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73AC2A1"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EF54F9">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752EEF">
        <w:rPr>
          <w:b/>
          <w:i/>
          <w:noProof/>
          <w:sz w:val="28"/>
        </w:rPr>
        <w:t>8269</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3722636B" w:rsidR="00D00DF5" w:rsidRPr="00410371" w:rsidRDefault="00DC28A9" w:rsidP="00171DFA">
            <w:pPr>
              <w:pStyle w:val="CRCoverPage"/>
              <w:spacing w:after="0"/>
              <w:jc w:val="right"/>
              <w:rPr>
                <w:b/>
                <w:noProof/>
                <w:sz w:val="28"/>
              </w:rPr>
            </w:pPr>
            <w:r>
              <w:rPr>
                <w:b/>
                <w:noProof/>
                <w:sz w:val="28"/>
              </w:rPr>
              <w:t>38.</w:t>
            </w:r>
            <w:r w:rsidR="00772478">
              <w:rPr>
                <w:b/>
                <w:noProof/>
                <w:sz w:val="28"/>
              </w:rPr>
              <w:t>5</w:t>
            </w:r>
            <w:r w:rsidR="00F0466C">
              <w:rPr>
                <w:b/>
                <w:noProof/>
                <w:sz w:val="28"/>
              </w:rPr>
              <w:t>08-</w:t>
            </w:r>
            <w:r w:rsidR="00171DFA">
              <w:rPr>
                <w:b/>
                <w:noProof/>
                <w:sz w:val="28"/>
              </w:rPr>
              <w:t>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7F398ED6" w:rsidR="00D00DF5" w:rsidRPr="00410371" w:rsidRDefault="00EF54F9" w:rsidP="005D7A25">
            <w:pPr>
              <w:pStyle w:val="CRCoverPage"/>
              <w:spacing w:after="0"/>
              <w:jc w:val="center"/>
              <w:rPr>
                <w:noProof/>
              </w:rPr>
            </w:pPr>
            <w:r>
              <w:rPr>
                <w:b/>
                <w:noProof/>
                <w:sz w:val="28"/>
              </w:rPr>
              <w:t>2159</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30FB85" w:rsidR="00D00DF5" w:rsidRPr="007A3B38" w:rsidRDefault="00752EEF"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DB5FA" w:rsidR="00D00DF5" w:rsidRPr="00772478" w:rsidRDefault="00F0466C" w:rsidP="00D00DF5">
            <w:pPr>
              <w:pStyle w:val="CRCoverPage"/>
              <w:spacing w:after="0"/>
              <w:jc w:val="center"/>
              <w:rPr>
                <w:b/>
                <w:noProof/>
                <w:sz w:val="28"/>
              </w:rPr>
            </w:pPr>
            <w:r>
              <w:rPr>
                <w:b/>
                <w:noProof/>
                <w:sz w:val="28"/>
              </w:rPr>
              <w:t>17.2.0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8DF92" w:rsidR="001E41F3" w:rsidRDefault="00EF54F9" w:rsidP="002315EA">
            <w:pPr>
              <w:pStyle w:val="CRCoverPage"/>
              <w:spacing w:after="0"/>
              <w:ind w:left="100"/>
              <w:rPr>
                <w:noProof/>
              </w:rPr>
            </w:pPr>
            <w:r w:rsidRPr="00EF54F9">
              <w:rPr>
                <w:noProof/>
              </w:rPr>
              <w:t>Addition of test frequencies for R16 EN-DC FR2 configurations with n260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6054E9" w:rsidR="004A12BF" w:rsidRDefault="006A1458" w:rsidP="00DC28A9">
            <w:pPr>
              <w:pStyle w:val="CRCoverPage"/>
              <w:spacing w:after="0"/>
              <w:ind w:left="100"/>
              <w:rPr>
                <w:noProof/>
              </w:rPr>
            </w:pPr>
            <w:r w:rsidRPr="003F3053">
              <w:t>Bureau Veritas</w:t>
            </w:r>
            <w:r w:rsidR="000E6BA3">
              <w:t>, AT&amp;T</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98A46D6" w:rsidR="004A12BF" w:rsidRDefault="00EF54F9" w:rsidP="004A12BF">
            <w:pPr>
              <w:pStyle w:val="CRCoverPage"/>
              <w:spacing w:after="0"/>
              <w:ind w:left="100"/>
              <w:rPr>
                <w:noProof/>
              </w:rPr>
            </w:pPr>
            <w:r w:rsidRPr="00EF54F9">
              <w:t>NR_CADC_NR_LTE_DC_R16-UEConTest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05259" w:rsidR="004A12BF" w:rsidRDefault="00F0466C" w:rsidP="00DC28A9">
            <w:pPr>
              <w:pStyle w:val="CRCoverPage"/>
              <w:spacing w:after="0"/>
              <w:ind w:left="100"/>
              <w:rPr>
                <w:noProof/>
              </w:rPr>
            </w:pPr>
            <w:r>
              <w:t>2021-10-29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401D8B" w:rsidR="004A12BF" w:rsidRDefault="004A12BF" w:rsidP="004A12BF">
            <w:pPr>
              <w:pStyle w:val="CRCoverPage"/>
              <w:spacing w:after="0"/>
              <w:ind w:left="100"/>
              <w:rPr>
                <w:noProof/>
              </w:rPr>
            </w:pPr>
            <w:r>
              <w:t>Rel-1</w:t>
            </w:r>
            <w:r w:rsidR="00F0466C">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20CBC9" w:rsidR="00DC169B" w:rsidRPr="003F3053" w:rsidRDefault="00026B34" w:rsidP="00171DFA">
            <w:pPr>
              <w:pStyle w:val="CRCoverPage"/>
              <w:spacing w:after="0"/>
              <w:ind w:left="100"/>
              <w:rPr>
                <w:noProof/>
                <w:lang w:eastAsia="zh-TW"/>
              </w:rPr>
            </w:pPr>
            <w:r>
              <w:rPr>
                <w:rFonts w:hint="eastAsia"/>
                <w:noProof/>
                <w:lang w:eastAsia="zh-TW"/>
              </w:rPr>
              <w:t>S</w:t>
            </w:r>
            <w:r>
              <w:rPr>
                <w:noProof/>
                <w:lang w:eastAsia="zh-TW"/>
              </w:rPr>
              <w:t xml:space="preserve">ome </w:t>
            </w:r>
            <w:r>
              <w:rPr>
                <w:noProof/>
              </w:rPr>
              <w:t>EN</w:t>
            </w:r>
            <w:r>
              <w:rPr>
                <w:noProof/>
                <w:lang w:eastAsia="zh-TW"/>
              </w:rPr>
              <w:t xml:space="preserve">-DC FR2 configurations are missing in the clause </w:t>
            </w:r>
            <w:r w:rsidR="00171DFA">
              <w:rPr>
                <w:noProof/>
                <w:lang w:eastAsia="zh-TW"/>
              </w:rPr>
              <w:t>4.3.1.5</w:t>
            </w:r>
            <w:r>
              <w:rPr>
                <w:noProof/>
                <w:lang w:eastAsia="zh-TW"/>
              </w:rPr>
              <w:t>.</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ED697" w14:textId="174C4A5F" w:rsidR="00DC169B" w:rsidRDefault="00026B34" w:rsidP="00ED74B7">
            <w:pPr>
              <w:pStyle w:val="CRCoverPage"/>
              <w:numPr>
                <w:ilvl w:val="0"/>
                <w:numId w:val="17"/>
              </w:numPr>
              <w:spacing w:after="0"/>
              <w:rPr>
                <w:noProof/>
              </w:rPr>
            </w:pPr>
            <w:r>
              <w:rPr>
                <w:rFonts w:hint="eastAsia"/>
                <w:noProof/>
              </w:rPr>
              <w:t xml:space="preserve">Added following </w:t>
            </w:r>
            <w:r>
              <w:rPr>
                <w:noProof/>
              </w:rPr>
              <w:t xml:space="preserve">Inter-band </w:t>
            </w:r>
            <w:r>
              <w:rPr>
                <w:rFonts w:hint="eastAsia"/>
                <w:noProof/>
              </w:rPr>
              <w:t xml:space="preserve">EN-DC </w:t>
            </w:r>
            <w:r>
              <w:rPr>
                <w:noProof/>
              </w:rPr>
              <w:t xml:space="preserve">including </w:t>
            </w:r>
            <w:r>
              <w:rPr>
                <w:rFonts w:hint="eastAsia"/>
                <w:noProof/>
              </w:rPr>
              <w:t>FR2 configuration</w:t>
            </w:r>
            <w:r>
              <w:rPr>
                <w:noProof/>
              </w:rPr>
              <w:t>s</w:t>
            </w:r>
            <w:r>
              <w:rPr>
                <w:rFonts w:hint="eastAsia"/>
                <w:noProof/>
              </w:rPr>
              <w:t xml:space="preserve"> in sub-clause </w:t>
            </w:r>
            <w:r w:rsidR="000E6BA3">
              <w:rPr>
                <w:noProof/>
              </w:rPr>
              <w:t>4.3.1.5.1</w:t>
            </w:r>
            <w:r>
              <w:rPr>
                <w:rFonts w:hint="eastAsia"/>
                <w:noProof/>
              </w:rPr>
              <w:t>:</w:t>
            </w:r>
          </w:p>
          <w:p w14:paraId="69BC6407" w14:textId="77777777" w:rsidR="00026B34" w:rsidRDefault="00026B34" w:rsidP="00ED74B7">
            <w:pPr>
              <w:pStyle w:val="CRCoverPage"/>
              <w:numPr>
                <w:ilvl w:val="1"/>
                <w:numId w:val="17"/>
              </w:numPr>
              <w:spacing w:after="0"/>
              <w:rPr>
                <w:noProof/>
              </w:rPr>
            </w:pPr>
            <w:r>
              <w:rPr>
                <w:noProof/>
              </w:rPr>
              <w:t>DC_14A_n260A/G/H/I</w:t>
            </w:r>
          </w:p>
          <w:p w14:paraId="57A9491B" w14:textId="77777777" w:rsidR="00861294" w:rsidRDefault="00861294" w:rsidP="00ED74B7">
            <w:pPr>
              <w:pStyle w:val="CRCoverPage"/>
              <w:numPr>
                <w:ilvl w:val="1"/>
                <w:numId w:val="17"/>
              </w:numPr>
              <w:spacing w:after="0"/>
              <w:rPr>
                <w:noProof/>
              </w:rPr>
            </w:pPr>
            <w:r>
              <w:rPr>
                <w:noProof/>
              </w:rPr>
              <w:t>DC_2A-2A-14A_n260A/G/H/I</w:t>
            </w:r>
          </w:p>
          <w:p w14:paraId="6BCAC882" w14:textId="77777777" w:rsidR="00861294" w:rsidRDefault="00861294" w:rsidP="00ED74B7">
            <w:pPr>
              <w:pStyle w:val="CRCoverPage"/>
              <w:numPr>
                <w:ilvl w:val="1"/>
                <w:numId w:val="17"/>
              </w:numPr>
              <w:spacing w:after="0"/>
              <w:rPr>
                <w:noProof/>
              </w:rPr>
            </w:pPr>
            <w:r>
              <w:rPr>
                <w:noProof/>
              </w:rPr>
              <w:t>DC_2A-14A_n260A/G/H/I</w:t>
            </w:r>
          </w:p>
          <w:p w14:paraId="62421B09" w14:textId="77777777" w:rsidR="00026B34" w:rsidRDefault="00026B34" w:rsidP="00ED74B7">
            <w:pPr>
              <w:pStyle w:val="CRCoverPage"/>
              <w:numPr>
                <w:ilvl w:val="1"/>
                <w:numId w:val="17"/>
              </w:numPr>
              <w:spacing w:after="0"/>
              <w:rPr>
                <w:noProof/>
              </w:rPr>
            </w:pPr>
            <w:r>
              <w:rPr>
                <w:noProof/>
              </w:rPr>
              <w:t>DC_14A-30A_n260A/G/H/I</w:t>
            </w:r>
          </w:p>
          <w:p w14:paraId="1D140389" w14:textId="77777777" w:rsidR="00026B34" w:rsidRDefault="00026B34" w:rsidP="00ED74B7">
            <w:pPr>
              <w:pStyle w:val="CRCoverPage"/>
              <w:numPr>
                <w:ilvl w:val="1"/>
                <w:numId w:val="17"/>
              </w:numPr>
              <w:spacing w:after="0"/>
              <w:rPr>
                <w:noProof/>
              </w:rPr>
            </w:pPr>
            <w:r>
              <w:rPr>
                <w:noProof/>
              </w:rPr>
              <w:t>DC_14A-66A_n260A/G/H/I</w:t>
            </w:r>
          </w:p>
          <w:p w14:paraId="23D85B63" w14:textId="77777777" w:rsidR="00026B34" w:rsidRDefault="00026B34" w:rsidP="00ED74B7">
            <w:pPr>
              <w:pStyle w:val="CRCoverPage"/>
              <w:numPr>
                <w:ilvl w:val="1"/>
                <w:numId w:val="17"/>
              </w:numPr>
              <w:spacing w:after="0"/>
              <w:rPr>
                <w:noProof/>
              </w:rPr>
            </w:pPr>
            <w:r>
              <w:rPr>
                <w:noProof/>
              </w:rPr>
              <w:t>DC_14A-66A-66A_n260A/G/H/I</w:t>
            </w:r>
          </w:p>
          <w:p w14:paraId="3E36BCC8" w14:textId="77777777" w:rsidR="00026B34" w:rsidRDefault="00026B34" w:rsidP="00ED74B7">
            <w:pPr>
              <w:pStyle w:val="CRCoverPage"/>
              <w:numPr>
                <w:ilvl w:val="1"/>
                <w:numId w:val="17"/>
              </w:numPr>
              <w:spacing w:after="0"/>
              <w:rPr>
                <w:noProof/>
              </w:rPr>
            </w:pPr>
            <w:r>
              <w:rPr>
                <w:noProof/>
              </w:rPr>
              <w:t>DC_2A-2A-14A-66A_n260A/G/H/I</w:t>
            </w:r>
          </w:p>
          <w:p w14:paraId="54F51A00" w14:textId="77777777" w:rsidR="00026B34" w:rsidRDefault="00026B34" w:rsidP="00ED74B7">
            <w:pPr>
              <w:pStyle w:val="CRCoverPage"/>
              <w:numPr>
                <w:ilvl w:val="1"/>
                <w:numId w:val="17"/>
              </w:numPr>
              <w:spacing w:after="0"/>
              <w:rPr>
                <w:noProof/>
              </w:rPr>
            </w:pPr>
            <w:r>
              <w:rPr>
                <w:noProof/>
              </w:rPr>
              <w:t>DC_2A-14A-30A_n260A/G/H/I</w:t>
            </w:r>
          </w:p>
          <w:p w14:paraId="59F34791" w14:textId="77777777" w:rsidR="00026B34" w:rsidRDefault="00026B34" w:rsidP="00ED74B7">
            <w:pPr>
              <w:pStyle w:val="CRCoverPage"/>
              <w:numPr>
                <w:ilvl w:val="1"/>
                <w:numId w:val="17"/>
              </w:numPr>
              <w:spacing w:after="0"/>
              <w:rPr>
                <w:noProof/>
              </w:rPr>
            </w:pPr>
            <w:r>
              <w:rPr>
                <w:noProof/>
              </w:rPr>
              <w:t>DC_2A-14A-66A_n260A/G/H/I</w:t>
            </w:r>
          </w:p>
          <w:p w14:paraId="650D7026" w14:textId="77777777" w:rsidR="00026B34" w:rsidRDefault="00026B34" w:rsidP="00ED74B7">
            <w:pPr>
              <w:pStyle w:val="CRCoverPage"/>
              <w:numPr>
                <w:ilvl w:val="1"/>
                <w:numId w:val="17"/>
              </w:numPr>
              <w:spacing w:after="0"/>
              <w:rPr>
                <w:noProof/>
              </w:rPr>
            </w:pPr>
            <w:r>
              <w:rPr>
                <w:noProof/>
              </w:rPr>
              <w:t>DC_2A-14A-66A-66A_n260A/G/H/I</w:t>
            </w:r>
          </w:p>
          <w:p w14:paraId="4F943FEA" w14:textId="77777777" w:rsidR="00026B34" w:rsidRDefault="00026B34" w:rsidP="00ED74B7">
            <w:pPr>
              <w:pStyle w:val="CRCoverPage"/>
              <w:numPr>
                <w:ilvl w:val="1"/>
                <w:numId w:val="17"/>
              </w:numPr>
              <w:spacing w:after="0"/>
              <w:rPr>
                <w:noProof/>
              </w:rPr>
            </w:pPr>
            <w:r>
              <w:rPr>
                <w:noProof/>
              </w:rPr>
              <w:t>DC_14A-30A-66A_n260A/G/H/I</w:t>
            </w:r>
          </w:p>
          <w:p w14:paraId="0564D33F" w14:textId="77777777" w:rsidR="00026B34" w:rsidRDefault="00026B34" w:rsidP="00ED74B7">
            <w:pPr>
              <w:pStyle w:val="CRCoverPage"/>
              <w:numPr>
                <w:ilvl w:val="1"/>
                <w:numId w:val="17"/>
              </w:numPr>
              <w:spacing w:after="0"/>
              <w:rPr>
                <w:noProof/>
              </w:rPr>
            </w:pPr>
            <w:r>
              <w:rPr>
                <w:noProof/>
              </w:rPr>
              <w:t>DC_14A-30A-66A-66A_n260A/G/H/I</w:t>
            </w:r>
          </w:p>
          <w:p w14:paraId="146663D5" w14:textId="37109FBF" w:rsidR="00861294" w:rsidRDefault="00861294" w:rsidP="00ED74B7">
            <w:pPr>
              <w:pStyle w:val="CRCoverPage"/>
              <w:numPr>
                <w:ilvl w:val="1"/>
                <w:numId w:val="17"/>
              </w:numPr>
              <w:spacing w:after="0"/>
              <w:rPr>
                <w:noProof/>
              </w:rPr>
            </w:pPr>
            <w:r>
              <w:rPr>
                <w:noProof/>
              </w:rPr>
              <w:t>DC_2A-14A-30A-66A_n260A/G/H/I</w:t>
            </w:r>
          </w:p>
          <w:p w14:paraId="1EECF36F" w14:textId="77777777" w:rsidR="00026B34" w:rsidRDefault="00026B34" w:rsidP="00026B34">
            <w:pPr>
              <w:pStyle w:val="CRCoverPage"/>
              <w:spacing w:after="0"/>
              <w:ind w:left="580"/>
              <w:rPr>
                <w:noProof/>
              </w:rPr>
            </w:pPr>
          </w:p>
          <w:p w14:paraId="31C656EC" w14:textId="233DC25B" w:rsidR="00026B34" w:rsidRPr="003F3053" w:rsidRDefault="00026B34" w:rsidP="00ED74B7">
            <w:pPr>
              <w:pStyle w:val="CRCoverPage"/>
              <w:numPr>
                <w:ilvl w:val="0"/>
                <w:numId w:val="17"/>
              </w:numPr>
              <w:spacing w:after="0"/>
              <w:rPr>
                <w:noProof/>
              </w:rPr>
            </w:pPr>
            <w:r>
              <w:rPr>
                <w:noProof/>
              </w:rPr>
              <w:t xml:space="preserve">Editorial correction </w:t>
            </w:r>
            <w:r w:rsidR="000E6BA3">
              <w:rPr>
                <w:noProof/>
              </w:rPr>
              <w:t>the format of configurations.</w:t>
            </w:r>
          </w:p>
        </w:tc>
      </w:tr>
      <w:tr w:rsidR="00D00DF5" w14:paraId="1F886379" w14:textId="77777777" w:rsidTr="00547111">
        <w:tc>
          <w:tcPr>
            <w:tcW w:w="2694" w:type="dxa"/>
            <w:gridSpan w:val="2"/>
            <w:tcBorders>
              <w:left w:val="single" w:sz="4" w:space="0" w:color="auto"/>
            </w:tcBorders>
          </w:tcPr>
          <w:p w14:paraId="4D989623" w14:textId="49F80C28"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5817E" w:rsidR="00D00DF5" w:rsidRPr="003F3053" w:rsidRDefault="00026B34" w:rsidP="00AF0571">
            <w:pPr>
              <w:pStyle w:val="CRCoverPage"/>
              <w:spacing w:after="0"/>
              <w:ind w:left="100"/>
              <w:rPr>
                <w:noProof/>
              </w:rPr>
            </w:pPr>
            <w:r>
              <w:rPr>
                <w:rFonts w:hint="eastAsia"/>
                <w:noProof/>
              </w:rPr>
              <w:t>Conformance test cases will missing declaration to the configurations.</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C1722" w:rsidR="00D00DF5" w:rsidRDefault="000E6BA3" w:rsidP="00D00DF5">
            <w:pPr>
              <w:pStyle w:val="CRCoverPage"/>
              <w:spacing w:after="0"/>
              <w:ind w:left="100"/>
              <w:rPr>
                <w:noProof/>
              </w:rPr>
            </w:pPr>
            <w:r>
              <w:t>4.3.1.5.1</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450AF3" w:rsidR="00AF0571" w:rsidRPr="00DC28A9" w:rsidRDefault="00752EEF" w:rsidP="00752EEF">
            <w:pPr>
              <w:pStyle w:val="CRCoverPage"/>
              <w:spacing w:after="0"/>
              <w:ind w:left="100"/>
              <w:rPr>
                <w:noProof/>
              </w:rPr>
            </w:pPr>
            <w:r w:rsidRPr="00752EEF">
              <w:rPr>
                <w:noProof/>
              </w:rPr>
              <w:t>Revision from R5-217618 with change to correct</w:t>
            </w:r>
            <w:r w:rsidR="00A2736E" w:rsidRPr="00752EEF">
              <w:rPr>
                <w:noProof/>
              </w:rPr>
              <w:t xml:space="preserve"> the DL band used for the n260G/H/I</w:t>
            </w:r>
            <w:r w:rsidRPr="00752EEF">
              <w:rPr>
                <w:noProof/>
              </w:rPr>
              <w:t>.</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242EFDEE" w14:textId="77777777" w:rsidR="00171DFA" w:rsidRPr="008B35F7" w:rsidRDefault="00171DFA" w:rsidP="00171DFA">
      <w:pPr>
        <w:pStyle w:val="Heading4"/>
      </w:pPr>
      <w:bookmarkStart w:id="1" w:name="_Toc21353651"/>
      <w:bookmarkStart w:id="2" w:name="_Toc27749266"/>
      <w:bookmarkStart w:id="3" w:name="_Toc36228071"/>
      <w:bookmarkStart w:id="4" w:name="_Toc36228367"/>
      <w:bookmarkStart w:id="5" w:name="_Toc36228822"/>
      <w:bookmarkStart w:id="6" w:name="_Toc36229039"/>
      <w:bookmarkStart w:id="7" w:name="_Toc44454624"/>
      <w:bookmarkStart w:id="8" w:name="_Toc44455076"/>
      <w:r w:rsidRPr="008B35F7">
        <w:t>4.3.1.5</w:t>
      </w:r>
      <w:r w:rsidRPr="008B35F7">
        <w:tab/>
        <w:t>Test frequencies for EN-DC band combinations including FR2</w:t>
      </w:r>
      <w:bookmarkEnd w:id="1"/>
      <w:bookmarkEnd w:id="2"/>
      <w:bookmarkEnd w:id="3"/>
      <w:bookmarkEnd w:id="4"/>
      <w:bookmarkEnd w:id="5"/>
      <w:bookmarkEnd w:id="6"/>
      <w:bookmarkEnd w:id="7"/>
      <w:bookmarkEnd w:id="8"/>
    </w:p>
    <w:p w14:paraId="39D06968" w14:textId="77777777" w:rsidR="00171DFA" w:rsidRPr="008B35F7" w:rsidRDefault="00171DFA" w:rsidP="00171DFA">
      <w:pPr>
        <w:pStyle w:val="Heading5"/>
      </w:pPr>
      <w:bookmarkStart w:id="9" w:name="_Toc21353652"/>
      <w:bookmarkStart w:id="10" w:name="_Toc27749267"/>
      <w:bookmarkStart w:id="11" w:name="_Toc36228072"/>
      <w:bookmarkStart w:id="12" w:name="_Toc36228368"/>
      <w:bookmarkStart w:id="13" w:name="_Toc36228823"/>
      <w:bookmarkStart w:id="14" w:name="_Toc36229040"/>
      <w:bookmarkStart w:id="15" w:name="_Toc44454625"/>
      <w:bookmarkStart w:id="16" w:name="_Toc44455077"/>
      <w:r w:rsidRPr="008B35F7">
        <w:t>4.3.1.5.1</w:t>
      </w:r>
      <w:r w:rsidRPr="008B35F7">
        <w:tab/>
        <w:t>Inter-band EN-DC configurations including FR2</w:t>
      </w:r>
      <w:bookmarkEnd w:id="9"/>
      <w:bookmarkEnd w:id="10"/>
      <w:bookmarkEnd w:id="11"/>
      <w:bookmarkEnd w:id="12"/>
      <w:bookmarkEnd w:id="13"/>
      <w:bookmarkEnd w:id="14"/>
      <w:bookmarkEnd w:id="15"/>
      <w:bookmarkEnd w:id="16"/>
    </w:p>
    <w:p w14:paraId="0B687B5F" w14:textId="77777777" w:rsidR="00171DFA" w:rsidRPr="008B35F7" w:rsidRDefault="00171DFA" w:rsidP="00171DFA">
      <w:pPr>
        <w:pStyle w:val="H6"/>
      </w:pPr>
      <w:r w:rsidRPr="008B35F7">
        <w:t>4.3.1.5.1.1</w:t>
      </w:r>
      <w:r w:rsidRPr="008B35F7">
        <w:tab/>
        <w:t>General</w:t>
      </w:r>
    </w:p>
    <w:p w14:paraId="4251B504" w14:textId="77777777" w:rsidR="00171DFA" w:rsidRPr="008B35F7" w:rsidRDefault="00171DFA" w:rsidP="00171DFA">
      <w:r w:rsidRPr="008B35F7">
        <w:t>For inter-band EN-DC configurations as listed in this clause, the following apply:</w:t>
      </w:r>
    </w:p>
    <w:p w14:paraId="539A3B8F" w14:textId="77777777" w:rsidR="00171DFA" w:rsidRPr="008B35F7" w:rsidRDefault="00171DFA" w:rsidP="00171DFA">
      <w:r w:rsidRPr="008B35F7">
        <w:t>For the E-UTRA band and E-UTRA CA configurations, test frequencies as specified in TS 36.508 [2], clause 4.3.1 are used.</w:t>
      </w:r>
    </w:p>
    <w:p w14:paraId="5EEBC65F" w14:textId="77777777" w:rsidR="00171DFA" w:rsidRPr="008B35F7" w:rsidRDefault="00171DFA" w:rsidP="00171DFA">
      <w:r w:rsidRPr="008B35F7">
        <w:t>For the NR band and NR CA configurations, test frequencies as specified in clause 4.3.1.2 are used.</w:t>
      </w:r>
    </w:p>
    <w:p w14:paraId="16261A28" w14:textId="77777777" w:rsidR="00171DFA" w:rsidRPr="008B35F7" w:rsidRDefault="00171DFA" w:rsidP="00171DFA">
      <w:r w:rsidRPr="008B35F7">
        <w:t>For the secondary NR band in inter-band signalling test cases, the band selected is based on the subset of NR bands supported within the EN-DC configurations specified in Table 4.3.1.4.1.2-1</w:t>
      </w:r>
      <w:r w:rsidRPr="008B35F7" w:rsidDel="008702A3">
        <w:t xml:space="preserve"> </w:t>
      </w:r>
      <w:r w:rsidRPr="008B35F7">
        <w:t>for NR FR1 and 4.3.1.5.1.2-1</w:t>
      </w:r>
      <w:r w:rsidRPr="008B35F7" w:rsidDel="008702A3">
        <w:t xml:space="preserve"> </w:t>
      </w:r>
      <w:r w:rsidRPr="008B35F7">
        <w:t>for NR FR2.</w:t>
      </w:r>
    </w:p>
    <w:p w14:paraId="4EC63CBC" w14:textId="77777777" w:rsidR="00171DFA" w:rsidRPr="008B35F7" w:rsidRDefault="00171DFA" w:rsidP="00171DFA"/>
    <w:p w14:paraId="2614C7B9" w14:textId="77777777" w:rsidR="00171DFA" w:rsidRPr="008B35F7" w:rsidRDefault="00171DFA" w:rsidP="00171DFA">
      <w:pPr>
        <w:sectPr w:rsidR="00171DFA" w:rsidRPr="008B35F7" w:rsidSect="00171DFA">
          <w:footnotePr>
            <w:numRestart w:val="eachSect"/>
          </w:footnotePr>
          <w:pgSz w:w="11907" w:h="16840" w:code="9"/>
          <w:pgMar w:top="1416" w:right="1133" w:bottom="1133" w:left="1133" w:header="850" w:footer="340" w:gutter="0"/>
          <w:cols w:space="720"/>
          <w:formProt w:val="0"/>
          <w:docGrid w:linePitch="272"/>
        </w:sectPr>
      </w:pPr>
    </w:p>
    <w:p w14:paraId="063ECC5E" w14:textId="77777777" w:rsidR="00171DFA" w:rsidRPr="008B35F7" w:rsidRDefault="00171DFA" w:rsidP="00171DFA">
      <w:pPr>
        <w:pStyle w:val="H6"/>
      </w:pPr>
      <w:r w:rsidRPr="008B35F7">
        <w:lastRenderedPageBreak/>
        <w:t>4.3.1.5.1.2</w:t>
      </w:r>
      <w:r w:rsidRPr="008B35F7">
        <w:tab/>
        <w:t>Inter-band EN-DC configurations including FR2 (two bands)</w:t>
      </w:r>
    </w:p>
    <w:p w14:paraId="3232E28E" w14:textId="77777777" w:rsidR="00171DFA" w:rsidRPr="008B35F7" w:rsidRDefault="00171DFA" w:rsidP="00171DFA">
      <w:pPr>
        <w:pStyle w:val="TH"/>
        <w:ind w:right="4652"/>
      </w:pPr>
      <w:bookmarkStart w:id="17" w:name="_Hlk30517060"/>
      <w:r w:rsidRPr="008B35F7">
        <w:t>Table 4.3.1.5.1.2-1</w:t>
      </w:r>
      <w:bookmarkEnd w:id="17"/>
      <w:r w:rsidRPr="008B35F7">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Change w:id="18">
          <w:tblGrid>
            <w:gridCol w:w="2268"/>
            <w:gridCol w:w="1701"/>
            <w:gridCol w:w="1418"/>
            <w:gridCol w:w="1418"/>
            <w:gridCol w:w="1418"/>
            <w:gridCol w:w="1418"/>
            <w:gridCol w:w="1418"/>
            <w:gridCol w:w="6"/>
          </w:tblGrid>
        </w:tblGridChange>
      </w:tblGrid>
      <w:tr w:rsidR="00171DFA" w:rsidRPr="00752EEF" w14:paraId="21BB99E7" w14:textId="77777777" w:rsidTr="00171DFA">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652A2219" w14:textId="77777777" w:rsidR="00171DFA" w:rsidRPr="00752EEF" w:rsidRDefault="00171DFA" w:rsidP="00171DFA">
            <w:pPr>
              <w:pStyle w:val="TAH"/>
              <w:rPr>
                <w:lang w:eastAsia="fi-FI"/>
              </w:rPr>
            </w:pPr>
            <w:r w:rsidRPr="00752EEF">
              <w:rPr>
                <w:lang w:eastAsia="fi-FI"/>
              </w:rPr>
              <w:lastRenderedPageBreak/>
              <w:t>EN-DC</w:t>
            </w:r>
          </w:p>
          <w:p w14:paraId="1C6B01FC" w14:textId="77777777" w:rsidR="00171DFA" w:rsidRPr="00752EEF" w:rsidRDefault="00171DFA" w:rsidP="00171DFA">
            <w:pPr>
              <w:pStyle w:val="TAH"/>
              <w:rPr>
                <w:lang w:eastAsia="fi-FI"/>
              </w:rPr>
            </w:pPr>
            <w:r w:rsidRPr="00752EEF">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37DF69" w14:textId="77777777" w:rsidR="00171DFA" w:rsidRPr="00752EEF" w:rsidRDefault="00171DFA" w:rsidP="00171DFA">
            <w:pPr>
              <w:pStyle w:val="TAH"/>
              <w:rPr>
                <w:lang w:eastAsia="fi-FI"/>
              </w:rPr>
            </w:pPr>
            <w:r w:rsidRPr="00752EEF">
              <w:rPr>
                <w:lang w:eastAsia="fi-FI"/>
              </w:rPr>
              <w:t>Uplink EN-DC</w:t>
            </w:r>
          </w:p>
          <w:p w14:paraId="0A82A833" w14:textId="77777777" w:rsidR="00171DFA" w:rsidRPr="00752EEF" w:rsidRDefault="00171DFA" w:rsidP="00171DFA">
            <w:pPr>
              <w:pStyle w:val="TAH"/>
              <w:rPr>
                <w:lang w:eastAsia="fi-FI"/>
              </w:rPr>
            </w:pPr>
            <w:r w:rsidRPr="00752EEF">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B52F7" w14:textId="77777777" w:rsidR="00171DFA" w:rsidRPr="00752EEF" w:rsidRDefault="00171DFA" w:rsidP="00171DFA">
            <w:pPr>
              <w:pStyle w:val="TAH"/>
              <w:rPr>
                <w:lang w:eastAsia="fi-FI"/>
              </w:rPr>
            </w:pPr>
            <w:r w:rsidRPr="00752EEF">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AAE8B" w14:textId="77777777" w:rsidR="00171DFA" w:rsidRPr="00752EEF" w:rsidRDefault="00171DFA" w:rsidP="00171DFA">
            <w:pPr>
              <w:pStyle w:val="TAH"/>
              <w:rPr>
                <w:rFonts w:cs="Arial"/>
                <w:bCs/>
                <w:szCs w:val="18"/>
                <w:lang w:eastAsia="fi-FI"/>
              </w:rPr>
            </w:pPr>
            <w:r w:rsidRPr="00752EEF">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6B1B0" w14:textId="77777777" w:rsidR="00171DFA" w:rsidRPr="00752EEF" w:rsidRDefault="00171DFA" w:rsidP="00171DFA">
            <w:pPr>
              <w:pStyle w:val="TAH"/>
              <w:rPr>
                <w:lang w:eastAsia="fi-FI"/>
              </w:rPr>
            </w:pPr>
            <w:r w:rsidRPr="00752EEF">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8B6057" w14:textId="77777777" w:rsidR="00171DFA" w:rsidRPr="00752EEF" w:rsidRDefault="00171DFA" w:rsidP="00171DFA">
            <w:pPr>
              <w:pStyle w:val="TAH"/>
              <w:rPr>
                <w:lang w:eastAsia="fi-FI"/>
              </w:rPr>
            </w:pPr>
            <w:r w:rsidRPr="00752EEF">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60FBCB4F" w14:textId="77777777" w:rsidR="00171DFA" w:rsidRPr="00752EEF" w:rsidRDefault="00171DFA" w:rsidP="00171DFA">
            <w:pPr>
              <w:pStyle w:val="TAH"/>
              <w:rPr>
                <w:lang w:eastAsia="fi-FI"/>
              </w:rPr>
            </w:pPr>
            <w:r w:rsidRPr="00752EEF">
              <w:rPr>
                <w:lang w:eastAsia="fi-FI"/>
              </w:rPr>
              <w:t>Applicable for protocol testing</w:t>
            </w:r>
          </w:p>
          <w:p w14:paraId="36B39082" w14:textId="77777777" w:rsidR="00171DFA" w:rsidRPr="00752EEF" w:rsidRDefault="00171DFA" w:rsidP="00171DFA">
            <w:pPr>
              <w:pStyle w:val="TAH"/>
              <w:rPr>
                <w:lang w:eastAsia="fi-FI"/>
              </w:rPr>
            </w:pPr>
            <w:r w:rsidRPr="00752EEF">
              <w:rPr>
                <w:lang w:eastAsia="fi-FI"/>
              </w:rPr>
              <w:t>(Note 1)</w:t>
            </w:r>
          </w:p>
        </w:tc>
      </w:tr>
      <w:tr w:rsidR="00171DFA" w:rsidRPr="00752EEF" w14:paraId="3C2B2C3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0C021E" w14:textId="77777777" w:rsidR="00171DFA" w:rsidRPr="00752EEF" w:rsidRDefault="00171DFA" w:rsidP="00171DFA">
            <w:pPr>
              <w:pStyle w:val="TAC"/>
            </w:pPr>
            <w:r w:rsidRPr="00752EEF">
              <w:t>DC_1A_n257A</w:t>
            </w:r>
          </w:p>
        </w:tc>
        <w:tc>
          <w:tcPr>
            <w:tcW w:w="1701" w:type="dxa"/>
            <w:tcBorders>
              <w:top w:val="single" w:sz="4" w:space="0" w:color="auto"/>
              <w:left w:val="single" w:sz="4" w:space="0" w:color="auto"/>
              <w:bottom w:val="single" w:sz="4" w:space="0" w:color="auto"/>
              <w:right w:val="single" w:sz="4" w:space="0" w:color="auto"/>
            </w:tcBorders>
            <w:hideMark/>
          </w:tcPr>
          <w:p w14:paraId="28BA1284" w14:textId="77777777" w:rsidR="00171DFA" w:rsidRPr="00752EEF" w:rsidRDefault="00171DFA" w:rsidP="00171DFA">
            <w:pPr>
              <w:pStyle w:val="TAC"/>
            </w:pPr>
            <w:r w:rsidRPr="00752EEF">
              <w:t>DC_1A_n257A</w:t>
            </w:r>
          </w:p>
        </w:tc>
        <w:tc>
          <w:tcPr>
            <w:tcW w:w="1418" w:type="dxa"/>
            <w:tcBorders>
              <w:top w:val="single" w:sz="4" w:space="0" w:color="auto"/>
              <w:left w:val="single" w:sz="4" w:space="0" w:color="auto"/>
              <w:bottom w:val="single" w:sz="4" w:space="0" w:color="auto"/>
              <w:right w:val="single" w:sz="4" w:space="0" w:color="auto"/>
            </w:tcBorders>
            <w:hideMark/>
          </w:tcPr>
          <w:p w14:paraId="05650EB9"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0F28E99"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445550AF"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8051FE5"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7A55143" w14:textId="77777777" w:rsidR="00171DFA" w:rsidRPr="00752EEF" w:rsidRDefault="00171DFA" w:rsidP="00171DFA">
            <w:pPr>
              <w:pStyle w:val="TAC"/>
            </w:pPr>
            <w:r w:rsidRPr="00752EEF">
              <w:t>Yes</w:t>
            </w:r>
          </w:p>
        </w:tc>
      </w:tr>
      <w:tr w:rsidR="00171DFA" w:rsidRPr="00752EEF" w14:paraId="202581E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4D0324" w14:textId="77777777" w:rsidR="00171DFA" w:rsidRPr="00752EEF" w:rsidRDefault="00171DFA" w:rsidP="00171DFA">
            <w:pPr>
              <w:pStyle w:val="TAC"/>
            </w:pPr>
            <w:r w:rsidRPr="00752EEF">
              <w:t>DC_1A_n257D</w:t>
            </w:r>
          </w:p>
        </w:tc>
        <w:tc>
          <w:tcPr>
            <w:tcW w:w="1701" w:type="dxa"/>
            <w:tcBorders>
              <w:top w:val="single" w:sz="4" w:space="0" w:color="auto"/>
              <w:left w:val="single" w:sz="4" w:space="0" w:color="auto"/>
              <w:bottom w:val="single" w:sz="4" w:space="0" w:color="auto"/>
              <w:right w:val="single" w:sz="4" w:space="0" w:color="auto"/>
            </w:tcBorders>
            <w:hideMark/>
          </w:tcPr>
          <w:p w14:paraId="287E53E5" w14:textId="77777777" w:rsidR="00171DFA" w:rsidRPr="00752EEF" w:rsidRDefault="00171DFA" w:rsidP="00171DFA">
            <w:pPr>
              <w:pStyle w:val="TAC"/>
            </w:pPr>
            <w:r w:rsidRPr="00752EEF">
              <w:t>DC_1A_n257A</w:t>
            </w:r>
          </w:p>
        </w:tc>
        <w:tc>
          <w:tcPr>
            <w:tcW w:w="1418" w:type="dxa"/>
            <w:tcBorders>
              <w:top w:val="single" w:sz="4" w:space="0" w:color="auto"/>
              <w:left w:val="single" w:sz="4" w:space="0" w:color="auto"/>
              <w:bottom w:val="single" w:sz="4" w:space="0" w:color="auto"/>
              <w:right w:val="single" w:sz="4" w:space="0" w:color="auto"/>
            </w:tcBorders>
            <w:hideMark/>
          </w:tcPr>
          <w:p w14:paraId="11654D8A"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65C5656"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hideMark/>
          </w:tcPr>
          <w:p w14:paraId="4F690BB7"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0BF349AB"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F5DE4F7" w14:textId="77777777" w:rsidR="00171DFA" w:rsidRPr="00752EEF" w:rsidRDefault="00171DFA" w:rsidP="00171DFA">
            <w:pPr>
              <w:pStyle w:val="TAC"/>
            </w:pPr>
            <w:r w:rsidRPr="00752EEF">
              <w:t>FFS (NR 2CC)</w:t>
            </w:r>
          </w:p>
        </w:tc>
      </w:tr>
      <w:tr w:rsidR="00171DFA" w:rsidRPr="00752EEF" w14:paraId="59D60A0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F5D1F6" w14:textId="77777777" w:rsidR="00171DFA" w:rsidRPr="00752EEF" w:rsidRDefault="00171DFA" w:rsidP="00171DFA">
            <w:pPr>
              <w:pStyle w:val="TAC"/>
            </w:pPr>
            <w:r w:rsidRPr="00752EEF">
              <w:t>DC_1A_n257E</w:t>
            </w:r>
          </w:p>
        </w:tc>
        <w:tc>
          <w:tcPr>
            <w:tcW w:w="1701" w:type="dxa"/>
            <w:tcBorders>
              <w:top w:val="single" w:sz="4" w:space="0" w:color="auto"/>
              <w:left w:val="single" w:sz="4" w:space="0" w:color="auto"/>
              <w:bottom w:val="single" w:sz="4" w:space="0" w:color="auto"/>
              <w:right w:val="single" w:sz="4" w:space="0" w:color="auto"/>
            </w:tcBorders>
            <w:hideMark/>
          </w:tcPr>
          <w:p w14:paraId="4684B00B" w14:textId="77777777" w:rsidR="00171DFA" w:rsidRPr="00752EEF" w:rsidRDefault="00171DFA" w:rsidP="00171DFA">
            <w:pPr>
              <w:pStyle w:val="TAC"/>
            </w:pPr>
            <w:r w:rsidRPr="00752EEF">
              <w:t>DC_1A_n257A</w:t>
            </w:r>
          </w:p>
        </w:tc>
        <w:tc>
          <w:tcPr>
            <w:tcW w:w="1418" w:type="dxa"/>
            <w:tcBorders>
              <w:top w:val="single" w:sz="4" w:space="0" w:color="auto"/>
              <w:left w:val="single" w:sz="4" w:space="0" w:color="auto"/>
              <w:bottom w:val="single" w:sz="4" w:space="0" w:color="auto"/>
              <w:right w:val="single" w:sz="4" w:space="0" w:color="auto"/>
            </w:tcBorders>
            <w:hideMark/>
          </w:tcPr>
          <w:p w14:paraId="6B62827D"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3D34F636" w14:textId="77777777" w:rsidR="00171DFA" w:rsidRPr="00752EEF" w:rsidRDefault="00171DFA" w:rsidP="00171DFA">
            <w:pPr>
              <w:pStyle w:val="TAC"/>
            </w:pPr>
            <w:r w:rsidRPr="00752EEF">
              <w:t>CA_n257E</w:t>
            </w:r>
          </w:p>
        </w:tc>
        <w:tc>
          <w:tcPr>
            <w:tcW w:w="1418" w:type="dxa"/>
            <w:tcBorders>
              <w:top w:val="single" w:sz="4" w:space="0" w:color="auto"/>
              <w:left w:val="single" w:sz="4" w:space="0" w:color="auto"/>
              <w:bottom w:val="single" w:sz="4" w:space="0" w:color="auto"/>
              <w:right w:val="single" w:sz="4" w:space="0" w:color="auto"/>
            </w:tcBorders>
            <w:hideMark/>
          </w:tcPr>
          <w:p w14:paraId="33D658C0"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1177D24"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D289B2E" w14:textId="77777777" w:rsidR="00171DFA" w:rsidRPr="00752EEF" w:rsidRDefault="00171DFA" w:rsidP="00171DFA">
            <w:pPr>
              <w:pStyle w:val="TAC"/>
            </w:pPr>
            <w:r w:rsidRPr="00752EEF">
              <w:t>No</w:t>
            </w:r>
          </w:p>
        </w:tc>
      </w:tr>
      <w:tr w:rsidR="00171DFA" w:rsidRPr="00752EEF" w14:paraId="7D32AED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4B91FA" w14:textId="77777777" w:rsidR="00171DFA" w:rsidRPr="00752EEF" w:rsidRDefault="00171DFA" w:rsidP="00171DFA">
            <w:pPr>
              <w:pStyle w:val="TAC"/>
            </w:pPr>
            <w:r w:rsidRPr="00752EEF">
              <w:t>DC_1A_n257F</w:t>
            </w:r>
          </w:p>
        </w:tc>
        <w:tc>
          <w:tcPr>
            <w:tcW w:w="1701" w:type="dxa"/>
            <w:tcBorders>
              <w:top w:val="single" w:sz="4" w:space="0" w:color="auto"/>
              <w:left w:val="single" w:sz="4" w:space="0" w:color="auto"/>
              <w:bottom w:val="single" w:sz="4" w:space="0" w:color="auto"/>
              <w:right w:val="single" w:sz="4" w:space="0" w:color="auto"/>
            </w:tcBorders>
            <w:hideMark/>
          </w:tcPr>
          <w:p w14:paraId="052BD8B9" w14:textId="77777777" w:rsidR="00171DFA" w:rsidRPr="00752EEF" w:rsidRDefault="00171DFA" w:rsidP="00171DFA">
            <w:pPr>
              <w:pStyle w:val="TAC"/>
            </w:pPr>
            <w:r w:rsidRPr="00752EEF">
              <w:t>DC_1A_n257A</w:t>
            </w:r>
          </w:p>
        </w:tc>
        <w:tc>
          <w:tcPr>
            <w:tcW w:w="1418" w:type="dxa"/>
            <w:tcBorders>
              <w:top w:val="single" w:sz="4" w:space="0" w:color="auto"/>
              <w:left w:val="single" w:sz="4" w:space="0" w:color="auto"/>
              <w:bottom w:val="single" w:sz="4" w:space="0" w:color="auto"/>
              <w:right w:val="single" w:sz="4" w:space="0" w:color="auto"/>
            </w:tcBorders>
            <w:hideMark/>
          </w:tcPr>
          <w:p w14:paraId="7E25EDD3"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021A677" w14:textId="77777777" w:rsidR="00171DFA" w:rsidRPr="00752EEF" w:rsidRDefault="00171DFA" w:rsidP="00171DFA">
            <w:pPr>
              <w:pStyle w:val="TAC"/>
            </w:pPr>
            <w:r w:rsidRPr="00752EEF">
              <w:t>CA_n257F</w:t>
            </w:r>
          </w:p>
        </w:tc>
        <w:tc>
          <w:tcPr>
            <w:tcW w:w="1418" w:type="dxa"/>
            <w:tcBorders>
              <w:top w:val="single" w:sz="4" w:space="0" w:color="auto"/>
              <w:left w:val="single" w:sz="4" w:space="0" w:color="auto"/>
              <w:bottom w:val="single" w:sz="4" w:space="0" w:color="auto"/>
              <w:right w:val="single" w:sz="4" w:space="0" w:color="auto"/>
            </w:tcBorders>
            <w:hideMark/>
          </w:tcPr>
          <w:p w14:paraId="75FBE04B"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5AD89EDF"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353B424" w14:textId="77777777" w:rsidR="00171DFA" w:rsidRPr="00752EEF" w:rsidRDefault="00171DFA" w:rsidP="00171DFA">
            <w:pPr>
              <w:pStyle w:val="TAC"/>
            </w:pPr>
            <w:r w:rsidRPr="00752EEF">
              <w:t>No</w:t>
            </w:r>
          </w:p>
        </w:tc>
      </w:tr>
      <w:tr w:rsidR="00171DFA" w:rsidRPr="00752EEF" w14:paraId="19D3FC3B" w14:textId="77777777" w:rsidTr="00171DFA">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1C69EE7C" w14:textId="77777777" w:rsidR="00171DFA" w:rsidRPr="00752EEF" w:rsidRDefault="00171DFA" w:rsidP="00171DFA">
            <w:pPr>
              <w:pStyle w:val="TAC"/>
            </w:pPr>
            <w:r w:rsidRPr="00752EEF">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26EEBB14" w14:textId="77777777" w:rsidR="00171DFA" w:rsidRPr="00752EEF" w:rsidRDefault="00171DFA" w:rsidP="00171DFA">
            <w:pPr>
              <w:pStyle w:val="TAC"/>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2F8BB24D"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1D440B1E"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66B3AE4"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6ABF111F"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F00B95D" w14:textId="77777777" w:rsidR="00171DFA" w:rsidRPr="00752EEF" w:rsidRDefault="00171DFA" w:rsidP="00171DFA">
            <w:pPr>
              <w:pStyle w:val="TAC"/>
            </w:pPr>
            <w:r w:rsidRPr="00752EEF">
              <w:t>FFS (NR 2CC)</w:t>
            </w:r>
          </w:p>
        </w:tc>
      </w:tr>
      <w:tr w:rsidR="00171DFA" w:rsidRPr="00752EEF" w14:paraId="343F47CC" w14:textId="77777777" w:rsidTr="00171DFA">
        <w:trPr>
          <w:gridAfter w:val="1"/>
          <w:wAfter w:w="6" w:type="dxa"/>
          <w:trHeight w:val="47"/>
        </w:trPr>
        <w:tc>
          <w:tcPr>
            <w:tcW w:w="2268" w:type="dxa"/>
            <w:vMerge/>
            <w:tcBorders>
              <w:left w:val="single" w:sz="4" w:space="0" w:color="auto"/>
              <w:bottom w:val="nil"/>
              <w:right w:val="single" w:sz="4" w:space="0" w:color="auto"/>
            </w:tcBorders>
          </w:tcPr>
          <w:p w14:paraId="748015EF"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70D65BFF" w14:textId="77777777" w:rsidR="00171DFA" w:rsidRPr="00752EEF" w:rsidRDefault="00171DFA" w:rsidP="00171DFA">
            <w:pPr>
              <w:pStyle w:val="TAC"/>
            </w:pPr>
            <w:r w:rsidRPr="00752EEF">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6A942E4F"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51C18376"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07DD1BE3"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48839B05"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BDEFA8F" w14:textId="77777777" w:rsidR="00171DFA" w:rsidRPr="00752EEF" w:rsidRDefault="00171DFA" w:rsidP="00171DFA">
            <w:pPr>
              <w:pStyle w:val="TAC"/>
            </w:pPr>
            <w:r w:rsidRPr="00752EEF">
              <w:t>No</w:t>
            </w:r>
          </w:p>
        </w:tc>
      </w:tr>
      <w:tr w:rsidR="00171DFA" w:rsidRPr="00752EEF" w14:paraId="2E954141" w14:textId="77777777" w:rsidTr="00171DFA">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7AB21CB8" w14:textId="77777777" w:rsidR="00171DFA" w:rsidRPr="00752EEF" w:rsidRDefault="00171DFA" w:rsidP="00171DFA">
            <w:pPr>
              <w:pStyle w:val="TAC"/>
            </w:pPr>
            <w:r w:rsidRPr="00752EEF">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1E04C737" w14:textId="77777777" w:rsidR="00171DFA" w:rsidRPr="00752EEF" w:rsidRDefault="00171DFA" w:rsidP="00171DFA">
            <w:pPr>
              <w:pStyle w:val="TAC"/>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385B52EF"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22897F61"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FE87CF0"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650DCEB7"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DC01FEA" w14:textId="77777777" w:rsidR="00171DFA" w:rsidRPr="00752EEF" w:rsidRDefault="00171DFA" w:rsidP="00171DFA">
            <w:pPr>
              <w:pStyle w:val="TAC"/>
            </w:pPr>
            <w:r w:rsidRPr="00752EEF">
              <w:t>No</w:t>
            </w:r>
          </w:p>
        </w:tc>
      </w:tr>
      <w:tr w:rsidR="00171DFA" w:rsidRPr="00752EEF" w14:paraId="75F92F88" w14:textId="77777777" w:rsidTr="00171DFA">
        <w:trPr>
          <w:gridAfter w:val="1"/>
          <w:wAfter w:w="6" w:type="dxa"/>
          <w:trHeight w:val="47"/>
        </w:trPr>
        <w:tc>
          <w:tcPr>
            <w:tcW w:w="2268" w:type="dxa"/>
            <w:vMerge/>
            <w:tcBorders>
              <w:left w:val="single" w:sz="4" w:space="0" w:color="auto"/>
              <w:right w:val="single" w:sz="4" w:space="0" w:color="auto"/>
            </w:tcBorders>
          </w:tcPr>
          <w:p w14:paraId="2EF52E03"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0EF2E2F0" w14:textId="77777777" w:rsidR="00171DFA" w:rsidRPr="00752EEF" w:rsidRDefault="00171DFA" w:rsidP="00171DFA">
            <w:pPr>
              <w:pStyle w:val="TAC"/>
            </w:pPr>
            <w:r w:rsidRPr="00752EEF">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16F8CD5C"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61EAF06D"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D1673AC"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31603A71"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3AEDA4A" w14:textId="77777777" w:rsidR="00171DFA" w:rsidRPr="00752EEF" w:rsidRDefault="00171DFA" w:rsidP="00171DFA">
            <w:pPr>
              <w:pStyle w:val="TAC"/>
            </w:pPr>
            <w:r w:rsidRPr="00752EEF">
              <w:t>No</w:t>
            </w:r>
          </w:p>
        </w:tc>
      </w:tr>
      <w:tr w:rsidR="00171DFA" w:rsidRPr="00752EEF" w14:paraId="57E4F500" w14:textId="77777777" w:rsidTr="00171DFA">
        <w:trPr>
          <w:gridAfter w:val="1"/>
          <w:wAfter w:w="6" w:type="dxa"/>
          <w:trHeight w:val="47"/>
        </w:trPr>
        <w:tc>
          <w:tcPr>
            <w:tcW w:w="2268" w:type="dxa"/>
            <w:vMerge/>
            <w:tcBorders>
              <w:left w:val="single" w:sz="4" w:space="0" w:color="auto"/>
              <w:bottom w:val="nil"/>
              <w:right w:val="single" w:sz="4" w:space="0" w:color="auto"/>
            </w:tcBorders>
          </w:tcPr>
          <w:p w14:paraId="73A16EC3"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13232082" w14:textId="77777777" w:rsidR="00171DFA" w:rsidRPr="00752EEF" w:rsidRDefault="00171DFA" w:rsidP="00171DFA">
            <w:pPr>
              <w:pStyle w:val="TAC"/>
            </w:pPr>
            <w:r w:rsidRPr="00752EEF">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45A2E3D5"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150B3C98"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6B20615E"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54443E4C"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916B9DB" w14:textId="77777777" w:rsidR="00171DFA" w:rsidRPr="00752EEF" w:rsidRDefault="00171DFA" w:rsidP="00171DFA">
            <w:pPr>
              <w:pStyle w:val="TAC"/>
            </w:pPr>
            <w:r w:rsidRPr="00752EEF">
              <w:t>No</w:t>
            </w:r>
          </w:p>
        </w:tc>
      </w:tr>
      <w:tr w:rsidR="00171DFA" w:rsidRPr="00752EEF" w14:paraId="5B92E5FA" w14:textId="77777777" w:rsidTr="00171DFA">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0597F72A" w14:textId="77777777" w:rsidR="00171DFA" w:rsidRPr="00752EEF" w:rsidRDefault="00171DFA" w:rsidP="00171DFA">
            <w:pPr>
              <w:pStyle w:val="TAC"/>
            </w:pPr>
            <w:r w:rsidRPr="00752EEF">
              <w:rPr>
                <w:lang w:eastAsia="fi-FI"/>
              </w:rPr>
              <w:t>DC_1A_n257</w:t>
            </w:r>
            <w:r w:rsidRPr="00752EEF">
              <w:rPr>
                <w:lang w:eastAsia="ja-JP"/>
              </w:rPr>
              <w:t>I</w:t>
            </w:r>
          </w:p>
        </w:tc>
        <w:tc>
          <w:tcPr>
            <w:tcW w:w="1701" w:type="dxa"/>
            <w:tcBorders>
              <w:top w:val="single" w:sz="4" w:space="0" w:color="auto"/>
              <w:left w:val="single" w:sz="4" w:space="0" w:color="auto"/>
              <w:bottom w:val="single" w:sz="4" w:space="0" w:color="auto"/>
              <w:right w:val="single" w:sz="4" w:space="0" w:color="auto"/>
            </w:tcBorders>
          </w:tcPr>
          <w:p w14:paraId="31F1CAE5" w14:textId="77777777" w:rsidR="00171DFA" w:rsidRPr="00752EEF" w:rsidRDefault="00171DFA" w:rsidP="00171DFA">
            <w:pPr>
              <w:pStyle w:val="TAC"/>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2401755B"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66FFE671" w14:textId="77777777" w:rsidR="00171DFA" w:rsidRPr="00752EEF" w:rsidRDefault="00171DFA" w:rsidP="00171DFA">
            <w:pPr>
              <w:pStyle w:val="TAC"/>
            </w:pPr>
            <w:r w:rsidRPr="00752EEF">
              <w:t>CA_n257</w:t>
            </w:r>
            <w:r w:rsidRPr="00752EEF">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02387AB6"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4BC83CAF"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BCCD1A1" w14:textId="77777777" w:rsidR="00171DFA" w:rsidRPr="00752EEF" w:rsidRDefault="00171DFA" w:rsidP="00171DFA">
            <w:pPr>
              <w:pStyle w:val="TAC"/>
            </w:pPr>
            <w:r w:rsidRPr="00752EEF">
              <w:t>No</w:t>
            </w:r>
          </w:p>
        </w:tc>
      </w:tr>
      <w:tr w:rsidR="00171DFA" w:rsidRPr="00752EEF" w14:paraId="5A4BD7D6" w14:textId="77777777" w:rsidTr="00171DFA">
        <w:trPr>
          <w:gridAfter w:val="1"/>
          <w:wAfter w:w="6" w:type="dxa"/>
          <w:trHeight w:val="47"/>
        </w:trPr>
        <w:tc>
          <w:tcPr>
            <w:tcW w:w="2268" w:type="dxa"/>
            <w:vMerge/>
            <w:tcBorders>
              <w:left w:val="single" w:sz="4" w:space="0" w:color="auto"/>
              <w:right w:val="single" w:sz="4" w:space="0" w:color="auto"/>
            </w:tcBorders>
          </w:tcPr>
          <w:p w14:paraId="2D8D9584"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2BADBFCC" w14:textId="77777777" w:rsidR="00171DFA" w:rsidRPr="00752EEF" w:rsidRDefault="00171DFA" w:rsidP="00171DFA">
            <w:pPr>
              <w:pStyle w:val="TAC"/>
            </w:pPr>
            <w:r w:rsidRPr="00752EEF">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43A3BC97"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7B86D1A1" w14:textId="77777777" w:rsidR="00171DFA" w:rsidRPr="00752EEF" w:rsidRDefault="00171DFA" w:rsidP="00171DFA">
            <w:pPr>
              <w:pStyle w:val="TAC"/>
            </w:pPr>
            <w:r w:rsidRPr="00752EEF">
              <w:t>CA_n257</w:t>
            </w:r>
            <w:r w:rsidRPr="00752EEF">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7E251973"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704E5CAA"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0945EAC2" w14:textId="77777777" w:rsidR="00171DFA" w:rsidRPr="00752EEF" w:rsidRDefault="00171DFA" w:rsidP="00171DFA">
            <w:pPr>
              <w:pStyle w:val="TAC"/>
            </w:pPr>
            <w:r w:rsidRPr="00752EEF">
              <w:t>No</w:t>
            </w:r>
          </w:p>
        </w:tc>
      </w:tr>
      <w:tr w:rsidR="00171DFA" w:rsidRPr="00752EEF" w14:paraId="652E91E3" w14:textId="77777777" w:rsidTr="00171DFA">
        <w:trPr>
          <w:gridAfter w:val="1"/>
          <w:wAfter w:w="6" w:type="dxa"/>
          <w:trHeight w:val="47"/>
        </w:trPr>
        <w:tc>
          <w:tcPr>
            <w:tcW w:w="2268" w:type="dxa"/>
            <w:vMerge/>
            <w:tcBorders>
              <w:left w:val="single" w:sz="4" w:space="0" w:color="auto"/>
              <w:right w:val="single" w:sz="4" w:space="0" w:color="auto"/>
            </w:tcBorders>
          </w:tcPr>
          <w:p w14:paraId="2AA411E6"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734F6045" w14:textId="77777777" w:rsidR="00171DFA" w:rsidRPr="00752EEF" w:rsidRDefault="00171DFA" w:rsidP="00171DFA">
            <w:pPr>
              <w:pStyle w:val="TAC"/>
            </w:pPr>
            <w:r w:rsidRPr="00752EEF">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472D2E5A"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2B581321" w14:textId="77777777" w:rsidR="00171DFA" w:rsidRPr="00752EEF" w:rsidRDefault="00171DFA" w:rsidP="00171DFA">
            <w:pPr>
              <w:pStyle w:val="TAC"/>
            </w:pPr>
            <w:r w:rsidRPr="00752EEF">
              <w:t>CA_n257</w:t>
            </w:r>
            <w:r w:rsidRPr="00752EEF">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6CE2AA0F"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4EA2EFD1"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BD71431" w14:textId="77777777" w:rsidR="00171DFA" w:rsidRPr="00752EEF" w:rsidRDefault="00171DFA" w:rsidP="00171DFA">
            <w:pPr>
              <w:pStyle w:val="TAC"/>
            </w:pPr>
            <w:r w:rsidRPr="00752EEF">
              <w:t>No</w:t>
            </w:r>
          </w:p>
        </w:tc>
      </w:tr>
      <w:tr w:rsidR="00171DFA" w:rsidRPr="00752EEF" w14:paraId="6CF861B7" w14:textId="77777777" w:rsidTr="00171DFA">
        <w:trPr>
          <w:gridAfter w:val="1"/>
          <w:wAfter w:w="6" w:type="dxa"/>
          <w:trHeight w:val="47"/>
        </w:trPr>
        <w:tc>
          <w:tcPr>
            <w:tcW w:w="2268" w:type="dxa"/>
            <w:vMerge/>
            <w:tcBorders>
              <w:left w:val="single" w:sz="4" w:space="0" w:color="auto"/>
              <w:bottom w:val="nil"/>
              <w:right w:val="single" w:sz="4" w:space="0" w:color="auto"/>
            </w:tcBorders>
          </w:tcPr>
          <w:p w14:paraId="469F957E"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tcPr>
          <w:p w14:paraId="7336EF6B" w14:textId="77777777" w:rsidR="00171DFA" w:rsidRPr="00752EEF" w:rsidRDefault="00171DFA" w:rsidP="00171DFA">
            <w:pPr>
              <w:pStyle w:val="TAC"/>
            </w:pPr>
            <w:r w:rsidRPr="00752EEF">
              <w:rPr>
                <w:lang w:eastAsia="fi-FI"/>
              </w:rPr>
              <w:t>DC_1A_n257</w:t>
            </w:r>
            <w:r w:rsidRPr="00752EEF">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1D8BC440"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15F47FC7" w14:textId="77777777" w:rsidR="00171DFA" w:rsidRPr="00752EEF" w:rsidRDefault="00171DFA" w:rsidP="00171DFA">
            <w:pPr>
              <w:pStyle w:val="TAC"/>
            </w:pPr>
            <w:r w:rsidRPr="00752EEF">
              <w:t>CA_n257</w:t>
            </w:r>
            <w:r w:rsidRPr="00752EEF">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5FD6B56E"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
          <w:p w14:paraId="4AFB2962" w14:textId="77777777" w:rsidR="00171DFA" w:rsidRPr="00752EEF" w:rsidRDefault="00171DFA" w:rsidP="00171DFA">
            <w:pPr>
              <w:pStyle w:val="TAC"/>
            </w:pPr>
            <w:r w:rsidRPr="00752EEF">
              <w:t>CA_n257</w:t>
            </w:r>
            <w:r w:rsidRPr="00752EEF">
              <w:rPr>
                <w:lang w:eastAsia="ja-JP"/>
              </w:rPr>
              <w:t>I</w:t>
            </w:r>
          </w:p>
        </w:tc>
        <w:tc>
          <w:tcPr>
            <w:tcW w:w="1418" w:type="dxa"/>
            <w:tcBorders>
              <w:top w:val="single" w:sz="4" w:space="0" w:color="auto"/>
              <w:left w:val="single" w:sz="4" w:space="0" w:color="auto"/>
              <w:bottom w:val="single" w:sz="4" w:space="0" w:color="auto"/>
              <w:right w:val="single" w:sz="4" w:space="0" w:color="auto"/>
            </w:tcBorders>
          </w:tcPr>
          <w:p w14:paraId="206F6813" w14:textId="77777777" w:rsidR="00171DFA" w:rsidRPr="00752EEF" w:rsidRDefault="00171DFA" w:rsidP="00171DFA">
            <w:pPr>
              <w:pStyle w:val="TAC"/>
            </w:pPr>
            <w:r w:rsidRPr="00752EEF">
              <w:t>No</w:t>
            </w:r>
          </w:p>
        </w:tc>
      </w:tr>
      <w:tr w:rsidR="00171DFA" w:rsidRPr="00752EEF" w14:paraId="02BD555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C987E5" w14:textId="77777777" w:rsidR="00171DFA" w:rsidRPr="00752EEF" w:rsidRDefault="00171DFA" w:rsidP="00171DFA">
            <w:pPr>
              <w:pStyle w:val="TAC"/>
            </w:pPr>
            <w:r w:rsidRPr="00752EEF">
              <w:t>DC_2A_n257A</w:t>
            </w:r>
          </w:p>
        </w:tc>
        <w:tc>
          <w:tcPr>
            <w:tcW w:w="1701" w:type="dxa"/>
            <w:tcBorders>
              <w:top w:val="single" w:sz="4" w:space="0" w:color="auto"/>
              <w:left w:val="single" w:sz="4" w:space="0" w:color="auto"/>
              <w:bottom w:val="single" w:sz="4" w:space="0" w:color="auto"/>
              <w:right w:val="single" w:sz="4" w:space="0" w:color="auto"/>
            </w:tcBorders>
            <w:hideMark/>
          </w:tcPr>
          <w:p w14:paraId="416F0A92" w14:textId="77777777" w:rsidR="00171DFA" w:rsidRPr="00752EEF" w:rsidRDefault="00171DFA" w:rsidP="00171DFA">
            <w:pPr>
              <w:pStyle w:val="TAC"/>
            </w:pPr>
            <w:r w:rsidRPr="00752EEF">
              <w:t>DC_2A_n257A</w:t>
            </w:r>
          </w:p>
        </w:tc>
        <w:tc>
          <w:tcPr>
            <w:tcW w:w="1418" w:type="dxa"/>
            <w:tcBorders>
              <w:top w:val="single" w:sz="4" w:space="0" w:color="auto"/>
              <w:left w:val="single" w:sz="4" w:space="0" w:color="auto"/>
              <w:bottom w:val="single" w:sz="4" w:space="0" w:color="auto"/>
              <w:right w:val="single" w:sz="4" w:space="0" w:color="auto"/>
            </w:tcBorders>
            <w:hideMark/>
          </w:tcPr>
          <w:p w14:paraId="5BF56D96"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7179F891"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6F41D426"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4B74B136"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6BF44C0" w14:textId="77777777" w:rsidR="00171DFA" w:rsidRPr="00752EEF" w:rsidRDefault="00171DFA" w:rsidP="00171DFA">
            <w:pPr>
              <w:pStyle w:val="TAC"/>
            </w:pPr>
            <w:r w:rsidRPr="00752EEF">
              <w:t>Yes</w:t>
            </w:r>
          </w:p>
        </w:tc>
      </w:tr>
      <w:tr w:rsidR="00171DFA" w:rsidRPr="00752EEF" w14:paraId="4E5F4EC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7EB68E" w14:textId="77777777" w:rsidR="00171DFA" w:rsidRPr="00752EEF" w:rsidRDefault="00171DFA" w:rsidP="00171DFA">
            <w:pPr>
              <w:pStyle w:val="TAC"/>
            </w:pPr>
            <w:r w:rsidRPr="00752EEF">
              <w:t>DC_2C_n257A</w:t>
            </w:r>
          </w:p>
        </w:tc>
        <w:tc>
          <w:tcPr>
            <w:tcW w:w="1701" w:type="dxa"/>
            <w:tcBorders>
              <w:top w:val="single" w:sz="4" w:space="0" w:color="auto"/>
              <w:left w:val="single" w:sz="4" w:space="0" w:color="auto"/>
              <w:bottom w:val="single" w:sz="4" w:space="0" w:color="auto"/>
              <w:right w:val="single" w:sz="4" w:space="0" w:color="auto"/>
            </w:tcBorders>
            <w:hideMark/>
          </w:tcPr>
          <w:p w14:paraId="7C2E2CEB" w14:textId="77777777" w:rsidR="00171DFA" w:rsidRPr="00752EEF" w:rsidRDefault="00171DFA" w:rsidP="00171DFA">
            <w:pPr>
              <w:pStyle w:val="TAC"/>
            </w:pPr>
            <w:r w:rsidRPr="00752EEF">
              <w:t>DC_2A_n257A</w:t>
            </w:r>
          </w:p>
        </w:tc>
        <w:tc>
          <w:tcPr>
            <w:tcW w:w="1418" w:type="dxa"/>
            <w:tcBorders>
              <w:top w:val="single" w:sz="4" w:space="0" w:color="auto"/>
              <w:left w:val="single" w:sz="4" w:space="0" w:color="auto"/>
              <w:bottom w:val="single" w:sz="4" w:space="0" w:color="auto"/>
              <w:right w:val="single" w:sz="4" w:space="0" w:color="auto"/>
            </w:tcBorders>
            <w:hideMark/>
          </w:tcPr>
          <w:p w14:paraId="127E2138" w14:textId="77777777" w:rsidR="00171DFA" w:rsidRPr="00752EEF" w:rsidRDefault="00171DFA" w:rsidP="00171DFA">
            <w:pPr>
              <w:pStyle w:val="TAC"/>
            </w:pPr>
            <w:r w:rsidRPr="00752EEF">
              <w:t>CA_2C</w:t>
            </w:r>
          </w:p>
        </w:tc>
        <w:tc>
          <w:tcPr>
            <w:tcW w:w="1418" w:type="dxa"/>
            <w:tcBorders>
              <w:top w:val="single" w:sz="4" w:space="0" w:color="auto"/>
              <w:left w:val="single" w:sz="4" w:space="0" w:color="auto"/>
              <w:bottom w:val="single" w:sz="4" w:space="0" w:color="auto"/>
              <w:right w:val="single" w:sz="4" w:space="0" w:color="auto"/>
            </w:tcBorders>
            <w:hideMark/>
          </w:tcPr>
          <w:p w14:paraId="0BCD1FEA"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574DFAD2"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659C2793"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2A711B6" w14:textId="77777777" w:rsidR="00171DFA" w:rsidRPr="00752EEF" w:rsidRDefault="00171DFA" w:rsidP="00171DFA">
            <w:pPr>
              <w:pStyle w:val="TAC"/>
            </w:pPr>
            <w:r w:rsidRPr="00752EEF">
              <w:t>No</w:t>
            </w:r>
          </w:p>
        </w:tc>
      </w:tr>
      <w:tr w:rsidR="00171DFA" w:rsidRPr="00752EEF" w14:paraId="55CB6DA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5D2193" w14:textId="77777777" w:rsidR="00171DFA" w:rsidRPr="00752EEF" w:rsidRDefault="00171DFA" w:rsidP="00171DFA">
            <w:pPr>
              <w:pStyle w:val="TAC"/>
            </w:pPr>
            <w:r w:rsidRPr="00752EEF">
              <w:t>DC_2A_n257(2A)</w:t>
            </w:r>
          </w:p>
        </w:tc>
        <w:tc>
          <w:tcPr>
            <w:tcW w:w="1701" w:type="dxa"/>
            <w:tcBorders>
              <w:top w:val="single" w:sz="4" w:space="0" w:color="auto"/>
              <w:left w:val="single" w:sz="4" w:space="0" w:color="auto"/>
              <w:bottom w:val="single" w:sz="4" w:space="0" w:color="auto"/>
              <w:right w:val="single" w:sz="4" w:space="0" w:color="auto"/>
            </w:tcBorders>
            <w:hideMark/>
          </w:tcPr>
          <w:p w14:paraId="44DDC79D" w14:textId="77777777" w:rsidR="00171DFA" w:rsidRPr="00752EEF" w:rsidRDefault="00171DFA" w:rsidP="00171DFA">
            <w:pPr>
              <w:pStyle w:val="TAC"/>
            </w:pPr>
            <w:r w:rsidRPr="00752EEF">
              <w:t>DC_2A_n257A</w:t>
            </w:r>
          </w:p>
        </w:tc>
        <w:tc>
          <w:tcPr>
            <w:tcW w:w="1418" w:type="dxa"/>
            <w:tcBorders>
              <w:top w:val="single" w:sz="4" w:space="0" w:color="auto"/>
              <w:left w:val="single" w:sz="4" w:space="0" w:color="auto"/>
              <w:bottom w:val="single" w:sz="4" w:space="0" w:color="auto"/>
              <w:right w:val="single" w:sz="4" w:space="0" w:color="auto"/>
            </w:tcBorders>
            <w:hideMark/>
          </w:tcPr>
          <w:p w14:paraId="0B3FA941"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244CE693" w14:textId="77777777" w:rsidR="00171DFA" w:rsidRPr="00752EEF" w:rsidRDefault="00171DFA" w:rsidP="00171DFA">
            <w:pPr>
              <w:pStyle w:val="TAC"/>
            </w:pPr>
            <w:r w:rsidRPr="00752EEF">
              <w:t>CA_n257(2A)</w:t>
            </w:r>
          </w:p>
        </w:tc>
        <w:tc>
          <w:tcPr>
            <w:tcW w:w="1418" w:type="dxa"/>
            <w:tcBorders>
              <w:top w:val="single" w:sz="4" w:space="0" w:color="auto"/>
              <w:left w:val="single" w:sz="4" w:space="0" w:color="auto"/>
              <w:bottom w:val="single" w:sz="4" w:space="0" w:color="auto"/>
              <w:right w:val="single" w:sz="4" w:space="0" w:color="auto"/>
            </w:tcBorders>
            <w:hideMark/>
          </w:tcPr>
          <w:p w14:paraId="35366594"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02E39FE2"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1794EA8" w14:textId="77777777" w:rsidR="00171DFA" w:rsidRPr="00752EEF" w:rsidRDefault="00171DFA" w:rsidP="00171DFA">
            <w:pPr>
              <w:pStyle w:val="TAC"/>
            </w:pPr>
            <w:r w:rsidRPr="00752EEF">
              <w:t>FFS (NR 2CC)</w:t>
            </w:r>
          </w:p>
        </w:tc>
      </w:tr>
      <w:tr w:rsidR="00171DFA" w:rsidRPr="00752EEF" w14:paraId="1F899E2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3AA2B7" w14:textId="77777777" w:rsidR="00171DFA" w:rsidRPr="00752EEF" w:rsidRDefault="00171DFA" w:rsidP="00171DFA">
            <w:pPr>
              <w:pStyle w:val="TAC"/>
            </w:pPr>
            <w:r w:rsidRPr="00752EEF">
              <w:t>DC_2A-2A_n257A</w:t>
            </w:r>
          </w:p>
        </w:tc>
        <w:tc>
          <w:tcPr>
            <w:tcW w:w="1701" w:type="dxa"/>
            <w:tcBorders>
              <w:top w:val="single" w:sz="4" w:space="0" w:color="auto"/>
              <w:left w:val="single" w:sz="4" w:space="0" w:color="auto"/>
              <w:bottom w:val="single" w:sz="4" w:space="0" w:color="auto"/>
              <w:right w:val="single" w:sz="4" w:space="0" w:color="auto"/>
            </w:tcBorders>
            <w:hideMark/>
          </w:tcPr>
          <w:p w14:paraId="7C813AC4" w14:textId="77777777" w:rsidR="00171DFA" w:rsidRPr="00752EEF" w:rsidRDefault="00171DFA" w:rsidP="00171DFA">
            <w:pPr>
              <w:pStyle w:val="TAC"/>
            </w:pPr>
            <w:r w:rsidRPr="00752EEF">
              <w:t>DC_2A_n257A</w:t>
            </w:r>
          </w:p>
        </w:tc>
        <w:tc>
          <w:tcPr>
            <w:tcW w:w="1418" w:type="dxa"/>
            <w:tcBorders>
              <w:top w:val="single" w:sz="4" w:space="0" w:color="auto"/>
              <w:left w:val="single" w:sz="4" w:space="0" w:color="auto"/>
              <w:bottom w:val="single" w:sz="4" w:space="0" w:color="auto"/>
              <w:right w:val="single" w:sz="4" w:space="0" w:color="auto"/>
            </w:tcBorders>
            <w:hideMark/>
          </w:tcPr>
          <w:p w14:paraId="04B86DD0" w14:textId="77777777" w:rsidR="00171DFA" w:rsidRPr="00752EEF" w:rsidRDefault="00171DFA" w:rsidP="00171DFA">
            <w:pPr>
              <w:pStyle w:val="TAC"/>
            </w:pPr>
            <w:r w:rsidRPr="00752EEF">
              <w:t>CA_2A-2A</w:t>
            </w:r>
          </w:p>
        </w:tc>
        <w:tc>
          <w:tcPr>
            <w:tcW w:w="1418" w:type="dxa"/>
            <w:tcBorders>
              <w:top w:val="single" w:sz="4" w:space="0" w:color="auto"/>
              <w:left w:val="single" w:sz="4" w:space="0" w:color="auto"/>
              <w:bottom w:val="single" w:sz="4" w:space="0" w:color="auto"/>
              <w:right w:val="single" w:sz="4" w:space="0" w:color="auto"/>
            </w:tcBorders>
            <w:hideMark/>
          </w:tcPr>
          <w:p w14:paraId="32597ABD"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2DC664A6"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2F1012CA"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6ADAB19" w14:textId="77777777" w:rsidR="00171DFA" w:rsidRPr="00752EEF" w:rsidRDefault="00171DFA" w:rsidP="00171DFA">
            <w:pPr>
              <w:pStyle w:val="TAC"/>
            </w:pPr>
            <w:r w:rsidRPr="00752EEF">
              <w:t>No</w:t>
            </w:r>
          </w:p>
        </w:tc>
      </w:tr>
      <w:tr w:rsidR="00171DFA" w:rsidRPr="00752EEF" w14:paraId="0E14DFA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84D6E4" w14:textId="77777777" w:rsidR="00171DFA" w:rsidRPr="00752EEF" w:rsidRDefault="00171DFA" w:rsidP="00171DFA">
            <w:pPr>
              <w:pStyle w:val="TAC"/>
            </w:pPr>
            <w:r w:rsidRPr="00752EEF">
              <w:t>DC_2A_n260A</w:t>
            </w:r>
          </w:p>
        </w:tc>
        <w:tc>
          <w:tcPr>
            <w:tcW w:w="1701" w:type="dxa"/>
            <w:tcBorders>
              <w:top w:val="single" w:sz="4" w:space="0" w:color="auto"/>
              <w:left w:val="single" w:sz="4" w:space="0" w:color="auto"/>
              <w:bottom w:val="single" w:sz="4" w:space="0" w:color="auto"/>
              <w:right w:val="single" w:sz="4" w:space="0" w:color="auto"/>
            </w:tcBorders>
            <w:hideMark/>
          </w:tcPr>
          <w:p w14:paraId="6C34E6C8"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44866D88"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7424E361"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4633EC6F"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51024340"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5EDAE1CA" w14:textId="77777777" w:rsidR="00171DFA" w:rsidRPr="00752EEF" w:rsidRDefault="00171DFA" w:rsidP="00171DFA">
            <w:pPr>
              <w:pStyle w:val="TAC"/>
            </w:pPr>
            <w:r w:rsidRPr="00752EEF">
              <w:t>Yes</w:t>
            </w:r>
          </w:p>
        </w:tc>
      </w:tr>
      <w:tr w:rsidR="00171DFA" w:rsidRPr="00752EEF" w14:paraId="3A7BA71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D5826E" w14:textId="77777777" w:rsidR="00171DFA" w:rsidRPr="00752EEF" w:rsidRDefault="00171DFA" w:rsidP="00171DFA">
            <w:pPr>
              <w:pStyle w:val="TAC"/>
            </w:pPr>
            <w:r w:rsidRPr="00752EEF">
              <w:t>DC_2A_n260G</w:t>
            </w:r>
          </w:p>
        </w:tc>
        <w:tc>
          <w:tcPr>
            <w:tcW w:w="1701" w:type="dxa"/>
            <w:tcBorders>
              <w:top w:val="single" w:sz="4" w:space="0" w:color="auto"/>
              <w:left w:val="single" w:sz="4" w:space="0" w:color="auto"/>
              <w:bottom w:val="single" w:sz="4" w:space="0" w:color="auto"/>
              <w:right w:val="single" w:sz="4" w:space="0" w:color="auto"/>
            </w:tcBorders>
            <w:hideMark/>
          </w:tcPr>
          <w:p w14:paraId="06F9919A"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2F537A0B"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307DBB35" w14:textId="77777777" w:rsidR="00171DFA" w:rsidRPr="00752EEF" w:rsidRDefault="00171DFA" w:rsidP="00171DFA">
            <w:pPr>
              <w:pStyle w:val="TAC"/>
            </w:pPr>
            <w:r w:rsidRPr="00752EEF">
              <w:t>CA_n260G</w:t>
            </w:r>
          </w:p>
        </w:tc>
        <w:tc>
          <w:tcPr>
            <w:tcW w:w="1418" w:type="dxa"/>
            <w:tcBorders>
              <w:top w:val="single" w:sz="4" w:space="0" w:color="auto"/>
              <w:left w:val="single" w:sz="4" w:space="0" w:color="auto"/>
              <w:bottom w:val="single" w:sz="4" w:space="0" w:color="auto"/>
              <w:right w:val="single" w:sz="4" w:space="0" w:color="auto"/>
            </w:tcBorders>
            <w:hideMark/>
          </w:tcPr>
          <w:p w14:paraId="6283B778"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722260EA"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BECE78C" w14:textId="77777777" w:rsidR="00171DFA" w:rsidRPr="00752EEF" w:rsidRDefault="00171DFA" w:rsidP="00171DFA">
            <w:pPr>
              <w:pStyle w:val="TAC"/>
            </w:pPr>
            <w:r w:rsidRPr="00752EEF">
              <w:t>Yes (NR 2CC)</w:t>
            </w:r>
          </w:p>
        </w:tc>
      </w:tr>
      <w:tr w:rsidR="00171DFA" w:rsidRPr="00752EEF" w14:paraId="3AD1EE5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C7321E" w14:textId="77777777" w:rsidR="00171DFA" w:rsidRPr="00752EEF" w:rsidRDefault="00171DFA" w:rsidP="00171DFA">
            <w:pPr>
              <w:pStyle w:val="TAC"/>
            </w:pPr>
            <w:r w:rsidRPr="00752EEF">
              <w:t>DC_2A_n260H</w:t>
            </w:r>
          </w:p>
        </w:tc>
        <w:tc>
          <w:tcPr>
            <w:tcW w:w="1701" w:type="dxa"/>
            <w:tcBorders>
              <w:top w:val="single" w:sz="4" w:space="0" w:color="auto"/>
              <w:left w:val="single" w:sz="4" w:space="0" w:color="auto"/>
              <w:bottom w:val="single" w:sz="4" w:space="0" w:color="auto"/>
              <w:right w:val="single" w:sz="4" w:space="0" w:color="auto"/>
            </w:tcBorders>
            <w:hideMark/>
          </w:tcPr>
          <w:p w14:paraId="58DA8B47"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531E0F97"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4348E3CE" w14:textId="77777777" w:rsidR="00171DFA" w:rsidRPr="00752EEF" w:rsidRDefault="00171DFA" w:rsidP="00171DFA">
            <w:pPr>
              <w:pStyle w:val="TAC"/>
            </w:pPr>
            <w:r w:rsidRPr="00752EEF">
              <w:t>CA_n260H</w:t>
            </w:r>
          </w:p>
        </w:tc>
        <w:tc>
          <w:tcPr>
            <w:tcW w:w="1418" w:type="dxa"/>
            <w:tcBorders>
              <w:top w:val="single" w:sz="4" w:space="0" w:color="auto"/>
              <w:left w:val="single" w:sz="4" w:space="0" w:color="auto"/>
              <w:bottom w:val="single" w:sz="4" w:space="0" w:color="auto"/>
              <w:right w:val="single" w:sz="4" w:space="0" w:color="auto"/>
            </w:tcBorders>
            <w:hideMark/>
          </w:tcPr>
          <w:p w14:paraId="5E582868"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7712FE10"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EA99550" w14:textId="77777777" w:rsidR="00171DFA" w:rsidRPr="00752EEF" w:rsidRDefault="00171DFA" w:rsidP="00171DFA">
            <w:pPr>
              <w:pStyle w:val="TAC"/>
            </w:pPr>
            <w:r w:rsidRPr="00752EEF">
              <w:t>No</w:t>
            </w:r>
          </w:p>
        </w:tc>
      </w:tr>
      <w:tr w:rsidR="00171DFA" w:rsidRPr="00752EEF" w14:paraId="0F218E7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B03B25" w14:textId="77777777" w:rsidR="00171DFA" w:rsidRPr="00752EEF" w:rsidRDefault="00171DFA" w:rsidP="00171DFA">
            <w:pPr>
              <w:pStyle w:val="TAC"/>
            </w:pPr>
            <w:r w:rsidRPr="00752EEF">
              <w:t>DC_2A_n260I</w:t>
            </w:r>
          </w:p>
        </w:tc>
        <w:tc>
          <w:tcPr>
            <w:tcW w:w="1701" w:type="dxa"/>
            <w:tcBorders>
              <w:top w:val="single" w:sz="4" w:space="0" w:color="auto"/>
              <w:left w:val="single" w:sz="4" w:space="0" w:color="auto"/>
              <w:bottom w:val="single" w:sz="4" w:space="0" w:color="auto"/>
              <w:right w:val="single" w:sz="4" w:space="0" w:color="auto"/>
            </w:tcBorders>
            <w:hideMark/>
          </w:tcPr>
          <w:p w14:paraId="5DD9CA3D"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07307129"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6871F40E" w14:textId="77777777" w:rsidR="00171DFA" w:rsidRPr="00752EEF" w:rsidRDefault="00171DFA" w:rsidP="00171DFA">
            <w:pPr>
              <w:pStyle w:val="TAC"/>
            </w:pPr>
            <w:r w:rsidRPr="00752EEF">
              <w:t>CA_n260I</w:t>
            </w:r>
          </w:p>
        </w:tc>
        <w:tc>
          <w:tcPr>
            <w:tcW w:w="1418" w:type="dxa"/>
            <w:tcBorders>
              <w:top w:val="single" w:sz="4" w:space="0" w:color="auto"/>
              <w:left w:val="single" w:sz="4" w:space="0" w:color="auto"/>
              <w:bottom w:val="single" w:sz="4" w:space="0" w:color="auto"/>
              <w:right w:val="single" w:sz="4" w:space="0" w:color="auto"/>
            </w:tcBorders>
            <w:hideMark/>
          </w:tcPr>
          <w:p w14:paraId="76ACA5D5"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5862DA08"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63535645" w14:textId="77777777" w:rsidR="00171DFA" w:rsidRPr="00752EEF" w:rsidRDefault="00171DFA" w:rsidP="00171DFA">
            <w:pPr>
              <w:pStyle w:val="TAC"/>
            </w:pPr>
            <w:r w:rsidRPr="00752EEF">
              <w:t>No</w:t>
            </w:r>
          </w:p>
        </w:tc>
      </w:tr>
      <w:tr w:rsidR="00171DFA" w:rsidRPr="00752EEF" w14:paraId="5F132D3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562B583" w14:textId="77777777" w:rsidR="00171DFA" w:rsidRPr="00752EEF" w:rsidRDefault="00171DFA" w:rsidP="00171DFA">
            <w:pPr>
              <w:pStyle w:val="TAC"/>
            </w:pPr>
            <w:r w:rsidRPr="00752EEF">
              <w:t>DC_2A_n260J</w:t>
            </w:r>
          </w:p>
        </w:tc>
        <w:tc>
          <w:tcPr>
            <w:tcW w:w="1701" w:type="dxa"/>
            <w:tcBorders>
              <w:top w:val="single" w:sz="4" w:space="0" w:color="auto"/>
              <w:left w:val="single" w:sz="4" w:space="0" w:color="auto"/>
              <w:bottom w:val="single" w:sz="4" w:space="0" w:color="auto"/>
              <w:right w:val="single" w:sz="4" w:space="0" w:color="auto"/>
            </w:tcBorders>
            <w:hideMark/>
          </w:tcPr>
          <w:p w14:paraId="06DA0D01"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76318B7E"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65C16073" w14:textId="77777777" w:rsidR="00171DFA" w:rsidRPr="00752EEF" w:rsidRDefault="00171DFA" w:rsidP="00171DFA">
            <w:pPr>
              <w:pStyle w:val="TAC"/>
            </w:pPr>
            <w:r w:rsidRPr="00752EEF">
              <w:t>CA_n260J</w:t>
            </w:r>
          </w:p>
        </w:tc>
        <w:tc>
          <w:tcPr>
            <w:tcW w:w="1418" w:type="dxa"/>
            <w:tcBorders>
              <w:top w:val="single" w:sz="4" w:space="0" w:color="auto"/>
              <w:left w:val="single" w:sz="4" w:space="0" w:color="auto"/>
              <w:bottom w:val="single" w:sz="4" w:space="0" w:color="auto"/>
              <w:right w:val="single" w:sz="4" w:space="0" w:color="auto"/>
            </w:tcBorders>
            <w:hideMark/>
          </w:tcPr>
          <w:p w14:paraId="469E0966"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37DB5DEE"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5AF3F10" w14:textId="77777777" w:rsidR="00171DFA" w:rsidRPr="00752EEF" w:rsidRDefault="00171DFA" w:rsidP="00171DFA">
            <w:pPr>
              <w:pStyle w:val="TAC"/>
            </w:pPr>
            <w:r w:rsidRPr="00752EEF">
              <w:t>No</w:t>
            </w:r>
          </w:p>
        </w:tc>
      </w:tr>
      <w:tr w:rsidR="00171DFA" w:rsidRPr="00752EEF" w14:paraId="25F7662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BA801A" w14:textId="77777777" w:rsidR="00171DFA" w:rsidRPr="00752EEF" w:rsidRDefault="00171DFA" w:rsidP="00171DFA">
            <w:pPr>
              <w:pStyle w:val="TAC"/>
            </w:pPr>
            <w:r w:rsidRPr="00752EEF">
              <w:t>DC_2A_n260K</w:t>
            </w:r>
          </w:p>
        </w:tc>
        <w:tc>
          <w:tcPr>
            <w:tcW w:w="1701" w:type="dxa"/>
            <w:tcBorders>
              <w:top w:val="single" w:sz="4" w:space="0" w:color="auto"/>
              <w:left w:val="single" w:sz="4" w:space="0" w:color="auto"/>
              <w:bottom w:val="single" w:sz="4" w:space="0" w:color="auto"/>
              <w:right w:val="single" w:sz="4" w:space="0" w:color="auto"/>
            </w:tcBorders>
            <w:hideMark/>
          </w:tcPr>
          <w:p w14:paraId="76D15F93"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594C8D9A"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68E128E1" w14:textId="77777777" w:rsidR="00171DFA" w:rsidRPr="00752EEF" w:rsidRDefault="00171DFA" w:rsidP="00171DFA">
            <w:pPr>
              <w:pStyle w:val="TAC"/>
            </w:pPr>
            <w:r w:rsidRPr="00752EEF">
              <w:t>CA_n260K</w:t>
            </w:r>
          </w:p>
        </w:tc>
        <w:tc>
          <w:tcPr>
            <w:tcW w:w="1418" w:type="dxa"/>
            <w:tcBorders>
              <w:top w:val="single" w:sz="4" w:space="0" w:color="auto"/>
              <w:left w:val="single" w:sz="4" w:space="0" w:color="auto"/>
              <w:bottom w:val="single" w:sz="4" w:space="0" w:color="auto"/>
              <w:right w:val="single" w:sz="4" w:space="0" w:color="auto"/>
            </w:tcBorders>
            <w:hideMark/>
          </w:tcPr>
          <w:p w14:paraId="20EA3B13"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54E8FAA1"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8E3CB35" w14:textId="77777777" w:rsidR="00171DFA" w:rsidRPr="00752EEF" w:rsidRDefault="00171DFA" w:rsidP="00171DFA">
            <w:pPr>
              <w:pStyle w:val="TAC"/>
            </w:pPr>
            <w:r w:rsidRPr="00752EEF">
              <w:t>No</w:t>
            </w:r>
          </w:p>
        </w:tc>
      </w:tr>
      <w:tr w:rsidR="00171DFA" w:rsidRPr="00752EEF" w14:paraId="67660A0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15CA78" w14:textId="77777777" w:rsidR="00171DFA" w:rsidRPr="00752EEF" w:rsidRDefault="00171DFA" w:rsidP="00171DFA">
            <w:pPr>
              <w:pStyle w:val="TAC"/>
            </w:pPr>
            <w:r w:rsidRPr="00752EEF">
              <w:t>DC_2A_n260L</w:t>
            </w:r>
          </w:p>
        </w:tc>
        <w:tc>
          <w:tcPr>
            <w:tcW w:w="1701" w:type="dxa"/>
            <w:tcBorders>
              <w:top w:val="single" w:sz="4" w:space="0" w:color="auto"/>
              <w:left w:val="single" w:sz="4" w:space="0" w:color="auto"/>
              <w:bottom w:val="single" w:sz="4" w:space="0" w:color="auto"/>
              <w:right w:val="single" w:sz="4" w:space="0" w:color="auto"/>
            </w:tcBorders>
            <w:hideMark/>
          </w:tcPr>
          <w:p w14:paraId="22052634"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3A974CBE"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5967E32C" w14:textId="77777777" w:rsidR="00171DFA" w:rsidRPr="00752EEF" w:rsidRDefault="00171DFA" w:rsidP="00171DFA">
            <w:pPr>
              <w:pStyle w:val="TAC"/>
            </w:pPr>
            <w:r w:rsidRPr="00752EEF">
              <w:t>CA_n260L</w:t>
            </w:r>
          </w:p>
        </w:tc>
        <w:tc>
          <w:tcPr>
            <w:tcW w:w="1418" w:type="dxa"/>
            <w:tcBorders>
              <w:top w:val="single" w:sz="4" w:space="0" w:color="auto"/>
              <w:left w:val="single" w:sz="4" w:space="0" w:color="auto"/>
              <w:bottom w:val="single" w:sz="4" w:space="0" w:color="auto"/>
              <w:right w:val="single" w:sz="4" w:space="0" w:color="auto"/>
            </w:tcBorders>
            <w:hideMark/>
          </w:tcPr>
          <w:p w14:paraId="0182FA23"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18C2BA74"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177AE4A" w14:textId="77777777" w:rsidR="00171DFA" w:rsidRPr="00752EEF" w:rsidRDefault="00171DFA" w:rsidP="00171DFA">
            <w:pPr>
              <w:pStyle w:val="TAC"/>
            </w:pPr>
            <w:r w:rsidRPr="00752EEF">
              <w:t>No</w:t>
            </w:r>
          </w:p>
        </w:tc>
      </w:tr>
      <w:tr w:rsidR="00171DFA" w:rsidRPr="00752EEF" w14:paraId="696A14C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9CDA59" w14:textId="77777777" w:rsidR="00171DFA" w:rsidRPr="00752EEF" w:rsidRDefault="00171DFA" w:rsidP="00171DFA">
            <w:pPr>
              <w:pStyle w:val="TAC"/>
            </w:pPr>
            <w:r w:rsidRPr="00752EEF">
              <w:t>DC_2A_n260M</w:t>
            </w:r>
          </w:p>
        </w:tc>
        <w:tc>
          <w:tcPr>
            <w:tcW w:w="1701" w:type="dxa"/>
            <w:tcBorders>
              <w:top w:val="single" w:sz="4" w:space="0" w:color="auto"/>
              <w:left w:val="single" w:sz="4" w:space="0" w:color="auto"/>
              <w:bottom w:val="single" w:sz="4" w:space="0" w:color="auto"/>
              <w:right w:val="single" w:sz="4" w:space="0" w:color="auto"/>
            </w:tcBorders>
            <w:hideMark/>
          </w:tcPr>
          <w:p w14:paraId="2C715D74"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141AEBCF"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67D50E4F" w14:textId="77777777" w:rsidR="00171DFA" w:rsidRPr="00752EEF" w:rsidRDefault="00171DFA" w:rsidP="00171DFA">
            <w:pPr>
              <w:pStyle w:val="TAC"/>
            </w:pPr>
            <w:r w:rsidRPr="00752EEF">
              <w:t>CA_n260M</w:t>
            </w:r>
          </w:p>
        </w:tc>
        <w:tc>
          <w:tcPr>
            <w:tcW w:w="1418" w:type="dxa"/>
            <w:tcBorders>
              <w:top w:val="single" w:sz="4" w:space="0" w:color="auto"/>
              <w:left w:val="single" w:sz="4" w:space="0" w:color="auto"/>
              <w:bottom w:val="single" w:sz="4" w:space="0" w:color="auto"/>
              <w:right w:val="single" w:sz="4" w:space="0" w:color="auto"/>
            </w:tcBorders>
            <w:hideMark/>
          </w:tcPr>
          <w:p w14:paraId="7392C9AF"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6150285F"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5B29B0A2" w14:textId="77777777" w:rsidR="00171DFA" w:rsidRPr="00752EEF" w:rsidRDefault="00171DFA" w:rsidP="00171DFA">
            <w:pPr>
              <w:pStyle w:val="TAC"/>
            </w:pPr>
            <w:r w:rsidRPr="00752EEF">
              <w:t>No</w:t>
            </w:r>
          </w:p>
        </w:tc>
      </w:tr>
      <w:tr w:rsidR="00171DFA" w:rsidRPr="00752EEF" w14:paraId="2B13372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AD40DD" w14:textId="77777777" w:rsidR="00171DFA" w:rsidRPr="00752EEF" w:rsidRDefault="00171DFA" w:rsidP="00171DFA">
            <w:pPr>
              <w:pStyle w:val="TAC"/>
            </w:pPr>
            <w:r w:rsidRPr="00752EEF">
              <w:t>DC_2C_n260A</w:t>
            </w:r>
          </w:p>
        </w:tc>
        <w:tc>
          <w:tcPr>
            <w:tcW w:w="1701" w:type="dxa"/>
            <w:tcBorders>
              <w:top w:val="single" w:sz="4" w:space="0" w:color="auto"/>
              <w:left w:val="single" w:sz="4" w:space="0" w:color="auto"/>
              <w:bottom w:val="single" w:sz="4" w:space="0" w:color="auto"/>
              <w:right w:val="single" w:sz="4" w:space="0" w:color="auto"/>
            </w:tcBorders>
            <w:hideMark/>
          </w:tcPr>
          <w:p w14:paraId="029E14D6"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05921237" w14:textId="77777777" w:rsidR="00171DFA" w:rsidRPr="00752EEF" w:rsidRDefault="00171DFA" w:rsidP="00171DFA">
            <w:pPr>
              <w:pStyle w:val="TAC"/>
            </w:pPr>
            <w:r w:rsidRPr="00752EEF">
              <w:t>CA_2C</w:t>
            </w:r>
          </w:p>
        </w:tc>
        <w:tc>
          <w:tcPr>
            <w:tcW w:w="1418" w:type="dxa"/>
            <w:tcBorders>
              <w:top w:val="single" w:sz="4" w:space="0" w:color="auto"/>
              <w:left w:val="single" w:sz="4" w:space="0" w:color="auto"/>
              <w:bottom w:val="single" w:sz="4" w:space="0" w:color="auto"/>
              <w:right w:val="single" w:sz="4" w:space="0" w:color="auto"/>
            </w:tcBorders>
            <w:hideMark/>
          </w:tcPr>
          <w:p w14:paraId="4FD16B80"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3015DBB8"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519ADE4F"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3D4F6CF1" w14:textId="77777777" w:rsidR="00171DFA" w:rsidRPr="00752EEF" w:rsidRDefault="00171DFA" w:rsidP="00171DFA">
            <w:pPr>
              <w:pStyle w:val="TAC"/>
            </w:pPr>
            <w:r w:rsidRPr="00752EEF">
              <w:t>No</w:t>
            </w:r>
          </w:p>
        </w:tc>
      </w:tr>
      <w:tr w:rsidR="00171DFA" w:rsidRPr="00752EEF" w14:paraId="7463583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370E89" w14:textId="77777777" w:rsidR="00171DFA" w:rsidRPr="00752EEF" w:rsidRDefault="00171DFA" w:rsidP="00171DFA">
            <w:pPr>
              <w:pStyle w:val="TAC"/>
            </w:pPr>
            <w:r w:rsidRPr="00752EEF">
              <w:t>DC_2A_n260(2A)</w:t>
            </w:r>
          </w:p>
        </w:tc>
        <w:tc>
          <w:tcPr>
            <w:tcW w:w="1701" w:type="dxa"/>
            <w:tcBorders>
              <w:top w:val="single" w:sz="4" w:space="0" w:color="auto"/>
              <w:left w:val="single" w:sz="4" w:space="0" w:color="auto"/>
              <w:bottom w:val="single" w:sz="4" w:space="0" w:color="auto"/>
              <w:right w:val="single" w:sz="4" w:space="0" w:color="auto"/>
            </w:tcBorders>
            <w:hideMark/>
          </w:tcPr>
          <w:p w14:paraId="2A3568ED"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5E0706B1"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4E988FCA" w14:textId="77777777" w:rsidR="00171DFA" w:rsidRPr="00752EEF" w:rsidRDefault="00171DFA" w:rsidP="00171DFA">
            <w:pPr>
              <w:pStyle w:val="TAC"/>
            </w:pPr>
            <w:r w:rsidRPr="00752EEF">
              <w:t>CA_n260(2A)</w:t>
            </w:r>
          </w:p>
        </w:tc>
        <w:tc>
          <w:tcPr>
            <w:tcW w:w="1418" w:type="dxa"/>
            <w:tcBorders>
              <w:top w:val="single" w:sz="4" w:space="0" w:color="auto"/>
              <w:left w:val="single" w:sz="4" w:space="0" w:color="auto"/>
              <w:bottom w:val="single" w:sz="4" w:space="0" w:color="auto"/>
              <w:right w:val="single" w:sz="4" w:space="0" w:color="auto"/>
            </w:tcBorders>
            <w:hideMark/>
          </w:tcPr>
          <w:p w14:paraId="4DD109E7"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6775D4BB"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E6F06C4" w14:textId="77777777" w:rsidR="00171DFA" w:rsidRPr="00752EEF" w:rsidRDefault="00171DFA" w:rsidP="00171DFA">
            <w:pPr>
              <w:pStyle w:val="TAC"/>
            </w:pPr>
            <w:r w:rsidRPr="00752EEF">
              <w:t>FFS (NR 2CC)</w:t>
            </w:r>
          </w:p>
        </w:tc>
      </w:tr>
      <w:tr w:rsidR="00171DFA" w:rsidRPr="00752EEF" w14:paraId="4F7BFE3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3BBC47" w14:textId="77777777" w:rsidR="00171DFA" w:rsidRPr="00752EEF" w:rsidRDefault="00171DFA" w:rsidP="00171DFA">
            <w:pPr>
              <w:pStyle w:val="TAC"/>
            </w:pPr>
            <w:r w:rsidRPr="00752EEF">
              <w:t>DC_2A-2A_n260A</w:t>
            </w:r>
          </w:p>
        </w:tc>
        <w:tc>
          <w:tcPr>
            <w:tcW w:w="1701" w:type="dxa"/>
            <w:tcBorders>
              <w:top w:val="single" w:sz="4" w:space="0" w:color="auto"/>
              <w:left w:val="single" w:sz="4" w:space="0" w:color="auto"/>
              <w:bottom w:val="single" w:sz="4" w:space="0" w:color="auto"/>
              <w:right w:val="single" w:sz="4" w:space="0" w:color="auto"/>
            </w:tcBorders>
            <w:hideMark/>
          </w:tcPr>
          <w:p w14:paraId="68B2AD28"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29A9CEAB" w14:textId="77777777" w:rsidR="00171DFA" w:rsidRPr="00752EEF" w:rsidRDefault="00171DFA" w:rsidP="00171DFA">
            <w:pPr>
              <w:pStyle w:val="TAC"/>
            </w:pPr>
            <w:r w:rsidRPr="00752EEF">
              <w:t>CA_2A-2A</w:t>
            </w:r>
          </w:p>
        </w:tc>
        <w:tc>
          <w:tcPr>
            <w:tcW w:w="1418" w:type="dxa"/>
            <w:tcBorders>
              <w:top w:val="single" w:sz="4" w:space="0" w:color="auto"/>
              <w:left w:val="single" w:sz="4" w:space="0" w:color="auto"/>
              <w:bottom w:val="single" w:sz="4" w:space="0" w:color="auto"/>
              <w:right w:val="single" w:sz="4" w:space="0" w:color="auto"/>
            </w:tcBorders>
            <w:hideMark/>
          </w:tcPr>
          <w:p w14:paraId="726A489D"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7270AEB6"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67EB69BC"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4D44479C" w14:textId="77777777" w:rsidR="00171DFA" w:rsidRPr="00752EEF" w:rsidRDefault="00171DFA" w:rsidP="00171DFA">
            <w:pPr>
              <w:pStyle w:val="TAC"/>
            </w:pPr>
            <w:r w:rsidRPr="00752EEF">
              <w:t>No</w:t>
            </w:r>
          </w:p>
        </w:tc>
      </w:tr>
      <w:tr w:rsidR="00171DFA" w:rsidRPr="00752EEF" w14:paraId="1C08B16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D570CE" w14:textId="77777777" w:rsidR="00171DFA" w:rsidRPr="00752EEF" w:rsidRDefault="00171DFA" w:rsidP="00171DFA">
            <w:pPr>
              <w:pStyle w:val="TAC"/>
            </w:pPr>
            <w:r w:rsidRPr="00752EEF">
              <w:t>DC_2A-2A_n260G</w:t>
            </w:r>
          </w:p>
        </w:tc>
        <w:tc>
          <w:tcPr>
            <w:tcW w:w="1701" w:type="dxa"/>
            <w:tcBorders>
              <w:top w:val="single" w:sz="4" w:space="0" w:color="auto"/>
              <w:left w:val="single" w:sz="4" w:space="0" w:color="auto"/>
              <w:bottom w:val="single" w:sz="4" w:space="0" w:color="auto"/>
              <w:right w:val="single" w:sz="4" w:space="0" w:color="auto"/>
            </w:tcBorders>
            <w:hideMark/>
          </w:tcPr>
          <w:p w14:paraId="31557856"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36F64B7E" w14:textId="77777777" w:rsidR="00171DFA" w:rsidRPr="00752EEF" w:rsidRDefault="00171DFA" w:rsidP="00171DFA">
            <w:pPr>
              <w:pStyle w:val="TAC"/>
            </w:pPr>
            <w:r w:rsidRPr="00752EEF">
              <w:t>CA_2A-2A</w:t>
            </w:r>
          </w:p>
        </w:tc>
        <w:tc>
          <w:tcPr>
            <w:tcW w:w="1418" w:type="dxa"/>
            <w:tcBorders>
              <w:top w:val="single" w:sz="4" w:space="0" w:color="auto"/>
              <w:left w:val="single" w:sz="4" w:space="0" w:color="auto"/>
              <w:bottom w:val="single" w:sz="4" w:space="0" w:color="auto"/>
              <w:right w:val="single" w:sz="4" w:space="0" w:color="auto"/>
            </w:tcBorders>
            <w:hideMark/>
          </w:tcPr>
          <w:p w14:paraId="21BAE8DB" w14:textId="77777777" w:rsidR="00171DFA" w:rsidRPr="00752EEF" w:rsidRDefault="00171DFA" w:rsidP="00171DFA">
            <w:pPr>
              <w:pStyle w:val="TAC"/>
            </w:pPr>
            <w:r w:rsidRPr="00752EEF">
              <w:t>CA_n260G</w:t>
            </w:r>
          </w:p>
        </w:tc>
        <w:tc>
          <w:tcPr>
            <w:tcW w:w="1418" w:type="dxa"/>
            <w:tcBorders>
              <w:top w:val="single" w:sz="4" w:space="0" w:color="auto"/>
              <w:left w:val="single" w:sz="4" w:space="0" w:color="auto"/>
              <w:bottom w:val="single" w:sz="4" w:space="0" w:color="auto"/>
              <w:right w:val="single" w:sz="4" w:space="0" w:color="auto"/>
            </w:tcBorders>
            <w:hideMark/>
          </w:tcPr>
          <w:p w14:paraId="1A83E95C"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519C330E"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05F889C" w14:textId="77777777" w:rsidR="00171DFA" w:rsidRPr="00752EEF" w:rsidRDefault="00171DFA" w:rsidP="00171DFA">
            <w:pPr>
              <w:pStyle w:val="TAC"/>
            </w:pPr>
            <w:r w:rsidRPr="00752EEF">
              <w:t>No</w:t>
            </w:r>
          </w:p>
        </w:tc>
      </w:tr>
      <w:tr w:rsidR="00171DFA" w:rsidRPr="00752EEF" w14:paraId="3B787C8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48B53AE" w14:textId="77777777" w:rsidR="00171DFA" w:rsidRPr="00752EEF" w:rsidRDefault="00171DFA" w:rsidP="00171DFA">
            <w:pPr>
              <w:pStyle w:val="TAC"/>
            </w:pPr>
            <w:r w:rsidRPr="00752EEF">
              <w:t>DC_2A-2A_n260H</w:t>
            </w:r>
          </w:p>
        </w:tc>
        <w:tc>
          <w:tcPr>
            <w:tcW w:w="1701" w:type="dxa"/>
            <w:tcBorders>
              <w:top w:val="single" w:sz="4" w:space="0" w:color="auto"/>
              <w:left w:val="single" w:sz="4" w:space="0" w:color="auto"/>
              <w:bottom w:val="single" w:sz="4" w:space="0" w:color="auto"/>
              <w:right w:val="single" w:sz="4" w:space="0" w:color="auto"/>
            </w:tcBorders>
            <w:hideMark/>
          </w:tcPr>
          <w:p w14:paraId="4015ECB7"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2426EC4B" w14:textId="77777777" w:rsidR="00171DFA" w:rsidRPr="00752EEF" w:rsidRDefault="00171DFA" w:rsidP="00171DFA">
            <w:pPr>
              <w:pStyle w:val="TAC"/>
            </w:pPr>
            <w:r w:rsidRPr="00752EEF">
              <w:t>CA_2A-2A</w:t>
            </w:r>
          </w:p>
        </w:tc>
        <w:tc>
          <w:tcPr>
            <w:tcW w:w="1418" w:type="dxa"/>
            <w:tcBorders>
              <w:top w:val="single" w:sz="4" w:space="0" w:color="auto"/>
              <w:left w:val="single" w:sz="4" w:space="0" w:color="auto"/>
              <w:bottom w:val="single" w:sz="4" w:space="0" w:color="auto"/>
              <w:right w:val="single" w:sz="4" w:space="0" w:color="auto"/>
            </w:tcBorders>
            <w:hideMark/>
          </w:tcPr>
          <w:p w14:paraId="0443BB7D" w14:textId="77777777" w:rsidR="00171DFA" w:rsidRPr="00752EEF" w:rsidRDefault="00171DFA" w:rsidP="00171DFA">
            <w:pPr>
              <w:pStyle w:val="TAC"/>
            </w:pPr>
            <w:r w:rsidRPr="00752EEF">
              <w:t>CA_n260H</w:t>
            </w:r>
          </w:p>
        </w:tc>
        <w:tc>
          <w:tcPr>
            <w:tcW w:w="1418" w:type="dxa"/>
            <w:tcBorders>
              <w:top w:val="single" w:sz="4" w:space="0" w:color="auto"/>
              <w:left w:val="single" w:sz="4" w:space="0" w:color="auto"/>
              <w:bottom w:val="single" w:sz="4" w:space="0" w:color="auto"/>
              <w:right w:val="single" w:sz="4" w:space="0" w:color="auto"/>
            </w:tcBorders>
            <w:hideMark/>
          </w:tcPr>
          <w:p w14:paraId="357C4D67"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7CB23B96"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5CA4DB28" w14:textId="77777777" w:rsidR="00171DFA" w:rsidRPr="00752EEF" w:rsidRDefault="00171DFA" w:rsidP="00171DFA">
            <w:pPr>
              <w:pStyle w:val="TAC"/>
            </w:pPr>
            <w:r w:rsidRPr="00752EEF">
              <w:t>No</w:t>
            </w:r>
          </w:p>
        </w:tc>
      </w:tr>
      <w:tr w:rsidR="00171DFA" w:rsidRPr="00752EEF" w14:paraId="335AF20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4D14B7" w14:textId="77777777" w:rsidR="00171DFA" w:rsidRPr="00752EEF" w:rsidRDefault="00171DFA" w:rsidP="00171DFA">
            <w:pPr>
              <w:pStyle w:val="TAC"/>
            </w:pPr>
            <w:r w:rsidRPr="00752EEF">
              <w:t>DC_2A-2A_n260I</w:t>
            </w:r>
          </w:p>
        </w:tc>
        <w:tc>
          <w:tcPr>
            <w:tcW w:w="1701" w:type="dxa"/>
            <w:tcBorders>
              <w:top w:val="single" w:sz="4" w:space="0" w:color="auto"/>
              <w:left w:val="single" w:sz="4" w:space="0" w:color="auto"/>
              <w:bottom w:val="single" w:sz="4" w:space="0" w:color="auto"/>
              <w:right w:val="single" w:sz="4" w:space="0" w:color="auto"/>
            </w:tcBorders>
            <w:hideMark/>
          </w:tcPr>
          <w:p w14:paraId="60207EA1"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59A6D1A2" w14:textId="77777777" w:rsidR="00171DFA" w:rsidRPr="00752EEF" w:rsidRDefault="00171DFA" w:rsidP="00171DFA">
            <w:pPr>
              <w:pStyle w:val="TAC"/>
            </w:pPr>
            <w:r w:rsidRPr="00752EEF">
              <w:t>CA_2A-2A</w:t>
            </w:r>
          </w:p>
        </w:tc>
        <w:tc>
          <w:tcPr>
            <w:tcW w:w="1418" w:type="dxa"/>
            <w:tcBorders>
              <w:top w:val="single" w:sz="4" w:space="0" w:color="auto"/>
              <w:left w:val="single" w:sz="4" w:space="0" w:color="auto"/>
              <w:bottom w:val="single" w:sz="4" w:space="0" w:color="auto"/>
              <w:right w:val="single" w:sz="4" w:space="0" w:color="auto"/>
            </w:tcBorders>
            <w:hideMark/>
          </w:tcPr>
          <w:p w14:paraId="6FC52A50" w14:textId="77777777" w:rsidR="00171DFA" w:rsidRPr="00752EEF" w:rsidRDefault="00171DFA" w:rsidP="00171DFA">
            <w:pPr>
              <w:pStyle w:val="TAC"/>
            </w:pPr>
            <w:r w:rsidRPr="00752EEF">
              <w:t>CA_n260I</w:t>
            </w:r>
          </w:p>
        </w:tc>
        <w:tc>
          <w:tcPr>
            <w:tcW w:w="1418" w:type="dxa"/>
            <w:tcBorders>
              <w:top w:val="single" w:sz="4" w:space="0" w:color="auto"/>
              <w:left w:val="single" w:sz="4" w:space="0" w:color="auto"/>
              <w:bottom w:val="single" w:sz="4" w:space="0" w:color="auto"/>
              <w:right w:val="single" w:sz="4" w:space="0" w:color="auto"/>
            </w:tcBorders>
            <w:hideMark/>
          </w:tcPr>
          <w:p w14:paraId="79F51F91"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4BC8FC14"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87B7596" w14:textId="77777777" w:rsidR="00171DFA" w:rsidRPr="00752EEF" w:rsidRDefault="00171DFA" w:rsidP="00171DFA">
            <w:pPr>
              <w:pStyle w:val="TAC"/>
            </w:pPr>
            <w:r w:rsidRPr="00752EEF">
              <w:t>No</w:t>
            </w:r>
          </w:p>
        </w:tc>
      </w:tr>
      <w:tr w:rsidR="00171DFA" w:rsidRPr="00752EEF" w14:paraId="5CD2CD4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03DE2B" w14:textId="77777777" w:rsidR="00171DFA" w:rsidRPr="00752EEF" w:rsidRDefault="00171DFA" w:rsidP="00171DFA">
            <w:pPr>
              <w:pStyle w:val="TAC"/>
            </w:pPr>
            <w:r w:rsidRPr="00752EEF">
              <w:t>DC_2A-2A_n260J</w:t>
            </w:r>
          </w:p>
        </w:tc>
        <w:tc>
          <w:tcPr>
            <w:tcW w:w="1701" w:type="dxa"/>
            <w:tcBorders>
              <w:top w:val="single" w:sz="4" w:space="0" w:color="auto"/>
              <w:left w:val="single" w:sz="4" w:space="0" w:color="auto"/>
              <w:bottom w:val="single" w:sz="4" w:space="0" w:color="auto"/>
              <w:right w:val="single" w:sz="4" w:space="0" w:color="auto"/>
            </w:tcBorders>
            <w:hideMark/>
          </w:tcPr>
          <w:p w14:paraId="066EF97B"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6A659FB3" w14:textId="77777777" w:rsidR="00171DFA" w:rsidRPr="00752EEF" w:rsidRDefault="00171DFA" w:rsidP="00171DFA">
            <w:pPr>
              <w:pStyle w:val="TAC"/>
            </w:pPr>
            <w:r w:rsidRPr="00752EEF">
              <w:t>CA_2A-2A</w:t>
            </w:r>
          </w:p>
        </w:tc>
        <w:tc>
          <w:tcPr>
            <w:tcW w:w="1418" w:type="dxa"/>
            <w:tcBorders>
              <w:top w:val="single" w:sz="4" w:space="0" w:color="auto"/>
              <w:left w:val="single" w:sz="4" w:space="0" w:color="auto"/>
              <w:bottom w:val="single" w:sz="4" w:space="0" w:color="auto"/>
              <w:right w:val="single" w:sz="4" w:space="0" w:color="auto"/>
            </w:tcBorders>
            <w:hideMark/>
          </w:tcPr>
          <w:p w14:paraId="57AC82D2" w14:textId="77777777" w:rsidR="00171DFA" w:rsidRPr="00752EEF" w:rsidRDefault="00171DFA" w:rsidP="00171DFA">
            <w:pPr>
              <w:pStyle w:val="TAC"/>
            </w:pPr>
            <w:r w:rsidRPr="00752EEF">
              <w:t>CA_n260J</w:t>
            </w:r>
          </w:p>
        </w:tc>
        <w:tc>
          <w:tcPr>
            <w:tcW w:w="1418" w:type="dxa"/>
            <w:tcBorders>
              <w:top w:val="single" w:sz="4" w:space="0" w:color="auto"/>
              <w:left w:val="single" w:sz="4" w:space="0" w:color="auto"/>
              <w:bottom w:val="single" w:sz="4" w:space="0" w:color="auto"/>
              <w:right w:val="single" w:sz="4" w:space="0" w:color="auto"/>
            </w:tcBorders>
            <w:hideMark/>
          </w:tcPr>
          <w:p w14:paraId="1023A89B"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4307EE84"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2561E3D" w14:textId="77777777" w:rsidR="00171DFA" w:rsidRPr="00752EEF" w:rsidRDefault="00171DFA" w:rsidP="00171DFA">
            <w:pPr>
              <w:pStyle w:val="TAC"/>
            </w:pPr>
            <w:r w:rsidRPr="00752EEF">
              <w:t>No</w:t>
            </w:r>
          </w:p>
        </w:tc>
      </w:tr>
      <w:tr w:rsidR="00171DFA" w:rsidRPr="00752EEF" w14:paraId="265A125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1AACDC" w14:textId="77777777" w:rsidR="00171DFA" w:rsidRPr="00752EEF" w:rsidRDefault="00171DFA" w:rsidP="00171DFA">
            <w:pPr>
              <w:pStyle w:val="TAC"/>
            </w:pPr>
            <w:r w:rsidRPr="00752EEF">
              <w:t>DC_2A-2A_n260K</w:t>
            </w:r>
          </w:p>
        </w:tc>
        <w:tc>
          <w:tcPr>
            <w:tcW w:w="1701" w:type="dxa"/>
            <w:tcBorders>
              <w:top w:val="single" w:sz="4" w:space="0" w:color="auto"/>
              <w:left w:val="single" w:sz="4" w:space="0" w:color="auto"/>
              <w:bottom w:val="single" w:sz="4" w:space="0" w:color="auto"/>
              <w:right w:val="single" w:sz="4" w:space="0" w:color="auto"/>
            </w:tcBorders>
            <w:hideMark/>
          </w:tcPr>
          <w:p w14:paraId="00663C02"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6D18C229" w14:textId="77777777" w:rsidR="00171DFA" w:rsidRPr="00752EEF" w:rsidRDefault="00171DFA" w:rsidP="00171DFA">
            <w:pPr>
              <w:pStyle w:val="TAC"/>
            </w:pPr>
            <w:r w:rsidRPr="00752EEF">
              <w:t>CA_2A-2A</w:t>
            </w:r>
          </w:p>
        </w:tc>
        <w:tc>
          <w:tcPr>
            <w:tcW w:w="1418" w:type="dxa"/>
            <w:tcBorders>
              <w:top w:val="single" w:sz="4" w:space="0" w:color="auto"/>
              <w:left w:val="single" w:sz="4" w:space="0" w:color="auto"/>
              <w:bottom w:val="single" w:sz="4" w:space="0" w:color="auto"/>
              <w:right w:val="single" w:sz="4" w:space="0" w:color="auto"/>
            </w:tcBorders>
            <w:hideMark/>
          </w:tcPr>
          <w:p w14:paraId="69DD89E4" w14:textId="77777777" w:rsidR="00171DFA" w:rsidRPr="00752EEF" w:rsidRDefault="00171DFA" w:rsidP="00171DFA">
            <w:pPr>
              <w:pStyle w:val="TAC"/>
            </w:pPr>
            <w:r w:rsidRPr="00752EEF">
              <w:t>CA_n260K</w:t>
            </w:r>
          </w:p>
        </w:tc>
        <w:tc>
          <w:tcPr>
            <w:tcW w:w="1418" w:type="dxa"/>
            <w:tcBorders>
              <w:top w:val="single" w:sz="4" w:space="0" w:color="auto"/>
              <w:left w:val="single" w:sz="4" w:space="0" w:color="auto"/>
              <w:bottom w:val="single" w:sz="4" w:space="0" w:color="auto"/>
              <w:right w:val="single" w:sz="4" w:space="0" w:color="auto"/>
            </w:tcBorders>
            <w:hideMark/>
          </w:tcPr>
          <w:p w14:paraId="72FFE6BD"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5E43C49D"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68DAA0DC" w14:textId="77777777" w:rsidR="00171DFA" w:rsidRPr="00752EEF" w:rsidRDefault="00171DFA" w:rsidP="00171DFA">
            <w:pPr>
              <w:pStyle w:val="TAC"/>
            </w:pPr>
            <w:r w:rsidRPr="00752EEF">
              <w:t>No</w:t>
            </w:r>
          </w:p>
        </w:tc>
      </w:tr>
      <w:tr w:rsidR="00171DFA" w:rsidRPr="00752EEF" w14:paraId="06DEA97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7EFF41" w14:textId="77777777" w:rsidR="00171DFA" w:rsidRPr="00752EEF" w:rsidRDefault="00171DFA" w:rsidP="00171DFA">
            <w:pPr>
              <w:pStyle w:val="TAC"/>
            </w:pPr>
            <w:r w:rsidRPr="00752EEF">
              <w:t>DC_2A-2A_n260L</w:t>
            </w:r>
          </w:p>
        </w:tc>
        <w:tc>
          <w:tcPr>
            <w:tcW w:w="1701" w:type="dxa"/>
            <w:tcBorders>
              <w:top w:val="single" w:sz="4" w:space="0" w:color="auto"/>
              <w:left w:val="single" w:sz="4" w:space="0" w:color="auto"/>
              <w:bottom w:val="single" w:sz="4" w:space="0" w:color="auto"/>
              <w:right w:val="single" w:sz="4" w:space="0" w:color="auto"/>
            </w:tcBorders>
            <w:hideMark/>
          </w:tcPr>
          <w:p w14:paraId="6B13446A"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5D34949C" w14:textId="77777777" w:rsidR="00171DFA" w:rsidRPr="00752EEF" w:rsidRDefault="00171DFA" w:rsidP="00171DFA">
            <w:pPr>
              <w:pStyle w:val="TAC"/>
            </w:pPr>
            <w:r w:rsidRPr="00752EEF">
              <w:t>CA_2A-2A</w:t>
            </w:r>
          </w:p>
        </w:tc>
        <w:tc>
          <w:tcPr>
            <w:tcW w:w="1418" w:type="dxa"/>
            <w:tcBorders>
              <w:top w:val="single" w:sz="4" w:space="0" w:color="auto"/>
              <w:left w:val="single" w:sz="4" w:space="0" w:color="auto"/>
              <w:bottom w:val="single" w:sz="4" w:space="0" w:color="auto"/>
              <w:right w:val="single" w:sz="4" w:space="0" w:color="auto"/>
            </w:tcBorders>
            <w:hideMark/>
          </w:tcPr>
          <w:p w14:paraId="4536197C" w14:textId="77777777" w:rsidR="00171DFA" w:rsidRPr="00752EEF" w:rsidRDefault="00171DFA" w:rsidP="00171DFA">
            <w:pPr>
              <w:pStyle w:val="TAC"/>
            </w:pPr>
            <w:r w:rsidRPr="00752EEF">
              <w:t>CA_n260L</w:t>
            </w:r>
          </w:p>
        </w:tc>
        <w:tc>
          <w:tcPr>
            <w:tcW w:w="1418" w:type="dxa"/>
            <w:tcBorders>
              <w:top w:val="single" w:sz="4" w:space="0" w:color="auto"/>
              <w:left w:val="single" w:sz="4" w:space="0" w:color="auto"/>
              <w:bottom w:val="single" w:sz="4" w:space="0" w:color="auto"/>
              <w:right w:val="single" w:sz="4" w:space="0" w:color="auto"/>
            </w:tcBorders>
            <w:hideMark/>
          </w:tcPr>
          <w:p w14:paraId="477C8AB4"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0FE2015F"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6C5B5527" w14:textId="77777777" w:rsidR="00171DFA" w:rsidRPr="00752EEF" w:rsidRDefault="00171DFA" w:rsidP="00171DFA">
            <w:pPr>
              <w:pStyle w:val="TAC"/>
            </w:pPr>
            <w:r w:rsidRPr="00752EEF">
              <w:t>No</w:t>
            </w:r>
          </w:p>
        </w:tc>
      </w:tr>
      <w:tr w:rsidR="00171DFA" w:rsidRPr="00752EEF" w14:paraId="36EFC7A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18DEAD" w14:textId="77777777" w:rsidR="00171DFA" w:rsidRPr="00752EEF" w:rsidRDefault="00171DFA" w:rsidP="00171DFA">
            <w:pPr>
              <w:pStyle w:val="TAC"/>
            </w:pPr>
            <w:r w:rsidRPr="00752EEF">
              <w:t>DC_2A-2A_n260M</w:t>
            </w:r>
          </w:p>
        </w:tc>
        <w:tc>
          <w:tcPr>
            <w:tcW w:w="1701" w:type="dxa"/>
            <w:tcBorders>
              <w:top w:val="single" w:sz="4" w:space="0" w:color="auto"/>
              <w:left w:val="single" w:sz="4" w:space="0" w:color="auto"/>
              <w:bottom w:val="single" w:sz="4" w:space="0" w:color="auto"/>
              <w:right w:val="single" w:sz="4" w:space="0" w:color="auto"/>
            </w:tcBorders>
            <w:hideMark/>
          </w:tcPr>
          <w:p w14:paraId="00236A85"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69BA115C" w14:textId="77777777" w:rsidR="00171DFA" w:rsidRPr="00752EEF" w:rsidRDefault="00171DFA" w:rsidP="00171DFA">
            <w:pPr>
              <w:pStyle w:val="TAC"/>
            </w:pPr>
            <w:r w:rsidRPr="00752EEF">
              <w:t>CA_2A-2A</w:t>
            </w:r>
          </w:p>
        </w:tc>
        <w:tc>
          <w:tcPr>
            <w:tcW w:w="1418" w:type="dxa"/>
            <w:tcBorders>
              <w:top w:val="single" w:sz="4" w:space="0" w:color="auto"/>
              <w:left w:val="single" w:sz="4" w:space="0" w:color="auto"/>
              <w:bottom w:val="single" w:sz="4" w:space="0" w:color="auto"/>
              <w:right w:val="single" w:sz="4" w:space="0" w:color="auto"/>
            </w:tcBorders>
            <w:hideMark/>
          </w:tcPr>
          <w:p w14:paraId="2238D43C" w14:textId="77777777" w:rsidR="00171DFA" w:rsidRPr="00752EEF" w:rsidRDefault="00171DFA" w:rsidP="00171DFA">
            <w:pPr>
              <w:pStyle w:val="TAC"/>
            </w:pPr>
            <w:r w:rsidRPr="00752EEF">
              <w:t>CA_n260M</w:t>
            </w:r>
          </w:p>
        </w:tc>
        <w:tc>
          <w:tcPr>
            <w:tcW w:w="1418" w:type="dxa"/>
            <w:tcBorders>
              <w:top w:val="single" w:sz="4" w:space="0" w:color="auto"/>
              <w:left w:val="single" w:sz="4" w:space="0" w:color="auto"/>
              <w:bottom w:val="single" w:sz="4" w:space="0" w:color="auto"/>
              <w:right w:val="single" w:sz="4" w:space="0" w:color="auto"/>
            </w:tcBorders>
            <w:hideMark/>
          </w:tcPr>
          <w:p w14:paraId="7932D38A"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2DEA5BDB"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12D2AAD1" w14:textId="77777777" w:rsidR="00171DFA" w:rsidRPr="00752EEF" w:rsidRDefault="00171DFA" w:rsidP="00171DFA">
            <w:pPr>
              <w:pStyle w:val="TAC"/>
            </w:pPr>
            <w:r w:rsidRPr="00752EEF">
              <w:t>No</w:t>
            </w:r>
          </w:p>
        </w:tc>
      </w:tr>
      <w:tr w:rsidR="00171DFA" w:rsidRPr="00752EEF" w14:paraId="6694661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CA2BB4" w14:textId="77777777" w:rsidR="00171DFA" w:rsidRPr="00752EEF" w:rsidRDefault="00171DFA" w:rsidP="00171DFA">
            <w:pPr>
              <w:pStyle w:val="TAC"/>
            </w:pPr>
            <w:r w:rsidRPr="00752EEF">
              <w:t>DC_3A_n257A</w:t>
            </w:r>
          </w:p>
        </w:tc>
        <w:tc>
          <w:tcPr>
            <w:tcW w:w="1701" w:type="dxa"/>
            <w:tcBorders>
              <w:top w:val="single" w:sz="4" w:space="0" w:color="auto"/>
              <w:left w:val="single" w:sz="4" w:space="0" w:color="auto"/>
              <w:bottom w:val="single" w:sz="4" w:space="0" w:color="auto"/>
              <w:right w:val="single" w:sz="4" w:space="0" w:color="auto"/>
            </w:tcBorders>
            <w:hideMark/>
          </w:tcPr>
          <w:p w14:paraId="11FB656C" w14:textId="77777777" w:rsidR="00171DFA" w:rsidRPr="00752EEF" w:rsidRDefault="00171DFA" w:rsidP="00171DFA">
            <w:pPr>
              <w:pStyle w:val="TAC"/>
            </w:pPr>
            <w:r w:rsidRPr="00752EEF">
              <w:t>DC_3A_n257A</w:t>
            </w:r>
          </w:p>
        </w:tc>
        <w:tc>
          <w:tcPr>
            <w:tcW w:w="1418" w:type="dxa"/>
            <w:tcBorders>
              <w:top w:val="single" w:sz="4" w:space="0" w:color="auto"/>
              <w:left w:val="single" w:sz="4" w:space="0" w:color="auto"/>
              <w:bottom w:val="single" w:sz="4" w:space="0" w:color="auto"/>
              <w:right w:val="single" w:sz="4" w:space="0" w:color="auto"/>
            </w:tcBorders>
            <w:hideMark/>
          </w:tcPr>
          <w:p w14:paraId="746E8938"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F9310E5"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57FBFC3A"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9083181"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A602C68" w14:textId="77777777" w:rsidR="00171DFA" w:rsidRPr="00752EEF" w:rsidRDefault="00171DFA" w:rsidP="00171DFA">
            <w:pPr>
              <w:pStyle w:val="TAC"/>
            </w:pPr>
            <w:r w:rsidRPr="00752EEF">
              <w:t>Yes</w:t>
            </w:r>
          </w:p>
        </w:tc>
      </w:tr>
      <w:tr w:rsidR="00171DFA" w:rsidRPr="00752EEF" w14:paraId="5D30ED1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1CCE00" w14:textId="77777777" w:rsidR="00171DFA" w:rsidRPr="00752EEF" w:rsidRDefault="00171DFA" w:rsidP="00171DFA">
            <w:pPr>
              <w:pStyle w:val="TAC"/>
            </w:pPr>
            <w:r w:rsidRPr="00752EEF">
              <w:t>DC_3A_n257D</w:t>
            </w:r>
          </w:p>
        </w:tc>
        <w:tc>
          <w:tcPr>
            <w:tcW w:w="1701" w:type="dxa"/>
            <w:tcBorders>
              <w:top w:val="single" w:sz="4" w:space="0" w:color="auto"/>
              <w:left w:val="single" w:sz="4" w:space="0" w:color="auto"/>
              <w:bottom w:val="single" w:sz="4" w:space="0" w:color="auto"/>
              <w:right w:val="single" w:sz="4" w:space="0" w:color="auto"/>
            </w:tcBorders>
            <w:hideMark/>
          </w:tcPr>
          <w:p w14:paraId="7A17D3CD" w14:textId="77777777" w:rsidR="00171DFA" w:rsidRPr="00752EEF" w:rsidRDefault="00171DFA" w:rsidP="00171DFA">
            <w:pPr>
              <w:pStyle w:val="TAC"/>
            </w:pPr>
            <w:r w:rsidRPr="00752EEF">
              <w:t>DC_3A_n257A</w:t>
            </w:r>
          </w:p>
        </w:tc>
        <w:tc>
          <w:tcPr>
            <w:tcW w:w="1418" w:type="dxa"/>
            <w:tcBorders>
              <w:top w:val="single" w:sz="4" w:space="0" w:color="auto"/>
              <w:left w:val="single" w:sz="4" w:space="0" w:color="auto"/>
              <w:bottom w:val="single" w:sz="4" w:space="0" w:color="auto"/>
              <w:right w:val="single" w:sz="4" w:space="0" w:color="auto"/>
            </w:tcBorders>
            <w:hideMark/>
          </w:tcPr>
          <w:p w14:paraId="7F255EB3"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7AEE359"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hideMark/>
          </w:tcPr>
          <w:p w14:paraId="6B54C3F1"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DEDE2FF"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A2A2096" w14:textId="77777777" w:rsidR="00171DFA" w:rsidRPr="00752EEF" w:rsidRDefault="00171DFA" w:rsidP="00171DFA">
            <w:pPr>
              <w:pStyle w:val="TAC"/>
            </w:pPr>
            <w:r w:rsidRPr="00752EEF">
              <w:t>FFS (NR 2CC)</w:t>
            </w:r>
          </w:p>
        </w:tc>
      </w:tr>
      <w:tr w:rsidR="00171DFA" w:rsidRPr="00752EEF" w14:paraId="5956137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035F19" w14:textId="77777777" w:rsidR="00171DFA" w:rsidRPr="00752EEF" w:rsidRDefault="00171DFA" w:rsidP="00171DFA">
            <w:pPr>
              <w:pStyle w:val="TAC"/>
            </w:pPr>
            <w:r w:rsidRPr="00752EEF">
              <w:t>DC_3A_n257E</w:t>
            </w:r>
          </w:p>
        </w:tc>
        <w:tc>
          <w:tcPr>
            <w:tcW w:w="1701" w:type="dxa"/>
            <w:tcBorders>
              <w:top w:val="single" w:sz="4" w:space="0" w:color="auto"/>
              <w:left w:val="single" w:sz="4" w:space="0" w:color="auto"/>
              <w:bottom w:val="single" w:sz="4" w:space="0" w:color="auto"/>
              <w:right w:val="single" w:sz="4" w:space="0" w:color="auto"/>
            </w:tcBorders>
            <w:hideMark/>
          </w:tcPr>
          <w:p w14:paraId="51640538" w14:textId="77777777" w:rsidR="00171DFA" w:rsidRPr="00752EEF" w:rsidRDefault="00171DFA" w:rsidP="00171DFA">
            <w:pPr>
              <w:pStyle w:val="TAC"/>
            </w:pPr>
            <w:r w:rsidRPr="00752EEF">
              <w:t>DC_3A_n257A</w:t>
            </w:r>
          </w:p>
        </w:tc>
        <w:tc>
          <w:tcPr>
            <w:tcW w:w="1418" w:type="dxa"/>
            <w:tcBorders>
              <w:top w:val="single" w:sz="4" w:space="0" w:color="auto"/>
              <w:left w:val="single" w:sz="4" w:space="0" w:color="auto"/>
              <w:bottom w:val="single" w:sz="4" w:space="0" w:color="auto"/>
              <w:right w:val="single" w:sz="4" w:space="0" w:color="auto"/>
            </w:tcBorders>
            <w:hideMark/>
          </w:tcPr>
          <w:p w14:paraId="05290599"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1C8604E" w14:textId="77777777" w:rsidR="00171DFA" w:rsidRPr="00752EEF" w:rsidRDefault="00171DFA" w:rsidP="00171DFA">
            <w:pPr>
              <w:pStyle w:val="TAC"/>
            </w:pPr>
            <w:r w:rsidRPr="00752EEF">
              <w:t>CA_n257E</w:t>
            </w:r>
          </w:p>
        </w:tc>
        <w:tc>
          <w:tcPr>
            <w:tcW w:w="1418" w:type="dxa"/>
            <w:tcBorders>
              <w:top w:val="single" w:sz="4" w:space="0" w:color="auto"/>
              <w:left w:val="single" w:sz="4" w:space="0" w:color="auto"/>
              <w:bottom w:val="single" w:sz="4" w:space="0" w:color="auto"/>
              <w:right w:val="single" w:sz="4" w:space="0" w:color="auto"/>
            </w:tcBorders>
            <w:hideMark/>
          </w:tcPr>
          <w:p w14:paraId="4F2339C5"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56C2591"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0E9EDD6" w14:textId="77777777" w:rsidR="00171DFA" w:rsidRPr="00752EEF" w:rsidRDefault="00171DFA" w:rsidP="00171DFA">
            <w:pPr>
              <w:pStyle w:val="TAC"/>
            </w:pPr>
            <w:r w:rsidRPr="00752EEF">
              <w:t>No</w:t>
            </w:r>
          </w:p>
        </w:tc>
      </w:tr>
      <w:tr w:rsidR="00171DFA" w:rsidRPr="00752EEF" w14:paraId="5A2459B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36A037" w14:textId="77777777" w:rsidR="00171DFA" w:rsidRPr="00752EEF" w:rsidRDefault="00171DFA" w:rsidP="00171DFA">
            <w:pPr>
              <w:pStyle w:val="TAC"/>
            </w:pPr>
            <w:r w:rsidRPr="00752EEF">
              <w:t>DC_3A_n257F</w:t>
            </w:r>
          </w:p>
        </w:tc>
        <w:tc>
          <w:tcPr>
            <w:tcW w:w="1701" w:type="dxa"/>
            <w:tcBorders>
              <w:top w:val="single" w:sz="4" w:space="0" w:color="auto"/>
              <w:left w:val="single" w:sz="4" w:space="0" w:color="auto"/>
              <w:bottom w:val="single" w:sz="4" w:space="0" w:color="auto"/>
              <w:right w:val="single" w:sz="4" w:space="0" w:color="auto"/>
            </w:tcBorders>
            <w:hideMark/>
          </w:tcPr>
          <w:p w14:paraId="08AD36D9" w14:textId="77777777" w:rsidR="00171DFA" w:rsidRPr="00752EEF" w:rsidRDefault="00171DFA" w:rsidP="00171DFA">
            <w:pPr>
              <w:pStyle w:val="TAC"/>
            </w:pPr>
            <w:r w:rsidRPr="00752EEF">
              <w:t>DC_3A_n257A</w:t>
            </w:r>
          </w:p>
        </w:tc>
        <w:tc>
          <w:tcPr>
            <w:tcW w:w="1418" w:type="dxa"/>
            <w:tcBorders>
              <w:top w:val="single" w:sz="4" w:space="0" w:color="auto"/>
              <w:left w:val="single" w:sz="4" w:space="0" w:color="auto"/>
              <w:bottom w:val="single" w:sz="4" w:space="0" w:color="auto"/>
              <w:right w:val="single" w:sz="4" w:space="0" w:color="auto"/>
            </w:tcBorders>
            <w:hideMark/>
          </w:tcPr>
          <w:p w14:paraId="781DE6A4"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E260A2E" w14:textId="77777777" w:rsidR="00171DFA" w:rsidRPr="00752EEF" w:rsidRDefault="00171DFA" w:rsidP="00171DFA">
            <w:pPr>
              <w:pStyle w:val="TAC"/>
            </w:pPr>
            <w:r w:rsidRPr="00752EEF">
              <w:t>CA_n257F</w:t>
            </w:r>
          </w:p>
        </w:tc>
        <w:tc>
          <w:tcPr>
            <w:tcW w:w="1418" w:type="dxa"/>
            <w:tcBorders>
              <w:top w:val="single" w:sz="4" w:space="0" w:color="auto"/>
              <w:left w:val="single" w:sz="4" w:space="0" w:color="auto"/>
              <w:bottom w:val="single" w:sz="4" w:space="0" w:color="auto"/>
              <w:right w:val="single" w:sz="4" w:space="0" w:color="auto"/>
            </w:tcBorders>
            <w:hideMark/>
          </w:tcPr>
          <w:p w14:paraId="04615012"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4496F59"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04174A3" w14:textId="77777777" w:rsidR="00171DFA" w:rsidRPr="00752EEF" w:rsidRDefault="00171DFA" w:rsidP="00171DFA">
            <w:pPr>
              <w:pStyle w:val="TAC"/>
            </w:pPr>
            <w:r w:rsidRPr="00752EEF">
              <w:t>No</w:t>
            </w:r>
          </w:p>
        </w:tc>
      </w:tr>
      <w:tr w:rsidR="00171DFA" w:rsidRPr="00752EEF" w14:paraId="47508CE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F93C7A2" w14:textId="77777777" w:rsidR="00171DFA" w:rsidRPr="00752EEF" w:rsidRDefault="00171DFA" w:rsidP="00171DFA">
            <w:pPr>
              <w:pStyle w:val="TAC"/>
              <w:rPr>
                <w:lang w:eastAsia="fi-FI"/>
              </w:rPr>
            </w:pPr>
            <w:r w:rsidRPr="00752EEF">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235E6420" w14:textId="77777777" w:rsidR="00171DFA" w:rsidRPr="00752EEF" w:rsidRDefault="00171DFA" w:rsidP="00171DFA">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733E408"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CC000E4"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0CEEF995"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
          <w:p w14:paraId="46E978EF" w14:textId="77777777" w:rsidR="00171DFA" w:rsidRPr="00752EEF" w:rsidRDefault="00171DFA" w:rsidP="00171DFA">
            <w:pPr>
              <w:pStyle w:val="TAC"/>
            </w:pPr>
            <w:r w:rsidRPr="00752EEF">
              <w:t>n257A</w:t>
            </w:r>
          </w:p>
        </w:tc>
        <w:tc>
          <w:tcPr>
            <w:tcW w:w="1424" w:type="dxa"/>
            <w:gridSpan w:val="2"/>
            <w:tcBorders>
              <w:top w:val="single" w:sz="4" w:space="0" w:color="auto"/>
              <w:left w:val="single" w:sz="4" w:space="0" w:color="auto"/>
              <w:bottom w:val="single" w:sz="4" w:space="0" w:color="auto"/>
              <w:right w:val="single" w:sz="4" w:space="0" w:color="auto"/>
            </w:tcBorders>
          </w:tcPr>
          <w:p w14:paraId="05D13E52" w14:textId="77777777" w:rsidR="00171DFA" w:rsidRPr="00752EEF" w:rsidRDefault="00171DFA" w:rsidP="00171DFA">
            <w:pPr>
              <w:pStyle w:val="TAC"/>
            </w:pPr>
            <w:r w:rsidRPr="00752EEF">
              <w:t>Yes (NR 2CC)</w:t>
            </w:r>
          </w:p>
        </w:tc>
      </w:tr>
      <w:tr w:rsidR="00171DFA" w:rsidRPr="00752EEF" w14:paraId="5AF56DD0" w14:textId="77777777" w:rsidTr="00171DFA">
        <w:trPr>
          <w:trHeight w:val="47"/>
        </w:trPr>
        <w:tc>
          <w:tcPr>
            <w:tcW w:w="2268" w:type="dxa"/>
            <w:tcBorders>
              <w:top w:val="nil"/>
              <w:left w:val="single" w:sz="4" w:space="0" w:color="auto"/>
              <w:bottom w:val="nil"/>
              <w:right w:val="single" w:sz="4" w:space="0" w:color="auto"/>
            </w:tcBorders>
          </w:tcPr>
          <w:p w14:paraId="783B68B0"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2C2D2A" w14:textId="77777777" w:rsidR="00171DFA" w:rsidRPr="00752EEF" w:rsidRDefault="00171DFA" w:rsidP="00171DFA">
            <w:pPr>
              <w:pStyle w:val="TAC"/>
              <w:rPr>
                <w:lang w:eastAsia="fi-FI"/>
              </w:rPr>
            </w:pPr>
            <w:r w:rsidRPr="00752EEF">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2BCD563D"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F721B8D"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5797F5AB"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
          <w:p w14:paraId="7BB88E4A" w14:textId="77777777" w:rsidR="00171DFA" w:rsidRPr="00752EEF" w:rsidRDefault="00171DFA" w:rsidP="00171DFA">
            <w:pPr>
              <w:pStyle w:val="TAC"/>
            </w:pPr>
            <w:r w:rsidRPr="00752EEF">
              <w:t>CA_n257B</w:t>
            </w:r>
          </w:p>
        </w:tc>
        <w:tc>
          <w:tcPr>
            <w:tcW w:w="1424" w:type="dxa"/>
            <w:gridSpan w:val="2"/>
            <w:tcBorders>
              <w:top w:val="single" w:sz="4" w:space="0" w:color="auto"/>
              <w:left w:val="single" w:sz="4" w:space="0" w:color="auto"/>
              <w:bottom w:val="single" w:sz="4" w:space="0" w:color="auto"/>
              <w:right w:val="single" w:sz="4" w:space="0" w:color="auto"/>
            </w:tcBorders>
          </w:tcPr>
          <w:p w14:paraId="72379FAC" w14:textId="77777777" w:rsidR="00171DFA" w:rsidRPr="00752EEF" w:rsidRDefault="00171DFA" w:rsidP="00171DFA">
            <w:pPr>
              <w:pStyle w:val="TAC"/>
            </w:pPr>
            <w:r w:rsidRPr="00752EEF">
              <w:t>No</w:t>
            </w:r>
          </w:p>
        </w:tc>
      </w:tr>
      <w:tr w:rsidR="00171DFA" w:rsidRPr="00752EEF" w14:paraId="6788537B" w14:textId="77777777" w:rsidTr="00171DFA">
        <w:trPr>
          <w:trHeight w:val="47"/>
        </w:trPr>
        <w:tc>
          <w:tcPr>
            <w:tcW w:w="2268" w:type="dxa"/>
            <w:tcBorders>
              <w:top w:val="nil"/>
              <w:left w:val="single" w:sz="4" w:space="0" w:color="auto"/>
              <w:bottom w:val="nil"/>
              <w:right w:val="single" w:sz="4" w:space="0" w:color="auto"/>
            </w:tcBorders>
          </w:tcPr>
          <w:p w14:paraId="1482A6CC"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45989A" w14:textId="77777777" w:rsidR="00171DFA" w:rsidRPr="00752EEF" w:rsidRDefault="00171DFA" w:rsidP="00171DFA">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FFC4A80"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CC2E266"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7B742AFC"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
          <w:p w14:paraId="32A1EDC6" w14:textId="77777777" w:rsidR="00171DFA" w:rsidRPr="00752EEF" w:rsidRDefault="00171DFA" w:rsidP="00171DFA">
            <w:pPr>
              <w:pStyle w:val="TAC"/>
            </w:pPr>
            <w:r w:rsidRPr="00752EEF">
              <w:t>CA_n257D</w:t>
            </w:r>
          </w:p>
        </w:tc>
        <w:tc>
          <w:tcPr>
            <w:tcW w:w="1424" w:type="dxa"/>
            <w:gridSpan w:val="2"/>
            <w:tcBorders>
              <w:top w:val="single" w:sz="4" w:space="0" w:color="auto"/>
              <w:left w:val="single" w:sz="4" w:space="0" w:color="auto"/>
              <w:bottom w:val="single" w:sz="4" w:space="0" w:color="auto"/>
              <w:right w:val="single" w:sz="4" w:space="0" w:color="auto"/>
            </w:tcBorders>
          </w:tcPr>
          <w:p w14:paraId="092B91E2" w14:textId="77777777" w:rsidR="00171DFA" w:rsidRPr="00752EEF" w:rsidRDefault="00171DFA" w:rsidP="00171DFA">
            <w:pPr>
              <w:pStyle w:val="TAC"/>
            </w:pPr>
            <w:r w:rsidRPr="00752EEF">
              <w:t>No</w:t>
            </w:r>
          </w:p>
        </w:tc>
      </w:tr>
      <w:tr w:rsidR="00171DFA" w:rsidRPr="00752EEF" w14:paraId="40DA4877" w14:textId="77777777" w:rsidTr="00171DFA">
        <w:trPr>
          <w:trHeight w:val="47"/>
        </w:trPr>
        <w:tc>
          <w:tcPr>
            <w:tcW w:w="2268" w:type="dxa"/>
            <w:tcBorders>
              <w:top w:val="nil"/>
              <w:left w:val="single" w:sz="4" w:space="0" w:color="auto"/>
              <w:bottom w:val="single" w:sz="4" w:space="0" w:color="auto"/>
              <w:right w:val="single" w:sz="4" w:space="0" w:color="auto"/>
            </w:tcBorders>
          </w:tcPr>
          <w:p w14:paraId="73F7815A"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2A5A92" w14:textId="77777777" w:rsidR="00171DFA" w:rsidRPr="00752EEF" w:rsidRDefault="00171DFA" w:rsidP="00171DFA">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8E17D0F"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D87A98D"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48805ECA"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
          <w:p w14:paraId="7FC139AE" w14:textId="77777777" w:rsidR="00171DFA" w:rsidRPr="00752EEF" w:rsidRDefault="00171DFA" w:rsidP="00171DFA">
            <w:pPr>
              <w:pStyle w:val="TAC"/>
            </w:pPr>
            <w:r w:rsidRPr="00752EEF">
              <w:t>CA_n257G</w:t>
            </w:r>
          </w:p>
        </w:tc>
        <w:tc>
          <w:tcPr>
            <w:tcW w:w="1424" w:type="dxa"/>
            <w:gridSpan w:val="2"/>
            <w:tcBorders>
              <w:top w:val="single" w:sz="4" w:space="0" w:color="auto"/>
              <w:left w:val="single" w:sz="4" w:space="0" w:color="auto"/>
              <w:bottom w:val="single" w:sz="4" w:space="0" w:color="auto"/>
              <w:right w:val="single" w:sz="4" w:space="0" w:color="auto"/>
            </w:tcBorders>
          </w:tcPr>
          <w:p w14:paraId="32CEC14C" w14:textId="77777777" w:rsidR="00171DFA" w:rsidRPr="00752EEF" w:rsidRDefault="00171DFA" w:rsidP="00171DFA">
            <w:pPr>
              <w:pStyle w:val="TAC"/>
            </w:pPr>
            <w:r w:rsidRPr="00752EEF">
              <w:t>No</w:t>
            </w:r>
          </w:p>
        </w:tc>
      </w:tr>
      <w:tr w:rsidR="00171DFA" w:rsidRPr="00752EEF" w14:paraId="7B923F4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11ADE7E" w14:textId="77777777" w:rsidR="00171DFA" w:rsidRPr="00752EEF" w:rsidRDefault="00171DFA" w:rsidP="00171DFA">
            <w:pPr>
              <w:pStyle w:val="TAC"/>
              <w:rPr>
                <w:lang w:eastAsia="fi-FI"/>
              </w:rPr>
            </w:pPr>
            <w:r w:rsidRPr="00752EEF">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4ED63268" w14:textId="77777777" w:rsidR="00171DFA" w:rsidRPr="00752EEF" w:rsidRDefault="00171DFA" w:rsidP="00171DFA">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A58A730"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6128308"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F396BED"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
          <w:p w14:paraId="28EE2868" w14:textId="77777777" w:rsidR="00171DFA" w:rsidRPr="00752EEF" w:rsidRDefault="00171DFA" w:rsidP="00171DFA">
            <w:pPr>
              <w:pStyle w:val="TAC"/>
            </w:pPr>
            <w:r w:rsidRPr="00752EEF">
              <w:t>n257A</w:t>
            </w:r>
          </w:p>
        </w:tc>
        <w:tc>
          <w:tcPr>
            <w:tcW w:w="1424" w:type="dxa"/>
            <w:gridSpan w:val="2"/>
            <w:tcBorders>
              <w:top w:val="single" w:sz="4" w:space="0" w:color="auto"/>
              <w:left w:val="single" w:sz="4" w:space="0" w:color="auto"/>
              <w:bottom w:val="single" w:sz="4" w:space="0" w:color="auto"/>
              <w:right w:val="single" w:sz="4" w:space="0" w:color="auto"/>
            </w:tcBorders>
          </w:tcPr>
          <w:p w14:paraId="5390F84B" w14:textId="77777777" w:rsidR="00171DFA" w:rsidRPr="00752EEF" w:rsidRDefault="00171DFA" w:rsidP="00171DFA">
            <w:pPr>
              <w:pStyle w:val="TAC"/>
            </w:pPr>
            <w:r w:rsidRPr="00752EEF">
              <w:t>No</w:t>
            </w:r>
          </w:p>
        </w:tc>
      </w:tr>
      <w:tr w:rsidR="00171DFA" w:rsidRPr="00752EEF" w14:paraId="09E655E7" w14:textId="77777777" w:rsidTr="00171DFA">
        <w:trPr>
          <w:trHeight w:val="47"/>
        </w:trPr>
        <w:tc>
          <w:tcPr>
            <w:tcW w:w="2268" w:type="dxa"/>
            <w:tcBorders>
              <w:top w:val="nil"/>
              <w:left w:val="single" w:sz="4" w:space="0" w:color="auto"/>
              <w:bottom w:val="nil"/>
              <w:right w:val="single" w:sz="4" w:space="0" w:color="auto"/>
            </w:tcBorders>
          </w:tcPr>
          <w:p w14:paraId="349214BB"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321BAE" w14:textId="77777777" w:rsidR="00171DFA" w:rsidRPr="00752EEF" w:rsidRDefault="00171DFA" w:rsidP="00171DFA">
            <w:pPr>
              <w:pStyle w:val="TAC"/>
              <w:rPr>
                <w:lang w:eastAsia="fi-FI"/>
              </w:rPr>
            </w:pPr>
            <w:r w:rsidRPr="00752EEF">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145CC292"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5A12525"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521AC891"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
          <w:p w14:paraId="688D517E" w14:textId="77777777" w:rsidR="00171DFA" w:rsidRPr="00752EEF" w:rsidRDefault="00171DFA" w:rsidP="00171DFA">
            <w:pPr>
              <w:pStyle w:val="TAC"/>
            </w:pPr>
            <w:r w:rsidRPr="00752EEF">
              <w:t>CA_n257B</w:t>
            </w:r>
          </w:p>
        </w:tc>
        <w:tc>
          <w:tcPr>
            <w:tcW w:w="1424" w:type="dxa"/>
            <w:gridSpan w:val="2"/>
            <w:tcBorders>
              <w:top w:val="single" w:sz="4" w:space="0" w:color="auto"/>
              <w:left w:val="single" w:sz="4" w:space="0" w:color="auto"/>
              <w:bottom w:val="single" w:sz="4" w:space="0" w:color="auto"/>
              <w:right w:val="single" w:sz="4" w:space="0" w:color="auto"/>
            </w:tcBorders>
          </w:tcPr>
          <w:p w14:paraId="107C416B" w14:textId="77777777" w:rsidR="00171DFA" w:rsidRPr="00752EEF" w:rsidRDefault="00171DFA" w:rsidP="00171DFA">
            <w:pPr>
              <w:pStyle w:val="TAC"/>
            </w:pPr>
            <w:r w:rsidRPr="00752EEF">
              <w:t>No</w:t>
            </w:r>
          </w:p>
        </w:tc>
      </w:tr>
      <w:tr w:rsidR="00171DFA" w:rsidRPr="00752EEF" w14:paraId="798BD9B0" w14:textId="77777777" w:rsidTr="00171DFA">
        <w:trPr>
          <w:trHeight w:val="47"/>
        </w:trPr>
        <w:tc>
          <w:tcPr>
            <w:tcW w:w="2268" w:type="dxa"/>
            <w:tcBorders>
              <w:top w:val="nil"/>
              <w:left w:val="single" w:sz="4" w:space="0" w:color="auto"/>
              <w:bottom w:val="nil"/>
              <w:right w:val="single" w:sz="4" w:space="0" w:color="auto"/>
            </w:tcBorders>
          </w:tcPr>
          <w:p w14:paraId="647A42F3"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6761C8" w14:textId="77777777" w:rsidR="00171DFA" w:rsidRPr="00752EEF" w:rsidRDefault="00171DFA" w:rsidP="00171DFA">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61F1903"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20F5C62"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25802B5"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
          <w:p w14:paraId="056C8AD6" w14:textId="77777777" w:rsidR="00171DFA" w:rsidRPr="00752EEF" w:rsidRDefault="00171DFA" w:rsidP="00171DFA">
            <w:pPr>
              <w:pStyle w:val="TAC"/>
            </w:pPr>
            <w:r w:rsidRPr="00752EEF">
              <w:t>CA_n257D</w:t>
            </w:r>
          </w:p>
        </w:tc>
        <w:tc>
          <w:tcPr>
            <w:tcW w:w="1424" w:type="dxa"/>
            <w:gridSpan w:val="2"/>
            <w:tcBorders>
              <w:top w:val="single" w:sz="4" w:space="0" w:color="auto"/>
              <w:left w:val="single" w:sz="4" w:space="0" w:color="auto"/>
              <w:bottom w:val="single" w:sz="4" w:space="0" w:color="auto"/>
              <w:right w:val="single" w:sz="4" w:space="0" w:color="auto"/>
            </w:tcBorders>
          </w:tcPr>
          <w:p w14:paraId="3016E63F" w14:textId="77777777" w:rsidR="00171DFA" w:rsidRPr="00752EEF" w:rsidRDefault="00171DFA" w:rsidP="00171DFA">
            <w:pPr>
              <w:pStyle w:val="TAC"/>
            </w:pPr>
            <w:r w:rsidRPr="00752EEF">
              <w:t>No</w:t>
            </w:r>
          </w:p>
        </w:tc>
      </w:tr>
      <w:tr w:rsidR="00171DFA" w:rsidRPr="00752EEF" w14:paraId="0ED531F5" w14:textId="77777777" w:rsidTr="00171DFA">
        <w:trPr>
          <w:trHeight w:val="47"/>
        </w:trPr>
        <w:tc>
          <w:tcPr>
            <w:tcW w:w="2268" w:type="dxa"/>
            <w:tcBorders>
              <w:top w:val="nil"/>
              <w:left w:val="single" w:sz="4" w:space="0" w:color="auto"/>
              <w:bottom w:val="nil"/>
              <w:right w:val="single" w:sz="4" w:space="0" w:color="auto"/>
            </w:tcBorders>
          </w:tcPr>
          <w:p w14:paraId="052B2B97"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33F846" w14:textId="77777777" w:rsidR="00171DFA" w:rsidRPr="00752EEF" w:rsidRDefault="00171DFA" w:rsidP="00171DFA">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8C88D04"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0D6A866"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460711A5"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
          <w:p w14:paraId="183CB073" w14:textId="77777777" w:rsidR="00171DFA" w:rsidRPr="00752EEF" w:rsidRDefault="00171DFA" w:rsidP="00171DFA">
            <w:pPr>
              <w:pStyle w:val="TAC"/>
            </w:pPr>
            <w:r w:rsidRPr="00752EEF">
              <w:t>CA_n257G</w:t>
            </w:r>
          </w:p>
        </w:tc>
        <w:tc>
          <w:tcPr>
            <w:tcW w:w="1424" w:type="dxa"/>
            <w:gridSpan w:val="2"/>
            <w:tcBorders>
              <w:top w:val="single" w:sz="4" w:space="0" w:color="auto"/>
              <w:left w:val="single" w:sz="4" w:space="0" w:color="auto"/>
              <w:bottom w:val="single" w:sz="4" w:space="0" w:color="auto"/>
              <w:right w:val="single" w:sz="4" w:space="0" w:color="auto"/>
            </w:tcBorders>
          </w:tcPr>
          <w:p w14:paraId="6B49F1FC" w14:textId="77777777" w:rsidR="00171DFA" w:rsidRPr="00752EEF" w:rsidRDefault="00171DFA" w:rsidP="00171DFA">
            <w:pPr>
              <w:pStyle w:val="TAC"/>
            </w:pPr>
            <w:r w:rsidRPr="00752EEF">
              <w:t>No</w:t>
            </w:r>
          </w:p>
        </w:tc>
      </w:tr>
      <w:tr w:rsidR="00171DFA" w:rsidRPr="00752EEF" w14:paraId="7A9075A2" w14:textId="77777777" w:rsidTr="00171DFA">
        <w:trPr>
          <w:trHeight w:val="47"/>
        </w:trPr>
        <w:tc>
          <w:tcPr>
            <w:tcW w:w="2268" w:type="dxa"/>
            <w:tcBorders>
              <w:top w:val="nil"/>
              <w:left w:val="single" w:sz="4" w:space="0" w:color="auto"/>
              <w:bottom w:val="single" w:sz="4" w:space="0" w:color="auto"/>
              <w:right w:val="single" w:sz="4" w:space="0" w:color="auto"/>
            </w:tcBorders>
          </w:tcPr>
          <w:p w14:paraId="23EA3C94"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22B28F" w14:textId="77777777" w:rsidR="00171DFA" w:rsidRPr="00752EEF" w:rsidRDefault="00171DFA" w:rsidP="00171DFA">
            <w:pPr>
              <w:pStyle w:val="TAC"/>
              <w:rPr>
                <w:lang w:eastAsia="fi-FI"/>
              </w:rPr>
            </w:pPr>
            <w:r w:rsidRPr="00752EEF">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A290C04"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3BEB6DD"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267A2C14"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
          <w:p w14:paraId="37F9D568" w14:textId="77777777" w:rsidR="00171DFA" w:rsidRPr="00752EEF" w:rsidRDefault="00171DFA" w:rsidP="00171DFA">
            <w:pPr>
              <w:pStyle w:val="TAC"/>
            </w:pPr>
            <w:r w:rsidRPr="00752EEF">
              <w:t>CA_n257H</w:t>
            </w:r>
          </w:p>
        </w:tc>
        <w:tc>
          <w:tcPr>
            <w:tcW w:w="1424" w:type="dxa"/>
            <w:gridSpan w:val="2"/>
            <w:tcBorders>
              <w:top w:val="single" w:sz="4" w:space="0" w:color="auto"/>
              <w:left w:val="single" w:sz="4" w:space="0" w:color="auto"/>
              <w:bottom w:val="single" w:sz="4" w:space="0" w:color="auto"/>
              <w:right w:val="single" w:sz="4" w:space="0" w:color="auto"/>
            </w:tcBorders>
          </w:tcPr>
          <w:p w14:paraId="067CBDF8" w14:textId="77777777" w:rsidR="00171DFA" w:rsidRPr="00752EEF" w:rsidRDefault="00171DFA" w:rsidP="00171DFA">
            <w:pPr>
              <w:pStyle w:val="TAC"/>
            </w:pPr>
            <w:r w:rsidRPr="00752EEF">
              <w:t>No</w:t>
            </w:r>
          </w:p>
        </w:tc>
      </w:tr>
      <w:tr w:rsidR="00171DFA" w:rsidRPr="00752EEF" w14:paraId="6C860823"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2FDBDF1" w14:textId="77777777" w:rsidR="00171DFA" w:rsidRPr="00752EEF" w:rsidRDefault="00171DFA" w:rsidP="00171DFA">
            <w:pPr>
              <w:pStyle w:val="TAC"/>
              <w:rPr>
                <w:lang w:eastAsia="fi-FI"/>
              </w:rPr>
            </w:pPr>
            <w:r w:rsidRPr="00752EEF">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2B6C8438" w14:textId="77777777" w:rsidR="00171DFA" w:rsidRPr="00752EEF" w:rsidRDefault="00171DFA" w:rsidP="00171DFA">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D191EA0"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7B8C880"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6F0B164"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
          <w:p w14:paraId="2AD20978" w14:textId="77777777" w:rsidR="00171DFA" w:rsidRPr="00752EEF" w:rsidRDefault="00171DFA" w:rsidP="00171DFA">
            <w:pPr>
              <w:pStyle w:val="TAC"/>
            </w:pPr>
            <w:r w:rsidRPr="00752EEF">
              <w:t>n257A</w:t>
            </w:r>
          </w:p>
        </w:tc>
        <w:tc>
          <w:tcPr>
            <w:tcW w:w="1424" w:type="dxa"/>
            <w:gridSpan w:val="2"/>
            <w:tcBorders>
              <w:top w:val="single" w:sz="4" w:space="0" w:color="auto"/>
              <w:left w:val="single" w:sz="4" w:space="0" w:color="auto"/>
              <w:bottom w:val="single" w:sz="4" w:space="0" w:color="auto"/>
              <w:right w:val="single" w:sz="4" w:space="0" w:color="auto"/>
            </w:tcBorders>
          </w:tcPr>
          <w:p w14:paraId="56C206A7" w14:textId="77777777" w:rsidR="00171DFA" w:rsidRPr="00752EEF" w:rsidRDefault="00171DFA" w:rsidP="00171DFA">
            <w:pPr>
              <w:pStyle w:val="TAC"/>
            </w:pPr>
            <w:r w:rsidRPr="00752EEF">
              <w:t>No</w:t>
            </w:r>
          </w:p>
        </w:tc>
      </w:tr>
      <w:tr w:rsidR="00171DFA" w:rsidRPr="00752EEF" w14:paraId="406C4A81" w14:textId="77777777" w:rsidTr="00171DFA">
        <w:trPr>
          <w:trHeight w:val="47"/>
        </w:trPr>
        <w:tc>
          <w:tcPr>
            <w:tcW w:w="2268" w:type="dxa"/>
            <w:tcBorders>
              <w:top w:val="nil"/>
              <w:left w:val="single" w:sz="4" w:space="0" w:color="auto"/>
              <w:bottom w:val="nil"/>
              <w:right w:val="single" w:sz="4" w:space="0" w:color="auto"/>
            </w:tcBorders>
          </w:tcPr>
          <w:p w14:paraId="6CF30DE4"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68C250" w14:textId="77777777" w:rsidR="00171DFA" w:rsidRPr="00752EEF" w:rsidRDefault="00171DFA" w:rsidP="00171DFA">
            <w:pPr>
              <w:pStyle w:val="TAC"/>
              <w:rPr>
                <w:lang w:eastAsia="fi-FI"/>
              </w:rPr>
            </w:pPr>
            <w:r w:rsidRPr="00752EEF">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24F352DA"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5BE3C3B"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E195E68"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
          <w:p w14:paraId="7E476D61" w14:textId="77777777" w:rsidR="00171DFA" w:rsidRPr="00752EEF" w:rsidRDefault="00171DFA" w:rsidP="00171DFA">
            <w:pPr>
              <w:pStyle w:val="TAC"/>
            </w:pPr>
            <w:r w:rsidRPr="00752EEF">
              <w:t>CA_n257B</w:t>
            </w:r>
          </w:p>
        </w:tc>
        <w:tc>
          <w:tcPr>
            <w:tcW w:w="1424" w:type="dxa"/>
            <w:gridSpan w:val="2"/>
            <w:tcBorders>
              <w:top w:val="single" w:sz="4" w:space="0" w:color="auto"/>
              <w:left w:val="single" w:sz="4" w:space="0" w:color="auto"/>
              <w:bottom w:val="single" w:sz="4" w:space="0" w:color="auto"/>
              <w:right w:val="single" w:sz="4" w:space="0" w:color="auto"/>
            </w:tcBorders>
          </w:tcPr>
          <w:p w14:paraId="153C2BE2" w14:textId="77777777" w:rsidR="00171DFA" w:rsidRPr="00752EEF" w:rsidRDefault="00171DFA" w:rsidP="00171DFA">
            <w:pPr>
              <w:pStyle w:val="TAC"/>
            </w:pPr>
            <w:r w:rsidRPr="00752EEF">
              <w:t>No</w:t>
            </w:r>
          </w:p>
        </w:tc>
      </w:tr>
      <w:tr w:rsidR="00171DFA" w:rsidRPr="00752EEF" w14:paraId="61E34A12" w14:textId="77777777" w:rsidTr="00171DFA">
        <w:trPr>
          <w:trHeight w:val="47"/>
        </w:trPr>
        <w:tc>
          <w:tcPr>
            <w:tcW w:w="2268" w:type="dxa"/>
            <w:tcBorders>
              <w:top w:val="nil"/>
              <w:left w:val="single" w:sz="4" w:space="0" w:color="auto"/>
              <w:bottom w:val="nil"/>
              <w:right w:val="single" w:sz="4" w:space="0" w:color="auto"/>
            </w:tcBorders>
          </w:tcPr>
          <w:p w14:paraId="157302B2"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3B133E" w14:textId="77777777" w:rsidR="00171DFA" w:rsidRPr="00752EEF" w:rsidRDefault="00171DFA" w:rsidP="00171DFA">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D5E34A7"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2169958"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805CB63"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
          <w:p w14:paraId="41589013" w14:textId="77777777" w:rsidR="00171DFA" w:rsidRPr="00752EEF" w:rsidRDefault="00171DFA" w:rsidP="00171DFA">
            <w:pPr>
              <w:pStyle w:val="TAC"/>
            </w:pPr>
            <w:r w:rsidRPr="00752EEF">
              <w:t>CA_n257D</w:t>
            </w:r>
          </w:p>
        </w:tc>
        <w:tc>
          <w:tcPr>
            <w:tcW w:w="1424" w:type="dxa"/>
            <w:gridSpan w:val="2"/>
            <w:tcBorders>
              <w:top w:val="single" w:sz="4" w:space="0" w:color="auto"/>
              <w:left w:val="single" w:sz="4" w:space="0" w:color="auto"/>
              <w:bottom w:val="single" w:sz="4" w:space="0" w:color="auto"/>
              <w:right w:val="single" w:sz="4" w:space="0" w:color="auto"/>
            </w:tcBorders>
          </w:tcPr>
          <w:p w14:paraId="7D9BED15" w14:textId="77777777" w:rsidR="00171DFA" w:rsidRPr="00752EEF" w:rsidRDefault="00171DFA" w:rsidP="00171DFA">
            <w:pPr>
              <w:pStyle w:val="TAC"/>
            </w:pPr>
            <w:r w:rsidRPr="00752EEF">
              <w:t>No</w:t>
            </w:r>
          </w:p>
        </w:tc>
      </w:tr>
      <w:tr w:rsidR="00171DFA" w:rsidRPr="00752EEF" w14:paraId="761CF362" w14:textId="77777777" w:rsidTr="00171DFA">
        <w:trPr>
          <w:trHeight w:val="47"/>
        </w:trPr>
        <w:tc>
          <w:tcPr>
            <w:tcW w:w="2268" w:type="dxa"/>
            <w:tcBorders>
              <w:top w:val="nil"/>
              <w:left w:val="single" w:sz="4" w:space="0" w:color="auto"/>
              <w:bottom w:val="nil"/>
              <w:right w:val="single" w:sz="4" w:space="0" w:color="auto"/>
            </w:tcBorders>
          </w:tcPr>
          <w:p w14:paraId="679D6FBA"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D40E96" w14:textId="77777777" w:rsidR="00171DFA" w:rsidRPr="00752EEF" w:rsidRDefault="00171DFA" w:rsidP="00171DFA">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B404610"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BCCCF26"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B3397AF"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
          <w:p w14:paraId="254ED4DD" w14:textId="77777777" w:rsidR="00171DFA" w:rsidRPr="00752EEF" w:rsidRDefault="00171DFA" w:rsidP="00171DFA">
            <w:pPr>
              <w:pStyle w:val="TAC"/>
            </w:pPr>
            <w:r w:rsidRPr="00752EEF">
              <w:t>CA_n257G</w:t>
            </w:r>
          </w:p>
        </w:tc>
        <w:tc>
          <w:tcPr>
            <w:tcW w:w="1424" w:type="dxa"/>
            <w:gridSpan w:val="2"/>
            <w:tcBorders>
              <w:top w:val="single" w:sz="4" w:space="0" w:color="auto"/>
              <w:left w:val="single" w:sz="4" w:space="0" w:color="auto"/>
              <w:bottom w:val="single" w:sz="4" w:space="0" w:color="auto"/>
              <w:right w:val="single" w:sz="4" w:space="0" w:color="auto"/>
            </w:tcBorders>
          </w:tcPr>
          <w:p w14:paraId="5C48F647" w14:textId="77777777" w:rsidR="00171DFA" w:rsidRPr="00752EEF" w:rsidRDefault="00171DFA" w:rsidP="00171DFA">
            <w:pPr>
              <w:pStyle w:val="TAC"/>
            </w:pPr>
            <w:r w:rsidRPr="00752EEF">
              <w:t>No</w:t>
            </w:r>
          </w:p>
        </w:tc>
      </w:tr>
      <w:tr w:rsidR="00171DFA" w:rsidRPr="00752EEF" w14:paraId="3C3571FC" w14:textId="77777777" w:rsidTr="00171DFA">
        <w:trPr>
          <w:trHeight w:val="47"/>
        </w:trPr>
        <w:tc>
          <w:tcPr>
            <w:tcW w:w="2268" w:type="dxa"/>
            <w:tcBorders>
              <w:top w:val="nil"/>
              <w:left w:val="single" w:sz="4" w:space="0" w:color="auto"/>
              <w:bottom w:val="nil"/>
              <w:right w:val="single" w:sz="4" w:space="0" w:color="auto"/>
            </w:tcBorders>
          </w:tcPr>
          <w:p w14:paraId="4FB1DE87"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B2B87B" w14:textId="77777777" w:rsidR="00171DFA" w:rsidRPr="00752EEF" w:rsidRDefault="00171DFA" w:rsidP="00171DFA">
            <w:pPr>
              <w:pStyle w:val="TAC"/>
              <w:rPr>
                <w:lang w:eastAsia="fi-FI"/>
              </w:rPr>
            </w:pPr>
            <w:r w:rsidRPr="00752EEF">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45C45E9"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2F2E5F8"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7B6D2B44"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
          <w:p w14:paraId="2621B72E" w14:textId="77777777" w:rsidR="00171DFA" w:rsidRPr="00752EEF" w:rsidRDefault="00171DFA" w:rsidP="00171DFA">
            <w:pPr>
              <w:pStyle w:val="TAC"/>
            </w:pPr>
            <w:r w:rsidRPr="00752EEF">
              <w:t>CA_n257H</w:t>
            </w:r>
          </w:p>
        </w:tc>
        <w:tc>
          <w:tcPr>
            <w:tcW w:w="1424" w:type="dxa"/>
            <w:gridSpan w:val="2"/>
            <w:tcBorders>
              <w:top w:val="single" w:sz="4" w:space="0" w:color="auto"/>
              <w:left w:val="single" w:sz="4" w:space="0" w:color="auto"/>
              <w:bottom w:val="single" w:sz="4" w:space="0" w:color="auto"/>
              <w:right w:val="single" w:sz="4" w:space="0" w:color="auto"/>
            </w:tcBorders>
          </w:tcPr>
          <w:p w14:paraId="767D33B4" w14:textId="77777777" w:rsidR="00171DFA" w:rsidRPr="00752EEF" w:rsidRDefault="00171DFA" w:rsidP="00171DFA">
            <w:pPr>
              <w:pStyle w:val="TAC"/>
            </w:pPr>
            <w:r w:rsidRPr="00752EEF">
              <w:t>No</w:t>
            </w:r>
          </w:p>
        </w:tc>
      </w:tr>
      <w:tr w:rsidR="00171DFA" w:rsidRPr="00752EEF" w14:paraId="7E45D970" w14:textId="77777777" w:rsidTr="00171DFA">
        <w:trPr>
          <w:trHeight w:val="47"/>
        </w:trPr>
        <w:tc>
          <w:tcPr>
            <w:tcW w:w="2268" w:type="dxa"/>
            <w:tcBorders>
              <w:top w:val="nil"/>
              <w:left w:val="single" w:sz="4" w:space="0" w:color="auto"/>
              <w:bottom w:val="single" w:sz="4" w:space="0" w:color="auto"/>
              <w:right w:val="single" w:sz="4" w:space="0" w:color="auto"/>
            </w:tcBorders>
          </w:tcPr>
          <w:p w14:paraId="6962921B"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8C138B" w14:textId="77777777" w:rsidR="00171DFA" w:rsidRPr="00752EEF" w:rsidRDefault="00171DFA" w:rsidP="00171DFA">
            <w:pPr>
              <w:pStyle w:val="TAC"/>
              <w:rPr>
                <w:lang w:eastAsia="fi-FI"/>
              </w:rPr>
            </w:pPr>
            <w:r w:rsidRPr="00752EEF">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69D66707"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13B65D6"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3EBEAAF8"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
          <w:p w14:paraId="33B1B8F9" w14:textId="77777777" w:rsidR="00171DFA" w:rsidRPr="00752EEF" w:rsidRDefault="00171DFA" w:rsidP="00171DFA">
            <w:pPr>
              <w:pStyle w:val="TAC"/>
            </w:pPr>
            <w:r w:rsidRPr="00752EEF">
              <w:t>CA_n257I</w:t>
            </w:r>
          </w:p>
        </w:tc>
        <w:tc>
          <w:tcPr>
            <w:tcW w:w="1424" w:type="dxa"/>
            <w:gridSpan w:val="2"/>
            <w:tcBorders>
              <w:top w:val="single" w:sz="4" w:space="0" w:color="auto"/>
              <w:left w:val="single" w:sz="4" w:space="0" w:color="auto"/>
              <w:bottom w:val="single" w:sz="4" w:space="0" w:color="auto"/>
              <w:right w:val="single" w:sz="4" w:space="0" w:color="auto"/>
            </w:tcBorders>
          </w:tcPr>
          <w:p w14:paraId="4411E9DF" w14:textId="77777777" w:rsidR="00171DFA" w:rsidRPr="00752EEF" w:rsidRDefault="00171DFA" w:rsidP="00171DFA">
            <w:pPr>
              <w:pStyle w:val="TAC"/>
            </w:pPr>
            <w:r w:rsidRPr="00752EEF">
              <w:t>No</w:t>
            </w:r>
          </w:p>
        </w:tc>
      </w:tr>
      <w:tr w:rsidR="00171DFA" w:rsidRPr="00752EEF" w14:paraId="38FD7F9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B39E30" w14:textId="77777777" w:rsidR="00171DFA" w:rsidRPr="00752EEF" w:rsidRDefault="00171DFA" w:rsidP="00171DFA">
            <w:pPr>
              <w:pStyle w:val="TAC"/>
            </w:pPr>
            <w:r w:rsidRPr="00752EEF">
              <w:t>DC_3A_n258A</w:t>
            </w:r>
          </w:p>
        </w:tc>
        <w:tc>
          <w:tcPr>
            <w:tcW w:w="1701" w:type="dxa"/>
            <w:tcBorders>
              <w:top w:val="single" w:sz="4" w:space="0" w:color="auto"/>
              <w:left w:val="single" w:sz="4" w:space="0" w:color="auto"/>
              <w:bottom w:val="single" w:sz="4" w:space="0" w:color="auto"/>
              <w:right w:val="single" w:sz="4" w:space="0" w:color="auto"/>
            </w:tcBorders>
            <w:hideMark/>
          </w:tcPr>
          <w:p w14:paraId="7DC8850E" w14:textId="77777777" w:rsidR="00171DFA" w:rsidRPr="00752EEF" w:rsidRDefault="00171DFA" w:rsidP="00171DFA">
            <w:pPr>
              <w:pStyle w:val="TAC"/>
            </w:pPr>
            <w:r w:rsidRPr="00752EEF">
              <w:t>DC_3A_n258A</w:t>
            </w:r>
          </w:p>
        </w:tc>
        <w:tc>
          <w:tcPr>
            <w:tcW w:w="1418" w:type="dxa"/>
            <w:tcBorders>
              <w:top w:val="single" w:sz="4" w:space="0" w:color="auto"/>
              <w:left w:val="single" w:sz="4" w:space="0" w:color="auto"/>
              <w:bottom w:val="single" w:sz="4" w:space="0" w:color="auto"/>
              <w:right w:val="single" w:sz="4" w:space="0" w:color="auto"/>
            </w:tcBorders>
            <w:hideMark/>
          </w:tcPr>
          <w:p w14:paraId="10A56053"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36D1BE8" w14:textId="77777777" w:rsidR="00171DFA" w:rsidRPr="00752EEF" w:rsidRDefault="00171DFA" w:rsidP="00171DFA">
            <w:pPr>
              <w:pStyle w:val="TAC"/>
            </w:pPr>
            <w:r w:rsidRPr="00752EEF">
              <w:t>n258A</w:t>
            </w:r>
          </w:p>
        </w:tc>
        <w:tc>
          <w:tcPr>
            <w:tcW w:w="1418" w:type="dxa"/>
            <w:tcBorders>
              <w:top w:val="single" w:sz="4" w:space="0" w:color="auto"/>
              <w:left w:val="single" w:sz="4" w:space="0" w:color="auto"/>
              <w:bottom w:val="single" w:sz="4" w:space="0" w:color="auto"/>
              <w:right w:val="single" w:sz="4" w:space="0" w:color="auto"/>
            </w:tcBorders>
            <w:hideMark/>
          </w:tcPr>
          <w:p w14:paraId="7BD45F41"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D5747DC" w14:textId="77777777" w:rsidR="00171DFA" w:rsidRPr="00752EEF" w:rsidRDefault="00171DFA" w:rsidP="00171DFA">
            <w:pPr>
              <w:pStyle w:val="TAC"/>
            </w:pPr>
            <w:r w:rsidRPr="00752EEF">
              <w:t>n258A</w:t>
            </w:r>
          </w:p>
        </w:tc>
        <w:tc>
          <w:tcPr>
            <w:tcW w:w="1418" w:type="dxa"/>
            <w:tcBorders>
              <w:top w:val="single" w:sz="4" w:space="0" w:color="auto"/>
              <w:left w:val="single" w:sz="4" w:space="0" w:color="auto"/>
              <w:bottom w:val="single" w:sz="4" w:space="0" w:color="auto"/>
              <w:right w:val="single" w:sz="4" w:space="0" w:color="auto"/>
            </w:tcBorders>
          </w:tcPr>
          <w:p w14:paraId="386C9784" w14:textId="77777777" w:rsidR="00171DFA" w:rsidRPr="00752EEF" w:rsidRDefault="00171DFA" w:rsidP="00171DFA">
            <w:pPr>
              <w:pStyle w:val="TAC"/>
            </w:pPr>
            <w:r w:rsidRPr="00752EEF">
              <w:t>Yes</w:t>
            </w:r>
          </w:p>
        </w:tc>
      </w:tr>
      <w:tr w:rsidR="00171DFA" w:rsidRPr="00752EEF" w14:paraId="348E446D"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013A4A1" w14:textId="77777777" w:rsidR="00171DFA" w:rsidRPr="00752EEF" w:rsidRDefault="00171DFA" w:rsidP="00171DFA">
            <w:pPr>
              <w:pStyle w:val="TAC"/>
            </w:pPr>
            <w:r w:rsidRPr="00752EEF">
              <w:t>DC_5A_n257A</w:t>
            </w:r>
          </w:p>
        </w:tc>
        <w:tc>
          <w:tcPr>
            <w:tcW w:w="1701" w:type="dxa"/>
            <w:tcBorders>
              <w:top w:val="single" w:sz="4" w:space="0" w:color="auto"/>
              <w:left w:val="single" w:sz="4" w:space="0" w:color="auto"/>
              <w:bottom w:val="single" w:sz="4" w:space="0" w:color="auto"/>
              <w:right w:val="single" w:sz="4" w:space="0" w:color="auto"/>
            </w:tcBorders>
            <w:hideMark/>
          </w:tcPr>
          <w:p w14:paraId="3C9FB537" w14:textId="77777777" w:rsidR="00171DFA" w:rsidRPr="00752EEF" w:rsidRDefault="00171DFA" w:rsidP="00171DFA">
            <w:pPr>
              <w:pStyle w:val="TAC"/>
            </w:pPr>
            <w:r w:rsidRPr="00752EEF">
              <w:t>DC_5A_n257A</w:t>
            </w:r>
          </w:p>
        </w:tc>
        <w:tc>
          <w:tcPr>
            <w:tcW w:w="1418" w:type="dxa"/>
            <w:tcBorders>
              <w:top w:val="single" w:sz="4" w:space="0" w:color="auto"/>
              <w:left w:val="single" w:sz="4" w:space="0" w:color="auto"/>
              <w:bottom w:val="single" w:sz="4" w:space="0" w:color="auto"/>
              <w:right w:val="single" w:sz="4" w:space="0" w:color="auto"/>
            </w:tcBorders>
            <w:hideMark/>
          </w:tcPr>
          <w:p w14:paraId="55F7DB37"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20A1BDD3"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77FC1041"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1C088E31"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F43BBF4" w14:textId="77777777" w:rsidR="00171DFA" w:rsidRPr="00752EEF" w:rsidRDefault="00171DFA" w:rsidP="00171DFA">
            <w:pPr>
              <w:pStyle w:val="TAC"/>
            </w:pPr>
            <w:r w:rsidRPr="00752EEF">
              <w:t>Yes</w:t>
            </w:r>
          </w:p>
        </w:tc>
      </w:tr>
      <w:tr w:rsidR="00171DFA" w:rsidRPr="00752EEF" w14:paraId="4EBA9FE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E3D9B2" w14:textId="77777777" w:rsidR="00171DFA" w:rsidRPr="00752EEF" w:rsidRDefault="00171DFA" w:rsidP="00171DFA">
            <w:pPr>
              <w:pStyle w:val="TAC"/>
            </w:pPr>
            <w:r w:rsidRPr="00752EEF">
              <w:t>DC_5B_n257A</w:t>
            </w:r>
          </w:p>
        </w:tc>
        <w:tc>
          <w:tcPr>
            <w:tcW w:w="1701" w:type="dxa"/>
            <w:tcBorders>
              <w:top w:val="single" w:sz="4" w:space="0" w:color="auto"/>
              <w:left w:val="single" w:sz="4" w:space="0" w:color="auto"/>
              <w:bottom w:val="single" w:sz="4" w:space="0" w:color="auto"/>
              <w:right w:val="single" w:sz="4" w:space="0" w:color="auto"/>
            </w:tcBorders>
            <w:hideMark/>
          </w:tcPr>
          <w:p w14:paraId="5023622C" w14:textId="77777777" w:rsidR="00171DFA" w:rsidRPr="00752EEF" w:rsidRDefault="00171DFA" w:rsidP="00171DFA">
            <w:pPr>
              <w:pStyle w:val="TAC"/>
            </w:pPr>
            <w:r w:rsidRPr="00752EEF">
              <w:t>DC_5A_n257A</w:t>
            </w:r>
          </w:p>
        </w:tc>
        <w:tc>
          <w:tcPr>
            <w:tcW w:w="1418" w:type="dxa"/>
            <w:tcBorders>
              <w:top w:val="single" w:sz="4" w:space="0" w:color="auto"/>
              <w:left w:val="single" w:sz="4" w:space="0" w:color="auto"/>
              <w:bottom w:val="single" w:sz="4" w:space="0" w:color="auto"/>
              <w:right w:val="single" w:sz="4" w:space="0" w:color="auto"/>
            </w:tcBorders>
            <w:hideMark/>
          </w:tcPr>
          <w:p w14:paraId="787A0A06" w14:textId="77777777" w:rsidR="00171DFA" w:rsidRPr="00752EEF" w:rsidRDefault="00171DFA" w:rsidP="00171DFA">
            <w:pPr>
              <w:pStyle w:val="TAC"/>
            </w:pPr>
            <w:r w:rsidRPr="00752EEF">
              <w:t>CA_5B</w:t>
            </w:r>
          </w:p>
        </w:tc>
        <w:tc>
          <w:tcPr>
            <w:tcW w:w="1418" w:type="dxa"/>
            <w:tcBorders>
              <w:top w:val="single" w:sz="4" w:space="0" w:color="auto"/>
              <w:left w:val="single" w:sz="4" w:space="0" w:color="auto"/>
              <w:bottom w:val="single" w:sz="4" w:space="0" w:color="auto"/>
              <w:right w:val="single" w:sz="4" w:space="0" w:color="auto"/>
            </w:tcBorders>
            <w:hideMark/>
          </w:tcPr>
          <w:p w14:paraId="7CDF726D"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2335AF51"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D9389AB"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0155DC3" w14:textId="77777777" w:rsidR="00171DFA" w:rsidRPr="00752EEF" w:rsidRDefault="00171DFA" w:rsidP="00171DFA">
            <w:pPr>
              <w:pStyle w:val="TAC"/>
            </w:pPr>
            <w:r w:rsidRPr="00752EEF">
              <w:t>No</w:t>
            </w:r>
          </w:p>
        </w:tc>
      </w:tr>
      <w:tr w:rsidR="00171DFA" w:rsidRPr="00752EEF" w14:paraId="7820DA13"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68949B16"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0E7761" w14:textId="77777777" w:rsidR="00171DFA" w:rsidRPr="00752EEF" w:rsidRDefault="00171DFA" w:rsidP="00171DFA">
            <w:pPr>
              <w:pStyle w:val="TAC"/>
            </w:pPr>
            <w:r w:rsidRPr="00752EEF">
              <w:t>DC_5B_n257A</w:t>
            </w:r>
          </w:p>
        </w:tc>
        <w:tc>
          <w:tcPr>
            <w:tcW w:w="1418" w:type="dxa"/>
            <w:tcBorders>
              <w:top w:val="single" w:sz="4" w:space="0" w:color="auto"/>
              <w:left w:val="single" w:sz="4" w:space="0" w:color="auto"/>
              <w:bottom w:val="single" w:sz="4" w:space="0" w:color="auto"/>
              <w:right w:val="single" w:sz="4" w:space="0" w:color="auto"/>
            </w:tcBorders>
            <w:hideMark/>
          </w:tcPr>
          <w:p w14:paraId="4E069CA7" w14:textId="77777777" w:rsidR="00171DFA" w:rsidRPr="00752EEF" w:rsidRDefault="00171DFA" w:rsidP="00171DFA">
            <w:pPr>
              <w:pStyle w:val="TAC"/>
            </w:pPr>
            <w:r w:rsidRPr="00752EEF">
              <w:t>CA_5B</w:t>
            </w:r>
          </w:p>
        </w:tc>
        <w:tc>
          <w:tcPr>
            <w:tcW w:w="1418" w:type="dxa"/>
            <w:tcBorders>
              <w:top w:val="single" w:sz="4" w:space="0" w:color="auto"/>
              <w:left w:val="single" w:sz="4" w:space="0" w:color="auto"/>
              <w:bottom w:val="single" w:sz="4" w:space="0" w:color="auto"/>
              <w:right w:val="single" w:sz="4" w:space="0" w:color="auto"/>
            </w:tcBorders>
            <w:hideMark/>
          </w:tcPr>
          <w:p w14:paraId="6EB49964"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216D92A8" w14:textId="77777777" w:rsidR="00171DFA" w:rsidRPr="00752EEF" w:rsidRDefault="00171DFA" w:rsidP="00171DFA">
            <w:pPr>
              <w:pStyle w:val="TAC"/>
            </w:pPr>
            <w:r w:rsidRPr="00752EEF">
              <w:t>CA_5B</w:t>
            </w:r>
          </w:p>
        </w:tc>
        <w:tc>
          <w:tcPr>
            <w:tcW w:w="1418" w:type="dxa"/>
            <w:tcBorders>
              <w:top w:val="single" w:sz="4" w:space="0" w:color="auto"/>
              <w:left w:val="single" w:sz="4" w:space="0" w:color="auto"/>
              <w:bottom w:val="single" w:sz="4" w:space="0" w:color="auto"/>
              <w:right w:val="single" w:sz="4" w:space="0" w:color="auto"/>
            </w:tcBorders>
            <w:hideMark/>
          </w:tcPr>
          <w:p w14:paraId="039FFE4B"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BEB2CC2" w14:textId="77777777" w:rsidR="00171DFA" w:rsidRPr="00752EEF" w:rsidRDefault="00171DFA" w:rsidP="00171DFA">
            <w:pPr>
              <w:pStyle w:val="TAC"/>
            </w:pPr>
            <w:r w:rsidRPr="00752EEF">
              <w:t>No</w:t>
            </w:r>
          </w:p>
        </w:tc>
      </w:tr>
      <w:tr w:rsidR="00171DFA" w:rsidRPr="00752EEF" w14:paraId="3CFA89A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5B15AC" w14:textId="77777777" w:rsidR="00171DFA" w:rsidRPr="00752EEF" w:rsidRDefault="00171DFA" w:rsidP="00171DFA">
            <w:pPr>
              <w:pStyle w:val="TAC"/>
            </w:pPr>
            <w:r w:rsidRPr="00752EEF">
              <w:t>DC_5A-5A_n257A</w:t>
            </w:r>
          </w:p>
        </w:tc>
        <w:tc>
          <w:tcPr>
            <w:tcW w:w="1701" w:type="dxa"/>
            <w:tcBorders>
              <w:top w:val="single" w:sz="4" w:space="0" w:color="auto"/>
              <w:left w:val="single" w:sz="4" w:space="0" w:color="auto"/>
              <w:bottom w:val="single" w:sz="4" w:space="0" w:color="auto"/>
              <w:right w:val="single" w:sz="4" w:space="0" w:color="auto"/>
            </w:tcBorders>
            <w:hideMark/>
          </w:tcPr>
          <w:p w14:paraId="045B2A40" w14:textId="77777777" w:rsidR="00171DFA" w:rsidRPr="00752EEF" w:rsidRDefault="00171DFA" w:rsidP="00171DFA">
            <w:pPr>
              <w:pStyle w:val="TAC"/>
            </w:pPr>
            <w:r w:rsidRPr="00752EEF">
              <w:t>DC_5A_n257A</w:t>
            </w:r>
          </w:p>
        </w:tc>
        <w:tc>
          <w:tcPr>
            <w:tcW w:w="1418" w:type="dxa"/>
            <w:tcBorders>
              <w:top w:val="single" w:sz="4" w:space="0" w:color="auto"/>
              <w:left w:val="single" w:sz="4" w:space="0" w:color="auto"/>
              <w:bottom w:val="single" w:sz="4" w:space="0" w:color="auto"/>
              <w:right w:val="single" w:sz="4" w:space="0" w:color="auto"/>
            </w:tcBorders>
            <w:hideMark/>
          </w:tcPr>
          <w:p w14:paraId="387086A8" w14:textId="77777777" w:rsidR="00171DFA" w:rsidRPr="00752EEF" w:rsidRDefault="00171DFA" w:rsidP="00171DFA">
            <w:pPr>
              <w:pStyle w:val="TAC"/>
            </w:pPr>
            <w:r w:rsidRPr="00752EEF">
              <w:t>CA_5A-5A</w:t>
            </w:r>
          </w:p>
        </w:tc>
        <w:tc>
          <w:tcPr>
            <w:tcW w:w="1418" w:type="dxa"/>
            <w:tcBorders>
              <w:top w:val="single" w:sz="4" w:space="0" w:color="auto"/>
              <w:left w:val="single" w:sz="4" w:space="0" w:color="auto"/>
              <w:bottom w:val="single" w:sz="4" w:space="0" w:color="auto"/>
              <w:right w:val="single" w:sz="4" w:space="0" w:color="auto"/>
            </w:tcBorders>
            <w:hideMark/>
          </w:tcPr>
          <w:p w14:paraId="4FEAB7B8"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7A96DBC4"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879EAD0"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831E3BC" w14:textId="77777777" w:rsidR="00171DFA" w:rsidRPr="00752EEF" w:rsidRDefault="00171DFA" w:rsidP="00171DFA">
            <w:pPr>
              <w:pStyle w:val="TAC"/>
            </w:pPr>
            <w:r w:rsidRPr="00752EEF">
              <w:t>No</w:t>
            </w:r>
          </w:p>
        </w:tc>
      </w:tr>
      <w:tr w:rsidR="00171DFA" w:rsidRPr="00752EEF" w14:paraId="47633FD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7F83C9" w14:textId="77777777" w:rsidR="00171DFA" w:rsidRPr="00752EEF" w:rsidRDefault="00171DFA" w:rsidP="00171DFA">
            <w:pPr>
              <w:pStyle w:val="TAC"/>
            </w:pPr>
            <w:r w:rsidRPr="00752EEF">
              <w:t>DC_5A_n260A</w:t>
            </w:r>
          </w:p>
        </w:tc>
        <w:tc>
          <w:tcPr>
            <w:tcW w:w="1701" w:type="dxa"/>
            <w:tcBorders>
              <w:top w:val="single" w:sz="4" w:space="0" w:color="auto"/>
              <w:left w:val="single" w:sz="4" w:space="0" w:color="auto"/>
              <w:bottom w:val="single" w:sz="4" w:space="0" w:color="auto"/>
              <w:right w:val="single" w:sz="4" w:space="0" w:color="auto"/>
            </w:tcBorders>
            <w:hideMark/>
          </w:tcPr>
          <w:p w14:paraId="20EFB819"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27765726"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1FA0BE6"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70A727C8"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7AE0A76"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4AD42383" w14:textId="77777777" w:rsidR="00171DFA" w:rsidRPr="00752EEF" w:rsidRDefault="00171DFA" w:rsidP="00171DFA">
            <w:pPr>
              <w:pStyle w:val="TAC"/>
            </w:pPr>
            <w:r w:rsidRPr="00752EEF">
              <w:t>Yes</w:t>
            </w:r>
          </w:p>
        </w:tc>
      </w:tr>
      <w:tr w:rsidR="00171DFA" w:rsidRPr="00752EEF" w14:paraId="6269205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95007C" w14:textId="77777777" w:rsidR="00171DFA" w:rsidRPr="00752EEF" w:rsidRDefault="00171DFA" w:rsidP="00171DFA">
            <w:pPr>
              <w:pStyle w:val="TAC"/>
            </w:pPr>
            <w:r w:rsidRPr="00752EEF">
              <w:t>DC_5A_n260B</w:t>
            </w:r>
          </w:p>
        </w:tc>
        <w:tc>
          <w:tcPr>
            <w:tcW w:w="1701" w:type="dxa"/>
            <w:tcBorders>
              <w:top w:val="single" w:sz="4" w:space="0" w:color="auto"/>
              <w:left w:val="single" w:sz="4" w:space="0" w:color="auto"/>
              <w:bottom w:val="single" w:sz="4" w:space="0" w:color="auto"/>
              <w:right w:val="single" w:sz="4" w:space="0" w:color="auto"/>
            </w:tcBorders>
            <w:hideMark/>
          </w:tcPr>
          <w:p w14:paraId="004065AD"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41893C0B"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48D1538E" w14:textId="77777777" w:rsidR="00171DFA" w:rsidRPr="00752EEF" w:rsidRDefault="00171DFA" w:rsidP="00171DFA">
            <w:pPr>
              <w:pStyle w:val="TAC"/>
            </w:pPr>
            <w:r w:rsidRPr="00752EEF">
              <w:t>CA_n260B</w:t>
            </w:r>
          </w:p>
        </w:tc>
        <w:tc>
          <w:tcPr>
            <w:tcW w:w="1418" w:type="dxa"/>
            <w:tcBorders>
              <w:top w:val="single" w:sz="4" w:space="0" w:color="auto"/>
              <w:left w:val="single" w:sz="4" w:space="0" w:color="auto"/>
              <w:bottom w:val="single" w:sz="4" w:space="0" w:color="auto"/>
              <w:right w:val="single" w:sz="4" w:space="0" w:color="auto"/>
            </w:tcBorders>
            <w:hideMark/>
          </w:tcPr>
          <w:p w14:paraId="217F437B"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2A4C97CF"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576896AC" w14:textId="77777777" w:rsidR="00171DFA" w:rsidRPr="00752EEF" w:rsidRDefault="00171DFA" w:rsidP="00171DFA">
            <w:pPr>
              <w:pStyle w:val="TAC"/>
            </w:pPr>
            <w:r w:rsidRPr="00752EEF">
              <w:t>FFS (NR 2CC)</w:t>
            </w:r>
          </w:p>
        </w:tc>
      </w:tr>
      <w:tr w:rsidR="00171DFA" w:rsidRPr="00752EEF" w14:paraId="2D641B2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0AC454" w14:textId="77777777" w:rsidR="00171DFA" w:rsidRPr="00752EEF" w:rsidRDefault="00171DFA" w:rsidP="00171DFA">
            <w:pPr>
              <w:pStyle w:val="TAC"/>
            </w:pPr>
            <w:r w:rsidRPr="00752EEF">
              <w:t>DC_5A_n260C</w:t>
            </w:r>
          </w:p>
        </w:tc>
        <w:tc>
          <w:tcPr>
            <w:tcW w:w="1701" w:type="dxa"/>
            <w:tcBorders>
              <w:top w:val="single" w:sz="4" w:space="0" w:color="auto"/>
              <w:left w:val="single" w:sz="4" w:space="0" w:color="auto"/>
              <w:bottom w:val="single" w:sz="4" w:space="0" w:color="auto"/>
              <w:right w:val="single" w:sz="4" w:space="0" w:color="auto"/>
            </w:tcBorders>
            <w:hideMark/>
          </w:tcPr>
          <w:p w14:paraId="161ACE18"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1D6120B3"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2302C6C" w14:textId="77777777" w:rsidR="00171DFA" w:rsidRPr="00752EEF" w:rsidRDefault="00171DFA" w:rsidP="00171DFA">
            <w:pPr>
              <w:pStyle w:val="TAC"/>
            </w:pPr>
            <w:r w:rsidRPr="00752EEF">
              <w:t>CA_n260C</w:t>
            </w:r>
          </w:p>
        </w:tc>
        <w:tc>
          <w:tcPr>
            <w:tcW w:w="1418" w:type="dxa"/>
            <w:tcBorders>
              <w:top w:val="single" w:sz="4" w:space="0" w:color="auto"/>
              <w:left w:val="single" w:sz="4" w:space="0" w:color="auto"/>
              <w:bottom w:val="single" w:sz="4" w:space="0" w:color="auto"/>
              <w:right w:val="single" w:sz="4" w:space="0" w:color="auto"/>
            </w:tcBorders>
            <w:hideMark/>
          </w:tcPr>
          <w:p w14:paraId="7D250A51"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1109B286"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3C128424" w14:textId="77777777" w:rsidR="00171DFA" w:rsidRPr="00752EEF" w:rsidRDefault="00171DFA" w:rsidP="00171DFA">
            <w:pPr>
              <w:pStyle w:val="TAC"/>
            </w:pPr>
            <w:r w:rsidRPr="00752EEF">
              <w:t>No</w:t>
            </w:r>
          </w:p>
        </w:tc>
      </w:tr>
      <w:tr w:rsidR="00171DFA" w:rsidRPr="00752EEF" w14:paraId="09505BA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72FC09" w14:textId="77777777" w:rsidR="00171DFA" w:rsidRPr="00752EEF" w:rsidRDefault="00171DFA" w:rsidP="00171DFA">
            <w:pPr>
              <w:pStyle w:val="TAC"/>
            </w:pPr>
            <w:r w:rsidRPr="00752EEF">
              <w:t>DC_5A_n260D</w:t>
            </w:r>
          </w:p>
        </w:tc>
        <w:tc>
          <w:tcPr>
            <w:tcW w:w="1701" w:type="dxa"/>
            <w:tcBorders>
              <w:top w:val="single" w:sz="4" w:space="0" w:color="auto"/>
              <w:left w:val="single" w:sz="4" w:space="0" w:color="auto"/>
              <w:bottom w:val="single" w:sz="4" w:space="0" w:color="auto"/>
              <w:right w:val="single" w:sz="4" w:space="0" w:color="auto"/>
            </w:tcBorders>
            <w:hideMark/>
          </w:tcPr>
          <w:p w14:paraId="7A3BE70B"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671B81E9"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2553BDA9" w14:textId="77777777" w:rsidR="00171DFA" w:rsidRPr="00752EEF" w:rsidRDefault="00171DFA" w:rsidP="00171DFA">
            <w:pPr>
              <w:pStyle w:val="TAC"/>
            </w:pPr>
            <w:r w:rsidRPr="00752EEF">
              <w:t>CA_n260D</w:t>
            </w:r>
          </w:p>
        </w:tc>
        <w:tc>
          <w:tcPr>
            <w:tcW w:w="1418" w:type="dxa"/>
            <w:tcBorders>
              <w:top w:val="single" w:sz="4" w:space="0" w:color="auto"/>
              <w:left w:val="single" w:sz="4" w:space="0" w:color="auto"/>
              <w:bottom w:val="single" w:sz="4" w:space="0" w:color="auto"/>
              <w:right w:val="single" w:sz="4" w:space="0" w:color="auto"/>
            </w:tcBorders>
            <w:hideMark/>
          </w:tcPr>
          <w:p w14:paraId="189FB318"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41A66A1F"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8420F44" w14:textId="77777777" w:rsidR="00171DFA" w:rsidRPr="00752EEF" w:rsidRDefault="00171DFA" w:rsidP="00171DFA">
            <w:pPr>
              <w:pStyle w:val="TAC"/>
            </w:pPr>
            <w:r w:rsidRPr="00752EEF">
              <w:t>FFS (NR 2CC)</w:t>
            </w:r>
          </w:p>
        </w:tc>
      </w:tr>
      <w:tr w:rsidR="00171DFA" w:rsidRPr="00752EEF" w14:paraId="724A872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D9C99F" w14:textId="77777777" w:rsidR="00171DFA" w:rsidRPr="00752EEF" w:rsidRDefault="00171DFA" w:rsidP="00171DFA">
            <w:pPr>
              <w:pStyle w:val="TAC"/>
            </w:pPr>
            <w:r w:rsidRPr="00752EEF">
              <w:t>DC_5A_n260E</w:t>
            </w:r>
          </w:p>
        </w:tc>
        <w:tc>
          <w:tcPr>
            <w:tcW w:w="1701" w:type="dxa"/>
            <w:tcBorders>
              <w:top w:val="single" w:sz="4" w:space="0" w:color="auto"/>
              <w:left w:val="single" w:sz="4" w:space="0" w:color="auto"/>
              <w:bottom w:val="single" w:sz="4" w:space="0" w:color="auto"/>
              <w:right w:val="single" w:sz="4" w:space="0" w:color="auto"/>
            </w:tcBorders>
            <w:hideMark/>
          </w:tcPr>
          <w:p w14:paraId="4018C76E"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11A7ABBE"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68745743" w14:textId="77777777" w:rsidR="00171DFA" w:rsidRPr="00752EEF" w:rsidRDefault="00171DFA" w:rsidP="00171DFA">
            <w:pPr>
              <w:pStyle w:val="TAC"/>
            </w:pPr>
            <w:r w:rsidRPr="00752EEF">
              <w:t>CA_n260E</w:t>
            </w:r>
          </w:p>
        </w:tc>
        <w:tc>
          <w:tcPr>
            <w:tcW w:w="1418" w:type="dxa"/>
            <w:tcBorders>
              <w:top w:val="single" w:sz="4" w:space="0" w:color="auto"/>
              <w:left w:val="single" w:sz="4" w:space="0" w:color="auto"/>
              <w:bottom w:val="single" w:sz="4" w:space="0" w:color="auto"/>
              <w:right w:val="single" w:sz="4" w:space="0" w:color="auto"/>
            </w:tcBorders>
            <w:hideMark/>
          </w:tcPr>
          <w:p w14:paraId="52448ADE"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2A904536"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BBBE4EE" w14:textId="77777777" w:rsidR="00171DFA" w:rsidRPr="00752EEF" w:rsidRDefault="00171DFA" w:rsidP="00171DFA">
            <w:pPr>
              <w:pStyle w:val="TAC"/>
            </w:pPr>
            <w:r w:rsidRPr="00752EEF">
              <w:t>No</w:t>
            </w:r>
          </w:p>
        </w:tc>
      </w:tr>
      <w:tr w:rsidR="00171DFA" w:rsidRPr="00752EEF" w14:paraId="04F40CC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2EE2D1" w14:textId="77777777" w:rsidR="00171DFA" w:rsidRPr="00752EEF" w:rsidRDefault="00171DFA" w:rsidP="00171DFA">
            <w:pPr>
              <w:pStyle w:val="TAC"/>
            </w:pPr>
            <w:r w:rsidRPr="00752EEF">
              <w:t>DC_5A_n260F</w:t>
            </w:r>
          </w:p>
        </w:tc>
        <w:tc>
          <w:tcPr>
            <w:tcW w:w="1701" w:type="dxa"/>
            <w:tcBorders>
              <w:top w:val="single" w:sz="4" w:space="0" w:color="auto"/>
              <w:left w:val="single" w:sz="4" w:space="0" w:color="auto"/>
              <w:bottom w:val="single" w:sz="4" w:space="0" w:color="auto"/>
              <w:right w:val="single" w:sz="4" w:space="0" w:color="auto"/>
            </w:tcBorders>
            <w:hideMark/>
          </w:tcPr>
          <w:p w14:paraId="11C04013"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1766CBB5"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DA19813" w14:textId="77777777" w:rsidR="00171DFA" w:rsidRPr="00752EEF" w:rsidRDefault="00171DFA" w:rsidP="00171DFA">
            <w:pPr>
              <w:pStyle w:val="TAC"/>
            </w:pPr>
            <w:r w:rsidRPr="00752EEF">
              <w:t>CA_n260F</w:t>
            </w:r>
          </w:p>
        </w:tc>
        <w:tc>
          <w:tcPr>
            <w:tcW w:w="1418" w:type="dxa"/>
            <w:tcBorders>
              <w:top w:val="single" w:sz="4" w:space="0" w:color="auto"/>
              <w:left w:val="single" w:sz="4" w:space="0" w:color="auto"/>
              <w:bottom w:val="single" w:sz="4" w:space="0" w:color="auto"/>
              <w:right w:val="single" w:sz="4" w:space="0" w:color="auto"/>
            </w:tcBorders>
            <w:hideMark/>
          </w:tcPr>
          <w:p w14:paraId="1B53E905"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D1F2FAB"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30749E92" w14:textId="77777777" w:rsidR="00171DFA" w:rsidRPr="00752EEF" w:rsidRDefault="00171DFA" w:rsidP="00171DFA">
            <w:pPr>
              <w:pStyle w:val="TAC"/>
            </w:pPr>
            <w:r w:rsidRPr="00752EEF">
              <w:t>No</w:t>
            </w:r>
          </w:p>
        </w:tc>
      </w:tr>
      <w:tr w:rsidR="00171DFA" w:rsidRPr="00752EEF" w14:paraId="3349B81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9BCC12" w14:textId="77777777" w:rsidR="00171DFA" w:rsidRPr="00752EEF" w:rsidRDefault="00171DFA" w:rsidP="00171DFA">
            <w:pPr>
              <w:pStyle w:val="TAC"/>
            </w:pPr>
            <w:r w:rsidRPr="00752EEF">
              <w:t>DC_5A_n260G</w:t>
            </w:r>
          </w:p>
        </w:tc>
        <w:tc>
          <w:tcPr>
            <w:tcW w:w="1701" w:type="dxa"/>
            <w:tcBorders>
              <w:top w:val="single" w:sz="4" w:space="0" w:color="auto"/>
              <w:left w:val="single" w:sz="4" w:space="0" w:color="auto"/>
              <w:bottom w:val="single" w:sz="4" w:space="0" w:color="auto"/>
              <w:right w:val="single" w:sz="4" w:space="0" w:color="auto"/>
            </w:tcBorders>
            <w:hideMark/>
          </w:tcPr>
          <w:p w14:paraId="70F09FD5"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5A30B1A7"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191C3680" w14:textId="77777777" w:rsidR="00171DFA" w:rsidRPr="00752EEF" w:rsidRDefault="00171DFA" w:rsidP="00171DFA">
            <w:pPr>
              <w:pStyle w:val="TAC"/>
            </w:pPr>
            <w:r w:rsidRPr="00752EEF">
              <w:t>CA_n260G</w:t>
            </w:r>
          </w:p>
        </w:tc>
        <w:tc>
          <w:tcPr>
            <w:tcW w:w="1418" w:type="dxa"/>
            <w:tcBorders>
              <w:top w:val="single" w:sz="4" w:space="0" w:color="auto"/>
              <w:left w:val="single" w:sz="4" w:space="0" w:color="auto"/>
              <w:bottom w:val="single" w:sz="4" w:space="0" w:color="auto"/>
              <w:right w:val="single" w:sz="4" w:space="0" w:color="auto"/>
            </w:tcBorders>
            <w:hideMark/>
          </w:tcPr>
          <w:p w14:paraId="6A639661"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98CE4D4"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D334778" w14:textId="77777777" w:rsidR="00171DFA" w:rsidRPr="00752EEF" w:rsidRDefault="00171DFA" w:rsidP="00171DFA">
            <w:pPr>
              <w:pStyle w:val="TAC"/>
            </w:pPr>
            <w:r w:rsidRPr="00752EEF">
              <w:t>Yes (NR 2CC)</w:t>
            </w:r>
          </w:p>
        </w:tc>
      </w:tr>
      <w:tr w:rsidR="00171DFA" w:rsidRPr="00752EEF" w14:paraId="6AA97EC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28EB35" w14:textId="77777777" w:rsidR="00171DFA" w:rsidRPr="00752EEF" w:rsidRDefault="00171DFA" w:rsidP="00171DFA">
            <w:pPr>
              <w:pStyle w:val="TAC"/>
            </w:pPr>
            <w:r w:rsidRPr="00752EEF">
              <w:t>DC_5A_n260H</w:t>
            </w:r>
          </w:p>
        </w:tc>
        <w:tc>
          <w:tcPr>
            <w:tcW w:w="1701" w:type="dxa"/>
            <w:tcBorders>
              <w:top w:val="single" w:sz="4" w:space="0" w:color="auto"/>
              <w:left w:val="single" w:sz="4" w:space="0" w:color="auto"/>
              <w:bottom w:val="single" w:sz="4" w:space="0" w:color="auto"/>
              <w:right w:val="single" w:sz="4" w:space="0" w:color="auto"/>
            </w:tcBorders>
            <w:hideMark/>
          </w:tcPr>
          <w:p w14:paraId="72D40C58"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4BEA7FBC"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E331B32" w14:textId="77777777" w:rsidR="00171DFA" w:rsidRPr="00752EEF" w:rsidRDefault="00171DFA" w:rsidP="00171DFA">
            <w:pPr>
              <w:pStyle w:val="TAC"/>
            </w:pPr>
            <w:r w:rsidRPr="00752EEF">
              <w:t>CA_n260H</w:t>
            </w:r>
          </w:p>
        </w:tc>
        <w:tc>
          <w:tcPr>
            <w:tcW w:w="1418" w:type="dxa"/>
            <w:tcBorders>
              <w:top w:val="single" w:sz="4" w:space="0" w:color="auto"/>
              <w:left w:val="single" w:sz="4" w:space="0" w:color="auto"/>
              <w:bottom w:val="single" w:sz="4" w:space="0" w:color="auto"/>
              <w:right w:val="single" w:sz="4" w:space="0" w:color="auto"/>
            </w:tcBorders>
            <w:hideMark/>
          </w:tcPr>
          <w:p w14:paraId="09A74D72"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252C0B0"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6BB71B91" w14:textId="77777777" w:rsidR="00171DFA" w:rsidRPr="00752EEF" w:rsidRDefault="00171DFA" w:rsidP="00171DFA">
            <w:pPr>
              <w:pStyle w:val="TAC"/>
            </w:pPr>
            <w:r w:rsidRPr="00752EEF">
              <w:t>No</w:t>
            </w:r>
          </w:p>
        </w:tc>
      </w:tr>
      <w:tr w:rsidR="00171DFA" w:rsidRPr="00752EEF" w14:paraId="729425C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371E1A1" w14:textId="77777777" w:rsidR="00171DFA" w:rsidRPr="00752EEF" w:rsidRDefault="00171DFA" w:rsidP="00171DFA">
            <w:pPr>
              <w:pStyle w:val="TAC"/>
            </w:pPr>
            <w:r w:rsidRPr="00752EEF">
              <w:t>DC_5A_n260I</w:t>
            </w:r>
          </w:p>
        </w:tc>
        <w:tc>
          <w:tcPr>
            <w:tcW w:w="1701" w:type="dxa"/>
            <w:tcBorders>
              <w:top w:val="single" w:sz="4" w:space="0" w:color="auto"/>
              <w:left w:val="single" w:sz="4" w:space="0" w:color="auto"/>
              <w:bottom w:val="single" w:sz="4" w:space="0" w:color="auto"/>
              <w:right w:val="single" w:sz="4" w:space="0" w:color="auto"/>
            </w:tcBorders>
            <w:hideMark/>
          </w:tcPr>
          <w:p w14:paraId="42E99396"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15CFC0E1"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E2733FB" w14:textId="77777777" w:rsidR="00171DFA" w:rsidRPr="00752EEF" w:rsidRDefault="00171DFA" w:rsidP="00171DFA">
            <w:pPr>
              <w:pStyle w:val="TAC"/>
            </w:pPr>
            <w:r w:rsidRPr="00752EEF">
              <w:t>CA_n260I</w:t>
            </w:r>
          </w:p>
        </w:tc>
        <w:tc>
          <w:tcPr>
            <w:tcW w:w="1418" w:type="dxa"/>
            <w:tcBorders>
              <w:top w:val="single" w:sz="4" w:space="0" w:color="auto"/>
              <w:left w:val="single" w:sz="4" w:space="0" w:color="auto"/>
              <w:bottom w:val="single" w:sz="4" w:space="0" w:color="auto"/>
              <w:right w:val="single" w:sz="4" w:space="0" w:color="auto"/>
            </w:tcBorders>
            <w:hideMark/>
          </w:tcPr>
          <w:p w14:paraId="2101FF86"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64B47B43"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AE9B365" w14:textId="77777777" w:rsidR="00171DFA" w:rsidRPr="00752EEF" w:rsidRDefault="00171DFA" w:rsidP="00171DFA">
            <w:pPr>
              <w:pStyle w:val="TAC"/>
            </w:pPr>
            <w:r w:rsidRPr="00752EEF">
              <w:t>No</w:t>
            </w:r>
          </w:p>
        </w:tc>
      </w:tr>
      <w:tr w:rsidR="00171DFA" w:rsidRPr="00752EEF" w14:paraId="0B4EB6B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79EEFA" w14:textId="77777777" w:rsidR="00171DFA" w:rsidRPr="00752EEF" w:rsidRDefault="00171DFA" w:rsidP="00171DFA">
            <w:pPr>
              <w:pStyle w:val="TAC"/>
            </w:pPr>
            <w:r w:rsidRPr="00752EEF">
              <w:t>DC_5A_n260J</w:t>
            </w:r>
          </w:p>
        </w:tc>
        <w:tc>
          <w:tcPr>
            <w:tcW w:w="1701" w:type="dxa"/>
            <w:tcBorders>
              <w:top w:val="single" w:sz="4" w:space="0" w:color="auto"/>
              <w:left w:val="single" w:sz="4" w:space="0" w:color="auto"/>
              <w:bottom w:val="single" w:sz="4" w:space="0" w:color="auto"/>
              <w:right w:val="single" w:sz="4" w:space="0" w:color="auto"/>
            </w:tcBorders>
            <w:hideMark/>
          </w:tcPr>
          <w:p w14:paraId="38D1C2C4"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622999CA"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0FDCA40" w14:textId="77777777" w:rsidR="00171DFA" w:rsidRPr="00752EEF" w:rsidRDefault="00171DFA" w:rsidP="00171DFA">
            <w:pPr>
              <w:pStyle w:val="TAC"/>
            </w:pPr>
            <w:r w:rsidRPr="00752EEF">
              <w:t>CA_n260J</w:t>
            </w:r>
          </w:p>
        </w:tc>
        <w:tc>
          <w:tcPr>
            <w:tcW w:w="1418" w:type="dxa"/>
            <w:tcBorders>
              <w:top w:val="single" w:sz="4" w:space="0" w:color="auto"/>
              <w:left w:val="single" w:sz="4" w:space="0" w:color="auto"/>
              <w:bottom w:val="single" w:sz="4" w:space="0" w:color="auto"/>
              <w:right w:val="single" w:sz="4" w:space="0" w:color="auto"/>
            </w:tcBorders>
            <w:hideMark/>
          </w:tcPr>
          <w:p w14:paraId="5344DA5B"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1379BE7C"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408D6454" w14:textId="77777777" w:rsidR="00171DFA" w:rsidRPr="00752EEF" w:rsidRDefault="00171DFA" w:rsidP="00171DFA">
            <w:pPr>
              <w:pStyle w:val="TAC"/>
            </w:pPr>
            <w:r w:rsidRPr="00752EEF">
              <w:t>No</w:t>
            </w:r>
          </w:p>
        </w:tc>
      </w:tr>
      <w:tr w:rsidR="00171DFA" w:rsidRPr="00752EEF" w14:paraId="76D8AA7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C48044" w14:textId="77777777" w:rsidR="00171DFA" w:rsidRPr="00752EEF" w:rsidRDefault="00171DFA" w:rsidP="00171DFA">
            <w:pPr>
              <w:pStyle w:val="TAC"/>
            </w:pPr>
            <w:r w:rsidRPr="00752EEF">
              <w:t>DC_5A_n260K</w:t>
            </w:r>
          </w:p>
        </w:tc>
        <w:tc>
          <w:tcPr>
            <w:tcW w:w="1701" w:type="dxa"/>
            <w:tcBorders>
              <w:top w:val="single" w:sz="4" w:space="0" w:color="auto"/>
              <w:left w:val="single" w:sz="4" w:space="0" w:color="auto"/>
              <w:bottom w:val="single" w:sz="4" w:space="0" w:color="auto"/>
              <w:right w:val="single" w:sz="4" w:space="0" w:color="auto"/>
            </w:tcBorders>
            <w:hideMark/>
          </w:tcPr>
          <w:p w14:paraId="3E799F39"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5ADE2479"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172A1CD6" w14:textId="77777777" w:rsidR="00171DFA" w:rsidRPr="00752EEF" w:rsidRDefault="00171DFA" w:rsidP="00171DFA">
            <w:pPr>
              <w:pStyle w:val="TAC"/>
            </w:pPr>
            <w:r w:rsidRPr="00752EEF">
              <w:t>CA_n260K</w:t>
            </w:r>
          </w:p>
        </w:tc>
        <w:tc>
          <w:tcPr>
            <w:tcW w:w="1418" w:type="dxa"/>
            <w:tcBorders>
              <w:top w:val="single" w:sz="4" w:space="0" w:color="auto"/>
              <w:left w:val="single" w:sz="4" w:space="0" w:color="auto"/>
              <w:bottom w:val="single" w:sz="4" w:space="0" w:color="auto"/>
              <w:right w:val="single" w:sz="4" w:space="0" w:color="auto"/>
            </w:tcBorders>
            <w:hideMark/>
          </w:tcPr>
          <w:p w14:paraId="45A10047"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4C948905"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9596DDD" w14:textId="77777777" w:rsidR="00171DFA" w:rsidRPr="00752EEF" w:rsidRDefault="00171DFA" w:rsidP="00171DFA">
            <w:pPr>
              <w:pStyle w:val="TAC"/>
            </w:pPr>
            <w:r w:rsidRPr="00752EEF">
              <w:t>No</w:t>
            </w:r>
          </w:p>
        </w:tc>
      </w:tr>
      <w:tr w:rsidR="00171DFA" w:rsidRPr="00752EEF" w14:paraId="7403214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0FDEA8" w14:textId="77777777" w:rsidR="00171DFA" w:rsidRPr="00752EEF" w:rsidRDefault="00171DFA" w:rsidP="00171DFA">
            <w:pPr>
              <w:pStyle w:val="TAC"/>
            </w:pPr>
            <w:r w:rsidRPr="00752EEF">
              <w:t>DC_5A_n260L</w:t>
            </w:r>
          </w:p>
        </w:tc>
        <w:tc>
          <w:tcPr>
            <w:tcW w:w="1701" w:type="dxa"/>
            <w:tcBorders>
              <w:top w:val="single" w:sz="4" w:space="0" w:color="auto"/>
              <w:left w:val="single" w:sz="4" w:space="0" w:color="auto"/>
              <w:bottom w:val="single" w:sz="4" w:space="0" w:color="auto"/>
              <w:right w:val="single" w:sz="4" w:space="0" w:color="auto"/>
            </w:tcBorders>
            <w:hideMark/>
          </w:tcPr>
          <w:p w14:paraId="08DDCDFE"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40343F99"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2F789E82" w14:textId="77777777" w:rsidR="00171DFA" w:rsidRPr="00752EEF" w:rsidRDefault="00171DFA" w:rsidP="00171DFA">
            <w:pPr>
              <w:pStyle w:val="TAC"/>
            </w:pPr>
            <w:r w:rsidRPr="00752EEF">
              <w:t>CA_n260L</w:t>
            </w:r>
          </w:p>
        </w:tc>
        <w:tc>
          <w:tcPr>
            <w:tcW w:w="1418" w:type="dxa"/>
            <w:tcBorders>
              <w:top w:val="single" w:sz="4" w:space="0" w:color="auto"/>
              <w:left w:val="single" w:sz="4" w:space="0" w:color="auto"/>
              <w:bottom w:val="single" w:sz="4" w:space="0" w:color="auto"/>
              <w:right w:val="single" w:sz="4" w:space="0" w:color="auto"/>
            </w:tcBorders>
            <w:hideMark/>
          </w:tcPr>
          <w:p w14:paraId="4165B778"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63C530D"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34B1F79" w14:textId="77777777" w:rsidR="00171DFA" w:rsidRPr="00752EEF" w:rsidRDefault="00171DFA" w:rsidP="00171DFA">
            <w:pPr>
              <w:pStyle w:val="TAC"/>
            </w:pPr>
            <w:r w:rsidRPr="00752EEF">
              <w:t>No</w:t>
            </w:r>
          </w:p>
        </w:tc>
      </w:tr>
      <w:tr w:rsidR="00171DFA" w:rsidRPr="00752EEF" w14:paraId="29C9687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205CBD" w14:textId="77777777" w:rsidR="00171DFA" w:rsidRPr="00752EEF" w:rsidRDefault="00171DFA" w:rsidP="00171DFA">
            <w:pPr>
              <w:pStyle w:val="TAC"/>
            </w:pPr>
            <w:r w:rsidRPr="00752EEF">
              <w:t>DC_5A_n260M</w:t>
            </w:r>
          </w:p>
        </w:tc>
        <w:tc>
          <w:tcPr>
            <w:tcW w:w="1701" w:type="dxa"/>
            <w:tcBorders>
              <w:top w:val="single" w:sz="4" w:space="0" w:color="auto"/>
              <w:left w:val="single" w:sz="4" w:space="0" w:color="auto"/>
              <w:bottom w:val="single" w:sz="4" w:space="0" w:color="auto"/>
              <w:right w:val="single" w:sz="4" w:space="0" w:color="auto"/>
            </w:tcBorders>
            <w:hideMark/>
          </w:tcPr>
          <w:p w14:paraId="6F929533"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6572BDDC"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DEA9655" w14:textId="77777777" w:rsidR="00171DFA" w:rsidRPr="00752EEF" w:rsidRDefault="00171DFA" w:rsidP="00171DFA">
            <w:pPr>
              <w:pStyle w:val="TAC"/>
            </w:pPr>
            <w:r w:rsidRPr="00752EEF">
              <w:t>CA_n260M</w:t>
            </w:r>
          </w:p>
        </w:tc>
        <w:tc>
          <w:tcPr>
            <w:tcW w:w="1418" w:type="dxa"/>
            <w:tcBorders>
              <w:top w:val="single" w:sz="4" w:space="0" w:color="auto"/>
              <w:left w:val="single" w:sz="4" w:space="0" w:color="auto"/>
              <w:bottom w:val="single" w:sz="4" w:space="0" w:color="auto"/>
              <w:right w:val="single" w:sz="4" w:space="0" w:color="auto"/>
            </w:tcBorders>
            <w:hideMark/>
          </w:tcPr>
          <w:p w14:paraId="2B962CEC"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B461EE5"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C1C03C6" w14:textId="77777777" w:rsidR="00171DFA" w:rsidRPr="00752EEF" w:rsidRDefault="00171DFA" w:rsidP="00171DFA">
            <w:pPr>
              <w:pStyle w:val="TAC"/>
            </w:pPr>
            <w:r w:rsidRPr="00752EEF">
              <w:t>No</w:t>
            </w:r>
          </w:p>
        </w:tc>
      </w:tr>
      <w:tr w:rsidR="00171DFA" w:rsidRPr="00752EEF" w14:paraId="404F056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B99D82" w14:textId="77777777" w:rsidR="00171DFA" w:rsidRPr="00752EEF" w:rsidRDefault="00171DFA" w:rsidP="00171DFA">
            <w:pPr>
              <w:pStyle w:val="TAC"/>
            </w:pPr>
            <w:r w:rsidRPr="00752EEF">
              <w:t>DC_5A_n260O</w:t>
            </w:r>
          </w:p>
        </w:tc>
        <w:tc>
          <w:tcPr>
            <w:tcW w:w="1701" w:type="dxa"/>
            <w:tcBorders>
              <w:top w:val="single" w:sz="4" w:space="0" w:color="auto"/>
              <w:left w:val="single" w:sz="4" w:space="0" w:color="auto"/>
              <w:bottom w:val="single" w:sz="4" w:space="0" w:color="auto"/>
              <w:right w:val="single" w:sz="4" w:space="0" w:color="auto"/>
            </w:tcBorders>
            <w:hideMark/>
          </w:tcPr>
          <w:p w14:paraId="21DC5CDE"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1DE385EB"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C9556F9" w14:textId="77777777" w:rsidR="00171DFA" w:rsidRPr="00752EEF" w:rsidRDefault="00171DFA" w:rsidP="00171DFA">
            <w:pPr>
              <w:pStyle w:val="TAC"/>
            </w:pPr>
            <w:r w:rsidRPr="00752EEF">
              <w:t>CA_n260O</w:t>
            </w:r>
          </w:p>
        </w:tc>
        <w:tc>
          <w:tcPr>
            <w:tcW w:w="1418" w:type="dxa"/>
            <w:tcBorders>
              <w:top w:val="single" w:sz="4" w:space="0" w:color="auto"/>
              <w:left w:val="single" w:sz="4" w:space="0" w:color="auto"/>
              <w:bottom w:val="single" w:sz="4" w:space="0" w:color="auto"/>
              <w:right w:val="single" w:sz="4" w:space="0" w:color="auto"/>
            </w:tcBorders>
            <w:hideMark/>
          </w:tcPr>
          <w:p w14:paraId="483656B0"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67A87BAC"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459D583D" w14:textId="77777777" w:rsidR="00171DFA" w:rsidRPr="00752EEF" w:rsidRDefault="00171DFA" w:rsidP="00171DFA">
            <w:pPr>
              <w:pStyle w:val="TAC"/>
            </w:pPr>
            <w:r w:rsidRPr="00752EEF">
              <w:t>FFS (NR 2CC)</w:t>
            </w:r>
          </w:p>
        </w:tc>
      </w:tr>
      <w:tr w:rsidR="00171DFA" w:rsidRPr="00752EEF" w14:paraId="200464E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905508" w14:textId="77777777" w:rsidR="00171DFA" w:rsidRPr="00752EEF" w:rsidRDefault="00171DFA" w:rsidP="00171DFA">
            <w:pPr>
              <w:pStyle w:val="TAC"/>
            </w:pPr>
            <w:r w:rsidRPr="00752EEF">
              <w:t>DC_5A_n260P</w:t>
            </w:r>
          </w:p>
        </w:tc>
        <w:tc>
          <w:tcPr>
            <w:tcW w:w="1701" w:type="dxa"/>
            <w:tcBorders>
              <w:top w:val="single" w:sz="4" w:space="0" w:color="auto"/>
              <w:left w:val="single" w:sz="4" w:space="0" w:color="auto"/>
              <w:bottom w:val="single" w:sz="4" w:space="0" w:color="auto"/>
              <w:right w:val="single" w:sz="4" w:space="0" w:color="auto"/>
            </w:tcBorders>
            <w:hideMark/>
          </w:tcPr>
          <w:p w14:paraId="661AE859"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3150935F"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B3272B5" w14:textId="77777777" w:rsidR="00171DFA" w:rsidRPr="00752EEF" w:rsidRDefault="00171DFA" w:rsidP="00171DFA">
            <w:pPr>
              <w:pStyle w:val="TAC"/>
            </w:pPr>
            <w:r w:rsidRPr="00752EEF">
              <w:t>CA_n260P</w:t>
            </w:r>
          </w:p>
        </w:tc>
        <w:tc>
          <w:tcPr>
            <w:tcW w:w="1418" w:type="dxa"/>
            <w:tcBorders>
              <w:top w:val="single" w:sz="4" w:space="0" w:color="auto"/>
              <w:left w:val="single" w:sz="4" w:space="0" w:color="auto"/>
              <w:bottom w:val="single" w:sz="4" w:space="0" w:color="auto"/>
              <w:right w:val="single" w:sz="4" w:space="0" w:color="auto"/>
            </w:tcBorders>
            <w:hideMark/>
          </w:tcPr>
          <w:p w14:paraId="596789BB"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41BAE10"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64F18190" w14:textId="77777777" w:rsidR="00171DFA" w:rsidRPr="00752EEF" w:rsidRDefault="00171DFA" w:rsidP="00171DFA">
            <w:pPr>
              <w:pStyle w:val="TAC"/>
            </w:pPr>
            <w:r w:rsidRPr="00752EEF">
              <w:t>No</w:t>
            </w:r>
          </w:p>
        </w:tc>
      </w:tr>
      <w:tr w:rsidR="00171DFA" w:rsidRPr="00752EEF" w14:paraId="468D9A46"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3A0BC5A" w14:textId="77777777" w:rsidR="00171DFA" w:rsidRPr="00752EEF" w:rsidRDefault="00171DFA" w:rsidP="00171DFA">
            <w:pPr>
              <w:pStyle w:val="TAC"/>
            </w:pPr>
            <w:r w:rsidRPr="00752EEF">
              <w:t>DC_5A_n260Q</w:t>
            </w:r>
          </w:p>
        </w:tc>
        <w:tc>
          <w:tcPr>
            <w:tcW w:w="1701" w:type="dxa"/>
            <w:tcBorders>
              <w:top w:val="single" w:sz="4" w:space="0" w:color="auto"/>
              <w:left w:val="single" w:sz="4" w:space="0" w:color="auto"/>
              <w:bottom w:val="single" w:sz="4" w:space="0" w:color="auto"/>
              <w:right w:val="single" w:sz="4" w:space="0" w:color="auto"/>
            </w:tcBorders>
            <w:hideMark/>
          </w:tcPr>
          <w:p w14:paraId="2866A3E3"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04A9F11E"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693C17A" w14:textId="77777777" w:rsidR="00171DFA" w:rsidRPr="00752EEF" w:rsidRDefault="00171DFA" w:rsidP="00171DFA">
            <w:pPr>
              <w:pStyle w:val="TAC"/>
            </w:pPr>
            <w:r w:rsidRPr="00752EEF">
              <w:t>CA_n260Q</w:t>
            </w:r>
          </w:p>
        </w:tc>
        <w:tc>
          <w:tcPr>
            <w:tcW w:w="1418" w:type="dxa"/>
            <w:tcBorders>
              <w:top w:val="single" w:sz="4" w:space="0" w:color="auto"/>
              <w:left w:val="single" w:sz="4" w:space="0" w:color="auto"/>
              <w:bottom w:val="single" w:sz="4" w:space="0" w:color="auto"/>
              <w:right w:val="single" w:sz="4" w:space="0" w:color="auto"/>
            </w:tcBorders>
            <w:hideMark/>
          </w:tcPr>
          <w:p w14:paraId="6D7213EC"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4C734430"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D0BBE39" w14:textId="77777777" w:rsidR="00171DFA" w:rsidRPr="00752EEF" w:rsidRDefault="00171DFA" w:rsidP="00171DFA">
            <w:pPr>
              <w:pStyle w:val="TAC"/>
            </w:pPr>
            <w:r w:rsidRPr="00752EEF">
              <w:t>No</w:t>
            </w:r>
          </w:p>
        </w:tc>
      </w:tr>
      <w:tr w:rsidR="00171DFA" w:rsidRPr="00752EEF" w14:paraId="3CB4B3B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645C27" w14:textId="77777777" w:rsidR="00171DFA" w:rsidRPr="00752EEF" w:rsidRDefault="00171DFA" w:rsidP="00171DFA">
            <w:pPr>
              <w:pStyle w:val="TAC"/>
            </w:pPr>
            <w:r w:rsidRPr="00752EEF">
              <w:t>DC_5B_n260A</w:t>
            </w:r>
          </w:p>
        </w:tc>
        <w:tc>
          <w:tcPr>
            <w:tcW w:w="1701" w:type="dxa"/>
            <w:tcBorders>
              <w:top w:val="single" w:sz="4" w:space="0" w:color="auto"/>
              <w:left w:val="single" w:sz="4" w:space="0" w:color="auto"/>
              <w:bottom w:val="single" w:sz="4" w:space="0" w:color="auto"/>
              <w:right w:val="single" w:sz="4" w:space="0" w:color="auto"/>
            </w:tcBorders>
            <w:hideMark/>
          </w:tcPr>
          <w:p w14:paraId="42300D26"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4875417F" w14:textId="77777777" w:rsidR="00171DFA" w:rsidRPr="00752EEF" w:rsidRDefault="00171DFA" w:rsidP="00171DFA">
            <w:pPr>
              <w:pStyle w:val="TAC"/>
            </w:pPr>
            <w:r w:rsidRPr="00752EEF">
              <w:t>CA_5B</w:t>
            </w:r>
          </w:p>
        </w:tc>
        <w:tc>
          <w:tcPr>
            <w:tcW w:w="1418" w:type="dxa"/>
            <w:tcBorders>
              <w:top w:val="single" w:sz="4" w:space="0" w:color="auto"/>
              <w:left w:val="single" w:sz="4" w:space="0" w:color="auto"/>
              <w:bottom w:val="single" w:sz="4" w:space="0" w:color="auto"/>
              <w:right w:val="single" w:sz="4" w:space="0" w:color="auto"/>
            </w:tcBorders>
            <w:hideMark/>
          </w:tcPr>
          <w:p w14:paraId="555E850B"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2622E405"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2392524F"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3F6C66E8" w14:textId="77777777" w:rsidR="00171DFA" w:rsidRPr="00752EEF" w:rsidRDefault="00171DFA" w:rsidP="00171DFA">
            <w:pPr>
              <w:pStyle w:val="TAC"/>
            </w:pPr>
            <w:r w:rsidRPr="00752EEF">
              <w:t>No</w:t>
            </w:r>
          </w:p>
        </w:tc>
      </w:tr>
      <w:tr w:rsidR="00171DFA" w:rsidRPr="00752EEF" w14:paraId="4065C534"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7B5E45DE"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AB5B2B" w14:textId="77777777" w:rsidR="00171DFA" w:rsidRPr="00752EEF" w:rsidRDefault="00171DFA" w:rsidP="00171DFA">
            <w:pPr>
              <w:pStyle w:val="TAC"/>
            </w:pPr>
            <w:r w:rsidRPr="00752EEF">
              <w:t>DC_5B_n260A</w:t>
            </w:r>
          </w:p>
        </w:tc>
        <w:tc>
          <w:tcPr>
            <w:tcW w:w="1418" w:type="dxa"/>
            <w:tcBorders>
              <w:top w:val="single" w:sz="4" w:space="0" w:color="auto"/>
              <w:left w:val="single" w:sz="4" w:space="0" w:color="auto"/>
              <w:bottom w:val="single" w:sz="4" w:space="0" w:color="auto"/>
              <w:right w:val="single" w:sz="4" w:space="0" w:color="auto"/>
            </w:tcBorders>
            <w:hideMark/>
          </w:tcPr>
          <w:p w14:paraId="4AD574D6" w14:textId="77777777" w:rsidR="00171DFA" w:rsidRPr="00752EEF" w:rsidRDefault="00171DFA" w:rsidP="00171DFA">
            <w:pPr>
              <w:pStyle w:val="TAC"/>
            </w:pPr>
            <w:r w:rsidRPr="00752EEF">
              <w:t>CA_5B</w:t>
            </w:r>
          </w:p>
        </w:tc>
        <w:tc>
          <w:tcPr>
            <w:tcW w:w="1418" w:type="dxa"/>
            <w:tcBorders>
              <w:top w:val="single" w:sz="4" w:space="0" w:color="auto"/>
              <w:left w:val="single" w:sz="4" w:space="0" w:color="auto"/>
              <w:bottom w:val="single" w:sz="4" w:space="0" w:color="auto"/>
              <w:right w:val="single" w:sz="4" w:space="0" w:color="auto"/>
            </w:tcBorders>
            <w:hideMark/>
          </w:tcPr>
          <w:p w14:paraId="79F00503"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07FD4B0A" w14:textId="77777777" w:rsidR="00171DFA" w:rsidRPr="00752EEF" w:rsidRDefault="00171DFA" w:rsidP="00171DFA">
            <w:pPr>
              <w:pStyle w:val="TAC"/>
            </w:pPr>
            <w:r w:rsidRPr="00752EEF">
              <w:t>CA_5B</w:t>
            </w:r>
          </w:p>
        </w:tc>
        <w:tc>
          <w:tcPr>
            <w:tcW w:w="1418" w:type="dxa"/>
            <w:tcBorders>
              <w:top w:val="single" w:sz="4" w:space="0" w:color="auto"/>
              <w:left w:val="single" w:sz="4" w:space="0" w:color="auto"/>
              <w:bottom w:val="single" w:sz="4" w:space="0" w:color="auto"/>
              <w:right w:val="single" w:sz="4" w:space="0" w:color="auto"/>
            </w:tcBorders>
            <w:hideMark/>
          </w:tcPr>
          <w:p w14:paraId="1B34775B"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46D3A4CA" w14:textId="77777777" w:rsidR="00171DFA" w:rsidRPr="00752EEF" w:rsidRDefault="00171DFA" w:rsidP="00171DFA">
            <w:pPr>
              <w:pStyle w:val="TAC"/>
            </w:pPr>
            <w:r w:rsidRPr="00752EEF">
              <w:t>No</w:t>
            </w:r>
          </w:p>
        </w:tc>
      </w:tr>
      <w:tr w:rsidR="00171DFA" w:rsidRPr="00752EEF" w14:paraId="4A2102C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4B4458" w14:textId="77777777" w:rsidR="00171DFA" w:rsidRPr="00752EEF" w:rsidRDefault="00171DFA" w:rsidP="00171DFA">
            <w:pPr>
              <w:pStyle w:val="TAC"/>
            </w:pPr>
            <w:r w:rsidRPr="00752EEF">
              <w:t>DC_5A_n260(2A)</w:t>
            </w:r>
          </w:p>
        </w:tc>
        <w:tc>
          <w:tcPr>
            <w:tcW w:w="1701" w:type="dxa"/>
            <w:tcBorders>
              <w:top w:val="single" w:sz="4" w:space="0" w:color="auto"/>
              <w:left w:val="single" w:sz="4" w:space="0" w:color="auto"/>
              <w:bottom w:val="single" w:sz="4" w:space="0" w:color="auto"/>
              <w:right w:val="single" w:sz="4" w:space="0" w:color="auto"/>
            </w:tcBorders>
            <w:hideMark/>
          </w:tcPr>
          <w:p w14:paraId="31899F63"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07B47462"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0E177CB" w14:textId="77777777" w:rsidR="00171DFA" w:rsidRPr="00752EEF" w:rsidRDefault="00171DFA" w:rsidP="00171DFA">
            <w:pPr>
              <w:pStyle w:val="TAC"/>
            </w:pPr>
            <w:r w:rsidRPr="00752EEF">
              <w:t>CA_n260(2A)</w:t>
            </w:r>
          </w:p>
        </w:tc>
        <w:tc>
          <w:tcPr>
            <w:tcW w:w="1418" w:type="dxa"/>
            <w:tcBorders>
              <w:top w:val="single" w:sz="4" w:space="0" w:color="auto"/>
              <w:left w:val="single" w:sz="4" w:space="0" w:color="auto"/>
              <w:bottom w:val="single" w:sz="4" w:space="0" w:color="auto"/>
              <w:right w:val="single" w:sz="4" w:space="0" w:color="auto"/>
            </w:tcBorders>
            <w:hideMark/>
          </w:tcPr>
          <w:p w14:paraId="54BD7652"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370FDE3"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0C895A1" w14:textId="77777777" w:rsidR="00171DFA" w:rsidRPr="00752EEF" w:rsidRDefault="00171DFA" w:rsidP="00171DFA">
            <w:pPr>
              <w:pStyle w:val="TAC"/>
            </w:pPr>
            <w:r w:rsidRPr="00752EEF">
              <w:t>FFS (NR 2CC)</w:t>
            </w:r>
          </w:p>
        </w:tc>
      </w:tr>
      <w:tr w:rsidR="00171DFA" w:rsidRPr="00752EEF" w14:paraId="27C6135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73619B" w14:textId="77777777" w:rsidR="00171DFA" w:rsidRPr="00752EEF" w:rsidRDefault="00171DFA" w:rsidP="00171DFA">
            <w:pPr>
              <w:pStyle w:val="TAC"/>
            </w:pPr>
            <w:r w:rsidRPr="00752EEF">
              <w:t>DC_5A_n260(3A)</w:t>
            </w:r>
          </w:p>
        </w:tc>
        <w:tc>
          <w:tcPr>
            <w:tcW w:w="1701" w:type="dxa"/>
            <w:tcBorders>
              <w:top w:val="single" w:sz="4" w:space="0" w:color="auto"/>
              <w:left w:val="single" w:sz="4" w:space="0" w:color="auto"/>
              <w:bottom w:val="single" w:sz="4" w:space="0" w:color="auto"/>
              <w:right w:val="single" w:sz="4" w:space="0" w:color="auto"/>
            </w:tcBorders>
            <w:hideMark/>
          </w:tcPr>
          <w:p w14:paraId="387459B1"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62A1A1CE"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6DC9591D" w14:textId="77777777" w:rsidR="00171DFA" w:rsidRPr="00752EEF" w:rsidRDefault="00171DFA" w:rsidP="00171DFA">
            <w:pPr>
              <w:pStyle w:val="TAC"/>
            </w:pPr>
            <w:r w:rsidRPr="00752EEF">
              <w:t>CA_n260(3A)</w:t>
            </w:r>
          </w:p>
        </w:tc>
        <w:tc>
          <w:tcPr>
            <w:tcW w:w="1418" w:type="dxa"/>
            <w:tcBorders>
              <w:top w:val="single" w:sz="4" w:space="0" w:color="auto"/>
              <w:left w:val="single" w:sz="4" w:space="0" w:color="auto"/>
              <w:bottom w:val="single" w:sz="4" w:space="0" w:color="auto"/>
              <w:right w:val="single" w:sz="4" w:space="0" w:color="auto"/>
            </w:tcBorders>
            <w:hideMark/>
          </w:tcPr>
          <w:p w14:paraId="606CA259"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429D1111"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1EA47FC3" w14:textId="77777777" w:rsidR="00171DFA" w:rsidRPr="00752EEF" w:rsidRDefault="00171DFA" w:rsidP="00171DFA">
            <w:pPr>
              <w:pStyle w:val="TAC"/>
            </w:pPr>
            <w:r w:rsidRPr="00752EEF">
              <w:t>No</w:t>
            </w:r>
          </w:p>
        </w:tc>
      </w:tr>
      <w:tr w:rsidR="00171DFA" w:rsidRPr="00752EEF" w14:paraId="23471AD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E1A11C" w14:textId="77777777" w:rsidR="00171DFA" w:rsidRPr="00752EEF" w:rsidRDefault="00171DFA" w:rsidP="00171DFA">
            <w:pPr>
              <w:pStyle w:val="TAC"/>
            </w:pPr>
            <w:r w:rsidRPr="00752EEF">
              <w:t>DC_5A_n260(4A)</w:t>
            </w:r>
          </w:p>
        </w:tc>
        <w:tc>
          <w:tcPr>
            <w:tcW w:w="1701" w:type="dxa"/>
            <w:tcBorders>
              <w:top w:val="single" w:sz="4" w:space="0" w:color="auto"/>
              <w:left w:val="single" w:sz="4" w:space="0" w:color="auto"/>
              <w:bottom w:val="single" w:sz="4" w:space="0" w:color="auto"/>
              <w:right w:val="single" w:sz="4" w:space="0" w:color="auto"/>
            </w:tcBorders>
            <w:hideMark/>
          </w:tcPr>
          <w:p w14:paraId="0EEEB692"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76DEBB34"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9C0B49F" w14:textId="77777777" w:rsidR="00171DFA" w:rsidRPr="00752EEF" w:rsidRDefault="00171DFA" w:rsidP="00171DFA">
            <w:pPr>
              <w:pStyle w:val="TAC"/>
            </w:pPr>
            <w:r w:rsidRPr="00752EEF">
              <w:t>n260(4A)</w:t>
            </w:r>
          </w:p>
        </w:tc>
        <w:tc>
          <w:tcPr>
            <w:tcW w:w="1418" w:type="dxa"/>
            <w:tcBorders>
              <w:top w:val="single" w:sz="4" w:space="0" w:color="auto"/>
              <w:left w:val="single" w:sz="4" w:space="0" w:color="auto"/>
              <w:bottom w:val="single" w:sz="4" w:space="0" w:color="auto"/>
              <w:right w:val="single" w:sz="4" w:space="0" w:color="auto"/>
            </w:tcBorders>
            <w:hideMark/>
          </w:tcPr>
          <w:p w14:paraId="50DE25FB"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563EF70"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15E5930D" w14:textId="77777777" w:rsidR="00171DFA" w:rsidRPr="00752EEF" w:rsidRDefault="00171DFA" w:rsidP="00171DFA">
            <w:pPr>
              <w:pStyle w:val="TAC"/>
            </w:pPr>
            <w:r w:rsidRPr="00752EEF">
              <w:t>No</w:t>
            </w:r>
          </w:p>
        </w:tc>
      </w:tr>
      <w:tr w:rsidR="00171DFA" w:rsidRPr="00752EEF" w14:paraId="6F09BB9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DD57A9" w14:textId="77777777" w:rsidR="00171DFA" w:rsidRPr="00752EEF" w:rsidRDefault="00171DFA" w:rsidP="00171DFA">
            <w:pPr>
              <w:pStyle w:val="TAC"/>
            </w:pPr>
            <w:r w:rsidRPr="00752EEF">
              <w:lastRenderedPageBreak/>
              <w:t>DC_5A_n260(A-I)</w:t>
            </w:r>
          </w:p>
        </w:tc>
        <w:tc>
          <w:tcPr>
            <w:tcW w:w="1701" w:type="dxa"/>
            <w:tcBorders>
              <w:top w:val="single" w:sz="4" w:space="0" w:color="auto"/>
              <w:left w:val="single" w:sz="4" w:space="0" w:color="auto"/>
              <w:bottom w:val="single" w:sz="4" w:space="0" w:color="auto"/>
              <w:right w:val="single" w:sz="4" w:space="0" w:color="auto"/>
            </w:tcBorders>
            <w:hideMark/>
          </w:tcPr>
          <w:p w14:paraId="3B78D905"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262A5A94"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41E1975D" w14:textId="77777777" w:rsidR="00171DFA" w:rsidRPr="00752EEF" w:rsidRDefault="00171DFA" w:rsidP="00171DFA">
            <w:pPr>
              <w:pStyle w:val="TAC"/>
            </w:pPr>
            <w:r w:rsidRPr="00752EEF">
              <w:t>CA_n260(A-I)</w:t>
            </w:r>
          </w:p>
        </w:tc>
        <w:tc>
          <w:tcPr>
            <w:tcW w:w="1418" w:type="dxa"/>
            <w:tcBorders>
              <w:top w:val="single" w:sz="4" w:space="0" w:color="auto"/>
              <w:left w:val="single" w:sz="4" w:space="0" w:color="auto"/>
              <w:bottom w:val="single" w:sz="4" w:space="0" w:color="auto"/>
              <w:right w:val="single" w:sz="4" w:space="0" w:color="auto"/>
            </w:tcBorders>
            <w:hideMark/>
          </w:tcPr>
          <w:p w14:paraId="06789C16"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C08AE8A"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541CC6F6" w14:textId="77777777" w:rsidR="00171DFA" w:rsidRPr="00752EEF" w:rsidRDefault="00171DFA" w:rsidP="00171DFA">
            <w:pPr>
              <w:pStyle w:val="TAC"/>
            </w:pPr>
            <w:r w:rsidRPr="00752EEF">
              <w:t>No</w:t>
            </w:r>
          </w:p>
        </w:tc>
      </w:tr>
      <w:tr w:rsidR="00171DFA" w:rsidRPr="00752EEF" w14:paraId="3082887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6F2D41" w14:textId="77777777" w:rsidR="00171DFA" w:rsidRPr="00752EEF" w:rsidRDefault="00171DFA" w:rsidP="00171DFA">
            <w:pPr>
              <w:pStyle w:val="TAC"/>
            </w:pPr>
            <w:r w:rsidRPr="00752EEF">
              <w:t>DC_5A_n260(D-G)</w:t>
            </w:r>
          </w:p>
        </w:tc>
        <w:tc>
          <w:tcPr>
            <w:tcW w:w="1701" w:type="dxa"/>
            <w:tcBorders>
              <w:top w:val="single" w:sz="4" w:space="0" w:color="auto"/>
              <w:left w:val="single" w:sz="4" w:space="0" w:color="auto"/>
              <w:bottom w:val="single" w:sz="4" w:space="0" w:color="auto"/>
              <w:right w:val="single" w:sz="4" w:space="0" w:color="auto"/>
            </w:tcBorders>
            <w:hideMark/>
          </w:tcPr>
          <w:p w14:paraId="3B2811DF"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0B426A23"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DEE7731" w14:textId="77777777" w:rsidR="00171DFA" w:rsidRPr="00752EEF" w:rsidRDefault="00171DFA" w:rsidP="00171DFA">
            <w:pPr>
              <w:pStyle w:val="TAC"/>
            </w:pPr>
            <w:r w:rsidRPr="00752EEF">
              <w:t>CA_n260(D-G)</w:t>
            </w:r>
          </w:p>
        </w:tc>
        <w:tc>
          <w:tcPr>
            <w:tcW w:w="1418" w:type="dxa"/>
            <w:tcBorders>
              <w:top w:val="single" w:sz="4" w:space="0" w:color="auto"/>
              <w:left w:val="single" w:sz="4" w:space="0" w:color="auto"/>
              <w:bottom w:val="single" w:sz="4" w:space="0" w:color="auto"/>
              <w:right w:val="single" w:sz="4" w:space="0" w:color="auto"/>
            </w:tcBorders>
            <w:hideMark/>
          </w:tcPr>
          <w:p w14:paraId="105F484E"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2657FF9"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AEB50AA" w14:textId="77777777" w:rsidR="00171DFA" w:rsidRPr="00752EEF" w:rsidRDefault="00171DFA" w:rsidP="00171DFA">
            <w:pPr>
              <w:pStyle w:val="TAC"/>
            </w:pPr>
            <w:r w:rsidRPr="00752EEF">
              <w:t>No</w:t>
            </w:r>
          </w:p>
        </w:tc>
      </w:tr>
      <w:tr w:rsidR="00171DFA" w:rsidRPr="00752EEF" w14:paraId="3F7FA87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B9F6B4" w14:textId="77777777" w:rsidR="00171DFA" w:rsidRPr="00752EEF" w:rsidRDefault="00171DFA" w:rsidP="00171DFA">
            <w:pPr>
              <w:pStyle w:val="TAC"/>
            </w:pPr>
            <w:r w:rsidRPr="00752EEF">
              <w:t>DC_5A_n260(D-H)</w:t>
            </w:r>
          </w:p>
        </w:tc>
        <w:tc>
          <w:tcPr>
            <w:tcW w:w="1701" w:type="dxa"/>
            <w:tcBorders>
              <w:top w:val="single" w:sz="4" w:space="0" w:color="auto"/>
              <w:left w:val="single" w:sz="4" w:space="0" w:color="auto"/>
              <w:bottom w:val="single" w:sz="4" w:space="0" w:color="auto"/>
              <w:right w:val="single" w:sz="4" w:space="0" w:color="auto"/>
            </w:tcBorders>
            <w:hideMark/>
          </w:tcPr>
          <w:p w14:paraId="6B3A1714"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2E94433E"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8E4676F" w14:textId="77777777" w:rsidR="00171DFA" w:rsidRPr="00752EEF" w:rsidRDefault="00171DFA" w:rsidP="00171DFA">
            <w:pPr>
              <w:pStyle w:val="TAC"/>
            </w:pPr>
            <w:r w:rsidRPr="00752EEF">
              <w:t>CA_n260(D-H)</w:t>
            </w:r>
          </w:p>
        </w:tc>
        <w:tc>
          <w:tcPr>
            <w:tcW w:w="1418" w:type="dxa"/>
            <w:tcBorders>
              <w:top w:val="single" w:sz="4" w:space="0" w:color="auto"/>
              <w:left w:val="single" w:sz="4" w:space="0" w:color="auto"/>
              <w:bottom w:val="single" w:sz="4" w:space="0" w:color="auto"/>
              <w:right w:val="single" w:sz="4" w:space="0" w:color="auto"/>
            </w:tcBorders>
            <w:hideMark/>
          </w:tcPr>
          <w:p w14:paraId="3D60D2DC"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46860AFA"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1F5FF67C" w14:textId="77777777" w:rsidR="00171DFA" w:rsidRPr="00752EEF" w:rsidRDefault="00171DFA" w:rsidP="00171DFA">
            <w:pPr>
              <w:pStyle w:val="TAC"/>
            </w:pPr>
            <w:r w:rsidRPr="00752EEF">
              <w:t>No</w:t>
            </w:r>
          </w:p>
        </w:tc>
      </w:tr>
      <w:tr w:rsidR="00171DFA" w:rsidRPr="00752EEF" w14:paraId="371D740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6EF0FE" w14:textId="77777777" w:rsidR="00171DFA" w:rsidRPr="00752EEF" w:rsidRDefault="00171DFA" w:rsidP="00171DFA">
            <w:pPr>
              <w:pStyle w:val="TAC"/>
            </w:pPr>
            <w:r w:rsidRPr="00752EEF">
              <w:t>DC_5A_n260(D-I)</w:t>
            </w:r>
          </w:p>
        </w:tc>
        <w:tc>
          <w:tcPr>
            <w:tcW w:w="1701" w:type="dxa"/>
            <w:tcBorders>
              <w:top w:val="single" w:sz="4" w:space="0" w:color="auto"/>
              <w:left w:val="single" w:sz="4" w:space="0" w:color="auto"/>
              <w:bottom w:val="single" w:sz="4" w:space="0" w:color="auto"/>
              <w:right w:val="single" w:sz="4" w:space="0" w:color="auto"/>
            </w:tcBorders>
            <w:hideMark/>
          </w:tcPr>
          <w:p w14:paraId="7E1FFB3D"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2BF6517E"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23A10BD8" w14:textId="77777777" w:rsidR="00171DFA" w:rsidRPr="00752EEF" w:rsidRDefault="00171DFA" w:rsidP="00171DFA">
            <w:pPr>
              <w:pStyle w:val="TAC"/>
            </w:pPr>
            <w:r w:rsidRPr="00752EEF">
              <w:t>CA_n260(D-I)</w:t>
            </w:r>
          </w:p>
        </w:tc>
        <w:tc>
          <w:tcPr>
            <w:tcW w:w="1418" w:type="dxa"/>
            <w:tcBorders>
              <w:top w:val="single" w:sz="4" w:space="0" w:color="auto"/>
              <w:left w:val="single" w:sz="4" w:space="0" w:color="auto"/>
              <w:bottom w:val="single" w:sz="4" w:space="0" w:color="auto"/>
              <w:right w:val="single" w:sz="4" w:space="0" w:color="auto"/>
            </w:tcBorders>
            <w:hideMark/>
          </w:tcPr>
          <w:p w14:paraId="7450125E"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EDD8321"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52FC60E1" w14:textId="77777777" w:rsidR="00171DFA" w:rsidRPr="00752EEF" w:rsidRDefault="00171DFA" w:rsidP="00171DFA">
            <w:pPr>
              <w:pStyle w:val="TAC"/>
            </w:pPr>
            <w:r w:rsidRPr="00752EEF">
              <w:t>No</w:t>
            </w:r>
          </w:p>
        </w:tc>
      </w:tr>
      <w:tr w:rsidR="00171DFA" w:rsidRPr="00752EEF" w14:paraId="0C9E37A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F9E82B" w14:textId="77777777" w:rsidR="00171DFA" w:rsidRPr="00752EEF" w:rsidRDefault="00171DFA" w:rsidP="00171DFA">
            <w:pPr>
              <w:pStyle w:val="TAC"/>
            </w:pPr>
            <w:r w:rsidRPr="00752EEF">
              <w:t>DC_5A_n260(D-O)</w:t>
            </w:r>
          </w:p>
        </w:tc>
        <w:tc>
          <w:tcPr>
            <w:tcW w:w="1701" w:type="dxa"/>
            <w:tcBorders>
              <w:top w:val="single" w:sz="4" w:space="0" w:color="auto"/>
              <w:left w:val="single" w:sz="4" w:space="0" w:color="auto"/>
              <w:bottom w:val="single" w:sz="4" w:space="0" w:color="auto"/>
              <w:right w:val="single" w:sz="4" w:space="0" w:color="auto"/>
            </w:tcBorders>
            <w:hideMark/>
          </w:tcPr>
          <w:p w14:paraId="314CA478"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644E6A54"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2F521772" w14:textId="77777777" w:rsidR="00171DFA" w:rsidRPr="00752EEF" w:rsidRDefault="00171DFA" w:rsidP="00171DFA">
            <w:pPr>
              <w:pStyle w:val="TAC"/>
            </w:pPr>
            <w:r w:rsidRPr="00752EEF">
              <w:t>CA_n260(D-O)</w:t>
            </w:r>
          </w:p>
        </w:tc>
        <w:tc>
          <w:tcPr>
            <w:tcW w:w="1418" w:type="dxa"/>
            <w:tcBorders>
              <w:top w:val="single" w:sz="4" w:space="0" w:color="auto"/>
              <w:left w:val="single" w:sz="4" w:space="0" w:color="auto"/>
              <w:bottom w:val="single" w:sz="4" w:space="0" w:color="auto"/>
              <w:right w:val="single" w:sz="4" w:space="0" w:color="auto"/>
            </w:tcBorders>
            <w:hideMark/>
          </w:tcPr>
          <w:p w14:paraId="7B5A3EB6"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024C533"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DAE23C0" w14:textId="77777777" w:rsidR="00171DFA" w:rsidRPr="00752EEF" w:rsidRDefault="00171DFA" w:rsidP="00171DFA">
            <w:pPr>
              <w:pStyle w:val="TAC"/>
            </w:pPr>
            <w:r w:rsidRPr="00752EEF">
              <w:t>No</w:t>
            </w:r>
          </w:p>
        </w:tc>
      </w:tr>
      <w:tr w:rsidR="00171DFA" w:rsidRPr="00752EEF" w14:paraId="0C4EE6E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C985F1" w14:textId="77777777" w:rsidR="00171DFA" w:rsidRPr="00752EEF" w:rsidRDefault="00171DFA" w:rsidP="00171DFA">
            <w:pPr>
              <w:pStyle w:val="TAC"/>
            </w:pPr>
            <w:r w:rsidRPr="00752EEF">
              <w:t>DC_5A_n260(D-P)</w:t>
            </w:r>
          </w:p>
        </w:tc>
        <w:tc>
          <w:tcPr>
            <w:tcW w:w="1701" w:type="dxa"/>
            <w:tcBorders>
              <w:top w:val="single" w:sz="4" w:space="0" w:color="auto"/>
              <w:left w:val="single" w:sz="4" w:space="0" w:color="auto"/>
              <w:bottom w:val="single" w:sz="4" w:space="0" w:color="auto"/>
              <w:right w:val="single" w:sz="4" w:space="0" w:color="auto"/>
            </w:tcBorders>
            <w:hideMark/>
          </w:tcPr>
          <w:p w14:paraId="4A242F97"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694280CE"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7544D95" w14:textId="77777777" w:rsidR="00171DFA" w:rsidRPr="00752EEF" w:rsidRDefault="00171DFA" w:rsidP="00171DFA">
            <w:pPr>
              <w:pStyle w:val="TAC"/>
            </w:pPr>
            <w:r w:rsidRPr="00752EEF">
              <w:t>CA_n260(D-P)</w:t>
            </w:r>
          </w:p>
        </w:tc>
        <w:tc>
          <w:tcPr>
            <w:tcW w:w="1418" w:type="dxa"/>
            <w:tcBorders>
              <w:top w:val="single" w:sz="4" w:space="0" w:color="auto"/>
              <w:left w:val="single" w:sz="4" w:space="0" w:color="auto"/>
              <w:bottom w:val="single" w:sz="4" w:space="0" w:color="auto"/>
              <w:right w:val="single" w:sz="4" w:space="0" w:color="auto"/>
            </w:tcBorders>
            <w:hideMark/>
          </w:tcPr>
          <w:p w14:paraId="38311270"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4D9D2D33"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1DBE78E" w14:textId="77777777" w:rsidR="00171DFA" w:rsidRPr="00752EEF" w:rsidRDefault="00171DFA" w:rsidP="00171DFA">
            <w:pPr>
              <w:pStyle w:val="TAC"/>
            </w:pPr>
            <w:r w:rsidRPr="00752EEF">
              <w:t>No</w:t>
            </w:r>
          </w:p>
        </w:tc>
      </w:tr>
      <w:tr w:rsidR="00171DFA" w:rsidRPr="00752EEF" w14:paraId="18827F9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FC6410" w14:textId="77777777" w:rsidR="00171DFA" w:rsidRPr="00752EEF" w:rsidRDefault="00171DFA" w:rsidP="00171DFA">
            <w:pPr>
              <w:pStyle w:val="TAC"/>
            </w:pPr>
            <w:r w:rsidRPr="00752EEF">
              <w:t>DC_5A_n260(D-Q)</w:t>
            </w:r>
          </w:p>
        </w:tc>
        <w:tc>
          <w:tcPr>
            <w:tcW w:w="1701" w:type="dxa"/>
            <w:tcBorders>
              <w:top w:val="single" w:sz="4" w:space="0" w:color="auto"/>
              <w:left w:val="single" w:sz="4" w:space="0" w:color="auto"/>
              <w:bottom w:val="single" w:sz="4" w:space="0" w:color="auto"/>
              <w:right w:val="single" w:sz="4" w:space="0" w:color="auto"/>
            </w:tcBorders>
            <w:hideMark/>
          </w:tcPr>
          <w:p w14:paraId="72978C3B"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3AEBAC25"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E37D2E4" w14:textId="77777777" w:rsidR="00171DFA" w:rsidRPr="00752EEF" w:rsidRDefault="00171DFA" w:rsidP="00171DFA">
            <w:pPr>
              <w:pStyle w:val="TAC"/>
            </w:pPr>
            <w:r w:rsidRPr="00752EEF">
              <w:t>CA_n260(D-Q)</w:t>
            </w:r>
          </w:p>
        </w:tc>
        <w:tc>
          <w:tcPr>
            <w:tcW w:w="1418" w:type="dxa"/>
            <w:tcBorders>
              <w:top w:val="single" w:sz="4" w:space="0" w:color="auto"/>
              <w:left w:val="single" w:sz="4" w:space="0" w:color="auto"/>
              <w:bottom w:val="single" w:sz="4" w:space="0" w:color="auto"/>
              <w:right w:val="single" w:sz="4" w:space="0" w:color="auto"/>
            </w:tcBorders>
            <w:hideMark/>
          </w:tcPr>
          <w:p w14:paraId="3EA271A9"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8EF2B8B"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A667AD2" w14:textId="77777777" w:rsidR="00171DFA" w:rsidRPr="00752EEF" w:rsidRDefault="00171DFA" w:rsidP="00171DFA">
            <w:pPr>
              <w:pStyle w:val="TAC"/>
            </w:pPr>
            <w:r w:rsidRPr="00752EEF">
              <w:t>No</w:t>
            </w:r>
          </w:p>
        </w:tc>
      </w:tr>
      <w:tr w:rsidR="00171DFA" w:rsidRPr="00752EEF" w14:paraId="3015A7B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6496C5" w14:textId="77777777" w:rsidR="00171DFA" w:rsidRPr="00752EEF" w:rsidRDefault="00171DFA" w:rsidP="00171DFA">
            <w:pPr>
              <w:pStyle w:val="TAC"/>
            </w:pPr>
            <w:r w:rsidRPr="00752EEF">
              <w:t>DC_5A_n260(E-O)</w:t>
            </w:r>
          </w:p>
        </w:tc>
        <w:tc>
          <w:tcPr>
            <w:tcW w:w="1701" w:type="dxa"/>
            <w:tcBorders>
              <w:top w:val="single" w:sz="4" w:space="0" w:color="auto"/>
              <w:left w:val="single" w:sz="4" w:space="0" w:color="auto"/>
              <w:bottom w:val="single" w:sz="4" w:space="0" w:color="auto"/>
              <w:right w:val="single" w:sz="4" w:space="0" w:color="auto"/>
            </w:tcBorders>
            <w:hideMark/>
          </w:tcPr>
          <w:p w14:paraId="6AF8ED23"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6AAE554B"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D0B0892" w14:textId="77777777" w:rsidR="00171DFA" w:rsidRPr="00752EEF" w:rsidRDefault="00171DFA" w:rsidP="00171DFA">
            <w:pPr>
              <w:pStyle w:val="TAC"/>
            </w:pPr>
            <w:r w:rsidRPr="00752EEF">
              <w:t>CA_n260(E-O)</w:t>
            </w:r>
          </w:p>
        </w:tc>
        <w:tc>
          <w:tcPr>
            <w:tcW w:w="1418" w:type="dxa"/>
            <w:tcBorders>
              <w:top w:val="single" w:sz="4" w:space="0" w:color="auto"/>
              <w:left w:val="single" w:sz="4" w:space="0" w:color="auto"/>
              <w:bottom w:val="single" w:sz="4" w:space="0" w:color="auto"/>
              <w:right w:val="single" w:sz="4" w:space="0" w:color="auto"/>
            </w:tcBorders>
            <w:hideMark/>
          </w:tcPr>
          <w:p w14:paraId="6B549936"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27869418"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0EC30B6" w14:textId="77777777" w:rsidR="00171DFA" w:rsidRPr="00752EEF" w:rsidRDefault="00171DFA" w:rsidP="00171DFA">
            <w:pPr>
              <w:pStyle w:val="TAC"/>
            </w:pPr>
            <w:r w:rsidRPr="00752EEF">
              <w:t>No</w:t>
            </w:r>
          </w:p>
        </w:tc>
      </w:tr>
      <w:tr w:rsidR="00171DFA" w:rsidRPr="00752EEF" w14:paraId="3F4C532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CFB2AE" w14:textId="77777777" w:rsidR="00171DFA" w:rsidRPr="00752EEF" w:rsidRDefault="00171DFA" w:rsidP="00171DFA">
            <w:pPr>
              <w:pStyle w:val="TAC"/>
            </w:pPr>
            <w:r w:rsidRPr="00752EEF">
              <w:t>DC_5A_n260(E-P)</w:t>
            </w:r>
          </w:p>
        </w:tc>
        <w:tc>
          <w:tcPr>
            <w:tcW w:w="1701" w:type="dxa"/>
            <w:tcBorders>
              <w:top w:val="single" w:sz="4" w:space="0" w:color="auto"/>
              <w:left w:val="single" w:sz="4" w:space="0" w:color="auto"/>
              <w:bottom w:val="single" w:sz="4" w:space="0" w:color="auto"/>
              <w:right w:val="single" w:sz="4" w:space="0" w:color="auto"/>
            </w:tcBorders>
            <w:hideMark/>
          </w:tcPr>
          <w:p w14:paraId="40069494"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577EC3A9"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52518B1" w14:textId="77777777" w:rsidR="00171DFA" w:rsidRPr="00752EEF" w:rsidRDefault="00171DFA" w:rsidP="00171DFA">
            <w:pPr>
              <w:pStyle w:val="TAC"/>
            </w:pPr>
            <w:r w:rsidRPr="00752EEF">
              <w:t>CA_n260(E-P)</w:t>
            </w:r>
          </w:p>
        </w:tc>
        <w:tc>
          <w:tcPr>
            <w:tcW w:w="1418" w:type="dxa"/>
            <w:tcBorders>
              <w:top w:val="single" w:sz="4" w:space="0" w:color="auto"/>
              <w:left w:val="single" w:sz="4" w:space="0" w:color="auto"/>
              <w:bottom w:val="single" w:sz="4" w:space="0" w:color="auto"/>
              <w:right w:val="single" w:sz="4" w:space="0" w:color="auto"/>
            </w:tcBorders>
            <w:hideMark/>
          </w:tcPr>
          <w:p w14:paraId="6B310029"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1E01822"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1D0AB848" w14:textId="77777777" w:rsidR="00171DFA" w:rsidRPr="00752EEF" w:rsidRDefault="00171DFA" w:rsidP="00171DFA">
            <w:pPr>
              <w:pStyle w:val="TAC"/>
            </w:pPr>
            <w:r w:rsidRPr="00752EEF">
              <w:t>No</w:t>
            </w:r>
          </w:p>
        </w:tc>
      </w:tr>
      <w:tr w:rsidR="00171DFA" w:rsidRPr="00752EEF" w14:paraId="6B3E506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1F1DCA" w14:textId="77777777" w:rsidR="00171DFA" w:rsidRPr="00752EEF" w:rsidRDefault="00171DFA" w:rsidP="00171DFA">
            <w:pPr>
              <w:pStyle w:val="TAC"/>
            </w:pPr>
            <w:r w:rsidRPr="00752EEF">
              <w:t>DC_5A_n260(E-Q)</w:t>
            </w:r>
          </w:p>
        </w:tc>
        <w:tc>
          <w:tcPr>
            <w:tcW w:w="1701" w:type="dxa"/>
            <w:tcBorders>
              <w:top w:val="single" w:sz="4" w:space="0" w:color="auto"/>
              <w:left w:val="single" w:sz="4" w:space="0" w:color="auto"/>
              <w:bottom w:val="single" w:sz="4" w:space="0" w:color="auto"/>
              <w:right w:val="single" w:sz="4" w:space="0" w:color="auto"/>
            </w:tcBorders>
            <w:hideMark/>
          </w:tcPr>
          <w:p w14:paraId="3AC6BCAE"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75412112"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E9EA2C7" w14:textId="77777777" w:rsidR="00171DFA" w:rsidRPr="00752EEF" w:rsidRDefault="00171DFA" w:rsidP="00171DFA">
            <w:pPr>
              <w:pStyle w:val="TAC"/>
            </w:pPr>
            <w:r w:rsidRPr="00752EEF">
              <w:t>CA_n260(E-Q)</w:t>
            </w:r>
          </w:p>
        </w:tc>
        <w:tc>
          <w:tcPr>
            <w:tcW w:w="1418" w:type="dxa"/>
            <w:tcBorders>
              <w:top w:val="single" w:sz="4" w:space="0" w:color="auto"/>
              <w:left w:val="single" w:sz="4" w:space="0" w:color="auto"/>
              <w:bottom w:val="single" w:sz="4" w:space="0" w:color="auto"/>
              <w:right w:val="single" w:sz="4" w:space="0" w:color="auto"/>
            </w:tcBorders>
            <w:hideMark/>
          </w:tcPr>
          <w:p w14:paraId="06D79439"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175DFFB7"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C27BB04" w14:textId="77777777" w:rsidR="00171DFA" w:rsidRPr="00752EEF" w:rsidRDefault="00171DFA" w:rsidP="00171DFA">
            <w:pPr>
              <w:pStyle w:val="TAC"/>
            </w:pPr>
            <w:r w:rsidRPr="00752EEF">
              <w:t>No</w:t>
            </w:r>
          </w:p>
        </w:tc>
      </w:tr>
      <w:tr w:rsidR="00171DFA" w:rsidRPr="00752EEF" w14:paraId="6A71969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9EA7D3" w14:textId="77777777" w:rsidR="00171DFA" w:rsidRPr="00752EEF" w:rsidRDefault="00171DFA" w:rsidP="00171DFA">
            <w:pPr>
              <w:pStyle w:val="TAC"/>
            </w:pPr>
            <w:r w:rsidRPr="00752EEF">
              <w:t>DC_5A_n260(G-I)</w:t>
            </w:r>
          </w:p>
        </w:tc>
        <w:tc>
          <w:tcPr>
            <w:tcW w:w="1701" w:type="dxa"/>
            <w:tcBorders>
              <w:top w:val="single" w:sz="4" w:space="0" w:color="auto"/>
              <w:left w:val="single" w:sz="4" w:space="0" w:color="auto"/>
              <w:bottom w:val="single" w:sz="4" w:space="0" w:color="auto"/>
              <w:right w:val="single" w:sz="4" w:space="0" w:color="auto"/>
            </w:tcBorders>
            <w:hideMark/>
          </w:tcPr>
          <w:p w14:paraId="71993CF7"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1EC4BE7A"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CCC13C7" w14:textId="77777777" w:rsidR="00171DFA" w:rsidRPr="00752EEF" w:rsidRDefault="00171DFA" w:rsidP="00171DFA">
            <w:pPr>
              <w:pStyle w:val="TAC"/>
            </w:pPr>
            <w:r w:rsidRPr="00752EEF">
              <w:t>CA_n260(G-I)</w:t>
            </w:r>
          </w:p>
        </w:tc>
        <w:tc>
          <w:tcPr>
            <w:tcW w:w="1418" w:type="dxa"/>
            <w:tcBorders>
              <w:top w:val="single" w:sz="4" w:space="0" w:color="auto"/>
              <w:left w:val="single" w:sz="4" w:space="0" w:color="auto"/>
              <w:bottom w:val="single" w:sz="4" w:space="0" w:color="auto"/>
              <w:right w:val="single" w:sz="4" w:space="0" w:color="auto"/>
            </w:tcBorders>
            <w:hideMark/>
          </w:tcPr>
          <w:p w14:paraId="3C1FA1BE"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248CD7F5"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4A4594FD" w14:textId="77777777" w:rsidR="00171DFA" w:rsidRPr="00752EEF" w:rsidRDefault="00171DFA" w:rsidP="00171DFA">
            <w:pPr>
              <w:pStyle w:val="TAC"/>
            </w:pPr>
            <w:r w:rsidRPr="00752EEF">
              <w:t>No</w:t>
            </w:r>
          </w:p>
        </w:tc>
      </w:tr>
      <w:tr w:rsidR="00171DFA" w:rsidRPr="00752EEF" w14:paraId="7394E02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AAC8D1" w14:textId="77777777" w:rsidR="00171DFA" w:rsidRPr="00752EEF" w:rsidRDefault="00171DFA" w:rsidP="00171DFA">
            <w:pPr>
              <w:pStyle w:val="TAC"/>
            </w:pPr>
            <w:r w:rsidRPr="00752EEF">
              <w:t>DC_5A-5A_n260A</w:t>
            </w:r>
          </w:p>
        </w:tc>
        <w:tc>
          <w:tcPr>
            <w:tcW w:w="1701" w:type="dxa"/>
            <w:tcBorders>
              <w:top w:val="single" w:sz="4" w:space="0" w:color="auto"/>
              <w:left w:val="single" w:sz="4" w:space="0" w:color="auto"/>
              <w:bottom w:val="single" w:sz="4" w:space="0" w:color="auto"/>
              <w:right w:val="single" w:sz="4" w:space="0" w:color="auto"/>
            </w:tcBorders>
            <w:hideMark/>
          </w:tcPr>
          <w:p w14:paraId="0CE6C8FB"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0CB8EA80" w14:textId="77777777" w:rsidR="00171DFA" w:rsidRPr="00752EEF" w:rsidRDefault="00171DFA" w:rsidP="00171DFA">
            <w:pPr>
              <w:pStyle w:val="TAC"/>
            </w:pPr>
            <w:r w:rsidRPr="00752EEF">
              <w:t>CA_5A-5A</w:t>
            </w:r>
          </w:p>
        </w:tc>
        <w:tc>
          <w:tcPr>
            <w:tcW w:w="1418" w:type="dxa"/>
            <w:tcBorders>
              <w:top w:val="single" w:sz="4" w:space="0" w:color="auto"/>
              <w:left w:val="single" w:sz="4" w:space="0" w:color="auto"/>
              <w:bottom w:val="single" w:sz="4" w:space="0" w:color="auto"/>
              <w:right w:val="single" w:sz="4" w:space="0" w:color="auto"/>
            </w:tcBorders>
            <w:hideMark/>
          </w:tcPr>
          <w:p w14:paraId="2D08F583"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4BBF613B"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801E895"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4C444EEE" w14:textId="77777777" w:rsidR="00171DFA" w:rsidRPr="00752EEF" w:rsidRDefault="00171DFA" w:rsidP="00171DFA">
            <w:pPr>
              <w:pStyle w:val="TAC"/>
            </w:pPr>
            <w:r w:rsidRPr="00752EEF">
              <w:t>No</w:t>
            </w:r>
          </w:p>
        </w:tc>
      </w:tr>
      <w:tr w:rsidR="00171DFA" w:rsidRPr="00752EEF" w14:paraId="6B7A0A0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67C38F" w14:textId="77777777" w:rsidR="00171DFA" w:rsidRPr="00752EEF" w:rsidRDefault="00171DFA" w:rsidP="00171DFA">
            <w:pPr>
              <w:pStyle w:val="TAC"/>
            </w:pPr>
            <w:r w:rsidRPr="00752EEF">
              <w:t>DC_5A_n261A</w:t>
            </w:r>
          </w:p>
        </w:tc>
        <w:tc>
          <w:tcPr>
            <w:tcW w:w="1701" w:type="dxa"/>
            <w:tcBorders>
              <w:top w:val="single" w:sz="4" w:space="0" w:color="auto"/>
              <w:left w:val="single" w:sz="4" w:space="0" w:color="auto"/>
              <w:bottom w:val="single" w:sz="4" w:space="0" w:color="auto"/>
              <w:right w:val="single" w:sz="4" w:space="0" w:color="auto"/>
            </w:tcBorders>
            <w:hideMark/>
          </w:tcPr>
          <w:p w14:paraId="74C60FCD"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6D5916EB"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DD1217F"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hideMark/>
          </w:tcPr>
          <w:p w14:paraId="2AFEBCCF"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99E2978"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13A99306" w14:textId="77777777" w:rsidR="00171DFA" w:rsidRPr="00752EEF" w:rsidRDefault="00171DFA" w:rsidP="00171DFA">
            <w:pPr>
              <w:pStyle w:val="TAC"/>
            </w:pPr>
            <w:r w:rsidRPr="00752EEF">
              <w:t>Yes</w:t>
            </w:r>
          </w:p>
        </w:tc>
      </w:tr>
      <w:tr w:rsidR="00171DFA" w:rsidRPr="00752EEF" w14:paraId="692EC2D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DF4E8A" w14:textId="77777777" w:rsidR="00171DFA" w:rsidRPr="00752EEF" w:rsidRDefault="00171DFA" w:rsidP="00171DFA">
            <w:pPr>
              <w:pStyle w:val="TAC"/>
            </w:pPr>
            <w:r w:rsidRPr="00752EEF">
              <w:t>DC_5A_n261B</w:t>
            </w:r>
          </w:p>
        </w:tc>
        <w:tc>
          <w:tcPr>
            <w:tcW w:w="1701" w:type="dxa"/>
            <w:tcBorders>
              <w:top w:val="single" w:sz="4" w:space="0" w:color="auto"/>
              <w:left w:val="single" w:sz="4" w:space="0" w:color="auto"/>
              <w:bottom w:val="single" w:sz="4" w:space="0" w:color="auto"/>
              <w:right w:val="single" w:sz="4" w:space="0" w:color="auto"/>
            </w:tcBorders>
            <w:hideMark/>
          </w:tcPr>
          <w:p w14:paraId="68D4CD30"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46D08819"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490202DE" w14:textId="77777777" w:rsidR="00171DFA" w:rsidRPr="00752EEF" w:rsidRDefault="00171DFA" w:rsidP="00171DFA">
            <w:pPr>
              <w:pStyle w:val="TAC"/>
            </w:pPr>
            <w:r w:rsidRPr="00752EEF">
              <w:t>CA_n261B</w:t>
            </w:r>
          </w:p>
        </w:tc>
        <w:tc>
          <w:tcPr>
            <w:tcW w:w="1418" w:type="dxa"/>
            <w:tcBorders>
              <w:top w:val="single" w:sz="4" w:space="0" w:color="auto"/>
              <w:left w:val="single" w:sz="4" w:space="0" w:color="auto"/>
              <w:bottom w:val="single" w:sz="4" w:space="0" w:color="auto"/>
              <w:right w:val="single" w:sz="4" w:space="0" w:color="auto"/>
            </w:tcBorders>
            <w:hideMark/>
          </w:tcPr>
          <w:p w14:paraId="6D34EC0B"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22504355"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7C33C58E" w14:textId="77777777" w:rsidR="00171DFA" w:rsidRPr="00752EEF" w:rsidRDefault="00171DFA" w:rsidP="00171DFA">
            <w:pPr>
              <w:pStyle w:val="TAC"/>
            </w:pPr>
            <w:r w:rsidRPr="00752EEF">
              <w:t>FFS (NR 2CC)</w:t>
            </w:r>
          </w:p>
        </w:tc>
      </w:tr>
      <w:tr w:rsidR="00171DFA" w:rsidRPr="00752EEF" w14:paraId="2A1599C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F55519" w14:textId="77777777" w:rsidR="00171DFA" w:rsidRPr="00752EEF" w:rsidRDefault="00171DFA" w:rsidP="00171DFA">
            <w:pPr>
              <w:pStyle w:val="TAC"/>
            </w:pPr>
            <w:r w:rsidRPr="00752EEF">
              <w:t>DC_5A_n261C</w:t>
            </w:r>
          </w:p>
        </w:tc>
        <w:tc>
          <w:tcPr>
            <w:tcW w:w="1701" w:type="dxa"/>
            <w:tcBorders>
              <w:top w:val="single" w:sz="4" w:space="0" w:color="auto"/>
              <w:left w:val="single" w:sz="4" w:space="0" w:color="auto"/>
              <w:bottom w:val="single" w:sz="4" w:space="0" w:color="auto"/>
              <w:right w:val="single" w:sz="4" w:space="0" w:color="auto"/>
            </w:tcBorders>
            <w:hideMark/>
          </w:tcPr>
          <w:p w14:paraId="7BCE7340"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3A284FEB"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78EB2FA" w14:textId="77777777" w:rsidR="00171DFA" w:rsidRPr="00752EEF" w:rsidRDefault="00171DFA" w:rsidP="00171DFA">
            <w:pPr>
              <w:pStyle w:val="TAC"/>
            </w:pPr>
            <w:r w:rsidRPr="00752EEF">
              <w:t>CA_n261C</w:t>
            </w:r>
          </w:p>
        </w:tc>
        <w:tc>
          <w:tcPr>
            <w:tcW w:w="1418" w:type="dxa"/>
            <w:tcBorders>
              <w:top w:val="single" w:sz="4" w:space="0" w:color="auto"/>
              <w:left w:val="single" w:sz="4" w:space="0" w:color="auto"/>
              <w:bottom w:val="single" w:sz="4" w:space="0" w:color="auto"/>
              <w:right w:val="single" w:sz="4" w:space="0" w:color="auto"/>
            </w:tcBorders>
            <w:hideMark/>
          </w:tcPr>
          <w:p w14:paraId="7874FB08"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ACF566C"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3F333218" w14:textId="77777777" w:rsidR="00171DFA" w:rsidRPr="00752EEF" w:rsidRDefault="00171DFA" w:rsidP="00171DFA">
            <w:pPr>
              <w:pStyle w:val="TAC"/>
            </w:pPr>
            <w:r w:rsidRPr="00752EEF">
              <w:t>No</w:t>
            </w:r>
          </w:p>
        </w:tc>
      </w:tr>
      <w:tr w:rsidR="00171DFA" w:rsidRPr="00752EEF" w14:paraId="3E3536D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B99069" w14:textId="77777777" w:rsidR="00171DFA" w:rsidRPr="00752EEF" w:rsidRDefault="00171DFA" w:rsidP="00171DFA">
            <w:pPr>
              <w:pStyle w:val="TAC"/>
            </w:pPr>
            <w:r w:rsidRPr="00752EEF">
              <w:t>DC_5A_n261D</w:t>
            </w:r>
          </w:p>
        </w:tc>
        <w:tc>
          <w:tcPr>
            <w:tcW w:w="1701" w:type="dxa"/>
            <w:tcBorders>
              <w:top w:val="single" w:sz="4" w:space="0" w:color="auto"/>
              <w:left w:val="single" w:sz="4" w:space="0" w:color="auto"/>
              <w:bottom w:val="single" w:sz="4" w:space="0" w:color="auto"/>
              <w:right w:val="single" w:sz="4" w:space="0" w:color="auto"/>
            </w:tcBorders>
            <w:hideMark/>
          </w:tcPr>
          <w:p w14:paraId="7EE5BE31"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4EBE6AE4"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A1787DD" w14:textId="77777777" w:rsidR="00171DFA" w:rsidRPr="00752EEF" w:rsidRDefault="00171DFA" w:rsidP="00171DFA">
            <w:pPr>
              <w:pStyle w:val="TAC"/>
            </w:pPr>
            <w:r w:rsidRPr="00752EEF">
              <w:t>CA_n261D</w:t>
            </w:r>
          </w:p>
        </w:tc>
        <w:tc>
          <w:tcPr>
            <w:tcW w:w="1418" w:type="dxa"/>
            <w:tcBorders>
              <w:top w:val="single" w:sz="4" w:space="0" w:color="auto"/>
              <w:left w:val="single" w:sz="4" w:space="0" w:color="auto"/>
              <w:bottom w:val="single" w:sz="4" w:space="0" w:color="auto"/>
              <w:right w:val="single" w:sz="4" w:space="0" w:color="auto"/>
            </w:tcBorders>
            <w:hideMark/>
          </w:tcPr>
          <w:p w14:paraId="73C41DB9"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45B52689"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51943800" w14:textId="77777777" w:rsidR="00171DFA" w:rsidRPr="00752EEF" w:rsidRDefault="00171DFA" w:rsidP="00171DFA">
            <w:pPr>
              <w:pStyle w:val="TAC"/>
            </w:pPr>
            <w:r w:rsidRPr="00752EEF">
              <w:t>FFS (NR 2CC)</w:t>
            </w:r>
          </w:p>
        </w:tc>
      </w:tr>
      <w:tr w:rsidR="00171DFA" w:rsidRPr="00752EEF" w14:paraId="2C9BA91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866E1D" w14:textId="77777777" w:rsidR="00171DFA" w:rsidRPr="00752EEF" w:rsidRDefault="00171DFA" w:rsidP="00171DFA">
            <w:pPr>
              <w:pStyle w:val="TAC"/>
            </w:pPr>
            <w:r w:rsidRPr="00752EEF">
              <w:t>DC_5A_n261E</w:t>
            </w:r>
          </w:p>
        </w:tc>
        <w:tc>
          <w:tcPr>
            <w:tcW w:w="1701" w:type="dxa"/>
            <w:tcBorders>
              <w:top w:val="single" w:sz="4" w:space="0" w:color="auto"/>
              <w:left w:val="single" w:sz="4" w:space="0" w:color="auto"/>
              <w:bottom w:val="single" w:sz="4" w:space="0" w:color="auto"/>
              <w:right w:val="single" w:sz="4" w:space="0" w:color="auto"/>
            </w:tcBorders>
            <w:hideMark/>
          </w:tcPr>
          <w:p w14:paraId="323B205C"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21552A63"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B47DDF2" w14:textId="77777777" w:rsidR="00171DFA" w:rsidRPr="00752EEF" w:rsidRDefault="00171DFA" w:rsidP="00171DFA">
            <w:pPr>
              <w:pStyle w:val="TAC"/>
            </w:pPr>
            <w:r w:rsidRPr="00752EEF">
              <w:t>CA_n261E</w:t>
            </w:r>
          </w:p>
        </w:tc>
        <w:tc>
          <w:tcPr>
            <w:tcW w:w="1418" w:type="dxa"/>
            <w:tcBorders>
              <w:top w:val="single" w:sz="4" w:space="0" w:color="auto"/>
              <w:left w:val="single" w:sz="4" w:space="0" w:color="auto"/>
              <w:bottom w:val="single" w:sz="4" w:space="0" w:color="auto"/>
              <w:right w:val="single" w:sz="4" w:space="0" w:color="auto"/>
            </w:tcBorders>
            <w:hideMark/>
          </w:tcPr>
          <w:p w14:paraId="6F1A7FC7"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66A4E097"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5E48DEE4" w14:textId="77777777" w:rsidR="00171DFA" w:rsidRPr="00752EEF" w:rsidRDefault="00171DFA" w:rsidP="00171DFA">
            <w:pPr>
              <w:pStyle w:val="TAC"/>
            </w:pPr>
            <w:r w:rsidRPr="00752EEF">
              <w:t>No</w:t>
            </w:r>
          </w:p>
        </w:tc>
      </w:tr>
      <w:tr w:rsidR="00171DFA" w:rsidRPr="00752EEF" w14:paraId="5EC5883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B2D682" w14:textId="77777777" w:rsidR="00171DFA" w:rsidRPr="00752EEF" w:rsidRDefault="00171DFA" w:rsidP="00171DFA">
            <w:pPr>
              <w:pStyle w:val="TAC"/>
            </w:pPr>
            <w:r w:rsidRPr="00752EEF">
              <w:t>DC_5A_n261F</w:t>
            </w:r>
          </w:p>
        </w:tc>
        <w:tc>
          <w:tcPr>
            <w:tcW w:w="1701" w:type="dxa"/>
            <w:tcBorders>
              <w:top w:val="single" w:sz="4" w:space="0" w:color="auto"/>
              <w:left w:val="single" w:sz="4" w:space="0" w:color="auto"/>
              <w:bottom w:val="single" w:sz="4" w:space="0" w:color="auto"/>
              <w:right w:val="single" w:sz="4" w:space="0" w:color="auto"/>
            </w:tcBorders>
            <w:hideMark/>
          </w:tcPr>
          <w:p w14:paraId="69DC1C6E"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3C3B94AF"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4C3C68E" w14:textId="77777777" w:rsidR="00171DFA" w:rsidRPr="00752EEF" w:rsidRDefault="00171DFA" w:rsidP="00171DFA">
            <w:pPr>
              <w:pStyle w:val="TAC"/>
            </w:pPr>
            <w:r w:rsidRPr="00752EEF">
              <w:t>CA_n261F</w:t>
            </w:r>
          </w:p>
        </w:tc>
        <w:tc>
          <w:tcPr>
            <w:tcW w:w="1418" w:type="dxa"/>
            <w:tcBorders>
              <w:top w:val="single" w:sz="4" w:space="0" w:color="auto"/>
              <w:left w:val="single" w:sz="4" w:space="0" w:color="auto"/>
              <w:bottom w:val="single" w:sz="4" w:space="0" w:color="auto"/>
              <w:right w:val="single" w:sz="4" w:space="0" w:color="auto"/>
            </w:tcBorders>
            <w:hideMark/>
          </w:tcPr>
          <w:p w14:paraId="75A50C46"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7D4DFB3"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1C96C30D" w14:textId="77777777" w:rsidR="00171DFA" w:rsidRPr="00752EEF" w:rsidRDefault="00171DFA" w:rsidP="00171DFA">
            <w:pPr>
              <w:pStyle w:val="TAC"/>
            </w:pPr>
            <w:r w:rsidRPr="00752EEF">
              <w:t>No</w:t>
            </w:r>
          </w:p>
        </w:tc>
      </w:tr>
      <w:tr w:rsidR="00171DFA" w:rsidRPr="00752EEF" w14:paraId="618D1E2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076C30" w14:textId="77777777" w:rsidR="00171DFA" w:rsidRPr="00752EEF" w:rsidRDefault="00171DFA" w:rsidP="00171DFA">
            <w:pPr>
              <w:pStyle w:val="TAC"/>
            </w:pPr>
            <w:r w:rsidRPr="00752EEF">
              <w:t>DC_5A_n261G</w:t>
            </w:r>
          </w:p>
        </w:tc>
        <w:tc>
          <w:tcPr>
            <w:tcW w:w="1701" w:type="dxa"/>
            <w:tcBorders>
              <w:top w:val="single" w:sz="4" w:space="0" w:color="auto"/>
              <w:left w:val="single" w:sz="4" w:space="0" w:color="auto"/>
              <w:bottom w:val="single" w:sz="4" w:space="0" w:color="auto"/>
              <w:right w:val="single" w:sz="4" w:space="0" w:color="auto"/>
            </w:tcBorders>
            <w:hideMark/>
          </w:tcPr>
          <w:p w14:paraId="46CE4ED8"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73B39366"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4B2AB594" w14:textId="77777777" w:rsidR="00171DFA" w:rsidRPr="00752EEF" w:rsidRDefault="00171DFA" w:rsidP="00171DFA">
            <w:pPr>
              <w:pStyle w:val="TAC"/>
            </w:pPr>
            <w:r w:rsidRPr="00752EEF">
              <w:t>CA_n261G</w:t>
            </w:r>
          </w:p>
        </w:tc>
        <w:tc>
          <w:tcPr>
            <w:tcW w:w="1418" w:type="dxa"/>
            <w:tcBorders>
              <w:top w:val="single" w:sz="4" w:space="0" w:color="auto"/>
              <w:left w:val="single" w:sz="4" w:space="0" w:color="auto"/>
              <w:bottom w:val="single" w:sz="4" w:space="0" w:color="auto"/>
              <w:right w:val="single" w:sz="4" w:space="0" w:color="auto"/>
            </w:tcBorders>
            <w:hideMark/>
          </w:tcPr>
          <w:p w14:paraId="4084BC9E"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F44C8AC"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4CD34F11" w14:textId="77777777" w:rsidR="00171DFA" w:rsidRPr="00752EEF" w:rsidRDefault="00171DFA" w:rsidP="00171DFA">
            <w:pPr>
              <w:pStyle w:val="TAC"/>
            </w:pPr>
            <w:r w:rsidRPr="00752EEF">
              <w:t>Yes (NR 2CC)</w:t>
            </w:r>
          </w:p>
        </w:tc>
      </w:tr>
      <w:tr w:rsidR="00171DFA" w:rsidRPr="00752EEF" w14:paraId="251D55C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CBD733" w14:textId="77777777" w:rsidR="00171DFA" w:rsidRPr="00752EEF" w:rsidRDefault="00171DFA" w:rsidP="00171DFA">
            <w:pPr>
              <w:pStyle w:val="TAC"/>
            </w:pPr>
            <w:r w:rsidRPr="00752EEF">
              <w:t>DC_5A_n261H</w:t>
            </w:r>
          </w:p>
        </w:tc>
        <w:tc>
          <w:tcPr>
            <w:tcW w:w="1701" w:type="dxa"/>
            <w:tcBorders>
              <w:top w:val="single" w:sz="4" w:space="0" w:color="auto"/>
              <w:left w:val="single" w:sz="4" w:space="0" w:color="auto"/>
              <w:bottom w:val="single" w:sz="4" w:space="0" w:color="auto"/>
              <w:right w:val="single" w:sz="4" w:space="0" w:color="auto"/>
            </w:tcBorders>
            <w:hideMark/>
          </w:tcPr>
          <w:p w14:paraId="100BAF79"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2B5776D2"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576232A" w14:textId="77777777" w:rsidR="00171DFA" w:rsidRPr="00752EEF" w:rsidRDefault="00171DFA" w:rsidP="00171DFA">
            <w:pPr>
              <w:pStyle w:val="TAC"/>
            </w:pPr>
            <w:r w:rsidRPr="00752EEF">
              <w:t>CA_n261H</w:t>
            </w:r>
          </w:p>
        </w:tc>
        <w:tc>
          <w:tcPr>
            <w:tcW w:w="1418" w:type="dxa"/>
            <w:tcBorders>
              <w:top w:val="single" w:sz="4" w:space="0" w:color="auto"/>
              <w:left w:val="single" w:sz="4" w:space="0" w:color="auto"/>
              <w:bottom w:val="single" w:sz="4" w:space="0" w:color="auto"/>
              <w:right w:val="single" w:sz="4" w:space="0" w:color="auto"/>
            </w:tcBorders>
            <w:hideMark/>
          </w:tcPr>
          <w:p w14:paraId="302FEA09"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93224B3"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53B6C12A" w14:textId="77777777" w:rsidR="00171DFA" w:rsidRPr="00752EEF" w:rsidRDefault="00171DFA" w:rsidP="00171DFA">
            <w:pPr>
              <w:pStyle w:val="TAC"/>
            </w:pPr>
            <w:r w:rsidRPr="00752EEF">
              <w:t>No</w:t>
            </w:r>
          </w:p>
        </w:tc>
      </w:tr>
      <w:tr w:rsidR="00171DFA" w:rsidRPr="00752EEF" w14:paraId="04F0236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7188BD" w14:textId="77777777" w:rsidR="00171DFA" w:rsidRPr="00752EEF" w:rsidRDefault="00171DFA" w:rsidP="00171DFA">
            <w:pPr>
              <w:pStyle w:val="TAC"/>
            </w:pPr>
            <w:r w:rsidRPr="00752EEF">
              <w:t>DC_5A_n261I</w:t>
            </w:r>
          </w:p>
        </w:tc>
        <w:tc>
          <w:tcPr>
            <w:tcW w:w="1701" w:type="dxa"/>
            <w:tcBorders>
              <w:top w:val="single" w:sz="4" w:space="0" w:color="auto"/>
              <w:left w:val="single" w:sz="4" w:space="0" w:color="auto"/>
              <w:bottom w:val="single" w:sz="4" w:space="0" w:color="auto"/>
              <w:right w:val="single" w:sz="4" w:space="0" w:color="auto"/>
            </w:tcBorders>
            <w:hideMark/>
          </w:tcPr>
          <w:p w14:paraId="2B97B0C0"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7564736A"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29AC9628" w14:textId="77777777" w:rsidR="00171DFA" w:rsidRPr="00752EEF" w:rsidRDefault="00171DFA" w:rsidP="00171DFA">
            <w:pPr>
              <w:pStyle w:val="TAC"/>
            </w:pPr>
            <w:r w:rsidRPr="00752EEF">
              <w:t>CA_n261I</w:t>
            </w:r>
          </w:p>
        </w:tc>
        <w:tc>
          <w:tcPr>
            <w:tcW w:w="1418" w:type="dxa"/>
            <w:tcBorders>
              <w:top w:val="single" w:sz="4" w:space="0" w:color="auto"/>
              <w:left w:val="single" w:sz="4" w:space="0" w:color="auto"/>
              <w:bottom w:val="single" w:sz="4" w:space="0" w:color="auto"/>
              <w:right w:val="single" w:sz="4" w:space="0" w:color="auto"/>
            </w:tcBorders>
            <w:hideMark/>
          </w:tcPr>
          <w:p w14:paraId="5D093EB1"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46B6F50D"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73E3CB03" w14:textId="77777777" w:rsidR="00171DFA" w:rsidRPr="00752EEF" w:rsidRDefault="00171DFA" w:rsidP="00171DFA">
            <w:pPr>
              <w:pStyle w:val="TAC"/>
            </w:pPr>
            <w:r w:rsidRPr="00752EEF">
              <w:t>No</w:t>
            </w:r>
          </w:p>
        </w:tc>
      </w:tr>
      <w:tr w:rsidR="00171DFA" w:rsidRPr="00752EEF" w14:paraId="54660BD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8A32A8" w14:textId="77777777" w:rsidR="00171DFA" w:rsidRPr="00752EEF" w:rsidRDefault="00171DFA" w:rsidP="00171DFA">
            <w:pPr>
              <w:pStyle w:val="TAC"/>
            </w:pPr>
            <w:r w:rsidRPr="00752EEF">
              <w:t>DC_5A_n261J</w:t>
            </w:r>
          </w:p>
        </w:tc>
        <w:tc>
          <w:tcPr>
            <w:tcW w:w="1701" w:type="dxa"/>
            <w:tcBorders>
              <w:top w:val="single" w:sz="4" w:space="0" w:color="auto"/>
              <w:left w:val="single" w:sz="4" w:space="0" w:color="auto"/>
              <w:bottom w:val="single" w:sz="4" w:space="0" w:color="auto"/>
              <w:right w:val="single" w:sz="4" w:space="0" w:color="auto"/>
            </w:tcBorders>
            <w:hideMark/>
          </w:tcPr>
          <w:p w14:paraId="4FC61885"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7DA776B6"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1C822080" w14:textId="77777777" w:rsidR="00171DFA" w:rsidRPr="00752EEF" w:rsidRDefault="00171DFA" w:rsidP="00171DFA">
            <w:pPr>
              <w:pStyle w:val="TAC"/>
            </w:pPr>
            <w:r w:rsidRPr="00752EEF">
              <w:t>CA_n261J</w:t>
            </w:r>
          </w:p>
        </w:tc>
        <w:tc>
          <w:tcPr>
            <w:tcW w:w="1418" w:type="dxa"/>
            <w:tcBorders>
              <w:top w:val="single" w:sz="4" w:space="0" w:color="auto"/>
              <w:left w:val="single" w:sz="4" w:space="0" w:color="auto"/>
              <w:bottom w:val="single" w:sz="4" w:space="0" w:color="auto"/>
              <w:right w:val="single" w:sz="4" w:space="0" w:color="auto"/>
            </w:tcBorders>
            <w:hideMark/>
          </w:tcPr>
          <w:p w14:paraId="4725960E"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7FA82D6"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307A06DD" w14:textId="77777777" w:rsidR="00171DFA" w:rsidRPr="00752EEF" w:rsidRDefault="00171DFA" w:rsidP="00171DFA">
            <w:pPr>
              <w:pStyle w:val="TAC"/>
            </w:pPr>
            <w:r w:rsidRPr="00752EEF">
              <w:t>No</w:t>
            </w:r>
          </w:p>
        </w:tc>
      </w:tr>
      <w:tr w:rsidR="00171DFA" w:rsidRPr="00752EEF" w14:paraId="6C34AB9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E078B0" w14:textId="77777777" w:rsidR="00171DFA" w:rsidRPr="00752EEF" w:rsidRDefault="00171DFA" w:rsidP="00171DFA">
            <w:pPr>
              <w:pStyle w:val="TAC"/>
            </w:pPr>
            <w:r w:rsidRPr="00752EEF">
              <w:t>DC_5A_n261K</w:t>
            </w:r>
          </w:p>
        </w:tc>
        <w:tc>
          <w:tcPr>
            <w:tcW w:w="1701" w:type="dxa"/>
            <w:tcBorders>
              <w:top w:val="single" w:sz="4" w:space="0" w:color="auto"/>
              <w:left w:val="single" w:sz="4" w:space="0" w:color="auto"/>
              <w:bottom w:val="single" w:sz="4" w:space="0" w:color="auto"/>
              <w:right w:val="single" w:sz="4" w:space="0" w:color="auto"/>
            </w:tcBorders>
            <w:hideMark/>
          </w:tcPr>
          <w:p w14:paraId="6382EC60"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30B3030E"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E89044E" w14:textId="77777777" w:rsidR="00171DFA" w:rsidRPr="00752EEF" w:rsidRDefault="00171DFA" w:rsidP="00171DFA">
            <w:pPr>
              <w:pStyle w:val="TAC"/>
            </w:pPr>
            <w:r w:rsidRPr="00752EEF">
              <w:t>CA_n261K</w:t>
            </w:r>
          </w:p>
        </w:tc>
        <w:tc>
          <w:tcPr>
            <w:tcW w:w="1418" w:type="dxa"/>
            <w:tcBorders>
              <w:top w:val="single" w:sz="4" w:space="0" w:color="auto"/>
              <w:left w:val="single" w:sz="4" w:space="0" w:color="auto"/>
              <w:bottom w:val="single" w:sz="4" w:space="0" w:color="auto"/>
              <w:right w:val="single" w:sz="4" w:space="0" w:color="auto"/>
            </w:tcBorders>
            <w:hideMark/>
          </w:tcPr>
          <w:p w14:paraId="49770478"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5F34B27"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11971606" w14:textId="77777777" w:rsidR="00171DFA" w:rsidRPr="00752EEF" w:rsidRDefault="00171DFA" w:rsidP="00171DFA">
            <w:pPr>
              <w:pStyle w:val="TAC"/>
            </w:pPr>
            <w:r w:rsidRPr="00752EEF">
              <w:t>No</w:t>
            </w:r>
          </w:p>
        </w:tc>
      </w:tr>
      <w:tr w:rsidR="00171DFA" w:rsidRPr="00752EEF" w14:paraId="3D02AB4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A7774E" w14:textId="77777777" w:rsidR="00171DFA" w:rsidRPr="00752EEF" w:rsidRDefault="00171DFA" w:rsidP="00171DFA">
            <w:pPr>
              <w:pStyle w:val="TAC"/>
            </w:pPr>
            <w:r w:rsidRPr="00752EEF">
              <w:t>DC_5A_n261L</w:t>
            </w:r>
          </w:p>
        </w:tc>
        <w:tc>
          <w:tcPr>
            <w:tcW w:w="1701" w:type="dxa"/>
            <w:tcBorders>
              <w:top w:val="single" w:sz="4" w:space="0" w:color="auto"/>
              <w:left w:val="single" w:sz="4" w:space="0" w:color="auto"/>
              <w:bottom w:val="single" w:sz="4" w:space="0" w:color="auto"/>
              <w:right w:val="single" w:sz="4" w:space="0" w:color="auto"/>
            </w:tcBorders>
            <w:hideMark/>
          </w:tcPr>
          <w:p w14:paraId="2298AEB3"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5672C7D1"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C687F03" w14:textId="77777777" w:rsidR="00171DFA" w:rsidRPr="00752EEF" w:rsidRDefault="00171DFA" w:rsidP="00171DFA">
            <w:pPr>
              <w:pStyle w:val="TAC"/>
            </w:pPr>
            <w:r w:rsidRPr="00752EEF">
              <w:t>CA_n261L</w:t>
            </w:r>
          </w:p>
        </w:tc>
        <w:tc>
          <w:tcPr>
            <w:tcW w:w="1418" w:type="dxa"/>
            <w:tcBorders>
              <w:top w:val="single" w:sz="4" w:space="0" w:color="auto"/>
              <w:left w:val="single" w:sz="4" w:space="0" w:color="auto"/>
              <w:bottom w:val="single" w:sz="4" w:space="0" w:color="auto"/>
              <w:right w:val="single" w:sz="4" w:space="0" w:color="auto"/>
            </w:tcBorders>
            <w:hideMark/>
          </w:tcPr>
          <w:p w14:paraId="1FDD40A7"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60600BE"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2F5723BC" w14:textId="77777777" w:rsidR="00171DFA" w:rsidRPr="00752EEF" w:rsidRDefault="00171DFA" w:rsidP="00171DFA">
            <w:pPr>
              <w:pStyle w:val="TAC"/>
            </w:pPr>
            <w:r w:rsidRPr="00752EEF">
              <w:t>No</w:t>
            </w:r>
          </w:p>
        </w:tc>
      </w:tr>
      <w:tr w:rsidR="00171DFA" w:rsidRPr="00752EEF" w14:paraId="74297B6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72982B" w14:textId="77777777" w:rsidR="00171DFA" w:rsidRPr="00752EEF" w:rsidRDefault="00171DFA" w:rsidP="00171DFA">
            <w:pPr>
              <w:pStyle w:val="TAC"/>
            </w:pPr>
            <w:r w:rsidRPr="00752EEF">
              <w:t>DC_5A_n261M</w:t>
            </w:r>
          </w:p>
        </w:tc>
        <w:tc>
          <w:tcPr>
            <w:tcW w:w="1701" w:type="dxa"/>
            <w:tcBorders>
              <w:top w:val="single" w:sz="4" w:space="0" w:color="auto"/>
              <w:left w:val="single" w:sz="4" w:space="0" w:color="auto"/>
              <w:bottom w:val="single" w:sz="4" w:space="0" w:color="auto"/>
              <w:right w:val="single" w:sz="4" w:space="0" w:color="auto"/>
            </w:tcBorders>
            <w:hideMark/>
          </w:tcPr>
          <w:p w14:paraId="09447261"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21E4B507"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E019373" w14:textId="77777777" w:rsidR="00171DFA" w:rsidRPr="00752EEF" w:rsidRDefault="00171DFA" w:rsidP="00171DFA">
            <w:pPr>
              <w:pStyle w:val="TAC"/>
            </w:pPr>
            <w:r w:rsidRPr="00752EEF">
              <w:t>CA_n261M</w:t>
            </w:r>
          </w:p>
        </w:tc>
        <w:tc>
          <w:tcPr>
            <w:tcW w:w="1418" w:type="dxa"/>
            <w:tcBorders>
              <w:top w:val="single" w:sz="4" w:space="0" w:color="auto"/>
              <w:left w:val="single" w:sz="4" w:space="0" w:color="auto"/>
              <w:bottom w:val="single" w:sz="4" w:space="0" w:color="auto"/>
              <w:right w:val="single" w:sz="4" w:space="0" w:color="auto"/>
            </w:tcBorders>
            <w:hideMark/>
          </w:tcPr>
          <w:p w14:paraId="7D828EAC"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14A84BE8"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1774BAA8" w14:textId="77777777" w:rsidR="00171DFA" w:rsidRPr="00752EEF" w:rsidRDefault="00171DFA" w:rsidP="00171DFA">
            <w:pPr>
              <w:pStyle w:val="TAC"/>
            </w:pPr>
            <w:r w:rsidRPr="00752EEF">
              <w:t>No</w:t>
            </w:r>
          </w:p>
        </w:tc>
      </w:tr>
      <w:tr w:rsidR="00171DFA" w:rsidRPr="00752EEF" w14:paraId="18954D3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70C781" w14:textId="77777777" w:rsidR="00171DFA" w:rsidRPr="00752EEF" w:rsidRDefault="00171DFA" w:rsidP="00171DFA">
            <w:pPr>
              <w:pStyle w:val="TAC"/>
            </w:pPr>
            <w:r w:rsidRPr="00752EEF">
              <w:t>DC_5A_n261O</w:t>
            </w:r>
          </w:p>
        </w:tc>
        <w:tc>
          <w:tcPr>
            <w:tcW w:w="1701" w:type="dxa"/>
            <w:tcBorders>
              <w:top w:val="single" w:sz="4" w:space="0" w:color="auto"/>
              <w:left w:val="single" w:sz="4" w:space="0" w:color="auto"/>
              <w:bottom w:val="single" w:sz="4" w:space="0" w:color="auto"/>
              <w:right w:val="single" w:sz="4" w:space="0" w:color="auto"/>
            </w:tcBorders>
            <w:hideMark/>
          </w:tcPr>
          <w:p w14:paraId="5FA2A802"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7E143036"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678A7F80" w14:textId="77777777" w:rsidR="00171DFA" w:rsidRPr="00752EEF" w:rsidRDefault="00171DFA" w:rsidP="00171DFA">
            <w:pPr>
              <w:pStyle w:val="TAC"/>
            </w:pPr>
            <w:r w:rsidRPr="00752EEF">
              <w:t>CA_n261O</w:t>
            </w:r>
          </w:p>
        </w:tc>
        <w:tc>
          <w:tcPr>
            <w:tcW w:w="1418" w:type="dxa"/>
            <w:tcBorders>
              <w:top w:val="single" w:sz="4" w:space="0" w:color="auto"/>
              <w:left w:val="single" w:sz="4" w:space="0" w:color="auto"/>
              <w:bottom w:val="single" w:sz="4" w:space="0" w:color="auto"/>
              <w:right w:val="single" w:sz="4" w:space="0" w:color="auto"/>
            </w:tcBorders>
            <w:hideMark/>
          </w:tcPr>
          <w:p w14:paraId="474A4351"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70550E6"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71FD2C31" w14:textId="77777777" w:rsidR="00171DFA" w:rsidRPr="00752EEF" w:rsidRDefault="00171DFA" w:rsidP="00171DFA">
            <w:pPr>
              <w:pStyle w:val="TAC"/>
            </w:pPr>
            <w:r w:rsidRPr="00752EEF">
              <w:t>FFS (NR 2CC)</w:t>
            </w:r>
          </w:p>
        </w:tc>
      </w:tr>
      <w:tr w:rsidR="00171DFA" w:rsidRPr="00752EEF" w14:paraId="0D28C17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BEE7CE" w14:textId="77777777" w:rsidR="00171DFA" w:rsidRPr="00752EEF" w:rsidRDefault="00171DFA" w:rsidP="00171DFA">
            <w:pPr>
              <w:pStyle w:val="TAC"/>
            </w:pPr>
            <w:r w:rsidRPr="00752EEF">
              <w:t>DC_5A_n261P</w:t>
            </w:r>
          </w:p>
        </w:tc>
        <w:tc>
          <w:tcPr>
            <w:tcW w:w="1701" w:type="dxa"/>
            <w:tcBorders>
              <w:top w:val="single" w:sz="4" w:space="0" w:color="auto"/>
              <w:left w:val="single" w:sz="4" w:space="0" w:color="auto"/>
              <w:bottom w:val="single" w:sz="4" w:space="0" w:color="auto"/>
              <w:right w:val="single" w:sz="4" w:space="0" w:color="auto"/>
            </w:tcBorders>
            <w:hideMark/>
          </w:tcPr>
          <w:p w14:paraId="60CF9A9B"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176B252C"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47DBBF1" w14:textId="77777777" w:rsidR="00171DFA" w:rsidRPr="00752EEF" w:rsidRDefault="00171DFA" w:rsidP="00171DFA">
            <w:pPr>
              <w:pStyle w:val="TAC"/>
            </w:pPr>
            <w:r w:rsidRPr="00752EEF">
              <w:t>CA_n261P</w:t>
            </w:r>
          </w:p>
        </w:tc>
        <w:tc>
          <w:tcPr>
            <w:tcW w:w="1418" w:type="dxa"/>
            <w:tcBorders>
              <w:top w:val="single" w:sz="4" w:space="0" w:color="auto"/>
              <w:left w:val="single" w:sz="4" w:space="0" w:color="auto"/>
              <w:bottom w:val="single" w:sz="4" w:space="0" w:color="auto"/>
              <w:right w:val="single" w:sz="4" w:space="0" w:color="auto"/>
            </w:tcBorders>
            <w:hideMark/>
          </w:tcPr>
          <w:p w14:paraId="669FAD71"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16CDBE4A"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6E09E87C" w14:textId="77777777" w:rsidR="00171DFA" w:rsidRPr="00752EEF" w:rsidRDefault="00171DFA" w:rsidP="00171DFA">
            <w:pPr>
              <w:pStyle w:val="TAC"/>
            </w:pPr>
            <w:r w:rsidRPr="00752EEF">
              <w:t>No</w:t>
            </w:r>
          </w:p>
        </w:tc>
      </w:tr>
      <w:tr w:rsidR="00171DFA" w:rsidRPr="00752EEF" w14:paraId="0B1DD26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9241E6" w14:textId="77777777" w:rsidR="00171DFA" w:rsidRPr="00752EEF" w:rsidRDefault="00171DFA" w:rsidP="00171DFA">
            <w:pPr>
              <w:pStyle w:val="TAC"/>
            </w:pPr>
            <w:r w:rsidRPr="00752EEF">
              <w:t>DC_5A_n261Q</w:t>
            </w:r>
          </w:p>
        </w:tc>
        <w:tc>
          <w:tcPr>
            <w:tcW w:w="1701" w:type="dxa"/>
            <w:tcBorders>
              <w:top w:val="single" w:sz="4" w:space="0" w:color="auto"/>
              <w:left w:val="single" w:sz="4" w:space="0" w:color="auto"/>
              <w:bottom w:val="single" w:sz="4" w:space="0" w:color="auto"/>
              <w:right w:val="single" w:sz="4" w:space="0" w:color="auto"/>
            </w:tcBorders>
            <w:hideMark/>
          </w:tcPr>
          <w:p w14:paraId="58F70EB0"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18FB52C7"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CA351CA" w14:textId="77777777" w:rsidR="00171DFA" w:rsidRPr="00752EEF" w:rsidRDefault="00171DFA" w:rsidP="00171DFA">
            <w:pPr>
              <w:pStyle w:val="TAC"/>
            </w:pPr>
            <w:r w:rsidRPr="00752EEF">
              <w:t>CA_n261Q</w:t>
            </w:r>
          </w:p>
        </w:tc>
        <w:tc>
          <w:tcPr>
            <w:tcW w:w="1418" w:type="dxa"/>
            <w:tcBorders>
              <w:top w:val="single" w:sz="4" w:space="0" w:color="auto"/>
              <w:left w:val="single" w:sz="4" w:space="0" w:color="auto"/>
              <w:bottom w:val="single" w:sz="4" w:space="0" w:color="auto"/>
              <w:right w:val="single" w:sz="4" w:space="0" w:color="auto"/>
            </w:tcBorders>
            <w:hideMark/>
          </w:tcPr>
          <w:p w14:paraId="2085A6C0"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425ACAAC"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301E07CB" w14:textId="77777777" w:rsidR="00171DFA" w:rsidRPr="00752EEF" w:rsidRDefault="00171DFA" w:rsidP="00171DFA">
            <w:pPr>
              <w:pStyle w:val="TAC"/>
            </w:pPr>
            <w:r w:rsidRPr="00752EEF">
              <w:t>No</w:t>
            </w:r>
          </w:p>
        </w:tc>
      </w:tr>
      <w:tr w:rsidR="00171DFA" w:rsidRPr="00752EEF" w14:paraId="0AA50DE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1CD910" w14:textId="77777777" w:rsidR="00171DFA" w:rsidRPr="00752EEF" w:rsidRDefault="00171DFA" w:rsidP="00171DFA">
            <w:pPr>
              <w:pStyle w:val="TAC"/>
            </w:pPr>
            <w:r w:rsidRPr="00752EEF">
              <w:t>DC_5A_n261(2A)</w:t>
            </w:r>
          </w:p>
        </w:tc>
        <w:tc>
          <w:tcPr>
            <w:tcW w:w="1701" w:type="dxa"/>
            <w:tcBorders>
              <w:top w:val="single" w:sz="4" w:space="0" w:color="auto"/>
              <w:left w:val="single" w:sz="4" w:space="0" w:color="auto"/>
              <w:bottom w:val="single" w:sz="4" w:space="0" w:color="auto"/>
              <w:right w:val="single" w:sz="4" w:space="0" w:color="auto"/>
            </w:tcBorders>
            <w:hideMark/>
          </w:tcPr>
          <w:p w14:paraId="77BFFE05"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1B810366"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F6C2404" w14:textId="77777777" w:rsidR="00171DFA" w:rsidRPr="00752EEF" w:rsidRDefault="00171DFA" w:rsidP="00171DFA">
            <w:pPr>
              <w:pStyle w:val="TAC"/>
            </w:pPr>
            <w:r w:rsidRPr="00752EEF">
              <w:t>CA_n261(2A)</w:t>
            </w:r>
          </w:p>
        </w:tc>
        <w:tc>
          <w:tcPr>
            <w:tcW w:w="1418" w:type="dxa"/>
            <w:tcBorders>
              <w:top w:val="single" w:sz="4" w:space="0" w:color="auto"/>
              <w:left w:val="single" w:sz="4" w:space="0" w:color="auto"/>
              <w:bottom w:val="single" w:sz="4" w:space="0" w:color="auto"/>
              <w:right w:val="single" w:sz="4" w:space="0" w:color="auto"/>
            </w:tcBorders>
            <w:hideMark/>
          </w:tcPr>
          <w:p w14:paraId="32AE7DA1"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6B164A99"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5138C9DD" w14:textId="77777777" w:rsidR="00171DFA" w:rsidRPr="00752EEF" w:rsidRDefault="00171DFA" w:rsidP="00171DFA">
            <w:pPr>
              <w:pStyle w:val="TAC"/>
            </w:pPr>
            <w:r w:rsidRPr="00752EEF">
              <w:t>FFS (NR 2CC)</w:t>
            </w:r>
          </w:p>
        </w:tc>
      </w:tr>
      <w:tr w:rsidR="00171DFA" w:rsidRPr="00752EEF" w14:paraId="591D72B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136953" w14:textId="77777777" w:rsidR="00171DFA" w:rsidRPr="00752EEF" w:rsidRDefault="00171DFA" w:rsidP="00171DFA">
            <w:pPr>
              <w:pStyle w:val="TAC"/>
            </w:pPr>
            <w:r w:rsidRPr="00752EEF">
              <w:t>DC_5A_n261(3A)</w:t>
            </w:r>
          </w:p>
        </w:tc>
        <w:tc>
          <w:tcPr>
            <w:tcW w:w="1701" w:type="dxa"/>
            <w:tcBorders>
              <w:top w:val="single" w:sz="4" w:space="0" w:color="auto"/>
              <w:left w:val="single" w:sz="4" w:space="0" w:color="auto"/>
              <w:bottom w:val="single" w:sz="4" w:space="0" w:color="auto"/>
              <w:right w:val="single" w:sz="4" w:space="0" w:color="auto"/>
            </w:tcBorders>
            <w:hideMark/>
          </w:tcPr>
          <w:p w14:paraId="78BC9281"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754D5AB8"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39E286D" w14:textId="77777777" w:rsidR="00171DFA" w:rsidRPr="00752EEF" w:rsidRDefault="00171DFA" w:rsidP="00171DFA">
            <w:pPr>
              <w:pStyle w:val="TAC"/>
            </w:pPr>
            <w:r w:rsidRPr="00752EEF">
              <w:t>CA_n261(3A)</w:t>
            </w:r>
          </w:p>
        </w:tc>
        <w:tc>
          <w:tcPr>
            <w:tcW w:w="1418" w:type="dxa"/>
            <w:tcBorders>
              <w:top w:val="single" w:sz="4" w:space="0" w:color="auto"/>
              <w:left w:val="single" w:sz="4" w:space="0" w:color="auto"/>
              <w:bottom w:val="single" w:sz="4" w:space="0" w:color="auto"/>
              <w:right w:val="single" w:sz="4" w:space="0" w:color="auto"/>
            </w:tcBorders>
            <w:hideMark/>
          </w:tcPr>
          <w:p w14:paraId="5581A082"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68F77CEE"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7980B144" w14:textId="77777777" w:rsidR="00171DFA" w:rsidRPr="00752EEF" w:rsidRDefault="00171DFA" w:rsidP="00171DFA">
            <w:pPr>
              <w:pStyle w:val="TAC"/>
            </w:pPr>
            <w:r w:rsidRPr="00752EEF">
              <w:t>No</w:t>
            </w:r>
          </w:p>
        </w:tc>
      </w:tr>
      <w:tr w:rsidR="00171DFA" w:rsidRPr="00752EEF" w14:paraId="218E0D0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C7B25F" w14:textId="77777777" w:rsidR="00171DFA" w:rsidRPr="00752EEF" w:rsidRDefault="00171DFA" w:rsidP="00171DFA">
            <w:pPr>
              <w:pStyle w:val="TAC"/>
            </w:pPr>
            <w:r w:rsidRPr="00752EEF">
              <w:t>DC_5A_n261(4A)</w:t>
            </w:r>
          </w:p>
        </w:tc>
        <w:tc>
          <w:tcPr>
            <w:tcW w:w="1701" w:type="dxa"/>
            <w:tcBorders>
              <w:top w:val="single" w:sz="4" w:space="0" w:color="auto"/>
              <w:left w:val="single" w:sz="4" w:space="0" w:color="auto"/>
              <w:bottom w:val="single" w:sz="4" w:space="0" w:color="auto"/>
              <w:right w:val="single" w:sz="4" w:space="0" w:color="auto"/>
            </w:tcBorders>
            <w:hideMark/>
          </w:tcPr>
          <w:p w14:paraId="5D12CE10"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357816B4"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B0BB787" w14:textId="77777777" w:rsidR="00171DFA" w:rsidRPr="00752EEF" w:rsidRDefault="00171DFA" w:rsidP="00171DFA">
            <w:pPr>
              <w:pStyle w:val="TAC"/>
            </w:pPr>
            <w:r w:rsidRPr="00752EEF">
              <w:t>CA_n261(4A)</w:t>
            </w:r>
          </w:p>
        </w:tc>
        <w:tc>
          <w:tcPr>
            <w:tcW w:w="1418" w:type="dxa"/>
            <w:tcBorders>
              <w:top w:val="single" w:sz="4" w:space="0" w:color="auto"/>
              <w:left w:val="single" w:sz="4" w:space="0" w:color="auto"/>
              <w:bottom w:val="single" w:sz="4" w:space="0" w:color="auto"/>
              <w:right w:val="single" w:sz="4" w:space="0" w:color="auto"/>
            </w:tcBorders>
            <w:hideMark/>
          </w:tcPr>
          <w:p w14:paraId="6B8CA276"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D4182B4"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253FF45B" w14:textId="77777777" w:rsidR="00171DFA" w:rsidRPr="00752EEF" w:rsidRDefault="00171DFA" w:rsidP="00171DFA">
            <w:pPr>
              <w:pStyle w:val="TAC"/>
            </w:pPr>
            <w:r w:rsidRPr="00752EEF">
              <w:t>No</w:t>
            </w:r>
          </w:p>
        </w:tc>
      </w:tr>
      <w:tr w:rsidR="00171DFA" w:rsidRPr="00752EEF" w14:paraId="3953E25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1972B7F" w14:textId="77777777" w:rsidR="00171DFA" w:rsidRPr="00752EEF" w:rsidRDefault="00171DFA" w:rsidP="00171DFA">
            <w:pPr>
              <w:pStyle w:val="TAC"/>
            </w:pPr>
            <w:r w:rsidRPr="00752EEF">
              <w:t>DC_5A_n261(D-G)</w:t>
            </w:r>
          </w:p>
        </w:tc>
        <w:tc>
          <w:tcPr>
            <w:tcW w:w="1701" w:type="dxa"/>
            <w:tcBorders>
              <w:top w:val="single" w:sz="4" w:space="0" w:color="auto"/>
              <w:left w:val="single" w:sz="4" w:space="0" w:color="auto"/>
              <w:bottom w:val="single" w:sz="4" w:space="0" w:color="auto"/>
              <w:right w:val="single" w:sz="4" w:space="0" w:color="auto"/>
            </w:tcBorders>
            <w:hideMark/>
          </w:tcPr>
          <w:p w14:paraId="7F6C926E"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033A8A5D"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7DAC3C2" w14:textId="77777777" w:rsidR="00171DFA" w:rsidRPr="00752EEF" w:rsidRDefault="00171DFA" w:rsidP="00171DFA">
            <w:pPr>
              <w:pStyle w:val="TAC"/>
            </w:pPr>
            <w:r w:rsidRPr="00752EEF">
              <w:t>CA_n261(D-G)</w:t>
            </w:r>
          </w:p>
        </w:tc>
        <w:tc>
          <w:tcPr>
            <w:tcW w:w="1418" w:type="dxa"/>
            <w:tcBorders>
              <w:top w:val="single" w:sz="4" w:space="0" w:color="auto"/>
              <w:left w:val="single" w:sz="4" w:space="0" w:color="auto"/>
              <w:bottom w:val="single" w:sz="4" w:space="0" w:color="auto"/>
              <w:right w:val="single" w:sz="4" w:space="0" w:color="auto"/>
            </w:tcBorders>
            <w:hideMark/>
          </w:tcPr>
          <w:p w14:paraId="1E94EF9A"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2B8B6BE"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13478206" w14:textId="77777777" w:rsidR="00171DFA" w:rsidRPr="00752EEF" w:rsidRDefault="00171DFA" w:rsidP="00171DFA">
            <w:pPr>
              <w:pStyle w:val="TAC"/>
            </w:pPr>
            <w:r w:rsidRPr="00752EEF">
              <w:t>No</w:t>
            </w:r>
          </w:p>
        </w:tc>
      </w:tr>
      <w:tr w:rsidR="00171DFA" w:rsidRPr="00752EEF" w14:paraId="4AE3716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1F0C5A" w14:textId="77777777" w:rsidR="00171DFA" w:rsidRPr="00752EEF" w:rsidRDefault="00171DFA" w:rsidP="00171DFA">
            <w:pPr>
              <w:pStyle w:val="TAC"/>
            </w:pPr>
            <w:r w:rsidRPr="00752EEF">
              <w:t>DC_5A_n261(D-H)</w:t>
            </w:r>
          </w:p>
        </w:tc>
        <w:tc>
          <w:tcPr>
            <w:tcW w:w="1701" w:type="dxa"/>
            <w:tcBorders>
              <w:top w:val="single" w:sz="4" w:space="0" w:color="auto"/>
              <w:left w:val="single" w:sz="4" w:space="0" w:color="auto"/>
              <w:bottom w:val="single" w:sz="4" w:space="0" w:color="auto"/>
              <w:right w:val="single" w:sz="4" w:space="0" w:color="auto"/>
            </w:tcBorders>
            <w:hideMark/>
          </w:tcPr>
          <w:p w14:paraId="5C29D659"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4C1105A0"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4411972D" w14:textId="77777777" w:rsidR="00171DFA" w:rsidRPr="00752EEF" w:rsidRDefault="00171DFA" w:rsidP="00171DFA">
            <w:pPr>
              <w:pStyle w:val="TAC"/>
            </w:pPr>
            <w:r w:rsidRPr="00752EEF">
              <w:t>CA_n261(D-H)</w:t>
            </w:r>
          </w:p>
        </w:tc>
        <w:tc>
          <w:tcPr>
            <w:tcW w:w="1418" w:type="dxa"/>
            <w:tcBorders>
              <w:top w:val="single" w:sz="4" w:space="0" w:color="auto"/>
              <w:left w:val="single" w:sz="4" w:space="0" w:color="auto"/>
              <w:bottom w:val="single" w:sz="4" w:space="0" w:color="auto"/>
              <w:right w:val="single" w:sz="4" w:space="0" w:color="auto"/>
            </w:tcBorders>
            <w:hideMark/>
          </w:tcPr>
          <w:p w14:paraId="71E18132"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32651EC"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2021C731" w14:textId="77777777" w:rsidR="00171DFA" w:rsidRPr="00752EEF" w:rsidRDefault="00171DFA" w:rsidP="00171DFA">
            <w:pPr>
              <w:pStyle w:val="TAC"/>
            </w:pPr>
            <w:r w:rsidRPr="00752EEF">
              <w:t>No</w:t>
            </w:r>
          </w:p>
        </w:tc>
      </w:tr>
      <w:tr w:rsidR="00171DFA" w:rsidRPr="00752EEF" w14:paraId="214CDE5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8244A7" w14:textId="77777777" w:rsidR="00171DFA" w:rsidRPr="00752EEF" w:rsidRDefault="00171DFA" w:rsidP="00171DFA">
            <w:pPr>
              <w:pStyle w:val="TAC"/>
            </w:pPr>
            <w:r w:rsidRPr="00752EEF">
              <w:t>DC_5A_n261(D-I)</w:t>
            </w:r>
          </w:p>
        </w:tc>
        <w:tc>
          <w:tcPr>
            <w:tcW w:w="1701" w:type="dxa"/>
            <w:tcBorders>
              <w:top w:val="single" w:sz="4" w:space="0" w:color="auto"/>
              <w:left w:val="single" w:sz="4" w:space="0" w:color="auto"/>
              <w:bottom w:val="single" w:sz="4" w:space="0" w:color="auto"/>
              <w:right w:val="single" w:sz="4" w:space="0" w:color="auto"/>
            </w:tcBorders>
            <w:hideMark/>
          </w:tcPr>
          <w:p w14:paraId="2A90720B"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0273CC64"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2F74DB3E" w14:textId="77777777" w:rsidR="00171DFA" w:rsidRPr="00752EEF" w:rsidRDefault="00171DFA" w:rsidP="00171DFA">
            <w:pPr>
              <w:pStyle w:val="TAC"/>
            </w:pPr>
            <w:r w:rsidRPr="00752EEF">
              <w:t>CA_n261(D-I)</w:t>
            </w:r>
          </w:p>
        </w:tc>
        <w:tc>
          <w:tcPr>
            <w:tcW w:w="1418" w:type="dxa"/>
            <w:tcBorders>
              <w:top w:val="single" w:sz="4" w:space="0" w:color="auto"/>
              <w:left w:val="single" w:sz="4" w:space="0" w:color="auto"/>
              <w:bottom w:val="single" w:sz="4" w:space="0" w:color="auto"/>
              <w:right w:val="single" w:sz="4" w:space="0" w:color="auto"/>
            </w:tcBorders>
            <w:hideMark/>
          </w:tcPr>
          <w:p w14:paraId="310B94DF"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245AF419"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505328B1" w14:textId="77777777" w:rsidR="00171DFA" w:rsidRPr="00752EEF" w:rsidRDefault="00171DFA" w:rsidP="00171DFA">
            <w:pPr>
              <w:pStyle w:val="TAC"/>
            </w:pPr>
            <w:r w:rsidRPr="00752EEF">
              <w:t>No</w:t>
            </w:r>
          </w:p>
        </w:tc>
      </w:tr>
      <w:tr w:rsidR="00171DFA" w:rsidRPr="00752EEF" w14:paraId="5C418B8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F9EFB2" w14:textId="77777777" w:rsidR="00171DFA" w:rsidRPr="00752EEF" w:rsidRDefault="00171DFA" w:rsidP="00171DFA">
            <w:pPr>
              <w:pStyle w:val="TAC"/>
            </w:pPr>
            <w:r w:rsidRPr="00752EEF">
              <w:t>DC_5A_n261(D-O)</w:t>
            </w:r>
          </w:p>
        </w:tc>
        <w:tc>
          <w:tcPr>
            <w:tcW w:w="1701" w:type="dxa"/>
            <w:tcBorders>
              <w:top w:val="single" w:sz="4" w:space="0" w:color="auto"/>
              <w:left w:val="single" w:sz="4" w:space="0" w:color="auto"/>
              <w:bottom w:val="single" w:sz="4" w:space="0" w:color="auto"/>
              <w:right w:val="single" w:sz="4" w:space="0" w:color="auto"/>
            </w:tcBorders>
            <w:hideMark/>
          </w:tcPr>
          <w:p w14:paraId="3B6D3577"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67A8D9BD"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53B61AC0" w14:textId="77777777" w:rsidR="00171DFA" w:rsidRPr="00752EEF" w:rsidRDefault="00171DFA" w:rsidP="00171DFA">
            <w:pPr>
              <w:pStyle w:val="TAC"/>
            </w:pPr>
            <w:r w:rsidRPr="00752EEF">
              <w:t>CA_n261(D-O)</w:t>
            </w:r>
          </w:p>
        </w:tc>
        <w:tc>
          <w:tcPr>
            <w:tcW w:w="1418" w:type="dxa"/>
            <w:tcBorders>
              <w:top w:val="single" w:sz="4" w:space="0" w:color="auto"/>
              <w:left w:val="single" w:sz="4" w:space="0" w:color="auto"/>
              <w:bottom w:val="single" w:sz="4" w:space="0" w:color="auto"/>
              <w:right w:val="single" w:sz="4" w:space="0" w:color="auto"/>
            </w:tcBorders>
            <w:hideMark/>
          </w:tcPr>
          <w:p w14:paraId="0C2D1198"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8089F87"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3DDCD76F" w14:textId="77777777" w:rsidR="00171DFA" w:rsidRPr="00752EEF" w:rsidRDefault="00171DFA" w:rsidP="00171DFA">
            <w:pPr>
              <w:pStyle w:val="TAC"/>
            </w:pPr>
            <w:r w:rsidRPr="00752EEF">
              <w:t>No</w:t>
            </w:r>
          </w:p>
        </w:tc>
      </w:tr>
      <w:tr w:rsidR="00171DFA" w:rsidRPr="00752EEF" w14:paraId="2E31234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936BF9" w14:textId="77777777" w:rsidR="00171DFA" w:rsidRPr="00752EEF" w:rsidRDefault="00171DFA" w:rsidP="00171DFA">
            <w:pPr>
              <w:pStyle w:val="TAC"/>
            </w:pPr>
            <w:r w:rsidRPr="00752EEF">
              <w:t>DC_5A_n261(D-P)</w:t>
            </w:r>
          </w:p>
        </w:tc>
        <w:tc>
          <w:tcPr>
            <w:tcW w:w="1701" w:type="dxa"/>
            <w:tcBorders>
              <w:top w:val="single" w:sz="4" w:space="0" w:color="auto"/>
              <w:left w:val="single" w:sz="4" w:space="0" w:color="auto"/>
              <w:bottom w:val="single" w:sz="4" w:space="0" w:color="auto"/>
              <w:right w:val="single" w:sz="4" w:space="0" w:color="auto"/>
            </w:tcBorders>
            <w:hideMark/>
          </w:tcPr>
          <w:p w14:paraId="07A221CD"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71F76FFD"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C9037CB" w14:textId="77777777" w:rsidR="00171DFA" w:rsidRPr="00752EEF" w:rsidRDefault="00171DFA" w:rsidP="00171DFA">
            <w:pPr>
              <w:pStyle w:val="TAC"/>
            </w:pPr>
            <w:r w:rsidRPr="00752EEF">
              <w:t>CA_n261(D-P)</w:t>
            </w:r>
          </w:p>
        </w:tc>
        <w:tc>
          <w:tcPr>
            <w:tcW w:w="1418" w:type="dxa"/>
            <w:tcBorders>
              <w:top w:val="single" w:sz="4" w:space="0" w:color="auto"/>
              <w:left w:val="single" w:sz="4" w:space="0" w:color="auto"/>
              <w:bottom w:val="single" w:sz="4" w:space="0" w:color="auto"/>
              <w:right w:val="single" w:sz="4" w:space="0" w:color="auto"/>
            </w:tcBorders>
            <w:hideMark/>
          </w:tcPr>
          <w:p w14:paraId="03B93C65"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44E9367"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0579D6C6" w14:textId="77777777" w:rsidR="00171DFA" w:rsidRPr="00752EEF" w:rsidRDefault="00171DFA" w:rsidP="00171DFA">
            <w:pPr>
              <w:pStyle w:val="TAC"/>
            </w:pPr>
            <w:r w:rsidRPr="00752EEF">
              <w:t>No</w:t>
            </w:r>
          </w:p>
        </w:tc>
      </w:tr>
      <w:tr w:rsidR="00171DFA" w:rsidRPr="00752EEF" w14:paraId="3675B5C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22265E" w14:textId="77777777" w:rsidR="00171DFA" w:rsidRPr="00752EEF" w:rsidRDefault="00171DFA" w:rsidP="00171DFA">
            <w:pPr>
              <w:pStyle w:val="TAC"/>
            </w:pPr>
            <w:r w:rsidRPr="00752EEF">
              <w:t>DC_5A_n261(D-Q)</w:t>
            </w:r>
          </w:p>
        </w:tc>
        <w:tc>
          <w:tcPr>
            <w:tcW w:w="1701" w:type="dxa"/>
            <w:tcBorders>
              <w:top w:val="single" w:sz="4" w:space="0" w:color="auto"/>
              <w:left w:val="single" w:sz="4" w:space="0" w:color="auto"/>
              <w:bottom w:val="single" w:sz="4" w:space="0" w:color="auto"/>
              <w:right w:val="single" w:sz="4" w:space="0" w:color="auto"/>
            </w:tcBorders>
            <w:hideMark/>
          </w:tcPr>
          <w:p w14:paraId="6F26AF00"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3A147E73"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F43C789" w14:textId="77777777" w:rsidR="00171DFA" w:rsidRPr="00752EEF" w:rsidRDefault="00171DFA" w:rsidP="00171DFA">
            <w:pPr>
              <w:pStyle w:val="TAC"/>
            </w:pPr>
            <w:r w:rsidRPr="00752EEF">
              <w:t>CA_n261(D-Q)</w:t>
            </w:r>
          </w:p>
        </w:tc>
        <w:tc>
          <w:tcPr>
            <w:tcW w:w="1418" w:type="dxa"/>
            <w:tcBorders>
              <w:top w:val="single" w:sz="4" w:space="0" w:color="auto"/>
              <w:left w:val="single" w:sz="4" w:space="0" w:color="auto"/>
              <w:bottom w:val="single" w:sz="4" w:space="0" w:color="auto"/>
              <w:right w:val="single" w:sz="4" w:space="0" w:color="auto"/>
            </w:tcBorders>
            <w:hideMark/>
          </w:tcPr>
          <w:p w14:paraId="264AB0BB"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1A6AC73C"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0D69FF59" w14:textId="77777777" w:rsidR="00171DFA" w:rsidRPr="00752EEF" w:rsidRDefault="00171DFA" w:rsidP="00171DFA">
            <w:pPr>
              <w:pStyle w:val="TAC"/>
            </w:pPr>
            <w:r w:rsidRPr="00752EEF">
              <w:t>No</w:t>
            </w:r>
          </w:p>
        </w:tc>
      </w:tr>
      <w:tr w:rsidR="00171DFA" w:rsidRPr="00752EEF" w14:paraId="64EAA62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CC435A" w14:textId="77777777" w:rsidR="00171DFA" w:rsidRPr="00752EEF" w:rsidRDefault="00171DFA" w:rsidP="00171DFA">
            <w:pPr>
              <w:pStyle w:val="TAC"/>
            </w:pPr>
            <w:r w:rsidRPr="00752EEF">
              <w:t>DC_5A_n261(E-O)</w:t>
            </w:r>
          </w:p>
        </w:tc>
        <w:tc>
          <w:tcPr>
            <w:tcW w:w="1701" w:type="dxa"/>
            <w:tcBorders>
              <w:top w:val="single" w:sz="4" w:space="0" w:color="auto"/>
              <w:left w:val="single" w:sz="4" w:space="0" w:color="auto"/>
              <w:bottom w:val="single" w:sz="4" w:space="0" w:color="auto"/>
              <w:right w:val="single" w:sz="4" w:space="0" w:color="auto"/>
            </w:tcBorders>
            <w:hideMark/>
          </w:tcPr>
          <w:p w14:paraId="2340B148"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03DDEBFB"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3B2A0F8" w14:textId="77777777" w:rsidR="00171DFA" w:rsidRPr="00752EEF" w:rsidRDefault="00171DFA" w:rsidP="00171DFA">
            <w:pPr>
              <w:pStyle w:val="TAC"/>
            </w:pPr>
            <w:r w:rsidRPr="00752EEF">
              <w:t>CA_n261(E-O)</w:t>
            </w:r>
          </w:p>
        </w:tc>
        <w:tc>
          <w:tcPr>
            <w:tcW w:w="1418" w:type="dxa"/>
            <w:tcBorders>
              <w:top w:val="single" w:sz="4" w:space="0" w:color="auto"/>
              <w:left w:val="single" w:sz="4" w:space="0" w:color="auto"/>
              <w:bottom w:val="single" w:sz="4" w:space="0" w:color="auto"/>
              <w:right w:val="single" w:sz="4" w:space="0" w:color="auto"/>
            </w:tcBorders>
            <w:hideMark/>
          </w:tcPr>
          <w:p w14:paraId="26D6516B"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6FE2B26"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5FCA09E6" w14:textId="77777777" w:rsidR="00171DFA" w:rsidRPr="00752EEF" w:rsidRDefault="00171DFA" w:rsidP="00171DFA">
            <w:pPr>
              <w:pStyle w:val="TAC"/>
            </w:pPr>
            <w:r w:rsidRPr="00752EEF">
              <w:t>No</w:t>
            </w:r>
          </w:p>
        </w:tc>
      </w:tr>
      <w:tr w:rsidR="00171DFA" w:rsidRPr="00752EEF" w14:paraId="581663B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F41735" w14:textId="77777777" w:rsidR="00171DFA" w:rsidRPr="00752EEF" w:rsidRDefault="00171DFA" w:rsidP="00171DFA">
            <w:pPr>
              <w:pStyle w:val="TAC"/>
            </w:pPr>
            <w:r w:rsidRPr="00752EEF">
              <w:t>DC_5A_n261(E-P)</w:t>
            </w:r>
          </w:p>
        </w:tc>
        <w:tc>
          <w:tcPr>
            <w:tcW w:w="1701" w:type="dxa"/>
            <w:tcBorders>
              <w:top w:val="single" w:sz="4" w:space="0" w:color="auto"/>
              <w:left w:val="single" w:sz="4" w:space="0" w:color="auto"/>
              <w:bottom w:val="single" w:sz="4" w:space="0" w:color="auto"/>
              <w:right w:val="single" w:sz="4" w:space="0" w:color="auto"/>
            </w:tcBorders>
            <w:hideMark/>
          </w:tcPr>
          <w:p w14:paraId="672B1036"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7A19DE27"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4D6C65A5" w14:textId="77777777" w:rsidR="00171DFA" w:rsidRPr="00752EEF" w:rsidRDefault="00171DFA" w:rsidP="00171DFA">
            <w:pPr>
              <w:pStyle w:val="TAC"/>
            </w:pPr>
            <w:r w:rsidRPr="00752EEF">
              <w:t>CA_n261(E-P)</w:t>
            </w:r>
          </w:p>
        </w:tc>
        <w:tc>
          <w:tcPr>
            <w:tcW w:w="1418" w:type="dxa"/>
            <w:tcBorders>
              <w:top w:val="single" w:sz="4" w:space="0" w:color="auto"/>
              <w:left w:val="single" w:sz="4" w:space="0" w:color="auto"/>
              <w:bottom w:val="single" w:sz="4" w:space="0" w:color="auto"/>
              <w:right w:val="single" w:sz="4" w:space="0" w:color="auto"/>
            </w:tcBorders>
            <w:hideMark/>
          </w:tcPr>
          <w:p w14:paraId="52843EEF"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66F486B"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6639F26E" w14:textId="77777777" w:rsidR="00171DFA" w:rsidRPr="00752EEF" w:rsidRDefault="00171DFA" w:rsidP="00171DFA">
            <w:pPr>
              <w:pStyle w:val="TAC"/>
            </w:pPr>
            <w:r w:rsidRPr="00752EEF">
              <w:t>No</w:t>
            </w:r>
          </w:p>
        </w:tc>
      </w:tr>
      <w:tr w:rsidR="00171DFA" w:rsidRPr="00752EEF" w14:paraId="1F3B3F6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FB4F32" w14:textId="77777777" w:rsidR="00171DFA" w:rsidRPr="00752EEF" w:rsidRDefault="00171DFA" w:rsidP="00171DFA">
            <w:pPr>
              <w:pStyle w:val="TAC"/>
            </w:pPr>
            <w:r w:rsidRPr="00752EEF">
              <w:t>DC_5A_n261(E-Q)</w:t>
            </w:r>
          </w:p>
        </w:tc>
        <w:tc>
          <w:tcPr>
            <w:tcW w:w="1701" w:type="dxa"/>
            <w:tcBorders>
              <w:top w:val="single" w:sz="4" w:space="0" w:color="auto"/>
              <w:left w:val="single" w:sz="4" w:space="0" w:color="auto"/>
              <w:bottom w:val="single" w:sz="4" w:space="0" w:color="auto"/>
              <w:right w:val="single" w:sz="4" w:space="0" w:color="auto"/>
            </w:tcBorders>
            <w:hideMark/>
          </w:tcPr>
          <w:p w14:paraId="5D1A1F75" w14:textId="77777777" w:rsidR="00171DFA" w:rsidRPr="00752EEF" w:rsidRDefault="00171DFA" w:rsidP="00171DFA">
            <w:pPr>
              <w:pStyle w:val="TAC"/>
            </w:pPr>
            <w:r w:rsidRPr="00752EEF">
              <w:t>DC_5A_n261A</w:t>
            </w:r>
          </w:p>
        </w:tc>
        <w:tc>
          <w:tcPr>
            <w:tcW w:w="1418" w:type="dxa"/>
            <w:tcBorders>
              <w:top w:val="single" w:sz="4" w:space="0" w:color="auto"/>
              <w:left w:val="single" w:sz="4" w:space="0" w:color="auto"/>
              <w:bottom w:val="single" w:sz="4" w:space="0" w:color="auto"/>
              <w:right w:val="single" w:sz="4" w:space="0" w:color="auto"/>
            </w:tcBorders>
            <w:hideMark/>
          </w:tcPr>
          <w:p w14:paraId="4E35B3BB"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7D3CD9CE" w14:textId="77777777" w:rsidR="00171DFA" w:rsidRPr="00752EEF" w:rsidRDefault="00171DFA" w:rsidP="00171DFA">
            <w:pPr>
              <w:pStyle w:val="TAC"/>
            </w:pPr>
            <w:r w:rsidRPr="00752EEF">
              <w:t>CA_n261(E-Q)</w:t>
            </w:r>
          </w:p>
        </w:tc>
        <w:tc>
          <w:tcPr>
            <w:tcW w:w="1418" w:type="dxa"/>
            <w:tcBorders>
              <w:top w:val="single" w:sz="4" w:space="0" w:color="auto"/>
              <w:left w:val="single" w:sz="4" w:space="0" w:color="auto"/>
              <w:bottom w:val="single" w:sz="4" w:space="0" w:color="auto"/>
              <w:right w:val="single" w:sz="4" w:space="0" w:color="auto"/>
            </w:tcBorders>
            <w:hideMark/>
          </w:tcPr>
          <w:p w14:paraId="227CC1FA"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272A5D54" w14:textId="77777777" w:rsidR="00171DFA" w:rsidRPr="00752EEF" w:rsidRDefault="00171DFA" w:rsidP="00171DFA">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1F4B1A43" w14:textId="77777777" w:rsidR="00171DFA" w:rsidRPr="00752EEF" w:rsidRDefault="00171DFA" w:rsidP="00171DFA">
            <w:pPr>
              <w:pStyle w:val="TAC"/>
            </w:pPr>
            <w:r w:rsidRPr="00752EEF">
              <w:t>No</w:t>
            </w:r>
          </w:p>
        </w:tc>
      </w:tr>
      <w:tr w:rsidR="00171DFA" w:rsidRPr="00752EEF" w14:paraId="3CBFE4D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EFC1BB3" w14:textId="77777777" w:rsidR="00171DFA" w:rsidRPr="00752EEF" w:rsidRDefault="00171DFA" w:rsidP="00171DFA">
            <w:pPr>
              <w:pStyle w:val="TAC"/>
            </w:pPr>
            <w:r w:rsidRPr="00752EEF">
              <w:lastRenderedPageBreak/>
              <w:t>DC_7A_n257A</w:t>
            </w:r>
          </w:p>
        </w:tc>
        <w:tc>
          <w:tcPr>
            <w:tcW w:w="1701" w:type="dxa"/>
            <w:tcBorders>
              <w:top w:val="single" w:sz="4" w:space="0" w:color="auto"/>
              <w:left w:val="single" w:sz="4" w:space="0" w:color="auto"/>
              <w:bottom w:val="single" w:sz="4" w:space="0" w:color="auto"/>
              <w:right w:val="single" w:sz="4" w:space="0" w:color="auto"/>
            </w:tcBorders>
            <w:hideMark/>
          </w:tcPr>
          <w:p w14:paraId="68BF6E3A" w14:textId="77777777" w:rsidR="00171DFA" w:rsidRPr="00752EEF" w:rsidRDefault="00171DFA" w:rsidP="00171DFA">
            <w:pPr>
              <w:pStyle w:val="TAC"/>
            </w:pPr>
            <w:r w:rsidRPr="00752EEF">
              <w:t>DC_7A_n257A</w:t>
            </w:r>
          </w:p>
        </w:tc>
        <w:tc>
          <w:tcPr>
            <w:tcW w:w="1418" w:type="dxa"/>
            <w:tcBorders>
              <w:top w:val="single" w:sz="4" w:space="0" w:color="auto"/>
              <w:left w:val="single" w:sz="4" w:space="0" w:color="auto"/>
              <w:bottom w:val="single" w:sz="4" w:space="0" w:color="auto"/>
              <w:right w:val="single" w:sz="4" w:space="0" w:color="auto"/>
            </w:tcBorders>
            <w:hideMark/>
          </w:tcPr>
          <w:p w14:paraId="12F49CDC" w14:textId="77777777" w:rsidR="00171DFA" w:rsidRPr="00752EEF" w:rsidRDefault="00171DFA" w:rsidP="00171DFA">
            <w:pPr>
              <w:pStyle w:val="TAC"/>
            </w:pPr>
            <w:r w:rsidRPr="00752EEF">
              <w:t>7A</w:t>
            </w:r>
          </w:p>
        </w:tc>
        <w:tc>
          <w:tcPr>
            <w:tcW w:w="1418" w:type="dxa"/>
            <w:tcBorders>
              <w:top w:val="single" w:sz="4" w:space="0" w:color="auto"/>
              <w:left w:val="single" w:sz="4" w:space="0" w:color="auto"/>
              <w:bottom w:val="single" w:sz="4" w:space="0" w:color="auto"/>
              <w:right w:val="single" w:sz="4" w:space="0" w:color="auto"/>
            </w:tcBorders>
            <w:hideMark/>
          </w:tcPr>
          <w:p w14:paraId="4D326C14"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22691209" w14:textId="77777777" w:rsidR="00171DFA" w:rsidRPr="00752EEF" w:rsidRDefault="00171DFA" w:rsidP="00171DFA">
            <w:pPr>
              <w:pStyle w:val="TAC"/>
            </w:pPr>
            <w:r w:rsidRPr="00752EEF">
              <w:t>7A</w:t>
            </w:r>
          </w:p>
        </w:tc>
        <w:tc>
          <w:tcPr>
            <w:tcW w:w="1418" w:type="dxa"/>
            <w:tcBorders>
              <w:top w:val="single" w:sz="4" w:space="0" w:color="auto"/>
              <w:left w:val="single" w:sz="4" w:space="0" w:color="auto"/>
              <w:bottom w:val="single" w:sz="4" w:space="0" w:color="auto"/>
              <w:right w:val="single" w:sz="4" w:space="0" w:color="auto"/>
            </w:tcBorders>
            <w:hideMark/>
          </w:tcPr>
          <w:p w14:paraId="33E5A3C9"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BC9188F" w14:textId="77777777" w:rsidR="00171DFA" w:rsidRPr="00752EEF" w:rsidRDefault="00171DFA" w:rsidP="00171DFA">
            <w:pPr>
              <w:pStyle w:val="TAC"/>
            </w:pPr>
            <w:r w:rsidRPr="00752EEF">
              <w:t>Yes</w:t>
            </w:r>
          </w:p>
        </w:tc>
      </w:tr>
      <w:tr w:rsidR="00171DFA" w:rsidRPr="00752EEF" w14:paraId="1FC39EE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B9E89D" w14:textId="77777777" w:rsidR="00171DFA" w:rsidRPr="00752EEF" w:rsidRDefault="00171DFA" w:rsidP="00171DFA">
            <w:pPr>
              <w:pStyle w:val="TAC"/>
            </w:pPr>
            <w:r w:rsidRPr="00752EEF">
              <w:t>DC_7A-7A_n257A</w:t>
            </w:r>
          </w:p>
        </w:tc>
        <w:tc>
          <w:tcPr>
            <w:tcW w:w="1701" w:type="dxa"/>
            <w:tcBorders>
              <w:top w:val="single" w:sz="4" w:space="0" w:color="auto"/>
              <w:left w:val="single" w:sz="4" w:space="0" w:color="auto"/>
              <w:bottom w:val="single" w:sz="4" w:space="0" w:color="auto"/>
              <w:right w:val="single" w:sz="4" w:space="0" w:color="auto"/>
            </w:tcBorders>
            <w:hideMark/>
          </w:tcPr>
          <w:p w14:paraId="7F1D9BD5" w14:textId="77777777" w:rsidR="00171DFA" w:rsidRPr="00752EEF" w:rsidRDefault="00171DFA" w:rsidP="00171DFA">
            <w:pPr>
              <w:pStyle w:val="TAC"/>
            </w:pPr>
            <w:r w:rsidRPr="00752EEF">
              <w:t>DC_7A_n257A</w:t>
            </w:r>
          </w:p>
        </w:tc>
        <w:tc>
          <w:tcPr>
            <w:tcW w:w="1418" w:type="dxa"/>
            <w:tcBorders>
              <w:top w:val="single" w:sz="4" w:space="0" w:color="auto"/>
              <w:left w:val="single" w:sz="4" w:space="0" w:color="auto"/>
              <w:bottom w:val="single" w:sz="4" w:space="0" w:color="auto"/>
              <w:right w:val="single" w:sz="4" w:space="0" w:color="auto"/>
            </w:tcBorders>
            <w:hideMark/>
          </w:tcPr>
          <w:p w14:paraId="2DF0418D" w14:textId="77777777" w:rsidR="00171DFA" w:rsidRPr="00752EEF" w:rsidRDefault="00171DFA" w:rsidP="00171DFA">
            <w:pPr>
              <w:pStyle w:val="TAC"/>
            </w:pPr>
            <w:r w:rsidRPr="00752EEF">
              <w:t>CA_7A-7A</w:t>
            </w:r>
          </w:p>
        </w:tc>
        <w:tc>
          <w:tcPr>
            <w:tcW w:w="1418" w:type="dxa"/>
            <w:tcBorders>
              <w:top w:val="single" w:sz="4" w:space="0" w:color="auto"/>
              <w:left w:val="single" w:sz="4" w:space="0" w:color="auto"/>
              <w:bottom w:val="single" w:sz="4" w:space="0" w:color="auto"/>
              <w:right w:val="single" w:sz="4" w:space="0" w:color="auto"/>
            </w:tcBorders>
            <w:hideMark/>
          </w:tcPr>
          <w:p w14:paraId="750F8BC5"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707204B1" w14:textId="77777777" w:rsidR="00171DFA" w:rsidRPr="00752EEF" w:rsidRDefault="00171DFA" w:rsidP="00171DFA">
            <w:pPr>
              <w:pStyle w:val="TAC"/>
            </w:pPr>
            <w:r w:rsidRPr="00752EEF">
              <w:t>7A</w:t>
            </w:r>
          </w:p>
        </w:tc>
        <w:tc>
          <w:tcPr>
            <w:tcW w:w="1418" w:type="dxa"/>
            <w:tcBorders>
              <w:top w:val="single" w:sz="4" w:space="0" w:color="auto"/>
              <w:left w:val="single" w:sz="4" w:space="0" w:color="auto"/>
              <w:bottom w:val="single" w:sz="4" w:space="0" w:color="auto"/>
              <w:right w:val="single" w:sz="4" w:space="0" w:color="auto"/>
            </w:tcBorders>
            <w:hideMark/>
          </w:tcPr>
          <w:p w14:paraId="612AEB84"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69A127A" w14:textId="77777777" w:rsidR="00171DFA" w:rsidRPr="00752EEF" w:rsidRDefault="00171DFA" w:rsidP="00171DFA">
            <w:pPr>
              <w:pStyle w:val="TAC"/>
            </w:pPr>
            <w:r w:rsidRPr="00752EEF">
              <w:t>No</w:t>
            </w:r>
          </w:p>
        </w:tc>
      </w:tr>
      <w:tr w:rsidR="00171DFA" w:rsidRPr="00752EEF" w14:paraId="7A62BFF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B3A975" w14:textId="77777777" w:rsidR="00171DFA" w:rsidRPr="00752EEF" w:rsidRDefault="00171DFA" w:rsidP="00171DFA">
            <w:pPr>
              <w:pStyle w:val="TAC"/>
            </w:pPr>
            <w:r w:rsidRPr="00752EEF">
              <w:t>DC_7A_n258A</w:t>
            </w:r>
          </w:p>
        </w:tc>
        <w:tc>
          <w:tcPr>
            <w:tcW w:w="1701" w:type="dxa"/>
            <w:tcBorders>
              <w:top w:val="single" w:sz="4" w:space="0" w:color="auto"/>
              <w:left w:val="single" w:sz="4" w:space="0" w:color="auto"/>
              <w:bottom w:val="single" w:sz="4" w:space="0" w:color="auto"/>
              <w:right w:val="single" w:sz="4" w:space="0" w:color="auto"/>
            </w:tcBorders>
            <w:hideMark/>
          </w:tcPr>
          <w:p w14:paraId="3D78C76B" w14:textId="77777777" w:rsidR="00171DFA" w:rsidRPr="00752EEF" w:rsidRDefault="00171DFA" w:rsidP="00171DFA">
            <w:pPr>
              <w:pStyle w:val="TAC"/>
            </w:pPr>
            <w:r w:rsidRPr="00752EEF">
              <w:t>DC_7A_n258A</w:t>
            </w:r>
          </w:p>
        </w:tc>
        <w:tc>
          <w:tcPr>
            <w:tcW w:w="1418" w:type="dxa"/>
            <w:tcBorders>
              <w:top w:val="single" w:sz="4" w:space="0" w:color="auto"/>
              <w:left w:val="single" w:sz="4" w:space="0" w:color="auto"/>
              <w:bottom w:val="single" w:sz="4" w:space="0" w:color="auto"/>
              <w:right w:val="single" w:sz="4" w:space="0" w:color="auto"/>
            </w:tcBorders>
            <w:hideMark/>
          </w:tcPr>
          <w:p w14:paraId="5D872C83" w14:textId="77777777" w:rsidR="00171DFA" w:rsidRPr="00752EEF" w:rsidRDefault="00171DFA" w:rsidP="00171DFA">
            <w:pPr>
              <w:pStyle w:val="TAC"/>
            </w:pPr>
            <w:r w:rsidRPr="00752EEF">
              <w:t>7A</w:t>
            </w:r>
          </w:p>
        </w:tc>
        <w:tc>
          <w:tcPr>
            <w:tcW w:w="1418" w:type="dxa"/>
            <w:tcBorders>
              <w:top w:val="single" w:sz="4" w:space="0" w:color="auto"/>
              <w:left w:val="single" w:sz="4" w:space="0" w:color="auto"/>
              <w:bottom w:val="single" w:sz="4" w:space="0" w:color="auto"/>
              <w:right w:val="single" w:sz="4" w:space="0" w:color="auto"/>
            </w:tcBorders>
            <w:hideMark/>
          </w:tcPr>
          <w:p w14:paraId="25C372DC" w14:textId="77777777" w:rsidR="00171DFA" w:rsidRPr="00752EEF" w:rsidRDefault="00171DFA" w:rsidP="00171DFA">
            <w:pPr>
              <w:pStyle w:val="TAC"/>
            </w:pPr>
            <w:r w:rsidRPr="00752EEF">
              <w:t>n258A</w:t>
            </w:r>
          </w:p>
        </w:tc>
        <w:tc>
          <w:tcPr>
            <w:tcW w:w="1418" w:type="dxa"/>
            <w:tcBorders>
              <w:top w:val="single" w:sz="4" w:space="0" w:color="auto"/>
              <w:left w:val="single" w:sz="4" w:space="0" w:color="auto"/>
              <w:bottom w:val="single" w:sz="4" w:space="0" w:color="auto"/>
              <w:right w:val="single" w:sz="4" w:space="0" w:color="auto"/>
            </w:tcBorders>
            <w:hideMark/>
          </w:tcPr>
          <w:p w14:paraId="561A3085" w14:textId="77777777" w:rsidR="00171DFA" w:rsidRPr="00752EEF" w:rsidRDefault="00171DFA" w:rsidP="00171DFA">
            <w:pPr>
              <w:pStyle w:val="TAC"/>
            </w:pPr>
            <w:r w:rsidRPr="00752EEF">
              <w:t>7A</w:t>
            </w:r>
          </w:p>
        </w:tc>
        <w:tc>
          <w:tcPr>
            <w:tcW w:w="1418" w:type="dxa"/>
            <w:tcBorders>
              <w:top w:val="single" w:sz="4" w:space="0" w:color="auto"/>
              <w:left w:val="single" w:sz="4" w:space="0" w:color="auto"/>
              <w:bottom w:val="single" w:sz="4" w:space="0" w:color="auto"/>
              <w:right w:val="single" w:sz="4" w:space="0" w:color="auto"/>
            </w:tcBorders>
            <w:hideMark/>
          </w:tcPr>
          <w:p w14:paraId="45C44CE9" w14:textId="77777777" w:rsidR="00171DFA" w:rsidRPr="00752EEF" w:rsidRDefault="00171DFA" w:rsidP="00171DFA">
            <w:pPr>
              <w:pStyle w:val="TAC"/>
            </w:pPr>
            <w:r w:rsidRPr="00752EEF">
              <w:t>n258A</w:t>
            </w:r>
          </w:p>
        </w:tc>
        <w:tc>
          <w:tcPr>
            <w:tcW w:w="1418" w:type="dxa"/>
            <w:tcBorders>
              <w:top w:val="single" w:sz="4" w:space="0" w:color="auto"/>
              <w:left w:val="single" w:sz="4" w:space="0" w:color="auto"/>
              <w:bottom w:val="single" w:sz="4" w:space="0" w:color="auto"/>
              <w:right w:val="single" w:sz="4" w:space="0" w:color="auto"/>
            </w:tcBorders>
          </w:tcPr>
          <w:p w14:paraId="16C76462" w14:textId="77777777" w:rsidR="00171DFA" w:rsidRPr="00752EEF" w:rsidRDefault="00171DFA" w:rsidP="00171DFA">
            <w:pPr>
              <w:pStyle w:val="TAC"/>
            </w:pPr>
            <w:r w:rsidRPr="00752EEF">
              <w:t>Yes</w:t>
            </w:r>
          </w:p>
        </w:tc>
      </w:tr>
      <w:tr w:rsidR="00171DFA" w:rsidRPr="00752EEF" w14:paraId="10D05A1A"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6C5C8C" w14:textId="77777777" w:rsidR="00171DFA" w:rsidRPr="00752EEF" w:rsidRDefault="00171DFA" w:rsidP="00171DFA">
            <w:pPr>
              <w:pStyle w:val="TAC"/>
            </w:pPr>
            <w:r w:rsidRPr="00752EEF">
              <w:t>DC_8A_n257A</w:t>
            </w:r>
          </w:p>
        </w:tc>
        <w:tc>
          <w:tcPr>
            <w:tcW w:w="1701" w:type="dxa"/>
            <w:tcBorders>
              <w:top w:val="single" w:sz="4" w:space="0" w:color="auto"/>
              <w:left w:val="single" w:sz="4" w:space="0" w:color="auto"/>
              <w:bottom w:val="single" w:sz="4" w:space="0" w:color="auto"/>
              <w:right w:val="single" w:sz="4" w:space="0" w:color="auto"/>
            </w:tcBorders>
            <w:hideMark/>
          </w:tcPr>
          <w:p w14:paraId="0D2748A5" w14:textId="77777777" w:rsidR="00171DFA" w:rsidRPr="00752EEF" w:rsidRDefault="00171DFA" w:rsidP="00171DFA">
            <w:pPr>
              <w:pStyle w:val="TAC"/>
            </w:pPr>
            <w:r w:rsidRPr="00752EEF">
              <w:t>DC_8A_n257A</w:t>
            </w:r>
          </w:p>
        </w:tc>
        <w:tc>
          <w:tcPr>
            <w:tcW w:w="1418" w:type="dxa"/>
            <w:tcBorders>
              <w:top w:val="single" w:sz="4" w:space="0" w:color="auto"/>
              <w:left w:val="single" w:sz="4" w:space="0" w:color="auto"/>
              <w:bottom w:val="single" w:sz="4" w:space="0" w:color="auto"/>
              <w:right w:val="single" w:sz="4" w:space="0" w:color="auto"/>
            </w:tcBorders>
            <w:hideMark/>
          </w:tcPr>
          <w:p w14:paraId="371A96FE" w14:textId="77777777" w:rsidR="00171DFA" w:rsidRPr="00752EEF" w:rsidRDefault="00171DFA" w:rsidP="00171DFA">
            <w:pPr>
              <w:pStyle w:val="TAC"/>
            </w:pPr>
            <w:r w:rsidRPr="00752EEF">
              <w:t>8A</w:t>
            </w:r>
          </w:p>
        </w:tc>
        <w:tc>
          <w:tcPr>
            <w:tcW w:w="1418" w:type="dxa"/>
            <w:tcBorders>
              <w:top w:val="single" w:sz="4" w:space="0" w:color="auto"/>
              <w:left w:val="single" w:sz="4" w:space="0" w:color="auto"/>
              <w:bottom w:val="single" w:sz="4" w:space="0" w:color="auto"/>
              <w:right w:val="single" w:sz="4" w:space="0" w:color="auto"/>
            </w:tcBorders>
            <w:hideMark/>
          </w:tcPr>
          <w:p w14:paraId="121F58D5"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579F8C97" w14:textId="77777777" w:rsidR="00171DFA" w:rsidRPr="00752EEF" w:rsidRDefault="00171DFA" w:rsidP="00171DFA">
            <w:pPr>
              <w:pStyle w:val="TAC"/>
            </w:pPr>
            <w:r w:rsidRPr="00752EEF">
              <w:t>8A</w:t>
            </w:r>
          </w:p>
        </w:tc>
        <w:tc>
          <w:tcPr>
            <w:tcW w:w="1418" w:type="dxa"/>
            <w:tcBorders>
              <w:top w:val="single" w:sz="4" w:space="0" w:color="auto"/>
              <w:left w:val="single" w:sz="4" w:space="0" w:color="auto"/>
              <w:bottom w:val="single" w:sz="4" w:space="0" w:color="auto"/>
              <w:right w:val="single" w:sz="4" w:space="0" w:color="auto"/>
            </w:tcBorders>
            <w:hideMark/>
          </w:tcPr>
          <w:p w14:paraId="1EE152F3"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53802CD" w14:textId="77777777" w:rsidR="00171DFA" w:rsidRPr="00752EEF" w:rsidRDefault="00171DFA" w:rsidP="00171DFA">
            <w:pPr>
              <w:pStyle w:val="TAC"/>
            </w:pPr>
            <w:r w:rsidRPr="00752EEF">
              <w:t>Yes</w:t>
            </w:r>
          </w:p>
        </w:tc>
      </w:tr>
      <w:tr w:rsidR="00171DFA" w:rsidRPr="00752EEF" w14:paraId="7C036D8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1D52F1" w14:textId="77777777" w:rsidR="00171DFA" w:rsidRPr="00752EEF" w:rsidRDefault="00171DFA" w:rsidP="00171DFA">
            <w:pPr>
              <w:pStyle w:val="TAC"/>
            </w:pPr>
            <w:r w:rsidRPr="00752EEF">
              <w:t>DC_8A_n258A</w:t>
            </w:r>
          </w:p>
        </w:tc>
        <w:tc>
          <w:tcPr>
            <w:tcW w:w="1701" w:type="dxa"/>
            <w:tcBorders>
              <w:top w:val="single" w:sz="4" w:space="0" w:color="auto"/>
              <w:left w:val="single" w:sz="4" w:space="0" w:color="auto"/>
              <w:bottom w:val="single" w:sz="4" w:space="0" w:color="auto"/>
              <w:right w:val="single" w:sz="4" w:space="0" w:color="auto"/>
            </w:tcBorders>
            <w:hideMark/>
          </w:tcPr>
          <w:p w14:paraId="1403A392" w14:textId="77777777" w:rsidR="00171DFA" w:rsidRPr="00752EEF" w:rsidRDefault="00171DFA" w:rsidP="00171DFA">
            <w:pPr>
              <w:pStyle w:val="TAC"/>
            </w:pPr>
            <w:r w:rsidRPr="00752EEF">
              <w:t>DC_8A_n258A</w:t>
            </w:r>
          </w:p>
        </w:tc>
        <w:tc>
          <w:tcPr>
            <w:tcW w:w="1418" w:type="dxa"/>
            <w:tcBorders>
              <w:top w:val="single" w:sz="4" w:space="0" w:color="auto"/>
              <w:left w:val="single" w:sz="4" w:space="0" w:color="auto"/>
              <w:bottom w:val="single" w:sz="4" w:space="0" w:color="auto"/>
              <w:right w:val="single" w:sz="4" w:space="0" w:color="auto"/>
            </w:tcBorders>
            <w:hideMark/>
          </w:tcPr>
          <w:p w14:paraId="6AA6DE78" w14:textId="77777777" w:rsidR="00171DFA" w:rsidRPr="00752EEF" w:rsidRDefault="00171DFA" w:rsidP="00171DFA">
            <w:pPr>
              <w:pStyle w:val="TAC"/>
            </w:pPr>
            <w:r w:rsidRPr="00752EEF">
              <w:t>8A</w:t>
            </w:r>
          </w:p>
        </w:tc>
        <w:tc>
          <w:tcPr>
            <w:tcW w:w="1418" w:type="dxa"/>
            <w:tcBorders>
              <w:top w:val="single" w:sz="4" w:space="0" w:color="auto"/>
              <w:left w:val="single" w:sz="4" w:space="0" w:color="auto"/>
              <w:bottom w:val="single" w:sz="4" w:space="0" w:color="auto"/>
              <w:right w:val="single" w:sz="4" w:space="0" w:color="auto"/>
            </w:tcBorders>
            <w:hideMark/>
          </w:tcPr>
          <w:p w14:paraId="1EB197E8" w14:textId="77777777" w:rsidR="00171DFA" w:rsidRPr="00752EEF" w:rsidRDefault="00171DFA" w:rsidP="00171DFA">
            <w:pPr>
              <w:pStyle w:val="TAC"/>
            </w:pPr>
            <w:r w:rsidRPr="00752EEF">
              <w:t>n258A</w:t>
            </w:r>
          </w:p>
        </w:tc>
        <w:tc>
          <w:tcPr>
            <w:tcW w:w="1418" w:type="dxa"/>
            <w:tcBorders>
              <w:top w:val="single" w:sz="4" w:space="0" w:color="auto"/>
              <w:left w:val="single" w:sz="4" w:space="0" w:color="auto"/>
              <w:bottom w:val="single" w:sz="4" w:space="0" w:color="auto"/>
              <w:right w:val="single" w:sz="4" w:space="0" w:color="auto"/>
            </w:tcBorders>
            <w:hideMark/>
          </w:tcPr>
          <w:p w14:paraId="1E1D71DB" w14:textId="77777777" w:rsidR="00171DFA" w:rsidRPr="00752EEF" w:rsidRDefault="00171DFA" w:rsidP="00171DFA">
            <w:pPr>
              <w:pStyle w:val="TAC"/>
            </w:pPr>
            <w:r w:rsidRPr="00752EEF">
              <w:t>8A</w:t>
            </w:r>
          </w:p>
        </w:tc>
        <w:tc>
          <w:tcPr>
            <w:tcW w:w="1418" w:type="dxa"/>
            <w:tcBorders>
              <w:top w:val="single" w:sz="4" w:space="0" w:color="auto"/>
              <w:left w:val="single" w:sz="4" w:space="0" w:color="auto"/>
              <w:bottom w:val="single" w:sz="4" w:space="0" w:color="auto"/>
              <w:right w:val="single" w:sz="4" w:space="0" w:color="auto"/>
            </w:tcBorders>
            <w:hideMark/>
          </w:tcPr>
          <w:p w14:paraId="6AA5987A" w14:textId="77777777" w:rsidR="00171DFA" w:rsidRPr="00752EEF" w:rsidRDefault="00171DFA" w:rsidP="00171DFA">
            <w:pPr>
              <w:pStyle w:val="TAC"/>
            </w:pPr>
            <w:r w:rsidRPr="00752EEF">
              <w:t>n258A</w:t>
            </w:r>
          </w:p>
        </w:tc>
        <w:tc>
          <w:tcPr>
            <w:tcW w:w="1418" w:type="dxa"/>
            <w:tcBorders>
              <w:top w:val="single" w:sz="4" w:space="0" w:color="auto"/>
              <w:left w:val="single" w:sz="4" w:space="0" w:color="auto"/>
              <w:bottom w:val="single" w:sz="4" w:space="0" w:color="auto"/>
              <w:right w:val="single" w:sz="4" w:space="0" w:color="auto"/>
            </w:tcBorders>
          </w:tcPr>
          <w:p w14:paraId="6DD769D1" w14:textId="77777777" w:rsidR="00171DFA" w:rsidRPr="00752EEF" w:rsidRDefault="00171DFA" w:rsidP="00171DFA">
            <w:pPr>
              <w:pStyle w:val="TAC"/>
            </w:pPr>
            <w:r w:rsidRPr="00752EEF">
              <w:t>Yes</w:t>
            </w:r>
          </w:p>
        </w:tc>
      </w:tr>
      <w:tr w:rsidR="00171DFA" w:rsidRPr="00752EEF" w14:paraId="4B79C93A"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8E0F4A" w14:textId="77777777" w:rsidR="00171DFA" w:rsidRPr="00752EEF" w:rsidRDefault="00171DFA" w:rsidP="00171DFA">
            <w:pPr>
              <w:pStyle w:val="TAC"/>
            </w:pPr>
            <w:r w:rsidRPr="00752EEF">
              <w:t>DC_11A_n257A</w:t>
            </w:r>
          </w:p>
        </w:tc>
        <w:tc>
          <w:tcPr>
            <w:tcW w:w="1701" w:type="dxa"/>
            <w:tcBorders>
              <w:top w:val="single" w:sz="4" w:space="0" w:color="auto"/>
              <w:left w:val="single" w:sz="4" w:space="0" w:color="auto"/>
              <w:bottom w:val="single" w:sz="4" w:space="0" w:color="auto"/>
              <w:right w:val="single" w:sz="4" w:space="0" w:color="auto"/>
            </w:tcBorders>
            <w:hideMark/>
          </w:tcPr>
          <w:p w14:paraId="26ED60BA" w14:textId="77777777" w:rsidR="00171DFA" w:rsidRPr="00752EEF" w:rsidRDefault="00171DFA" w:rsidP="00171DFA">
            <w:pPr>
              <w:pStyle w:val="TAC"/>
            </w:pPr>
            <w:r w:rsidRPr="00752EEF">
              <w:t>DC_11A_n257A</w:t>
            </w:r>
          </w:p>
        </w:tc>
        <w:tc>
          <w:tcPr>
            <w:tcW w:w="1418" w:type="dxa"/>
            <w:tcBorders>
              <w:top w:val="single" w:sz="4" w:space="0" w:color="auto"/>
              <w:left w:val="single" w:sz="4" w:space="0" w:color="auto"/>
              <w:bottom w:val="single" w:sz="4" w:space="0" w:color="auto"/>
              <w:right w:val="single" w:sz="4" w:space="0" w:color="auto"/>
            </w:tcBorders>
            <w:hideMark/>
          </w:tcPr>
          <w:p w14:paraId="7BA4870C" w14:textId="77777777" w:rsidR="00171DFA" w:rsidRPr="00752EEF" w:rsidRDefault="00171DFA" w:rsidP="00171DFA">
            <w:pPr>
              <w:pStyle w:val="TAC"/>
            </w:pPr>
            <w:r w:rsidRPr="00752EEF">
              <w:t>11A</w:t>
            </w:r>
          </w:p>
        </w:tc>
        <w:tc>
          <w:tcPr>
            <w:tcW w:w="1418" w:type="dxa"/>
            <w:tcBorders>
              <w:top w:val="single" w:sz="4" w:space="0" w:color="auto"/>
              <w:left w:val="single" w:sz="4" w:space="0" w:color="auto"/>
              <w:bottom w:val="single" w:sz="4" w:space="0" w:color="auto"/>
              <w:right w:val="single" w:sz="4" w:space="0" w:color="auto"/>
            </w:tcBorders>
            <w:hideMark/>
          </w:tcPr>
          <w:p w14:paraId="71DDE280"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68472E2D" w14:textId="77777777" w:rsidR="00171DFA" w:rsidRPr="00752EEF" w:rsidRDefault="00171DFA" w:rsidP="00171DFA">
            <w:pPr>
              <w:pStyle w:val="TAC"/>
            </w:pPr>
            <w:r w:rsidRPr="00752EEF">
              <w:t>11A</w:t>
            </w:r>
          </w:p>
        </w:tc>
        <w:tc>
          <w:tcPr>
            <w:tcW w:w="1418" w:type="dxa"/>
            <w:tcBorders>
              <w:top w:val="single" w:sz="4" w:space="0" w:color="auto"/>
              <w:left w:val="single" w:sz="4" w:space="0" w:color="auto"/>
              <w:bottom w:val="single" w:sz="4" w:space="0" w:color="auto"/>
              <w:right w:val="single" w:sz="4" w:space="0" w:color="auto"/>
            </w:tcBorders>
            <w:hideMark/>
          </w:tcPr>
          <w:p w14:paraId="0DC360EC"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B69F8C8" w14:textId="77777777" w:rsidR="00171DFA" w:rsidRPr="00752EEF" w:rsidRDefault="00171DFA" w:rsidP="00171DFA">
            <w:pPr>
              <w:pStyle w:val="TAC"/>
            </w:pPr>
            <w:r w:rsidRPr="00752EEF">
              <w:t>Yes</w:t>
            </w:r>
          </w:p>
        </w:tc>
      </w:tr>
      <w:tr w:rsidR="00171DFA" w:rsidRPr="00752EEF" w14:paraId="699AD80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29953B" w14:textId="77777777" w:rsidR="00171DFA" w:rsidRPr="00752EEF" w:rsidRDefault="00171DFA" w:rsidP="00171DFA">
            <w:pPr>
              <w:pStyle w:val="TAC"/>
            </w:pPr>
            <w:r w:rsidRPr="00752EEF">
              <w:t>DC_12A_n260A</w:t>
            </w:r>
          </w:p>
        </w:tc>
        <w:tc>
          <w:tcPr>
            <w:tcW w:w="1701" w:type="dxa"/>
            <w:tcBorders>
              <w:top w:val="single" w:sz="4" w:space="0" w:color="auto"/>
              <w:left w:val="single" w:sz="4" w:space="0" w:color="auto"/>
              <w:bottom w:val="single" w:sz="4" w:space="0" w:color="auto"/>
              <w:right w:val="single" w:sz="4" w:space="0" w:color="auto"/>
            </w:tcBorders>
            <w:hideMark/>
          </w:tcPr>
          <w:p w14:paraId="484EC622" w14:textId="77777777" w:rsidR="00171DFA" w:rsidRPr="00752EEF" w:rsidRDefault="00171DFA" w:rsidP="00171DFA">
            <w:pPr>
              <w:pStyle w:val="TAC"/>
            </w:pPr>
            <w:r w:rsidRPr="00752EEF">
              <w:t>DC_12A_n260A</w:t>
            </w:r>
          </w:p>
        </w:tc>
        <w:tc>
          <w:tcPr>
            <w:tcW w:w="1418" w:type="dxa"/>
            <w:tcBorders>
              <w:top w:val="single" w:sz="4" w:space="0" w:color="auto"/>
              <w:left w:val="single" w:sz="4" w:space="0" w:color="auto"/>
              <w:bottom w:val="single" w:sz="4" w:space="0" w:color="auto"/>
              <w:right w:val="single" w:sz="4" w:space="0" w:color="auto"/>
            </w:tcBorders>
            <w:hideMark/>
          </w:tcPr>
          <w:p w14:paraId="1113EE0E"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44A0518C"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5565461E"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293FDA12"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119DB0F8" w14:textId="77777777" w:rsidR="00171DFA" w:rsidRPr="00752EEF" w:rsidRDefault="00171DFA" w:rsidP="00171DFA">
            <w:pPr>
              <w:pStyle w:val="TAC"/>
            </w:pPr>
            <w:r w:rsidRPr="00752EEF">
              <w:t>Yes</w:t>
            </w:r>
          </w:p>
        </w:tc>
      </w:tr>
      <w:tr w:rsidR="00171DFA" w:rsidRPr="00752EEF" w14:paraId="251595B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5F999A" w14:textId="77777777" w:rsidR="00171DFA" w:rsidRPr="00752EEF" w:rsidRDefault="00171DFA" w:rsidP="00171DFA">
            <w:pPr>
              <w:pStyle w:val="TAC"/>
            </w:pPr>
            <w:r w:rsidRPr="00752EEF">
              <w:t>DC_12A_n260G</w:t>
            </w:r>
          </w:p>
        </w:tc>
        <w:tc>
          <w:tcPr>
            <w:tcW w:w="1701" w:type="dxa"/>
            <w:tcBorders>
              <w:top w:val="single" w:sz="4" w:space="0" w:color="auto"/>
              <w:left w:val="single" w:sz="4" w:space="0" w:color="auto"/>
              <w:bottom w:val="single" w:sz="4" w:space="0" w:color="auto"/>
              <w:right w:val="single" w:sz="4" w:space="0" w:color="auto"/>
            </w:tcBorders>
            <w:hideMark/>
          </w:tcPr>
          <w:p w14:paraId="1294A734" w14:textId="77777777" w:rsidR="00171DFA" w:rsidRPr="00752EEF" w:rsidRDefault="00171DFA" w:rsidP="00171DFA">
            <w:pPr>
              <w:pStyle w:val="TAC"/>
            </w:pPr>
            <w:r w:rsidRPr="00752EEF">
              <w:t>DC_12A_n260A</w:t>
            </w:r>
          </w:p>
        </w:tc>
        <w:tc>
          <w:tcPr>
            <w:tcW w:w="1418" w:type="dxa"/>
            <w:tcBorders>
              <w:top w:val="single" w:sz="4" w:space="0" w:color="auto"/>
              <w:left w:val="single" w:sz="4" w:space="0" w:color="auto"/>
              <w:bottom w:val="single" w:sz="4" w:space="0" w:color="auto"/>
              <w:right w:val="single" w:sz="4" w:space="0" w:color="auto"/>
            </w:tcBorders>
            <w:hideMark/>
          </w:tcPr>
          <w:p w14:paraId="6BDF2BE9"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6BA4886C" w14:textId="77777777" w:rsidR="00171DFA" w:rsidRPr="00752EEF" w:rsidRDefault="00171DFA" w:rsidP="00171DFA">
            <w:pPr>
              <w:pStyle w:val="TAC"/>
            </w:pPr>
            <w:r w:rsidRPr="00752EEF">
              <w:t>CA_n260G</w:t>
            </w:r>
          </w:p>
        </w:tc>
        <w:tc>
          <w:tcPr>
            <w:tcW w:w="1418" w:type="dxa"/>
            <w:tcBorders>
              <w:top w:val="single" w:sz="4" w:space="0" w:color="auto"/>
              <w:left w:val="single" w:sz="4" w:space="0" w:color="auto"/>
              <w:bottom w:val="single" w:sz="4" w:space="0" w:color="auto"/>
              <w:right w:val="single" w:sz="4" w:space="0" w:color="auto"/>
            </w:tcBorders>
            <w:hideMark/>
          </w:tcPr>
          <w:p w14:paraId="22127DF7"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3A772168"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74960DC" w14:textId="77777777" w:rsidR="00171DFA" w:rsidRPr="00752EEF" w:rsidRDefault="00171DFA" w:rsidP="00171DFA">
            <w:pPr>
              <w:pStyle w:val="TAC"/>
            </w:pPr>
            <w:r w:rsidRPr="00752EEF">
              <w:t>Yes (NR 2CC)</w:t>
            </w:r>
          </w:p>
        </w:tc>
      </w:tr>
      <w:tr w:rsidR="00171DFA" w:rsidRPr="00752EEF" w14:paraId="60BF5FA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1E47E1" w14:textId="77777777" w:rsidR="00171DFA" w:rsidRPr="00752EEF" w:rsidRDefault="00171DFA" w:rsidP="00171DFA">
            <w:pPr>
              <w:pStyle w:val="TAC"/>
            </w:pPr>
            <w:r w:rsidRPr="00752EEF">
              <w:t>DC_12A_n260H</w:t>
            </w:r>
          </w:p>
        </w:tc>
        <w:tc>
          <w:tcPr>
            <w:tcW w:w="1701" w:type="dxa"/>
            <w:tcBorders>
              <w:top w:val="single" w:sz="4" w:space="0" w:color="auto"/>
              <w:left w:val="single" w:sz="4" w:space="0" w:color="auto"/>
              <w:bottom w:val="single" w:sz="4" w:space="0" w:color="auto"/>
              <w:right w:val="single" w:sz="4" w:space="0" w:color="auto"/>
            </w:tcBorders>
            <w:hideMark/>
          </w:tcPr>
          <w:p w14:paraId="4CB862DF" w14:textId="77777777" w:rsidR="00171DFA" w:rsidRPr="00752EEF" w:rsidRDefault="00171DFA" w:rsidP="00171DFA">
            <w:pPr>
              <w:pStyle w:val="TAC"/>
            </w:pPr>
            <w:r w:rsidRPr="00752EEF">
              <w:t>DC_12A_n260A</w:t>
            </w:r>
          </w:p>
        </w:tc>
        <w:tc>
          <w:tcPr>
            <w:tcW w:w="1418" w:type="dxa"/>
            <w:tcBorders>
              <w:top w:val="single" w:sz="4" w:space="0" w:color="auto"/>
              <w:left w:val="single" w:sz="4" w:space="0" w:color="auto"/>
              <w:bottom w:val="single" w:sz="4" w:space="0" w:color="auto"/>
              <w:right w:val="single" w:sz="4" w:space="0" w:color="auto"/>
            </w:tcBorders>
            <w:hideMark/>
          </w:tcPr>
          <w:p w14:paraId="58B5E093"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54753FE4" w14:textId="77777777" w:rsidR="00171DFA" w:rsidRPr="00752EEF" w:rsidRDefault="00171DFA" w:rsidP="00171DFA">
            <w:pPr>
              <w:pStyle w:val="TAC"/>
            </w:pPr>
            <w:r w:rsidRPr="00752EEF">
              <w:t>CA_n260H</w:t>
            </w:r>
          </w:p>
        </w:tc>
        <w:tc>
          <w:tcPr>
            <w:tcW w:w="1418" w:type="dxa"/>
            <w:tcBorders>
              <w:top w:val="single" w:sz="4" w:space="0" w:color="auto"/>
              <w:left w:val="single" w:sz="4" w:space="0" w:color="auto"/>
              <w:bottom w:val="single" w:sz="4" w:space="0" w:color="auto"/>
              <w:right w:val="single" w:sz="4" w:space="0" w:color="auto"/>
            </w:tcBorders>
            <w:hideMark/>
          </w:tcPr>
          <w:p w14:paraId="3120FB86"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595E1A85"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A2C4E2A" w14:textId="77777777" w:rsidR="00171DFA" w:rsidRPr="00752EEF" w:rsidRDefault="00171DFA" w:rsidP="00171DFA">
            <w:pPr>
              <w:pStyle w:val="TAC"/>
            </w:pPr>
            <w:r w:rsidRPr="00752EEF">
              <w:t>No</w:t>
            </w:r>
          </w:p>
        </w:tc>
      </w:tr>
      <w:tr w:rsidR="00171DFA" w:rsidRPr="00752EEF" w14:paraId="5434BD2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C62F17" w14:textId="77777777" w:rsidR="00171DFA" w:rsidRPr="00752EEF" w:rsidRDefault="00171DFA" w:rsidP="00171DFA">
            <w:pPr>
              <w:pStyle w:val="TAC"/>
            </w:pPr>
            <w:r w:rsidRPr="00752EEF">
              <w:t>DC_12A_n260I</w:t>
            </w:r>
          </w:p>
        </w:tc>
        <w:tc>
          <w:tcPr>
            <w:tcW w:w="1701" w:type="dxa"/>
            <w:tcBorders>
              <w:top w:val="single" w:sz="4" w:space="0" w:color="auto"/>
              <w:left w:val="single" w:sz="4" w:space="0" w:color="auto"/>
              <w:bottom w:val="single" w:sz="4" w:space="0" w:color="auto"/>
              <w:right w:val="single" w:sz="4" w:space="0" w:color="auto"/>
            </w:tcBorders>
            <w:hideMark/>
          </w:tcPr>
          <w:p w14:paraId="56094485" w14:textId="77777777" w:rsidR="00171DFA" w:rsidRPr="00752EEF" w:rsidRDefault="00171DFA" w:rsidP="00171DFA">
            <w:pPr>
              <w:pStyle w:val="TAC"/>
            </w:pPr>
            <w:r w:rsidRPr="00752EEF">
              <w:t>DC_12A_n260A</w:t>
            </w:r>
          </w:p>
        </w:tc>
        <w:tc>
          <w:tcPr>
            <w:tcW w:w="1418" w:type="dxa"/>
            <w:tcBorders>
              <w:top w:val="single" w:sz="4" w:space="0" w:color="auto"/>
              <w:left w:val="single" w:sz="4" w:space="0" w:color="auto"/>
              <w:bottom w:val="single" w:sz="4" w:space="0" w:color="auto"/>
              <w:right w:val="single" w:sz="4" w:space="0" w:color="auto"/>
            </w:tcBorders>
            <w:hideMark/>
          </w:tcPr>
          <w:p w14:paraId="3C9680E0"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74DAF40D" w14:textId="77777777" w:rsidR="00171DFA" w:rsidRPr="00752EEF" w:rsidRDefault="00171DFA" w:rsidP="00171DFA">
            <w:pPr>
              <w:pStyle w:val="TAC"/>
            </w:pPr>
            <w:r w:rsidRPr="00752EEF">
              <w:t>CA_n260I</w:t>
            </w:r>
          </w:p>
        </w:tc>
        <w:tc>
          <w:tcPr>
            <w:tcW w:w="1418" w:type="dxa"/>
            <w:tcBorders>
              <w:top w:val="single" w:sz="4" w:space="0" w:color="auto"/>
              <w:left w:val="single" w:sz="4" w:space="0" w:color="auto"/>
              <w:bottom w:val="single" w:sz="4" w:space="0" w:color="auto"/>
              <w:right w:val="single" w:sz="4" w:space="0" w:color="auto"/>
            </w:tcBorders>
            <w:hideMark/>
          </w:tcPr>
          <w:p w14:paraId="0ED19F65"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1ADCA529"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1DB8C39A" w14:textId="77777777" w:rsidR="00171DFA" w:rsidRPr="00752EEF" w:rsidRDefault="00171DFA" w:rsidP="00171DFA">
            <w:pPr>
              <w:pStyle w:val="TAC"/>
            </w:pPr>
            <w:r w:rsidRPr="00752EEF">
              <w:t>No</w:t>
            </w:r>
          </w:p>
        </w:tc>
      </w:tr>
      <w:tr w:rsidR="00171DFA" w:rsidRPr="00752EEF" w14:paraId="33928BE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48F1E3" w14:textId="77777777" w:rsidR="00171DFA" w:rsidRPr="00752EEF" w:rsidRDefault="00171DFA" w:rsidP="00171DFA">
            <w:pPr>
              <w:pStyle w:val="TAC"/>
            </w:pPr>
            <w:r w:rsidRPr="00752EEF">
              <w:t>DC_12A_n260J</w:t>
            </w:r>
          </w:p>
        </w:tc>
        <w:tc>
          <w:tcPr>
            <w:tcW w:w="1701" w:type="dxa"/>
            <w:tcBorders>
              <w:top w:val="single" w:sz="4" w:space="0" w:color="auto"/>
              <w:left w:val="single" w:sz="4" w:space="0" w:color="auto"/>
              <w:bottom w:val="single" w:sz="4" w:space="0" w:color="auto"/>
              <w:right w:val="single" w:sz="4" w:space="0" w:color="auto"/>
            </w:tcBorders>
            <w:hideMark/>
          </w:tcPr>
          <w:p w14:paraId="377442D8" w14:textId="77777777" w:rsidR="00171DFA" w:rsidRPr="00752EEF" w:rsidRDefault="00171DFA" w:rsidP="00171DFA">
            <w:pPr>
              <w:pStyle w:val="TAC"/>
            </w:pPr>
            <w:r w:rsidRPr="00752EEF">
              <w:t>DC_12A_n260A</w:t>
            </w:r>
          </w:p>
        </w:tc>
        <w:tc>
          <w:tcPr>
            <w:tcW w:w="1418" w:type="dxa"/>
            <w:tcBorders>
              <w:top w:val="single" w:sz="4" w:space="0" w:color="auto"/>
              <w:left w:val="single" w:sz="4" w:space="0" w:color="auto"/>
              <w:bottom w:val="single" w:sz="4" w:space="0" w:color="auto"/>
              <w:right w:val="single" w:sz="4" w:space="0" w:color="auto"/>
            </w:tcBorders>
            <w:hideMark/>
          </w:tcPr>
          <w:p w14:paraId="023526D9"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4C200628" w14:textId="77777777" w:rsidR="00171DFA" w:rsidRPr="00752EEF" w:rsidRDefault="00171DFA" w:rsidP="00171DFA">
            <w:pPr>
              <w:pStyle w:val="TAC"/>
            </w:pPr>
            <w:r w:rsidRPr="00752EEF">
              <w:t>CA_n260J</w:t>
            </w:r>
          </w:p>
        </w:tc>
        <w:tc>
          <w:tcPr>
            <w:tcW w:w="1418" w:type="dxa"/>
            <w:tcBorders>
              <w:top w:val="single" w:sz="4" w:space="0" w:color="auto"/>
              <w:left w:val="single" w:sz="4" w:space="0" w:color="auto"/>
              <w:bottom w:val="single" w:sz="4" w:space="0" w:color="auto"/>
              <w:right w:val="single" w:sz="4" w:space="0" w:color="auto"/>
            </w:tcBorders>
            <w:hideMark/>
          </w:tcPr>
          <w:p w14:paraId="039916A3"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23061720"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3BB1EB09" w14:textId="77777777" w:rsidR="00171DFA" w:rsidRPr="00752EEF" w:rsidRDefault="00171DFA" w:rsidP="00171DFA">
            <w:pPr>
              <w:pStyle w:val="TAC"/>
            </w:pPr>
            <w:r w:rsidRPr="00752EEF">
              <w:t>No</w:t>
            </w:r>
          </w:p>
        </w:tc>
      </w:tr>
      <w:tr w:rsidR="00171DFA" w:rsidRPr="00752EEF" w14:paraId="406430B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0D7895" w14:textId="77777777" w:rsidR="00171DFA" w:rsidRPr="00752EEF" w:rsidRDefault="00171DFA" w:rsidP="00171DFA">
            <w:pPr>
              <w:pStyle w:val="TAC"/>
            </w:pPr>
            <w:r w:rsidRPr="00752EEF">
              <w:t>DC_12A_n260K</w:t>
            </w:r>
          </w:p>
        </w:tc>
        <w:tc>
          <w:tcPr>
            <w:tcW w:w="1701" w:type="dxa"/>
            <w:tcBorders>
              <w:top w:val="single" w:sz="4" w:space="0" w:color="auto"/>
              <w:left w:val="single" w:sz="4" w:space="0" w:color="auto"/>
              <w:bottom w:val="single" w:sz="4" w:space="0" w:color="auto"/>
              <w:right w:val="single" w:sz="4" w:space="0" w:color="auto"/>
            </w:tcBorders>
            <w:hideMark/>
          </w:tcPr>
          <w:p w14:paraId="57D79BEF" w14:textId="77777777" w:rsidR="00171DFA" w:rsidRPr="00752EEF" w:rsidRDefault="00171DFA" w:rsidP="00171DFA">
            <w:pPr>
              <w:pStyle w:val="TAC"/>
            </w:pPr>
            <w:r w:rsidRPr="00752EEF">
              <w:t>DC_12A_n260A</w:t>
            </w:r>
          </w:p>
        </w:tc>
        <w:tc>
          <w:tcPr>
            <w:tcW w:w="1418" w:type="dxa"/>
            <w:tcBorders>
              <w:top w:val="single" w:sz="4" w:space="0" w:color="auto"/>
              <w:left w:val="single" w:sz="4" w:space="0" w:color="auto"/>
              <w:bottom w:val="single" w:sz="4" w:space="0" w:color="auto"/>
              <w:right w:val="single" w:sz="4" w:space="0" w:color="auto"/>
            </w:tcBorders>
            <w:hideMark/>
          </w:tcPr>
          <w:p w14:paraId="0585F552"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7F2107ED" w14:textId="77777777" w:rsidR="00171DFA" w:rsidRPr="00752EEF" w:rsidRDefault="00171DFA" w:rsidP="00171DFA">
            <w:pPr>
              <w:pStyle w:val="TAC"/>
            </w:pPr>
            <w:r w:rsidRPr="00752EEF">
              <w:t>CA_n260K</w:t>
            </w:r>
          </w:p>
        </w:tc>
        <w:tc>
          <w:tcPr>
            <w:tcW w:w="1418" w:type="dxa"/>
            <w:tcBorders>
              <w:top w:val="single" w:sz="4" w:space="0" w:color="auto"/>
              <w:left w:val="single" w:sz="4" w:space="0" w:color="auto"/>
              <w:bottom w:val="single" w:sz="4" w:space="0" w:color="auto"/>
              <w:right w:val="single" w:sz="4" w:space="0" w:color="auto"/>
            </w:tcBorders>
            <w:hideMark/>
          </w:tcPr>
          <w:p w14:paraId="313A17B1"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1CABC03D"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3FA9CF6" w14:textId="77777777" w:rsidR="00171DFA" w:rsidRPr="00752EEF" w:rsidRDefault="00171DFA" w:rsidP="00171DFA">
            <w:pPr>
              <w:pStyle w:val="TAC"/>
            </w:pPr>
            <w:r w:rsidRPr="00752EEF">
              <w:t>No</w:t>
            </w:r>
          </w:p>
        </w:tc>
      </w:tr>
      <w:tr w:rsidR="00171DFA" w:rsidRPr="00752EEF" w14:paraId="64BCBCE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AD5117" w14:textId="77777777" w:rsidR="00171DFA" w:rsidRPr="00752EEF" w:rsidRDefault="00171DFA" w:rsidP="00171DFA">
            <w:pPr>
              <w:pStyle w:val="TAC"/>
            </w:pPr>
            <w:r w:rsidRPr="00752EEF">
              <w:t>DC_12A_n260L</w:t>
            </w:r>
          </w:p>
        </w:tc>
        <w:tc>
          <w:tcPr>
            <w:tcW w:w="1701" w:type="dxa"/>
            <w:tcBorders>
              <w:top w:val="single" w:sz="4" w:space="0" w:color="auto"/>
              <w:left w:val="single" w:sz="4" w:space="0" w:color="auto"/>
              <w:bottom w:val="single" w:sz="4" w:space="0" w:color="auto"/>
              <w:right w:val="single" w:sz="4" w:space="0" w:color="auto"/>
            </w:tcBorders>
            <w:hideMark/>
          </w:tcPr>
          <w:p w14:paraId="3A0CC82E" w14:textId="77777777" w:rsidR="00171DFA" w:rsidRPr="00752EEF" w:rsidRDefault="00171DFA" w:rsidP="00171DFA">
            <w:pPr>
              <w:pStyle w:val="TAC"/>
            </w:pPr>
            <w:r w:rsidRPr="00752EEF">
              <w:t>DC_12A_n260A</w:t>
            </w:r>
          </w:p>
        </w:tc>
        <w:tc>
          <w:tcPr>
            <w:tcW w:w="1418" w:type="dxa"/>
            <w:tcBorders>
              <w:top w:val="single" w:sz="4" w:space="0" w:color="auto"/>
              <w:left w:val="single" w:sz="4" w:space="0" w:color="auto"/>
              <w:bottom w:val="single" w:sz="4" w:space="0" w:color="auto"/>
              <w:right w:val="single" w:sz="4" w:space="0" w:color="auto"/>
            </w:tcBorders>
            <w:hideMark/>
          </w:tcPr>
          <w:p w14:paraId="17686AF9"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1BDC9944" w14:textId="77777777" w:rsidR="00171DFA" w:rsidRPr="00752EEF" w:rsidRDefault="00171DFA" w:rsidP="00171DFA">
            <w:pPr>
              <w:pStyle w:val="TAC"/>
            </w:pPr>
            <w:r w:rsidRPr="00752EEF">
              <w:t>CA_n260L</w:t>
            </w:r>
          </w:p>
        </w:tc>
        <w:tc>
          <w:tcPr>
            <w:tcW w:w="1418" w:type="dxa"/>
            <w:tcBorders>
              <w:top w:val="single" w:sz="4" w:space="0" w:color="auto"/>
              <w:left w:val="single" w:sz="4" w:space="0" w:color="auto"/>
              <w:bottom w:val="single" w:sz="4" w:space="0" w:color="auto"/>
              <w:right w:val="single" w:sz="4" w:space="0" w:color="auto"/>
            </w:tcBorders>
            <w:hideMark/>
          </w:tcPr>
          <w:p w14:paraId="78F09220"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4022E051"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150465A9" w14:textId="77777777" w:rsidR="00171DFA" w:rsidRPr="00752EEF" w:rsidRDefault="00171DFA" w:rsidP="00171DFA">
            <w:pPr>
              <w:pStyle w:val="TAC"/>
            </w:pPr>
            <w:r w:rsidRPr="00752EEF">
              <w:t>No</w:t>
            </w:r>
          </w:p>
        </w:tc>
      </w:tr>
      <w:tr w:rsidR="00171DFA" w:rsidRPr="00752EEF" w14:paraId="51B5B42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A74F05" w14:textId="77777777" w:rsidR="00171DFA" w:rsidRPr="00752EEF" w:rsidRDefault="00171DFA" w:rsidP="00171DFA">
            <w:pPr>
              <w:pStyle w:val="TAC"/>
            </w:pPr>
            <w:r w:rsidRPr="00752EEF">
              <w:t>DC_12A_n260M</w:t>
            </w:r>
          </w:p>
        </w:tc>
        <w:tc>
          <w:tcPr>
            <w:tcW w:w="1701" w:type="dxa"/>
            <w:tcBorders>
              <w:top w:val="single" w:sz="4" w:space="0" w:color="auto"/>
              <w:left w:val="single" w:sz="4" w:space="0" w:color="auto"/>
              <w:bottom w:val="single" w:sz="4" w:space="0" w:color="auto"/>
              <w:right w:val="single" w:sz="4" w:space="0" w:color="auto"/>
            </w:tcBorders>
            <w:hideMark/>
          </w:tcPr>
          <w:p w14:paraId="288F44A4" w14:textId="77777777" w:rsidR="00171DFA" w:rsidRPr="00752EEF" w:rsidRDefault="00171DFA" w:rsidP="00171DFA">
            <w:pPr>
              <w:pStyle w:val="TAC"/>
            </w:pPr>
            <w:r w:rsidRPr="00752EEF">
              <w:t>DC_12A_n260A</w:t>
            </w:r>
          </w:p>
        </w:tc>
        <w:tc>
          <w:tcPr>
            <w:tcW w:w="1418" w:type="dxa"/>
            <w:tcBorders>
              <w:top w:val="single" w:sz="4" w:space="0" w:color="auto"/>
              <w:left w:val="single" w:sz="4" w:space="0" w:color="auto"/>
              <w:bottom w:val="single" w:sz="4" w:space="0" w:color="auto"/>
              <w:right w:val="single" w:sz="4" w:space="0" w:color="auto"/>
            </w:tcBorders>
            <w:hideMark/>
          </w:tcPr>
          <w:p w14:paraId="1B49088B"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5BD9827A" w14:textId="77777777" w:rsidR="00171DFA" w:rsidRPr="00752EEF" w:rsidRDefault="00171DFA" w:rsidP="00171DFA">
            <w:pPr>
              <w:pStyle w:val="TAC"/>
            </w:pPr>
            <w:r w:rsidRPr="00752EEF">
              <w:t>CA_n260M</w:t>
            </w:r>
          </w:p>
        </w:tc>
        <w:tc>
          <w:tcPr>
            <w:tcW w:w="1418" w:type="dxa"/>
            <w:tcBorders>
              <w:top w:val="single" w:sz="4" w:space="0" w:color="auto"/>
              <w:left w:val="single" w:sz="4" w:space="0" w:color="auto"/>
              <w:bottom w:val="single" w:sz="4" w:space="0" w:color="auto"/>
              <w:right w:val="single" w:sz="4" w:space="0" w:color="auto"/>
            </w:tcBorders>
            <w:hideMark/>
          </w:tcPr>
          <w:p w14:paraId="426F7530"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48EF775F"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5C3558C" w14:textId="77777777" w:rsidR="00171DFA" w:rsidRPr="00752EEF" w:rsidRDefault="00171DFA" w:rsidP="00171DFA">
            <w:pPr>
              <w:pStyle w:val="TAC"/>
            </w:pPr>
            <w:r w:rsidRPr="00752EEF">
              <w:t>No</w:t>
            </w:r>
          </w:p>
        </w:tc>
      </w:tr>
      <w:tr w:rsidR="00171DFA" w:rsidRPr="00752EEF" w14:paraId="7B3D383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CC086A" w14:textId="77777777" w:rsidR="00171DFA" w:rsidRPr="00752EEF" w:rsidRDefault="00171DFA" w:rsidP="00171DFA">
            <w:pPr>
              <w:pStyle w:val="TAC"/>
            </w:pPr>
            <w:r w:rsidRPr="00752EEF">
              <w:t>DC_12A_n260(A-I)</w:t>
            </w:r>
          </w:p>
        </w:tc>
        <w:tc>
          <w:tcPr>
            <w:tcW w:w="1701" w:type="dxa"/>
            <w:tcBorders>
              <w:top w:val="single" w:sz="4" w:space="0" w:color="auto"/>
              <w:left w:val="single" w:sz="4" w:space="0" w:color="auto"/>
              <w:bottom w:val="single" w:sz="4" w:space="0" w:color="auto"/>
              <w:right w:val="single" w:sz="4" w:space="0" w:color="auto"/>
            </w:tcBorders>
            <w:hideMark/>
          </w:tcPr>
          <w:p w14:paraId="286BADB7" w14:textId="77777777" w:rsidR="00171DFA" w:rsidRPr="00752EEF" w:rsidRDefault="00171DFA" w:rsidP="00171DFA">
            <w:pPr>
              <w:pStyle w:val="TAC"/>
            </w:pPr>
            <w:r w:rsidRPr="00752EEF">
              <w:t>DC_12A_n260A</w:t>
            </w:r>
          </w:p>
        </w:tc>
        <w:tc>
          <w:tcPr>
            <w:tcW w:w="1418" w:type="dxa"/>
            <w:tcBorders>
              <w:top w:val="single" w:sz="4" w:space="0" w:color="auto"/>
              <w:left w:val="single" w:sz="4" w:space="0" w:color="auto"/>
              <w:bottom w:val="single" w:sz="4" w:space="0" w:color="auto"/>
              <w:right w:val="single" w:sz="4" w:space="0" w:color="auto"/>
            </w:tcBorders>
            <w:hideMark/>
          </w:tcPr>
          <w:p w14:paraId="45F40BD7"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3E770016" w14:textId="77777777" w:rsidR="00171DFA" w:rsidRPr="00752EEF" w:rsidRDefault="00171DFA" w:rsidP="00171DFA">
            <w:pPr>
              <w:pStyle w:val="TAC"/>
            </w:pPr>
            <w:r w:rsidRPr="00752EEF">
              <w:t>CA_n260(A-I)</w:t>
            </w:r>
          </w:p>
        </w:tc>
        <w:tc>
          <w:tcPr>
            <w:tcW w:w="1418" w:type="dxa"/>
            <w:tcBorders>
              <w:top w:val="single" w:sz="4" w:space="0" w:color="auto"/>
              <w:left w:val="single" w:sz="4" w:space="0" w:color="auto"/>
              <w:bottom w:val="single" w:sz="4" w:space="0" w:color="auto"/>
              <w:right w:val="single" w:sz="4" w:space="0" w:color="auto"/>
            </w:tcBorders>
            <w:hideMark/>
          </w:tcPr>
          <w:p w14:paraId="764B22AE"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3B7E737C"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D2122B3" w14:textId="77777777" w:rsidR="00171DFA" w:rsidRPr="00752EEF" w:rsidRDefault="00171DFA" w:rsidP="00171DFA">
            <w:pPr>
              <w:pStyle w:val="TAC"/>
            </w:pPr>
            <w:r w:rsidRPr="00752EEF">
              <w:t>No</w:t>
            </w:r>
          </w:p>
        </w:tc>
      </w:tr>
      <w:tr w:rsidR="00171DFA" w:rsidRPr="00752EEF" w14:paraId="49C4271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A38F3E" w14:textId="77777777" w:rsidR="00171DFA" w:rsidRPr="00752EEF" w:rsidRDefault="00171DFA" w:rsidP="00171DFA">
            <w:pPr>
              <w:pStyle w:val="TAC"/>
            </w:pPr>
            <w:r w:rsidRPr="00752EEF">
              <w:t>DC_12A_n260(G-I)</w:t>
            </w:r>
          </w:p>
        </w:tc>
        <w:tc>
          <w:tcPr>
            <w:tcW w:w="1701" w:type="dxa"/>
            <w:tcBorders>
              <w:top w:val="single" w:sz="4" w:space="0" w:color="auto"/>
              <w:left w:val="single" w:sz="4" w:space="0" w:color="auto"/>
              <w:bottom w:val="single" w:sz="4" w:space="0" w:color="auto"/>
              <w:right w:val="single" w:sz="4" w:space="0" w:color="auto"/>
            </w:tcBorders>
            <w:hideMark/>
          </w:tcPr>
          <w:p w14:paraId="7BBB2CF0" w14:textId="77777777" w:rsidR="00171DFA" w:rsidRPr="00752EEF" w:rsidRDefault="00171DFA" w:rsidP="00171DFA">
            <w:pPr>
              <w:pStyle w:val="TAC"/>
            </w:pPr>
            <w:r w:rsidRPr="00752EEF">
              <w:t>DC_12A_n260A</w:t>
            </w:r>
          </w:p>
        </w:tc>
        <w:tc>
          <w:tcPr>
            <w:tcW w:w="1418" w:type="dxa"/>
            <w:tcBorders>
              <w:top w:val="single" w:sz="4" w:space="0" w:color="auto"/>
              <w:left w:val="single" w:sz="4" w:space="0" w:color="auto"/>
              <w:bottom w:val="single" w:sz="4" w:space="0" w:color="auto"/>
              <w:right w:val="single" w:sz="4" w:space="0" w:color="auto"/>
            </w:tcBorders>
            <w:hideMark/>
          </w:tcPr>
          <w:p w14:paraId="56B7F749"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6A968E59" w14:textId="77777777" w:rsidR="00171DFA" w:rsidRPr="00752EEF" w:rsidRDefault="00171DFA" w:rsidP="00171DFA">
            <w:pPr>
              <w:pStyle w:val="TAC"/>
            </w:pPr>
            <w:r w:rsidRPr="00752EEF">
              <w:t>CA_n260(G-I)</w:t>
            </w:r>
          </w:p>
        </w:tc>
        <w:tc>
          <w:tcPr>
            <w:tcW w:w="1418" w:type="dxa"/>
            <w:tcBorders>
              <w:top w:val="single" w:sz="4" w:space="0" w:color="auto"/>
              <w:left w:val="single" w:sz="4" w:space="0" w:color="auto"/>
              <w:bottom w:val="single" w:sz="4" w:space="0" w:color="auto"/>
              <w:right w:val="single" w:sz="4" w:space="0" w:color="auto"/>
            </w:tcBorders>
            <w:hideMark/>
          </w:tcPr>
          <w:p w14:paraId="2CDFDC93"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231DD0FD"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49E74EBB" w14:textId="77777777" w:rsidR="00171DFA" w:rsidRPr="00752EEF" w:rsidRDefault="00171DFA" w:rsidP="00171DFA">
            <w:pPr>
              <w:pStyle w:val="TAC"/>
            </w:pPr>
            <w:r w:rsidRPr="00752EEF">
              <w:t>No</w:t>
            </w:r>
          </w:p>
        </w:tc>
      </w:tr>
      <w:tr w:rsidR="00171DFA" w:rsidRPr="00752EEF" w14:paraId="6485B59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1C57F4" w14:textId="77777777" w:rsidR="00171DFA" w:rsidRPr="00752EEF" w:rsidRDefault="00171DFA" w:rsidP="00171DFA">
            <w:pPr>
              <w:pStyle w:val="TAC"/>
            </w:pPr>
            <w:r w:rsidRPr="00752EEF">
              <w:t>DC_13A_n257A</w:t>
            </w:r>
          </w:p>
        </w:tc>
        <w:tc>
          <w:tcPr>
            <w:tcW w:w="1701" w:type="dxa"/>
            <w:tcBorders>
              <w:top w:val="single" w:sz="4" w:space="0" w:color="auto"/>
              <w:left w:val="single" w:sz="4" w:space="0" w:color="auto"/>
              <w:bottom w:val="single" w:sz="4" w:space="0" w:color="auto"/>
              <w:right w:val="single" w:sz="4" w:space="0" w:color="auto"/>
            </w:tcBorders>
            <w:hideMark/>
          </w:tcPr>
          <w:p w14:paraId="2B66E0C4" w14:textId="77777777" w:rsidR="00171DFA" w:rsidRPr="00752EEF" w:rsidRDefault="00171DFA" w:rsidP="00171DFA">
            <w:pPr>
              <w:pStyle w:val="TAC"/>
            </w:pPr>
            <w:r w:rsidRPr="00752EEF">
              <w:t>DC_13A_n257A</w:t>
            </w:r>
          </w:p>
        </w:tc>
        <w:tc>
          <w:tcPr>
            <w:tcW w:w="1418" w:type="dxa"/>
            <w:tcBorders>
              <w:top w:val="single" w:sz="4" w:space="0" w:color="auto"/>
              <w:left w:val="single" w:sz="4" w:space="0" w:color="auto"/>
              <w:bottom w:val="single" w:sz="4" w:space="0" w:color="auto"/>
              <w:right w:val="single" w:sz="4" w:space="0" w:color="auto"/>
            </w:tcBorders>
            <w:hideMark/>
          </w:tcPr>
          <w:p w14:paraId="24C990BA" w14:textId="77777777" w:rsidR="00171DFA" w:rsidRPr="00752EEF" w:rsidRDefault="00171DFA" w:rsidP="00171DFA">
            <w:pPr>
              <w:pStyle w:val="TAC"/>
            </w:pPr>
            <w:r w:rsidRPr="00752EEF">
              <w:t>13A</w:t>
            </w:r>
          </w:p>
        </w:tc>
        <w:tc>
          <w:tcPr>
            <w:tcW w:w="1418" w:type="dxa"/>
            <w:tcBorders>
              <w:top w:val="single" w:sz="4" w:space="0" w:color="auto"/>
              <w:left w:val="single" w:sz="4" w:space="0" w:color="auto"/>
              <w:bottom w:val="single" w:sz="4" w:space="0" w:color="auto"/>
              <w:right w:val="single" w:sz="4" w:space="0" w:color="auto"/>
            </w:tcBorders>
            <w:hideMark/>
          </w:tcPr>
          <w:p w14:paraId="63C1FB05"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23C7EBA6" w14:textId="77777777" w:rsidR="00171DFA" w:rsidRPr="00752EEF" w:rsidRDefault="00171DFA" w:rsidP="00171DFA">
            <w:pPr>
              <w:pStyle w:val="TAC"/>
            </w:pPr>
            <w:r w:rsidRPr="00752EEF">
              <w:t>13A</w:t>
            </w:r>
          </w:p>
        </w:tc>
        <w:tc>
          <w:tcPr>
            <w:tcW w:w="1418" w:type="dxa"/>
            <w:tcBorders>
              <w:top w:val="single" w:sz="4" w:space="0" w:color="auto"/>
              <w:left w:val="single" w:sz="4" w:space="0" w:color="auto"/>
              <w:bottom w:val="single" w:sz="4" w:space="0" w:color="auto"/>
              <w:right w:val="single" w:sz="4" w:space="0" w:color="auto"/>
            </w:tcBorders>
            <w:hideMark/>
          </w:tcPr>
          <w:p w14:paraId="47A80A4F"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4A04BB9" w14:textId="77777777" w:rsidR="00171DFA" w:rsidRPr="00752EEF" w:rsidRDefault="00171DFA" w:rsidP="00171DFA">
            <w:pPr>
              <w:pStyle w:val="TAC"/>
            </w:pPr>
            <w:r w:rsidRPr="00752EEF">
              <w:t>Yes</w:t>
            </w:r>
          </w:p>
        </w:tc>
      </w:tr>
      <w:tr w:rsidR="00171DFA" w:rsidRPr="00752EEF" w14:paraId="2820E57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93992C" w14:textId="77777777" w:rsidR="00171DFA" w:rsidRPr="00752EEF" w:rsidRDefault="00171DFA" w:rsidP="00171DFA">
            <w:pPr>
              <w:pStyle w:val="TAC"/>
            </w:pPr>
            <w:r w:rsidRPr="00752EEF">
              <w:t>DC_13A_n260A</w:t>
            </w:r>
          </w:p>
        </w:tc>
        <w:tc>
          <w:tcPr>
            <w:tcW w:w="1701" w:type="dxa"/>
            <w:tcBorders>
              <w:top w:val="single" w:sz="4" w:space="0" w:color="auto"/>
              <w:left w:val="single" w:sz="4" w:space="0" w:color="auto"/>
              <w:bottom w:val="single" w:sz="4" w:space="0" w:color="auto"/>
              <w:right w:val="single" w:sz="4" w:space="0" w:color="auto"/>
            </w:tcBorders>
            <w:hideMark/>
          </w:tcPr>
          <w:p w14:paraId="516825D8" w14:textId="77777777" w:rsidR="00171DFA" w:rsidRPr="00752EEF" w:rsidRDefault="00171DFA" w:rsidP="00171DFA">
            <w:pPr>
              <w:pStyle w:val="TAC"/>
            </w:pPr>
            <w:r w:rsidRPr="00752EEF">
              <w:t>DC_13A_n260A</w:t>
            </w:r>
          </w:p>
        </w:tc>
        <w:tc>
          <w:tcPr>
            <w:tcW w:w="1418" w:type="dxa"/>
            <w:tcBorders>
              <w:top w:val="single" w:sz="4" w:space="0" w:color="auto"/>
              <w:left w:val="single" w:sz="4" w:space="0" w:color="auto"/>
              <w:bottom w:val="single" w:sz="4" w:space="0" w:color="auto"/>
              <w:right w:val="single" w:sz="4" w:space="0" w:color="auto"/>
            </w:tcBorders>
            <w:hideMark/>
          </w:tcPr>
          <w:p w14:paraId="2380A8DC" w14:textId="77777777" w:rsidR="00171DFA" w:rsidRPr="00752EEF" w:rsidRDefault="00171DFA" w:rsidP="00171DFA">
            <w:pPr>
              <w:pStyle w:val="TAC"/>
            </w:pPr>
            <w:r w:rsidRPr="00752EEF">
              <w:t>13A</w:t>
            </w:r>
          </w:p>
        </w:tc>
        <w:tc>
          <w:tcPr>
            <w:tcW w:w="1418" w:type="dxa"/>
            <w:tcBorders>
              <w:top w:val="single" w:sz="4" w:space="0" w:color="auto"/>
              <w:left w:val="single" w:sz="4" w:space="0" w:color="auto"/>
              <w:bottom w:val="single" w:sz="4" w:space="0" w:color="auto"/>
              <w:right w:val="single" w:sz="4" w:space="0" w:color="auto"/>
            </w:tcBorders>
            <w:hideMark/>
          </w:tcPr>
          <w:p w14:paraId="19DACE26"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7A23538E" w14:textId="77777777" w:rsidR="00171DFA" w:rsidRPr="00752EEF" w:rsidRDefault="00171DFA" w:rsidP="00171DFA">
            <w:pPr>
              <w:pStyle w:val="TAC"/>
            </w:pPr>
            <w:r w:rsidRPr="00752EEF">
              <w:t>13A</w:t>
            </w:r>
          </w:p>
        </w:tc>
        <w:tc>
          <w:tcPr>
            <w:tcW w:w="1418" w:type="dxa"/>
            <w:tcBorders>
              <w:top w:val="single" w:sz="4" w:space="0" w:color="auto"/>
              <w:left w:val="single" w:sz="4" w:space="0" w:color="auto"/>
              <w:bottom w:val="single" w:sz="4" w:space="0" w:color="auto"/>
              <w:right w:val="single" w:sz="4" w:space="0" w:color="auto"/>
            </w:tcBorders>
            <w:hideMark/>
          </w:tcPr>
          <w:p w14:paraId="384960ED"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2184521" w14:textId="77777777" w:rsidR="00171DFA" w:rsidRPr="00752EEF" w:rsidRDefault="00171DFA" w:rsidP="00171DFA">
            <w:pPr>
              <w:pStyle w:val="TAC"/>
            </w:pPr>
            <w:r w:rsidRPr="00752EEF">
              <w:t>Yes</w:t>
            </w:r>
          </w:p>
        </w:tc>
      </w:tr>
      <w:tr w:rsidR="00171DFA" w:rsidRPr="00752EEF" w14:paraId="6EDAA4C3"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 w:author="Amy TAO" w:date="2021-10-29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20" w:author="Amy TAO" w:date="2021-10-29T01:43:00Z"/>
          <w:trPrChange w:id="21" w:author="Amy TAO" w:date="2021-10-29T01:45:00Z">
            <w:trPr>
              <w:gridAfter w:val="1"/>
              <w:wAfter w:w="6" w:type="dxa"/>
              <w:trHeight w:val="47"/>
            </w:trPr>
          </w:trPrChange>
        </w:trPr>
        <w:tc>
          <w:tcPr>
            <w:tcW w:w="2268" w:type="dxa"/>
            <w:tcBorders>
              <w:top w:val="single" w:sz="4" w:space="0" w:color="auto"/>
              <w:left w:val="single" w:sz="4" w:space="0" w:color="auto"/>
              <w:bottom w:val="single" w:sz="4" w:space="0" w:color="auto"/>
              <w:right w:val="single" w:sz="4" w:space="0" w:color="auto"/>
            </w:tcBorders>
            <w:tcPrChange w:id="22" w:author="Amy TAO" w:date="2021-10-29T01:45:00Z">
              <w:tcPr>
                <w:tcW w:w="2268" w:type="dxa"/>
                <w:tcBorders>
                  <w:top w:val="single" w:sz="4" w:space="0" w:color="auto"/>
                  <w:left w:val="single" w:sz="4" w:space="0" w:color="auto"/>
                  <w:bottom w:val="nil"/>
                  <w:right w:val="single" w:sz="4" w:space="0" w:color="auto"/>
                </w:tcBorders>
              </w:tcPr>
            </w:tcPrChange>
          </w:tcPr>
          <w:p w14:paraId="231AC546" w14:textId="54EFD103" w:rsidR="00171DFA" w:rsidRPr="00752EEF" w:rsidRDefault="00171DFA" w:rsidP="00171DFA">
            <w:pPr>
              <w:pStyle w:val="TAC"/>
              <w:rPr>
                <w:ins w:id="23" w:author="Amy TAO" w:date="2021-10-29T01:43:00Z"/>
              </w:rPr>
            </w:pPr>
            <w:ins w:id="24" w:author="Amy TAO" w:date="2021-10-29T01:43:00Z">
              <w:r w:rsidRPr="00752EEF">
                <w:rPr>
                  <w:rFonts w:hint="eastAsia"/>
                </w:rPr>
                <w:t>DC_14A_n260A</w:t>
              </w:r>
            </w:ins>
          </w:p>
        </w:tc>
        <w:tc>
          <w:tcPr>
            <w:tcW w:w="1701" w:type="dxa"/>
            <w:tcBorders>
              <w:top w:val="single" w:sz="4" w:space="0" w:color="auto"/>
              <w:left w:val="single" w:sz="4" w:space="0" w:color="auto"/>
              <w:bottom w:val="single" w:sz="4" w:space="0" w:color="auto"/>
              <w:right w:val="single" w:sz="4" w:space="0" w:color="auto"/>
            </w:tcBorders>
            <w:tcPrChange w:id="25" w:author="Amy TAO" w:date="2021-10-29T01:45:00Z">
              <w:tcPr>
                <w:tcW w:w="1701" w:type="dxa"/>
                <w:tcBorders>
                  <w:top w:val="single" w:sz="4" w:space="0" w:color="auto"/>
                  <w:left w:val="single" w:sz="4" w:space="0" w:color="auto"/>
                  <w:bottom w:val="single" w:sz="4" w:space="0" w:color="auto"/>
                  <w:right w:val="single" w:sz="4" w:space="0" w:color="auto"/>
                </w:tcBorders>
              </w:tcPr>
            </w:tcPrChange>
          </w:tcPr>
          <w:p w14:paraId="550ED217" w14:textId="0F3249D1" w:rsidR="00171DFA" w:rsidRPr="00752EEF" w:rsidRDefault="00171DFA" w:rsidP="00171DFA">
            <w:pPr>
              <w:pStyle w:val="TAC"/>
              <w:rPr>
                <w:ins w:id="26" w:author="Amy TAO" w:date="2021-10-29T01:43:00Z"/>
              </w:rPr>
            </w:pPr>
            <w:ins w:id="27" w:author="Amy TAO" w:date="2021-10-29T01:43:00Z">
              <w:r w:rsidRPr="00752EEF">
                <w:rPr>
                  <w:rFonts w:hint="eastAsia"/>
                </w:rPr>
                <w:t>DC_14A_n260A</w:t>
              </w:r>
            </w:ins>
          </w:p>
        </w:tc>
        <w:tc>
          <w:tcPr>
            <w:tcW w:w="1418" w:type="dxa"/>
            <w:tcBorders>
              <w:top w:val="single" w:sz="4" w:space="0" w:color="auto"/>
              <w:left w:val="single" w:sz="4" w:space="0" w:color="auto"/>
              <w:bottom w:val="single" w:sz="4" w:space="0" w:color="auto"/>
              <w:right w:val="single" w:sz="4" w:space="0" w:color="auto"/>
            </w:tcBorders>
            <w:tcPrChange w:id="28"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349E9705" w14:textId="174695B8" w:rsidR="00171DFA" w:rsidRPr="00752EEF" w:rsidRDefault="00171DFA" w:rsidP="00171DFA">
            <w:pPr>
              <w:pStyle w:val="TAC"/>
              <w:rPr>
                <w:ins w:id="29" w:author="Amy TAO" w:date="2021-10-29T01:43:00Z"/>
              </w:rPr>
            </w:pPr>
            <w:ins w:id="30" w:author="Amy TAO" w:date="2021-10-29T01:43: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31"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43146C6A" w14:textId="567D3DF3" w:rsidR="00171DFA" w:rsidRPr="00752EEF" w:rsidRDefault="00171DFA" w:rsidP="00171DFA">
            <w:pPr>
              <w:pStyle w:val="TAC"/>
              <w:rPr>
                <w:ins w:id="32" w:author="Amy TAO" w:date="2021-10-29T01:43:00Z"/>
              </w:rPr>
            </w:pPr>
            <w:ins w:id="33" w:author="Amy TAO" w:date="2021-10-29T01:43:00Z">
              <w:r w:rsidRPr="00752EEF">
                <w:t>n260A</w:t>
              </w:r>
            </w:ins>
          </w:p>
        </w:tc>
        <w:tc>
          <w:tcPr>
            <w:tcW w:w="1418" w:type="dxa"/>
            <w:tcBorders>
              <w:top w:val="single" w:sz="4" w:space="0" w:color="auto"/>
              <w:left w:val="single" w:sz="4" w:space="0" w:color="auto"/>
              <w:bottom w:val="single" w:sz="4" w:space="0" w:color="auto"/>
              <w:right w:val="single" w:sz="4" w:space="0" w:color="auto"/>
            </w:tcBorders>
            <w:tcPrChange w:id="34"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018FF0EF" w14:textId="1DBE6FAB" w:rsidR="00171DFA" w:rsidRPr="00752EEF" w:rsidRDefault="00171DFA" w:rsidP="00171DFA">
            <w:pPr>
              <w:pStyle w:val="TAC"/>
              <w:rPr>
                <w:ins w:id="35" w:author="Amy TAO" w:date="2021-10-29T01:43:00Z"/>
              </w:rPr>
            </w:pPr>
            <w:ins w:id="36" w:author="Amy TAO" w:date="2021-10-29T01:43: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37"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0A1AACD0" w14:textId="19FB4928" w:rsidR="00171DFA" w:rsidRPr="00752EEF" w:rsidRDefault="00171DFA" w:rsidP="00171DFA">
            <w:pPr>
              <w:pStyle w:val="TAC"/>
              <w:rPr>
                <w:ins w:id="38" w:author="Amy TAO" w:date="2021-10-29T01:43:00Z"/>
              </w:rPr>
            </w:pPr>
            <w:ins w:id="39" w:author="Amy TAO" w:date="2021-10-29T01:44:00Z">
              <w:r w:rsidRPr="00752EEF">
                <w:t>n</w:t>
              </w:r>
            </w:ins>
            <w:ins w:id="40" w:author="Amy TAO" w:date="2021-10-29T01:43:00Z">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Change w:id="41"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3C644C94" w14:textId="5832446B" w:rsidR="00171DFA" w:rsidRPr="00752EEF" w:rsidRDefault="00171DFA" w:rsidP="00171DFA">
            <w:pPr>
              <w:pStyle w:val="TAC"/>
              <w:rPr>
                <w:ins w:id="42" w:author="Amy TAO" w:date="2021-10-29T01:43:00Z"/>
              </w:rPr>
            </w:pPr>
            <w:ins w:id="43" w:author="Amy TAO" w:date="2021-10-29T01:44:00Z">
              <w:r w:rsidRPr="00752EEF">
                <w:rPr>
                  <w:rFonts w:hint="eastAsia"/>
                </w:rPr>
                <w:t>Yes</w:t>
              </w:r>
            </w:ins>
          </w:p>
        </w:tc>
      </w:tr>
      <w:tr w:rsidR="00775797" w:rsidRPr="00752EEF" w14:paraId="16E8776A" w14:textId="77777777" w:rsidTr="00171DFA">
        <w:trPr>
          <w:gridAfter w:val="1"/>
          <w:wAfter w:w="6" w:type="dxa"/>
          <w:trHeight w:val="47"/>
          <w:ins w:id="44" w:author="Amy TAO" w:date="2021-10-29T01:44:00Z"/>
        </w:trPr>
        <w:tc>
          <w:tcPr>
            <w:tcW w:w="2268" w:type="dxa"/>
            <w:tcBorders>
              <w:top w:val="single" w:sz="4" w:space="0" w:color="auto"/>
              <w:left w:val="single" w:sz="4" w:space="0" w:color="auto"/>
              <w:bottom w:val="nil"/>
              <w:right w:val="single" w:sz="4" w:space="0" w:color="auto"/>
            </w:tcBorders>
          </w:tcPr>
          <w:p w14:paraId="3389FCC2" w14:textId="3BD37BF6" w:rsidR="00775797" w:rsidRPr="00752EEF" w:rsidRDefault="00775797" w:rsidP="00775797">
            <w:pPr>
              <w:pStyle w:val="TAC"/>
              <w:rPr>
                <w:ins w:id="45" w:author="Amy TAO" w:date="2021-10-29T01:44:00Z"/>
              </w:rPr>
            </w:pPr>
            <w:ins w:id="46" w:author="Amy TAO" w:date="2021-10-29T01:44:00Z">
              <w:r w:rsidRPr="00752EEF">
                <w:rPr>
                  <w:rFonts w:hint="eastAsia"/>
                </w:rPr>
                <w:t>DC_14A_n260G</w:t>
              </w:r>
            </w:ins>
          </w:p>
        </w:tc>
        <w:tc>
          <w:tcPr>
            <w:tcW w:w="1701" w:type="dxa"/>
            <w:tcBorders>
              <w:top w:val="single" w:sz="4" w:space="0" w:color="auto"/>
              <w:left w:val="single" w:sz="4" w:space="0" w:color="auto"/>
              <w:bottom w:val="single" w:sz="4" w:space="0" w:color="auto"/>
              <w:right w:val="single" w:sz="4" w:space="0" w:color="auto"/>
            </w:tcBorders>
          </w:tcPr>
          <w:p w14:paraId="4FB2686E" w14:textId="785DDC90" w:rsidR="00775797" w:rsidRPr="00752EEF" w:rsidRDefault="00775797" w:rsidP="00775797">
            <w:pPr>
              <w:pStyle w:val="TAC"/>
              <w:rPr>
                <w:ins w:id="47" w:author="Amy TAO" w:date="2021-10-29T01:44:00Z"/>
              </w:rPr>
            </w:pPr>
            <w:ins w:id="48" w:author="Amy TAO" w:date="2021-10-29T01:44:00Z">
              <w:r w:rsidRPr="00752EEF">
                <w:rPr>
                  <w:rFonts w:hint="eastAsia"/>
                </w:rPr>
                <w:t>DC_14A_n260A</w:t>
              </w:r>
            </w:ins>
          </w:p>
        </w:tc>
        <w:tc>
          <w:tcPr>
            <w:tcW w:w="1418" w:type="dxa"/>
            <w:tcBorders>
              <w:top w:val="single" w:sz="4" w:space="0" w:color="auto"/>
              <w:left w:val="single" w:sz="4" w:space="0" w:color="auto"/>
              <w:bottom w:val="single" w:sz="4" w:space="0" w:color="auto"/>
              <w:right w:val="single" w:sz="4" w:space="0" w:color="auto"/>
            </w:tcBorders>
          </w:tcPr>
          <w:p w14:paraId="0A5D2885" w14:textId="43E3744D" w:rsidR="00775797" w:rsidRPr="00752EEF" w:rsidRDefault="00775797" w:rsidP="00775797">
            <w:pPr>
              <w:pStyle w:val="TAC"/>
              <w:rPr>
                <w:ins w:id="49" w:author="Amy TAO" w:date="2021-10-29T01:44:00Z"/>
              </w:rPr>
            </w:pPr>
            <w:ins w:id="50" w:author="Amy TAO" w:date="2021-10-29T01:44: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
          <w:p w14:paraId="32E820A7" w14:textId="69DCF543" w:rsidR="00775797" w:rsidRPr="00752EEF" w:rsidRDefault="00A2736E" w:rsidP="00775797">
            <w:pPr>
              <w:pStyle w:val="TAC"/>
              <w:rPr>
                <w:ins w:id="51" w:author="Amy TAO" w:date="2021-10-29T01:44:00Z"/>
              </w:rPr>
            </w:pPr>
            <w:ins w:id="52" w:author="Amy TAO" w:date="2021-11-02T17:55: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0E397233" w14:textId="58FC7C56" w:rsidR="00775797" w:rsidRPr="00752EEF" w:rsidRDefault="00775797" w:rsidP="00775797">
            <w:pPr>
              <w:pStyle w:val="TAC"/>
              <w:rPr>
                <w:ins w:id="53" w:author="Amy TAO" w:date="2021-10-29T01:44:00Z"/>
              </w:rPr>
            </w:pPr>
            <w:ins w:id="54" w:author="Amy TAO" w:date="2021-10-29T01:44: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
          <w:p w14:paraId="4CDEC599" w14:textId="693ACD20" w:rsidR="00775797" w:rsidRPr="00752EEF" w:rsidRDefault="00775797" w:rsidP="00775797">
            <w:pPr>
              <w:pStyle w:val="TAC"/>
              <w:rPr>
                <w:ins w:id="55" w:author="Amy TAO" w:date="2021-10-29T01:44:00Z"/>
              </w:rPr>
            </w:pPr>
            <w:ins w:id="56" w:author="Amy TAO" w:date="2021-10-29T01:44: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194F6BD5" w14:textId="40D627F0" w:rsidR="00775797" w:rsidRPr="00752EEF" w:rsidRDefault="00775797" w:rsidP="00775797">
            <w:pPr>
              <w:pStyle w:val="TAC"/>
              <w:rPr>
                <w:ins w:id="57" w:author="Amy TAO" w:date="2021-10-29T01:44:00Z"/>
              </w:rPr>
            </w:pPr>
            <w:ins w:id="58" w:author="Amy TAO" w:date="2021-10-29T01:47:00Z">
              <w:r w:rsidRPr="00752EEF">
                <w:rPr>
                  <w:rFonts w:hint="eastAsia"/>
                </w:rPr>
                <w:t>Yes (NR 2CC)</w:t>
              </w:r>
            </w:ins>
          </w:p>
        </w:tc>
      </w:tr>
      <w:tr w:rsidR="00775797" w:rsidRPr="00752EEF" w14:paraId="6BF042AC"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 w:author="Amy TAO" w:date="2021-10-29T01: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60" w:author="Amy TAO" w:date="2021-10-29T01:45:00Z"/>
          <w:trPrChange w:id="61" w:author="Amy TAO" w:date="2021-10-29T01:48: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62" w:author="Amy TAO" w:date="2021-10-29T01:48:00Z">
              <w:tcPr>
                <w:tcW w:w="2268" w:type="dxa"/>
                <w:tcBorders>
                  <w:top w:val="single" w:sz="4" w:space="0" w:color="auto"/>
                  <w:left w:val="single" w:sz="4" w:space="0" w:color="auto"/>
                  <w:bottom w:val="nil"/>
                  <w:right w:val="single" w:sz="4" w:space="0" w:color="auto"/>
                </w:tcBorders>
              </w:tcPr>
            </w:tcPrChange>
          </w:tcPr>
          <w:p w14:paraId="54107B47" w14:textId="77777777" w:rsidR="00775797" w:rsidRPr="00752EEF" w:rsidRDefault="00775797" w:rsidP="00775797">
            <w:pPr>
              <w:pStyle w:val="TAC"/>
              <w:rPr>
                <w:ins w:id="63" w:author="Amy TAO" w:date="2021-10-29T01:45:00Z"/>
              </w:rPr>
            </w:pPr>
          </w:p>
        </w:tc>
        <w:tc>
          <w:tcPr>
            <w:tcW w:w="1701" w:type="dxa"/>
            <w:tcBorders>
              <w:top w:val="single" w:sz="4" w:space="0" w:color="auto"/>
              <w:left w:val="single" w:sz="4" w:space="0" w:color="auto"/>
              <w:bottom w:val="single" w:sz="4" w:space="0" w:color="auto"/>
              <w:right w:val="single" w:sz="4" w:space="0" w:color="auto"/>
            </w:tcBorders>
            <w:tcPrChange w:id="64" w:author="Amy TAO" w:date="2021-10-29T01:48:00Z">
              <w:tcPr>
                <w:tcW w:w="1701" w:type="dxa"/>
                <w:tcBorders>
                  <w:top w:val="single" w:sz="4" w:space="0" w:color="auto"/>
                  <w:left w:val="single" w:sz="4" w:space="0" w:color="auto"/>
                  <w:bottom w:val="single" w:sz="4" w:space="0" w:color="auto"/>
                  <w:right w:val="single" w:sz="4" w:space="0" w:color="auto"/>
                </w:tcBorders>
              </w:tcPr>
            </w:tcPrChange>
          </w:tcPr>
          <w:p w14:paraId="17562BF6" w14:textId="17F37234" w:rsidR="00775797" w:rsidRPr="00752EEF" w:rsidRDefault="00775797" w:rsidP="00775797">
            <w:pPr>
              <w:pStyle w:val="TAC"/>
              <w:rPr>
                <w:ins w:id="65" w:author="Amy TAO" w:date="2021-10-29T01:45:00Z"/>
              </w:rPr>
            </w:pPr>
            <w:ins w:id="66" w:author="Amy TAO" w:date="2021-10-29T01:45:00Z">
              <w:r w:rsidRPr="00752EEF">
                <w:rPr>
                  <w:rFonts w:hint="eastAsia"/>
                </w:rPr>
                <w:t>DC_14A_n260G</w:t>
              </w:r>
            </w:ins>
          </w:p>
        </w:tc>
        <w:tc>
          <w:tcPr>
            <w:tcW w:w="1418" w:type="dxa"/>
            <w:tcBorders>
              <w:top w:val="single" w:sz="4" w:space="0" w:color="auto"/>
              <w:left w:val="single" w:sz="4" w:space="0" w:color="auto"/>
              <w:bottom w:val="single" w:sz="4" w:space="0" w:color="auto"/>
              <w:right w:val="single" w:sz="4" w:space="0" w:color="auto"/>
            </w:tcBorders>
            <w:tcPrChange w:id="67"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5FE135B0" w14:textId="170487FE" w:rsidR="00775797" w:rsidRPr="00752EEF" w:rsidRDefault="00775797" w:rsidP="00775797">
            <w:pPr>
              <w:pStyle w:val="TAC"/>
              <w:rPr>
                <w:ins w:id="68" w:author="Amy TAO" w:date="2021-10-29T01:45:00Z"/>
              </w:rPr>
            </w:pPr>
            <w:ins w:id="69" w:author="Amy TAO" w:date="2021-10-29T01:45:00Z">
              <w:r w:rsidRPr="00752EEF">
                <w:rPr>
                  <w:rFonts w:hint="eastAsia"/>
                </w:rPr>
                <w:t>1</w:t>
              </w:r>
              <w:r w:rsidRPr="00752EEF">
                <w:t>4A</w:t>
              </w:r>
            </w:ins>
          </w:p>
        </w:tc>
        <w:tc>
          <w:tcPr>
            <w:tcW w:w="1418" w:type="dxa"/>
            <w:tcBorders>
              <w:top w:val="single" w:sz="4" w:space="0" w:color="auto"/>
              <w:left w:val="single" w:sz="4" w:space="0" w:color="auto"/>
              <w:bottom w:val="single" w:sz="4" w:space="0" w:color="auto"/>
              <w:right w:val="single" w:sz="4" w:space="0" w:color="auto"/>
            </w:tcBorders>
            <w:tcPrChange w:id="70"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5DD5790D" w14:textId="23E1CB28" w:rsidR="00775797" w:rsidRPr="00752EEF" w:rsidRDefault="00775797" w:rsidP="00775797">
            <w:pPr>
              <w:pStyle w:val="TAC"/>
              <w:rPr>
                <w:ins w:id="71" w:author="Amy TAO" w:date="2021-10-29T01:45:00Z"/>
              </w:rPr>
            </w:pPr>
            <w:ins w:id="72" w:author="Amy TAO" w:date="2021-10-29T01:45:00Z">
              <w:r w:rsidRPr="00752EEF">
                <w:rPr>
                  <w:rFonts w:hint="eastAsia"/>
                </w:rPr>
                <w:t>CA_n260G</w:t>
              </w:r>
            </w:ins>
          </w:p>
        </w:tc>
        <w:tc>
          <w:tcPr>
            <w:tcW w:w="1418" w:type="dxa"/>
            <w:tcBorders>
              <w:top w:val="single" w:sz="4" w:space="0" w:color="auto"/>
              <w:left w:val="single" w:sz="4" w:space="0" w:color="auto"/>
              <w:bottom w:val="single" w:sz="4" w:space="0" w:color="auto"/>
              <w:right w:val="single" w:sz="4" w:space="0" w:color="auto"/>
            </w:tcBorders>
            <w:tcPrChange w:id="73"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6191D8F0" w14:textId="283B73A2" w:rsidR="00775797" w:rsidRPr="00752EEF" w:rsidRDefault="00775797" w:rsidP="00775797">
            <w:pPr>
              <w:pStyle w:val="TAC"/>
              <w:rPr>
                <w:ins w:id="74" w:author="Amy TAO" w:date="2021-10-29T01:45:00Z"/>
              </w:rPr>
            </w:pPr>
            <w:ins w:id="75" w:author="Amy TAO" w:date="2021-10-29T01:45: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76"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333C5AA3" w14:textId="0BCFC6E0" w:rsidR="00775797" w:rsidRPr="00752EEF" w:rsidRDefault="00775797" w:rsidP="00775797">
            <w:pPr>
              <w:pStyle w:val="TAC"/>
              <w:rPr>
                <w:ins w:id="77" w:author="Amy TAO" w:date="2021-10-29T01:45:00Z"/>
              </w:rPr>
            </w:pPr>
            <w:ins w:id="78" w:author="Amy TAO" w:date="2021-10-29T01:45:00Z">
              <w:r w:rsidRPr="00752EEF">
                <w:rPr>
                  <w:rFonts w:hint="eastAsia"/>
                </w:rPr>
                <w:t>CA_n260G</w:t>
              </w:r>
            </w:ins>
          </w:p>
        </w:tc>
        <w:tc>
          <w:tcPr>
            <w:tcW w:w="1418" w:type="dxa"/>
            <w:tcBorders>
              <w:top w:val="single" w:sz="4" w:space="0" w:color="auto"/>
              <w:left w:val="single" w:sz="4" w:space="0" w:color="auto"/>
              <w:bottom w:val="single" w:sz="4" w:space="0" w:color="auto"/>
              <w:right w:val="single" w:sz="4" w:space="0" w:color="auto"/>
            </w:tcBorders>
            <w:tcPrChange w:id="79"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2D6DE4D3" w14:textId="72C6EC70" w:rsidR="00775797" w:rsidRPr="00752EEF" w:rsidRDefault="00775797" w:rsidP="00775797">
            <w:pPr>
              <w:pStyle w:val="TAC"/>
              <w:rPr>
                <w:ins w:id="80" w:author="Amy TAO" w:date="2021-10-29T01:45:00Z"/>
              </w:rPr>
            </w:pPr>
            <w:ins w:id="81" w:author="Amy TAO" w:date="2021-10-29T01:47:00Z">
              <w:r w:rsidRPr="00752EEF">
                <w:rPr>
                  <w:rFonts w:hint="eastAsia"/>
                </w:rPr>
                <w:t>No</w:t>
              </w:r>
            </w:ins>
          </w:p>
        </w:tc>
      </w:tr>
      <w:tr w:rsidR="00775797" w:rsidRPr="00752EEF" w14:paraId="5FC6C372"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82" w:author="Amy TAO" w:date="2021-10-29T01:4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83" w:author="Amy TAO" w:date="2021-10-29T01:44:00Z"/>
          <w:trPrChange w:id="84" w:author="Amy TAO" w:date="2021-10-29T01:45: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85" w:author="Amy TAO" w:date="2021-10-29T01:45:00Z">
              <w:tcPr>
                <w:tcW w:w="2268" w:type="dxa"/>
                <w:tcBorders>
                  <w:top w:val="single" w:sz="4" w:space="0" w:color="auto"/>
                  <w:left w:val="single" w:sz="4" w:space="0" w:color="auto"/>
                  <w:bottom w:val="nil"/>
                  <w:right w:val="single" w:sz="4" w:space="0" w:color="auto"/>
                </w:tcBorders>
              </w:tcPr>
            </w:tcPrChange>
          </w:tcPr>
          <w:p w14:paraId="6F39D75A" w14:textId="0C41A6CB" w:rsidR="00775797" w:rsidRPr="00752EEF" w:rsidRDefault="00775797" w:rsidP="00775797">
            <w:pPr>
              <w:pStyle w:val="TAC"/>
              <w:rPr>
                <w:ins w:id="86" w:author="Amy TAO" w:date="2021-10-29T01:44:00Z"/>
              </w:rPr>
            </w:pPr>
            <w:ins w:id="87" w:author="Amy TAO" w:date="2021-10-29T01:44:00Z">
              <w:r w:rsidRPr="00752EEF">
                <w:rPr>
                  <w:rFonts w:hint="eastAsia"/>
                </w:rPr>
                <w:t>DC_14A_n260H</w:t>
              </w:r>
            </w:ins>
          </w:p>
        </w:tc>
        <w:tc>
          <w:tcPr>
            <w:tcW w:w="1701" w:type="dxa"/>
            <w:tcBorders>
              <w:top w:val="single" w:sz="4" w:space="0" w:color="auto"/>
              <w:left w:val="single" w:sz="4" w:space="0" w:color="auto"/>
              <w:bottom w:val="single" w:sz="4" w:space="0" w:color="auto"/>
              <w:right w:val="single" w:sz="4" w:space="0" w:color="auto"/>
            </w:tcBorders>
            <w:tcPrChange w:id="88" w:author="Amy TAO" w:date="2021-10-29T01:45:00Z">
              <w:tcPr>
                <w:tcW w:w="1701" w:type="dxa"/>
                <w:tcBorders>
                  <w:top w:val="single" w:sz="4" w:space="0" w:color="auto"/>
                  <w:left w:val="single" w:sz="4" w:space="0" w:color="auto"/>
                  <w:bottom w:val="single" w:sz="4" w:space="0" w:color="auto"/>
                  <w:right w:val="single" w:sz="4" w:space="0" w:color="auto"/>
                </w:tcBorders>
              </w:tcPr>
            </w:tcPrChange>
          </w:tcPr>
          <w:p w14:paraId="19077A3B" w14:textId="283B1D9B" w:rsidR="00775797" w:rsidRPr="00752EEF" w:rsidRDefault="00775797" w:rsidP="00775797">
            <w:pPr>
              <w:pStyle w:val="TAC"/>
              <w:rPr>
                <w:ins w:id="89" w:author="Amy TAO" w:date="2021-10-29T01:44:00Z"/>
              </w:rPr>
            </w:pPr>
            <w:ins w:id="90" w:author="Amy TAO" w:date="2021-10-29T01:44:00Z">
              <w:r w:rsidRPr="00752EEF">
                <w:rPr>
                  <w:rFonts w:hint="eastAsia"/>
                </w:rPr>
                <w:t>DC_14A_n260A</w:t>
              </w:r>
            </w:ins>
          </w:p>
        </w:tc>
        <w:tc>
          <w:tcPr>
            <w:tcW w:w="1418" w:type="dxa"/>
            <w:tcBorders>
              <w:top w:val="single" w:sz="4" w:space="0" w:color="auto"/>
              <w:left w:val="single" w:sz="4" w:space="0" w:color="auto"/>
              <w:bottom w:val="single" w:sz="4" w:space="0" w:color="auto"/>
              <w:right w:val="single" w:sz="4" w:space="0" w:color="auto"/>
            </w:tcBorders>
            <w:tcPrChange w:id="91"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4EE8D784" w14:textId="7EEB79C7" w:rsidR="00775797" w:rsidRPr="00752EEF" w:rsidRDefault="00775797" w:rsidP="00775797">
            <w:pPr>
              <w:pStyle w:val="TAC"/>
              <w:rPr>
                <w:ins w:id="92" w:author="Amy TAO" w:date="2021-10-29T01:44:00Z"/>
              </w:rPr>
            </w:pPr>
            <w:ins w:id="93" w:author="Amy TAO" w:date="2021-10-29T01:44: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94"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55A0B1A0" w14:textId="1C58A709" w:rsidR="00775797" w:rsidRPr="00752EEF" w:rsidRDefault="00A2736E" w:rsidP="00775797">
            <w:pPr>
              <w:pStyle w:val="TAC"/>
              <w:rPr>
                <w:ins w:id="95" w:author="Amy TAO" w:date="2021-10-29T01:44:00Z"/>
              </w:rPr>
            </w:pPr>
            <w:ins w:id="96" w:author="Amy TAO" w:date="2021-11-02T17:56: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97"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10CB3CB1" w14:textId="1B5EC178" w:rsidR="00775797" w:rsidRPr="00752EEF" w:rsidRDefault="00775797" w:rsidP="00775797">
            <w:pPr>
              <w:pStyle w:val="TAC"/>
              <w:rPr>
                <w:ins w:id="98" w:author="Amy TAO" w:date="2021-10-29T01:44:00Z"/>
              </w:rPr>
            </w:pPr>
            <w:ins w:id="99" w:author="Amy TAO" w:date="2021-10-29T01:44: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100"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5FE4058D" w14:textId="1D30DD61" w:rsidR="00775797" w:rsidRPr="00752EEF" w:rsidRDefault="00775797" w:rsidP="00775797">
            <w:pPr>
              <w:pStyle w:val="TAC"/>
              <w:rPr>
                <w:ins w:id="101" w:author="Amy TAO" w:date="2021-10-29T01:44:00Z"/>
              </w:rPr>
            </w:pPr>
            <w:ins w:id="102" w:author="Amy TAO" w:date="2021-10-29T01:44: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Change w:id="103" w:author="Amy TAO" w:date="2021-10-29T01:45:00Z">
              <w:tcPr>
                <w:tcW w:w="1418" w:type="dxa"/>
                <w:tcBorders>
                  <w:top w:val="single" w:sz="4" w:space="0" w:color="auto"/>
                  <w:left w:val="single" w:sz="4" w:space="0" w:color="auto"/>
                  <w:bottom w:val="single" w:sz="4" w:space="0" w:color="auto"/>
                  <w:right w:val="single" w:sz="4" w:space="0" w:color="auto"/>
                </w:tcBorders>
              </w:tcPr>
            </w:tcPrChange>
          </w:tcPr>
          <w:p w14:paraId="49B5D55A" w14:textId="1AA2BA38" w:rsidR="00775797" w:rsidRPr="00752EEF" w:rsidRDefault="00775797" w:rsidP="00775797">
            <w:pPr>
              <w:pStyle w:val="TAC"/>
              <w:rPr>
                <w:ins w:id="104" w:author="Amy TAO" w:date="2021-10-29T01:44:00Z"/>
              </w:rPr>
            </w:pPr>
            <w:ins w:id="105" w:author="Amy TAO" w:date="2021-10-29T01:48:00Z">
              <w:r w:rsidRPr="00752EEF">
                <w:t>No</w:t>
              </w:r>
            </w:ins>
          </w:p>
        </w:tc>
      </w:tr>
      <w:tr w:rsidR="00775797" w:rsidRPr="00752EEF" w14:paraId="4912A966"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6" w:author="Amy TAO" w:date="2021-10-29T01: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107" w:author="Amy TAO" w:date="2021-10-29T01:45:00Z"/>
          <w:trPrChange w:id="108" w:author="Amy TAO" w:date="2021-10-29T01:48:00Z">
            <w:trPr>
              <w:gridAfter w:val="1"/>
              <w:wAfter w:w="6" w:type="dxa"/>
              <w:trHeight w:val="47"/>
            </w:trPr>
          </w:trPrChange>
        </w:trPr>
        <w:tc>
          <w:tcPr>
            <w:tcW w:w="2268" w:type="dxa"/>
            <w:tcBorders>
              <w:top w:val="nil"/>
              <w:left w:val="single" w:sz="4" w:space="0" w:color="auto"/>
              <w:bottom w:val="nil"/>
              <w:right w:val="single" w:sz="4" w:space="0" w:color="auto"/>
            </w:tcBorders>
            <w:tcPrChange w:id="109" w:author="Amy TAO" w:date="2021-10-29T01:48:00Z">
              <w:tcPr>
                <w:tcW w:w="2268" w:type="dxa"/>
                <w:tcBorders>
                  <w:top w:val="single" w:sz="4" w:space="0" w:color="auto"/>
                  <w:left w:val="single" w:sz="4" w:space="0" w:color="auto"/>
                  <w:bottom w:val="nil"/>
                  <w:right w:val="single" w:sz="4" w:space="0" w:color="auto"/>
                </w:tcBorders>
              </w:tcPr>
            </w:tcPrChange>
          </w:tcPr>
          <w:p w14:paraId="1BAC9E06" w14:textId="77777777" w:rsidR="00775797" w:rsidRPr="00752EEF" w:rsidRDefault="00775797" w:rsidP="00775797">
            <w:pPr>
              <w:pStyle w:val="TAC"/>
              <w:rPr>
                <w:ins w:id="110" w:author="Amy TAO" w:date="2021-10-29T01:45:00Z"/>
              </w:rPr>
            </w:pPr>
          </w:p>
        </w:tc>
        <w:tc>
          <w:tcPr>
            <w:tcW w:w="1701" w:type="dxa"/>
            <w:tcBorders>
              <w:top w:val="single" w:sz="4" w:space="0" w:color="auto"/>
              <w:left w:val="single" w:sz="4" w:space="0" w:color="auto"/>
              <w:bottom w:val="single" w:sz="4" w:space="0" w:color="auto"/>
              <w:right w:val="single" w:sz="4" w:space="0" w:color="auto"/>
            </w:tcBorders>
            <w:tcPrChange w:id="111" w:author="Amy TAO" w:date="2021-10-29T01:48:00Z">
              <w:tcPr>
                <w:tcW w:w="1701" w:type="dxa"/>
                <w:tcBorders>
                  <w:top w:val="single" w:sz="4" w:space="0" w:color="auto"/>
                  <w:left w:val="single" w:sz="4" w:space="0" w:color="auto"/>
                  <w:bottom w:val="single" w:sz="4" w:space="0" w:color="auto"/>
                  <w:right w:val="single" w:sz="4" w:space="0" w:color="auto"/>
                </w:tcBorders>
              </w:tcPr>
            </w:tcPrChange>
          </w:tcPr>
          <w:p w14:paraId="4836FD7B" w14:textId="32F1CCDC" w:rsidR="00775797" w:rsidRPr="00752EEF" w:rsidRDefault="00775797" w:rsidP="00775797">
            <w:pPr>
              <w:pStyle w:val="TAC"/>
              <w:rPr>
                <w:ins w:id="112" w:author="Amy TAO" w:date="2021-10-29T01:45:00Z"/>
              </w:rPr>
            </w:pPr>
            <w:ins w:id="113" w:author="Amy TAO" w:date="2021-10-29T01:46:00Z">
              <w:r w:rsidRPr="00752EEF">
                <w:rPr>
                  <w:rFonts w:hint="eastAsia"/>
                </w:rPr>
                <w:t>DC_14A_n260G</w:t>
              </w:r>
            </w:ins>
          </w:p>
        </w:tc>
        <w:tc>
          <w:tcPr>
            <w:tcW w:w="1418" w:type="dxa"/>
            <w:tcBorders>
              <w:top w:val="single" w:sz="4" w:space="0" w:color="auto"/>
              <w:left w:val="single" w:sz="4" w:space="0" w:color="auto"/>
              <w:bottom w:val="single" w:sz="4" w:space="0" w:color="auto"/>
              <w:right w:val="single" w:sz="4" w:space="0" w:color="auto"/>
            </w:tcBorders>
            <w:tcPrChange w:id="114"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00A74575" w14:textId="6B136269" w:rsidR="00775797" w:rsidRPr="00752EEF" w:rsidRDefault="00775797" w:rsidP="00775797">
            <w:pPr>
              <w:pStyle w:val="TAC"/>
              <w:rPr>
                <w:ins w:id="115" w:author="Amy TAO" w:date="2021-10-29T01:45:00Z"/>
              </w:rPr>
            </w:pPr>
            <w:ins w:id="116" w:author="Amy TAO" w:date="2021-10-29T01:46:00Z">
              <w:r w:rsidRPr="00752EEF">
                <w:rPr>
                  <w:rFonts w:hint="eastAsia"/>
                </w:rPr>
                <w:t>1</w:t>
              </w:r>
              <w:r w:rsidRPr="00752EEF">
                <w:t>4A</w:t>
              </w:r>
            </w:ins>
          </w:p>
        </w:tc>
        <w:tc>
          <w:tcPr>
            <w:tcW w:w="1418" w:type="dxa"/>
            <w:tcBorders>
              <w:top w:val="single" w:sz="4" w:space="0" w:color="auto"/>
              <w:left w:val="single" w:sz="4" w:space="0" w:color="auto"/>
              <w:bottom w:val="single" w:sz="4" w:space="0" w:color="auto"/>
              <w:right w:val="single" w:sz="4" w:space="0" w:color="auto"/>
            </w:tcBorders>
            <w:tcPrChange w:id="117"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2C2050F4" w14:textId="5F7182CA" w:rsidR="00775797" w:rsidRPr="00752EEF" w:rsidRDefault="00A2736E" w:rsidP="00775797">
            <w:pPr>
              <w:pStyle w:val="TAC"/>
              <w:rPr>
                <w:ins w:id="118" w:author="Amy TAO" w:date="2021-10-29T01:45:00Z"/>
              </w:rPr>
            </w:pPr>
            <w:ins w:id="119" w:author="Amy TAO" w:date="2021-11-02T17:56: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120"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6ECE6400" w14:textId="355B24CE" w:rsidR="00775797" w:rsidRPr="00752EEF" w:rsidRDefault="00775797" w:rsidP="00775797">
            <w:pPr>
              <w:pStyle w:val="TAC"/>
              <w:rPr>
                <w:ins w:id="121" w:author="Amy TAO" w:date="2021-10-29T01:45:00Z"/>
              </w:rPr>
            </w:pPr>
            <w:ins w:id="122" w:author="Amy TAO" w:date="2021-10-29T01:46: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123"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7EDF44A7" w14:textId="049FC569" w:rsidR="00775797" w:rsidRPr="00752EEF" w:rsidRDefault="00775797" w:rsidP="00775797">
            <w:pPr>
              <w:pStyle w:val="TAC"/>
              <w:rPr>
                <w:ins w:id="124" w:author="Amy TAO" w:date="2021-10-29T01:45:00Z"/>
              </w:rPr>
            </w:pPr>
            <w:ins w:id="125" w:author="Amy TAO" w:date="2021-10-29T01:46:00Z">
              <w:r w:rsidRPr="00752EEF">
                <w:rPr>
                  <w:rFonts w:hint="eastAsia"/>
                </w:rPr>
                <w:t>CA_n260G</w:t>
              </w:r>
            </w:ins>
          </w:p>
        </w:tc>
        <w:tc>
          <w:tcPr>
            <w:tcW w:w="1418" w:type="dxa"/>
            <w:tcBorders>
              <w:top w:val="single" w:sz="4" w:space="0" w:color="auto"/>
              <w:left w:val="single" w:sz="4" w:space="0" w:color="auto"/>
              <w:bottom w:val="single" w:sz="4" w:space="0" w:color="auto"/>
              <w:right w:val="single" w:sz="4" w:space="0" w:color="auto"/>
            </w:tcBorders>
            <w:tcPrChange w:id="126"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5659AB6F" w14:textId="7A9CB751" w:rsidR="00775797" w:rsidRPr="00752EEF" w:rsidRDefault="00775797" w:rsidP="00775797">
            <w:pPr>
              <w:pStyle w:val="TAC"/>
              <w:rPr>
                <w:ins w:id="127" w:author="Amy TAO" w:date="2021-10-29T01:45:00Z"/>
              </w:rPr>
            </w:pPr>
            <w:ins w:id="128" w:author="Amy TAO" w:date="2021-10-29T01:46:00Z">
              <w:r w:rsidRPr="00752EEF">
                <w:rPr>
                  <w:rFonts w:hint="eastAsia"/>
                </w:rPr>
                <w:t>No</w:t>
              </w:r>
            </w:ins>
          </w:p>
        </w:tc>
      </w:tr>
      <w:tr w:rsidR="00775797" w:rsidRPr="00752EEF" w14:paraId="643FC8BE"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9" w:author="Amy TAO" w:date="2021-10-29T01: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130" w:author="Amy TAO" w:date="2021-10-29T01:45:00Z"/>
          <w:trPrChange w:id="131" w:author="Amy TAO" w:date="2021-10-29T01:49: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132" w:author="Amy TAO" w:date="2021-10-29T01:49:00Z">
              <w:tcPr>
                <w:tcW w:w="2268" w:type="dxa"/>
                <w:tcBorders>
                  <w:top w:val="single" w:sz="4" w:space="0" w:color="auto"/>
                  <w:left w:val="single" w:sz="4" w:space="0" w:color="auto"/>
                  <w:bottom w:val="nil"/>
                  <w:right w:val="single" w:sz="4" w:space="0" w:color="auto"/>
                </w:tcBorders>
              </w:tcPr>
            </w:tcPrChange>
          </w:tcPr>
          <w:p w14:paraId="2C7EB5E0" w14:textId="77777777" w:rsidR="00775797" w:rsidRPr="00752EEF" w:rsidRDefault="00775797" w:rsidP="00775797">
            <w:pPr>
              <w:pStyle w:val="TAC"/>
              <w:rPr>
                <w:ins w:id="133" w:author="Amy TAO" w:date="2021-10-29T01:45:00Z"/>
              </w:rPr>
            </w:pPr>
          </w:p>
        </w:tc>
        <w:tc>
          <w:tcPr>
            <w:tcW w:w="1701" w:type="dxa"/>
            <w:tcBorders>
              <w:top w:val="single" w:sz="4" w:space="0" w:color="auto"/>
              <w:left w:val="single" w:sz="4" w:space="0" w:color="auto"/>
              <w:bottom w:val="single" w:sz="4" w:space="0" w:color="auto"/>
              <w:right w:val="single" w:sz="4" w:space="0" w:color="auto"/>
            </w:tcBorders>
            <w:tcPrChange w:id="134" w:author="Amy TAO" w:date="2021-10-29T01:49:00Z">
              <w:tcPr>
                <w:tcW w:w="1701" w:type="dxa"/>
                <w:tcBorders>
                  <w:top w:val="single" w:sz="4" w:space="0" w:color="auto"/>
                  <w:left w:val="single" w:sz="4" w:space="0" w:color="auto"/>
                  <w:bottom w:val="single" w:sz="4" w:space="0" w:color="auto"/>
                  <w:right w:val="single" w:sz="4" w:space="0" w:color="auto"/>
                </w:tcBorders>
              </w:tcPr>
            </w:tcPrChange>
          </w:tcPr>
          <w:p w14:paraId="14140CBF" w14:textId="014CE6AF" w:rsidR="00775797" w:rsidRPr="00752EEF" w:rsidRDefault="00775797" w:rsidP="00775797">
            <w:pPr>
              <w:pStyle w:val="TAC"/>
              <w:rPr>
                <w:ins w:id="135" w:author="Amy TAO" w:date="2021-10-29T01:45:00Z"/>
              </w:rPr>
            </w:pPr>
            <w:ins w:id="136" w:author="Amy TAO" w:date="2021-10-29T01:46:00Z">
              <w:r w:rsidRPr="00752EEF">
                <w:rPr>
                  <w:rFonts w:hint="eastAsia"/>
                </w:rPr>
                <w:t>DC_14A_n260H</w:t>
              </w:r>
            </w:ins>
          </w:p>
        </w:tc>
        <w:tc>
          <w:tcPr>
            <w:tcW w:w="1418" w:type="dxa"/>
            <w:tcBorders>
              <w:top w:val="single" w:sz="4" w:space="0" w:color="auto"/>
              <w:left w:val="single" w:sz="4" w:space="0" w:color="auto"/>
              <w:bottom w:val="single" w:sz="4" w:space="0" w:color="auto"/>
              <w:right w:val="single" w:sz="4" w:space="0" w:color="auto"/>
            </w:tcBorders>
            <w:tcPrChange w:id="137"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6039C1F8" w14:textId="398E312A" w:rsidR="00775797" w:rsidRPr="00752EEF" w:rsidRDefault="00775797" w:rsidP="00775797">
            <w:pPr>
              <w:pStyle w:val="TAC"/>
              <w:rPr>
                <w:ins w:id="138" w:author="Amy TAO" w:date="2021-10-29T01:45:00Z"/>
              </w:rPr>
            </w:pPr>
            <w:ins w:id="139" w:author="Amy TAO" w:date="2021-10-29T01:46:00Z">
              <w:r w:rsidRPr="00752EEF">
                <w:rPr>
                  <w:rFonts w:hint="eastAsia"/>
                </w:rPr>
                <w:t>1</w:t>
              </w:r>
              <w:r w:rsidRPr="00752EEF">
                <w:t>4A</w:t>
              </w:r>
            </w:ins>
          </w:p>
        </w:tc>
        <w:tc>
          <w:tcPr>
            <w:tcW w:w="1418" w:type="dxa"/>
            <w:tcBorders>
              <w:top w:val="single" w:sz="4" w:space="0" w:color="auto"/>
              <w:left w:val="single" w:sz="4" w:space="0" w:color="auto"/>
              <w:bottom w:val="single" w:sz="4" w:space="0" w:color="auto"/>
              <w:right w:val="single" w:sz="4" w:space="0" w:color="auto"/>
            </w:tcBorders>
            <w:tcPrChange w:id="140"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22D324FB" w14:textId="7DBEF1CC" w:rsidR="00775797" w:rsidRPr="00752EEF" w:rsidRDefault="00775797" w:rsidP="00775797">
            <w:pPr>
              <w:pStyle w:val="TAC"/>
              <w:rPr>
                <w:ins w:id="141" w:author="Amy TAO" w:date="2021-10-29T01:45:00Z"/>
              </w:rPr>
            </w:pPr>
            <w:ins w:id="142" w:author="Amy TAO" w:date="2021-10-29T01:46:00Z">
              <w:r w:rsidRPr="00752EEF">
                <w:rPr>
                  <w:rFonts w:hint="eastAsia"/>
                </w:rPr>
                <w:t>CA_n260H</w:t>
              </w:r>
            </w:ins>
          </w:p>
        </w:tc>
        <w:tc>
          <w:tcPr>
            <w:tcW w:w="1418" w:type="dxa"/>
            <w:tcBorders>
              <w:top w:val="single" w:sz="4" w:space="0" w:color="auto"/>
              <w:left w:val="single" w:sz="4" w:space="0" w:color="auto"/>
              <w:bottom w:val="single" w:sz="4" w:space="0" w:color="auto"/>
              <w:right w:val="single" w:sz="4" w:space="0" w:color="auto"/>
            </w:tcBorders>
            <w:tcPrChange w:id="143"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193E7B84" w14:textId="03CFE9B0" w:rsidR="00775797" w:rsidRPr="00752EEF" w:rsidRDefault="00775797" w:rsidP="00775797">
            <w:pPr>
              <w:pStyle w:val="TAC"/>
              <w:rPr>
                <w:ins w:id="144" w:author="Amy TAO" w:date="2021-10-29T01:45:00Z"/>
              </w:rPr>
            </w:pPr>
            <w:ins w:id="145" w:author="Amy TAO" w:date="2021-10-29T01:46: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146"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D1531A0" w14:textId="714EEA61" w:rsidR="00775797" w:rsidRPr="00752EEF" w:rsidRDefault="00775797" w:rsidP="00775797">
            <w:pPr>
              <w:pStyle w:val="TAC"/>
              <w:rPr>
                <w:ins w:id="147" w:author="Amy TAO" w:date="2021-10-29T01:45:00Z"/>
              </w:rPr>
            </w:pPr>
            <w:ins w:id="148" w:author="Amy TAO" w:date="2021-10-29T01:46:00Z">
              <w:r w:rsidRPr="00752EEF">
                <w:rPr>
                  <w:rFonts w:hint="eastAsia"/>
                </w:rPr>
                <w:t>CA_n260H</w:t>
              </w:r>
            </w:ins>
          </w:p>
        </w:tc>
        <w:tc>
          <w:tcPr>
            <w:tcW w:w="1418" w:type="dxa"/>
            <w:tcBorders>
              <w:top w:val="single" w:sz="4" w:space="0" w:color="auto"/>
              <w:left w:val="single" w:sz="4" w:space="0" w:color="auto"/>
              <w:bottom w:val="single" w:sz="4" w:space="0" w:color="auto"/>
              <w:right w:val="single" w:sz="4" w:space="0" w:color="auto"/>
            </w:tcBorders>
            <w:tcPrChange w:id="149"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11D8339" w14:textId="57C23B87" w:rsidR="00775797" w:rsidRPr="00752EEF" w:rsidRDefault="00775797" w:rsidP="00775797">
            <w:pPr>
              <w:pStyle w:val="TAC"/>
              <w:rPr>
                <w:ins w:id="150" w:author="Amy TAO" w:date="2021-10-29T01:45:00Z"/>
              </w:rPr>
            </w:pPr>
            <w:ins w:id="151" w:author="Amy TAO" w:date="2021-10-29T01:46:00Z">
              <w:r w:rsidRPr="00752EEF">
                <w:t>No</w:t>
              </w:r>
            </w:ins>
          </w:p>
        </w:tc>
      </w:tr>
      <w:tr w:rsidR="00A2736E" w:rsidRPr="00752EEF" w14:paraId="4A7CCD46"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52" w:author="Amy TAO" w:date="2021-10-29T01:4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153" w:author="Amy TAO" w:date="2021-10-29T01:44:00Z"/>
          <w:trPrChange w:id="154" w:author="Amy TAO" w:date="2021-10-29T01:48: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tcPrChange w:id="155" w:author="Amy TAO" w:date="2021-10-29T01:48:00Z">
              <w:tcPr>
                <w:tcW w:w="2268" w:type="dxa"/>
                <w:tcBorders>
                  <w:top w:val="single" w:sz="4" w:space="0" w:color="auto"/>
                  <w:left w:val="single" w:sz="4" w:space="0" w:color="auto"/>
                  <w:bottom w:val="nil"/>
                  <w:right w:val="single" w:sz="4" w:space="0" w:color="auto"/>
                </w:tcBorders>
              </w:tcPr>
            </w:tcPrChange>
          </w:tcPr>
          <w:p w14:paraId="6744DFE0" w14:textId="69321EC7" w:rsidR="00A2736E" w:rsidRPr="00752EEF" w:rsidRDefault="00A2736E" w:rsidP="00A2736E">
            <w:pPr>
              <w:pStyle w:val="TAC"/>
              <w:rPr>
                <w:ins w:id="156" w:author="Amy TAO" w:date="2021-10-29T01:44:00Z"/>
              </w:rPr>
            </w:pPr>
            <w:ins w:id="157" w:author="Amy TAO" w:date="2021-10-29T01:44:00Z">
              <w:r w:rsidRPr="00752EEF">
                <w:rPr>
                  <w:rFonts w:hint="eastAsia"/>
                </w:rPr>
                <w:t>DC_14A_n260I</w:t>
              </w:r>
            </w:ins>
          </w:p>
        </w:tc>
        <w:tc>
          <w:tcPr>
            <w:tcW w:w="1701" w:type="dxa"/>
            <w:tcBorders>
              <w:top w:val="single" w:sz="4" w:space="0" w:color="auto"/>
              <w:left w:val="single" w:sz="4" w:space="0" w:color="auto"/>
              <w:bottom w:val="single" w:sz="4" w:space="0" w:color="auto"/>
              <w:right w:val="single" w:sz="4" w:space="0" w:color="auto"/>
            </w:tcBorders>
            <w:tcPrChange w:id="158" w:author="Amy TAO" w:date="2021-10-29T01:48:00Z">
              <w:tcPr>
                <w:tcW w:w="1701" w:type="dxa"/>
                <w:tcBorders>
                  <w:top w:val="single" w:sz="4" w:space="0" w:color="auto"/>
                  <w:left w:val="single" w:sz="4" w:space="0" w:color="auto"/>
                  <w:bottom w:val="single" w:sz="4" w:space="0" w:color="auto"/>
                  <w:right w:val="single" w:sz="4" w:space="0" w:color="auto"/>
                </w:tcBorders>
              </w:tcPr>
            </w:tcPrChange>
          </w:tcPr>
          <w:p w14:paraId="584D910E" w14:textId="1173B569" w:rsidR="00A2736E" w:rsidRPr="00752EEF" w:rsidRDefault="00A2736E" w:rsidP="00A2736E">
            <w:pPr>
              <w:pStyle w:val="TAC"/>
              <w:rPr>
                <w:ins w:id="159" w:author="Amy TAO" w:date="2021-10-29T01:44:00Z"/>
              </w:rPr>
            </w:pPr>
            <w:ins w:id="160" w:author="Amy TAO" w:date="2021-10-29T01:48:00Z">
              <w:r w:rsidRPr="00752EEF">
                <w:rPr>
                  <w:rFonts w:hint="eastAsia"/>
                </w:rPr>
                <w:t>DC_14A_n260A</w:t>
              </w:r>
            </w:ins>
          </w:p>
        </w:tc>
        <w:tc>
          <w:tcPr>
            <w:tcW w:w="1418" w:type="dxa"/>
            <w:tcBorders>
              <w:top w:val="single" w:sz="4" w:space="0" w:color="auto"/>
              <w:left w:val="single" w:sz="4" w:space="0" w:color="auto"/>
              <w:bottom w:val="single" w:sz="4" w:space="0" w:color="auto"/>
              <w:right w:val="single" w:sz="4" w:space="0" w:color="auto"/>
            </w:tcBorders>
            <w:tcPrChange w:id="161"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32C2A984" w14:textId="57DA7C07" w:rsidR="00A2736E" w:rsidRPr="00752EEF" w:rsidRDefault="00A2736E" w:rsidP="00A2736E">
            <w:pPr>
              <w:pStyle w:val="TAC"/>
              <w:rPr>
                <w:ins w:id="162" w:author="Amy TAO" w:date="2021-10-29T01:44:00Z"/>
              </w:rPr>
            </w:pPr>
            <w:ins w:id="163" w:author="Amy TAO" w:date="2021-10-29T01:48: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164"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70EE0837" w14:textId="2B1A22F3" w:rsidR="00A2736E" w:rsidRPr="00752EEF" w:rsidRDefault="00A2736E" w:rsidP="00A2736E">
            <w:pPr>
              <w:pStyle w:val="TAC"/>
              <w:rPr>
                <w:ins w:id="165" w:author="Amy TAO" w:date="2021-10-29T01:44:00Z"/>
              </w:rPr>
            </w:pPr>
            <w:ins w:id="166" w:author="Amy TAO" w:date="2021-11-02T17:56: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167"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76BE08F5" w14:textId="69BA47D8" w:rsidR="00A2736E" w:rsidRPr="00752EEF" w:rsidRDefault="00A2736E" w:rsidP="00A2736E">
            <w:pPr>
              <w:pStyle w:val="TAC"/>
              <w:rPr>
                <w:ins w:id="168" w:author="Amy TAO" w:date="2021-10-29T01:44:00Z"/>
              </w:rPr>
            </w:pPr>
            <w:ins w:id="169" w:author="Amy TAO" w:date="2021-10-29T01:48: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170"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736A9D41" w14:textId="4F5B2DE4" w:rsidR="00A2736E" w:rsidRPr="00752EEF" w:rsidRDefault="00A2736E" w:rsidP="00A2736E">
            <w:pPr>
              <w:pStyle w:val="TAC"/>
              <w:rPr>
                <w:ins w:id="171" w:author="Amy TAO" w:date="2021-10-29T01:44:00Z"/>
              </w:rPr>
            </w:pPr>
            <w:ins w:id="172" w:author="Amy TAO" w:date="2021-10-29T01:48: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Change w:id="173" w:author="Amy TAO" w:date="2021-10-29T01:48:00Z">
              <w:tcPr>
                <w:tcW w:w="1418" w:type="dxa"/>
                <w:tcBorders>
                  <w:top w:val="single" w:sz="4" w:space="0" w:color="auto"/>
                  <w:left w:val="single" w:sz="4" w:space="0" w:color="auto"/>
                  <w:bottom w:val="single" w:sz="4" w:space="0" w:color="auto"/>
                  <w:right w:val="single" w:sz="4" w:space="0" w:color="auto"/>
                </w:tcBorders>
              </w:tcPr>
            </w:tcPrChange>
          </w:tcPr>
          <w:p w14:paraId="5C1FC95D" w14:textId="2A8AB94D" w:rsidR="00A2736E" w:rsidRPr="00752EEF" w:rsidRDefault="00A2736E" w:rsidP="00A2736E">
            <w:pPr>
              <w:pStyle w:val="TAC"/>
              <w:rPr>
                <w:ins w:id="174" w:author="Amy TAO" w:date="2021-10-29T01:44:00Z"/>
              </w:rPr>
            </w:pPr>
            <w:ins w:id="175" w:author="Amy TAO" w:date="2021-10-29T01:48:00Z">
              <w:r w:rsidRPr="00752EEF">
                <w:t>No</w:t>
              </w:r>
            </w:ins>
          </w:p>
        </w:tc>
      </w:tr>
      <w:tr w:rsidR="00A2736E" w:rsidRPr="00752EEF" w14:paraId="24232CE3"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76" w:author="Amy TAO" w:date="2021-10-29T01: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177" w:author="Amy TAO" w:date="2021-10-29T01:48:00Z"/>
          <w:trPrChange w:id="178" w:author="Amy TAO" w:date="2021-10-29T01:49:00Z">
            <w:trPr>
              <w:gridAfter w:val="1"/>
              <w:wAfter w:w="6" w:type="dxa"/>
              <w:trHeight w:val="47"/>
            </w:trPr>
          </w:trPrChange>
        </w:trPr>
        <w:tc>
          <w:tcPr>
            <w:tcW w:w="2268" w:type="dxa"/>
            <w:tcBorders>
              <w:top w:val="nil"/>
              <w:left w:val="single" w:sz="4" w:space="0" w:color="auto"/>
              <w:bottom w:val="nil"/>
              <w:right w:val="single" w:sz="4" w:space="0" w:color="auto"/>
            </w:tcBorders>
            <w:tcPrChange w:id="179" w:author="Amy TAO" w:date="2021-10-29T01:49:00Z">
              <w:tcPr>
                <w:tcW w:w="2268" w:type="dxa"/>
                <w:tcBorders>
                  <w:top w:val="single" w:sz="4" w:space="0" w:color="auto"/>
                  <w:left w:val="single" w:sz="4" w:space="0" w:color="auto"/>
                  <w:bottom w:val="nil"/>
                  <w:right w:val="single" w:sz="4" w:space="0" w:color="auto"/>
                </w:tcBorders>
              </w:tcPr>
            </w:tcPrChange>
          </w:tcPr>
          <w:p w14:paraId="0000F137" w14:textId="77777777" w:rsidR="00A2736E" w:rsidRPr="00752EEF" w:rsidRDefault="00A2736E" w:rsidP="00A2736E">
            <w:pPr>
              <w:pStyle w:val="TAC"/>
              <w:rPr>
                <w:ins w:id="180" w:author="Amy TAO" w:date="2021-10-29T01:48:00Z"/>
              </w:rPr>
            </w:pPr>
          </w:p>
        </w:tc>
        <w:tc>
          <w:tcPr>
            <w:tcW w:w="1701" w:type="dxa"/>
            <w:tcBorders>
              <w:top w:val="single" w:sz="4" w:space="0" w:color="auto"/>
              <w:left w:val="single" w:sz="4" w:space="0" w:color="auto"/>
              <w:bottom w:val="single" w:sz="4" w:space="0" w:color="auto"/>
              <w:right w:val="single" w:sz="4" w:space="0" w:color="auto"/>
            </w:tcBorders>
            <w:tcPrChange w:id="181" w:author="Amy TAO" w:date="2021-10-29T01:49:00Z">
              <w:tcPr>
                <w:tcW w:w="1701" w:type="dxa"/>
                <w:tcBorders>
                  <w:top w:val="single" w:sz="4" w:space="0" w:color="auto"/>
                  <w:left w:val="single" w:sz="4" w:space="0" w:color="auto"/>
                  <w:bottom w:val="single" w:sz="4" w:space="0" w:color="auto"/>
                  <w:right w:val="single" w:sz="4" w:space="0" w:color="auto"/>
                </w:tcBorders>
              </w:tcPr>
            </w:tcPrChange>
          </w:tcPr>
          <w:p w14:paraId="3F32765D" w14:textId="26F378E5" w:rsidR="00A2736E" w:rsidRPr="00752EEF" w:rsidRDefault="00A2736E" w:rsidP="00A2736E">
            <w:pPr>
              <w:pStyle w:val="TAC"/>
              <w:rPr>
                <w:ins w:id="182" w:author="Amy TAO" w:date="2021-10-29T01:48:00Z"/>
              </w:rPr>
            </w:pPr>
            <w:ins w:id="183" w:author="Amy TAO" w:date="2021-10-29T01:48:00Z">
              <w:r w:rsidRPr="00752EEF">
                <w:rPr>
                  <w:rFonts w:hint="eastAsia"/>
                </w:rPr>
                <w:t>DC_14A_n260G</w:t>
              </w:r>
            </w:ins>
          </w:p>
        </w:tc>
        <w:tc>
          <w:tcPr>
            <w:tcW w:w="1418" w:type="dxa"/>
            <w:tcBorders>
              <w:top w:val="single" w:sz="4" w:space="0" w:color="auto"/>
              <w:left w:val="single" w:sz="4" w:space="0" w:color="auto"/>
              <w:bottom w:val="single" w:sz="4" w:space="0" w:color="auto"/>
              <w:right w:val="single" w:sz="4" w:space="0" w:color="auto"/>
            </w:tcBorders>
            <w:tcPrChange w:id="184"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DF3AE26" w14:textId="6571AC53" w:rsidR="00A2736E" w:rsidRPr="00752EEF" w:rsidRDefault="00A2736E" w:rsidP="00A2736E">
            <w:pPr>
              <w:pStyle w:val="TAC"/>
              <w:rPr>
                <w:ins w:id="185" w:author="Amy TAO" w:date="2021-10-29T01:48:00Z"/>
              </w:rPr>
            </w:pPr>
            <w:ins w:id="186" w:author="Amy TAO" w:date="2021-10-29T01:48:00Z">
              <w:r w:rsidRPr="00752EEF">
                <w:rPr>
                  <w:rFonts w:hint="eastAsia"/>
                </w:rPr>
                <w:t>1</w:t>
              </w:r>
              <w:r w:rsidRPr="00752EEF">
                <w:t>4A</w:t>
              </w:r>
            </w:ins>
          </w:p>
        </w:tc>
        <w:tc>
          <w:tcPr>
            <w:tcW w:w="1418" w:type="dxa"/>
            <w:tcBorders>
              <w:top w:val="single" w:sz="4" w:space="0" w:color="auto"/>
              <w:left w:val="single" w:sz="4" w:space="0" w:color="auto"/>
              <w:bottom w:val="single" w:sz="4" w:space="0" w:color="auto"/>
              <w:right w:val="single" w:sz="4" w:space="0" w:color="auto"/>
            </w:tcBorders>
            <w:tcPrChange w:id="187"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86C9955" w14:textId="4B49469B" w:rsidR="00A2736E" w:rsidRPr="00752EEF" w:rsidRDefault="00A2736E" w:rsidP="00A2736E">
            <w:pPr>
              <w:pStyle w:val="TAC"/>
              <w:rPr>
                <w:ins w:id="188" w:author="Amy TAO" w:date="2021-10-29T01:48:00Z"/>
              </w:rPr>
            </w:pPr>
            <w:ins w:id="189" w:author="Amy TAO" w:date="2021-11-02T17:56: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190"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9432E30" w14:textId="1EC44149" w:rsidR="00A2736E" w:rsidRPr="00752EEF" w:rsidRDefault="00A2736E" w:rsidP="00A2736E">
            <w:pPr>
              <w:pStyle w:val="TAC"/>
              <w:rPr>
                <w:ins w:id="191" w:author="Amy TAO" w:date="2021-10-29T01:48:00Z"/>
              </w:rPr>
            </w:pPr>
            <w:ins w:id="192" w:author="Amy TAO" w:date="2021-10-29T01:48: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193"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14FDF41" w14:textId="6A095D51" w:rsidR="00A2736E" w:rsidRPr="00752EEF" w:rsidRDefault="00A2736E" w:rsidP="00A2736E">
            <w:pPr>
              <w:pStyle w:val="TAC"/>
              <w:rPr>
                <w:ins w:id="194" w:author="Amy TAO" w:date="2021-10-29T01:48:00Z"/>
              </w:rPr>
            </w:pPr>
            <w:ins w:id="195" w:author="Amy TAO" w:date="2021-10-29T01:48:00Z">
              <w:r w:rsidRPr="00752EEF">
                <w:rPr>
                  <w:rFonts w:hint="eastAsia"/>
                </w:rPr>
                <w:t>CA_n260G</w:t>
              </w:r>
            </w:ins>
          </w:p>
        </w:tc>
        <w:tc>
          <w:tcPr>
            <w:tcW w:w="1418" w:type="dxa"/>
            <w:tcBorders>
              <w:top w:val="single" w:sz="4" w:space="0" w:color="auto"/>
              <w:left w:val="single" w:sz="4" w:space="0" w:color="auto"/>
              <w:bottom w:val="single" w:sz="4" w:space="0" w:color="auto"/>
              <w:right w:val="single" w:sz="4" w:space="0" w:color="auto"/>
            </w:tcBorders>
            <w:tcPrChange w:id="196"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70345EBB" w14:textId="044DD76D" w:rsidR="00A2736E" w:rsidRPr="00752EEF" w:rsidRDefault="00A2736E" w:rsidP="00A2736E">
            <w:pPr>
              <w:pStyle w:val="TAC"/>
              <w:rPr>
                <w:ins w:id="197" w:author="Amy TAO" w:date="2021-10-29T01:48:00Z"/>
              </w:rPr>
            </w:pPr>
            <w:ins w:id="198" w:author="Amy TAO" w:date="2021-10-29T01:48:00Z">
              <w:r w:rsidRPr="00752EEF">
                <w:rPr>
                  <w:rFonts w:hint="eastAsia"/>
                </w:rPr>
                <w:t>No</w:t>
              </w:r>
            </w:ins>
          </w:p>
        </w:tc>
      </w:tr>
      <w:tr w:rsidR="00A2736E" w:rsidRPr="00752EEF" w14:paraId="22871308"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99" w:author="Amy TAO" w:date="2021-10-29T01: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200" w:author="Amy TAO" w:date="2021-10-29T01:46:00Z"/>
          <w:trPrChange w:id="201" w:author="Amy TAO" w:date="2021-10-29T01:49:00Z">
            <w:trPr>
              <w:gridAfter w:val="1"/>
              <w:wAfter w:w="6" w:type="dxa"/>
              <w:trHeight w:val="47"/>
            </w:trPr>
          </w:trPrChange>
        </w:trPr>
        <w:tc>
          <w:tcPr>
            <w:tcW w:w="2268" w:type="dxa"/>
            <w:tcBorders>
              <w:top w:val="nil"/>
              <w:left w:val="single" w:sz="4" w:space="0" w:color="auto"/>
              <w:bottom w:val="nil"/>
              <w:right w:val="single" w:sz="4" w:space="0" w:color="auto"/>
            </w:tcBorders>
            <w:tcPrChange w:id="202" w:author="Amy TAO" w:date="2021-10-29T01:49:00Z">
              <w:tcPr>
                <w:tcW w:w="2268" w:type="dxa"/>
                <w:tcBorders>
                  <w:top w:val="single" w:sz="4" w:space="0" w:color="auto"/>
                  <w:left w:val="single" w:sz="4" w:space="0" w:color="auto"/>
                  <w:bottom w:val="nil"/>
                  <w:right w:val="single" w:sz="4" w:space="0" w:color="auto"/>
                </w:tcBorders>
              </w:tcPr>
            </w:tcPrChange>
          </w:tcPr>
          <w:p w14:paraId="7A9C9A54" w14:textId="77777777" w:rsidR="00A2736E" w:rsidRPr="00752EEF" w:rsidRDefault="00A2736E" w:rsidP="00A2736E">
            <w:pPr>
              <w:pStyle w:val="TAC"/>
              <w:rPr>
                <w:ins w:id="203" w:author="Amy TAO" w:date="2021-10-29T01:46:00Z"/>
              </w:rPr>
            </w:pPr>
          </w:p>
        </w:tc>
        <w:tc>
          <w:tcPr>
            <w:tcW w:w="1701" w:type="dxa"/>
            <w:tcBorders>
              <w:top w:val="single" w:sz="4" w:space="0" w:color="auto"/>
              <w:left w:val="single" w:sz="4" w:space="0" w:color="auto"/>
              <w:bottom w:val="single" w:sz="4" w:space="0" w:color="auto"/>
              <w:right w:val="single" w:sz="4" w:space="0" w:color="auto"/>
            </w:tcBorders>
            <w:tcPrChange w:id="204" w:author="Amy TAO" w:date="2021-10-29T01:49:00Z">
              <w:tcPr>
                <w:tcW w:w="1701" w:type="dxa"/>
                <w:tcBorders>
                  <w:top w:val="single" w:sz="4" w:space="0" w:color="auto"/>
                  <w:left w:val="single" w:sz="4" w:space="0" w:color="auto"/>
                  <w:bottom w:val="single" w:sz="4" w:space="0" w:color="auto"/>
                  <w:right w:val="single" w:sz="4" w:space="0" w:color="auto"/>
                </w:tcBorders>
              </w:tcPr>
            </w:tcPrChange>
          </w:tcPr>
          <w:p w14:paraId="64D98AAA" w14:textId="394E32C3" w:rsidR="00A2736E" w:rsidRPr="00752EEF" w:rsidRDefault="00A2736E" w:rsidP="00A2736E">
            <w:pPr>
              <w:pStyle w:val="TAC"/>
              <w:rPr>
                <w:ins w:id="205" w:author="Amy TAO" w:date="2021-10-29T01:46:00Z"/>
              </w:rPr>
            </w:pPr>
            <w:ins w:id="206" w:author="Amy TAO" w:date="2021-10-29T01:48:00Z">
              <w:r w:rsidRPr="00752EEF">
                <w:rPr>
                  <w:rFonts w:hint="eastAsia"/>
                </w:rPr>
                <w:t>DC_14A_n260H</w:t>
              </w:r>
            </w:ins>
          </w:p>
        </w:tc>
        <w:tc>
          <w:tcPr>
            <w:tcW w:w="1418" w:type="dxa"/>
            <w:tcBorders>
              <w:top w:val="single" w:sz="4" w:space="0" w:color="auto"/>
              <w:left w:val="single" w:sz="4" w:space="0" w:color="auto"/>
              <w:bottom w:val="single" w:sz="4" w:space="0" w:color="auto"/>
              <w:right w:val="single" w:sz="4" w:space="0" w:color="auto"/>
            </w:tcBorders>
            <w:tcPrChange w:id="207"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8A9893B" w14:textId="07FE253B" w:rsidR="00A2736E" w:rsidRPr="00752EEF" w:rsidRDefault="00A2736E" w:rsidP="00A2736E">
            <w:pPr>
              <w:pStyle w:val="TAC"/>
              <w:rPr>
                <w:ins w:id="208" w:author="Amy TAO" w:date="2021-10-29T01:46:00Z"/>
              </w:rPr>
            </w:pPr>
            <w:ins w:id="209" w:author="Amy TAO" w:date="2021-10-29T01:48:00Z">
              <w:r w:rsidRPr="00752EEF">
                <w:rPr>
                  <w:rFonts w:hint="eastAsia"/>
                </w:rPr>
                <w:t>1</w:t>
              </w:r>
              <w:r w:rsidRPr="00752EEF">
                <w:t>4A</w:t>
              </w:r>
            </w:ins>
          </w:p>
        </w:tc>
        <w:tc>
          <w:tcPr>
            <w:tcW w:w="1418" w:type="dxa"/>
            <w:tcBorders>
              <w:top w:val="single" w:sz="4" w:space="0" w:color="auto"/>
              <w:left w:val="single" w:sz="4" w:space="0" w:color="auto"/>
              <w:bottom w:val="single" w:sz="4" w:space="0" w:color="auto"/>
              <w:right w:val="single" w:sz="4" w:space="0" w:color="auto"/>
            </w:tcBorders>
            <w:tcPrChange w:id="210"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6B025E5E" w14:textId="4321E90B" w:rsidR="00A2736E" w:rsidRPr="00752EEF" w:rsidRDefault="00A2736E" w:rsidP="00A2736E">
            <w:pPr>
              <w:pStyle w:val="TAC"/>
              <w:rPr>
                <w:ins w:id="211" w:author="Amy TAO" w:date="2021-10-29T01:46:00Z"/>
              </w:rPr>
            </w:pPr>
            <w:ins w:id="212" w:author="Amy TAO" w:date="2021-11-02T17:56: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213"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4EB365B" w14:textId="26F92FB7" w:rsidR="00A2736E" w:rsidRPr="00752EEF" w:rsidRDefault="00A2736E" w:rsidP="00A2736E">
            <w:pPr>
              <w:pStyle w:val="TAC"/>
              <w:rPr>
                <w:ins w:id="214" w:author="Amy TAO" w:date="2021-10-29T01:46:00Z"/>
              </w:rPr>
            </w:pPr>
            <w:ins w:id="215" w:author="Amy TAO" w:date="2021-10-29T01:48: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216"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E9124C9" w14:textId="40A84B88" w:rsidR="00A2736E" w:rsidRPr="00752EEF" w:rsidRDefault="00A2736E" w:rsidP="00A2736E">
            <w:pPr>
              <w:pStyle w:val="TAC"/>
              <w:rPr>
                <w:ins w:id="217" w:author="Amy TAO" w:date="2021-10-29T01:46:00Z"/>
              </w:rPr>
            </w:pPr>
            <w:ins w:id="218" w:author="Amy TAO" w:date="2021-10-29T01:48:00Z">
              <w:r w:rsidRPr="00752EEF">
                <w:rPr>
                  <w:rFonts w:hint="eastAsia"/>
                </w:rPr>
                <w:t>CA_n260H</w:t>
              </w:r>
            </w:ins>
          </w:p>
        </w:tc>
        <w:tc>
          <w:tcPr>
            <w:tcW w:w="1418" w:type="dxa"/>
            <w:tcBorders>
              <w:top w:val="single" w:sz="4" w:space="0" w:color="auto"/>
              <w:left w:val="single" w:sz="4" w:space="0" w:color="auto"/>
              <w:bottom w:val="single" w:sz="4" w:space="0" w:color="auto"/>
              <w:right w:val="single" w:sz="4" w:space="0" w:color="auto"/>
            </w:tcBorders>
            <w:tcPrChange w:id="219"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013D2A29" w14:textId="13668843" w:rsidR="00A2736E" w:rsidRPr="00752EEF" w:rsidRDefault="00A2736E" w:rsidP="00A2736E">
            <w:pPr>
              <w:pStyle w:val="TAC"/>
              <w:rPr>
                <w:ins w:id="220" w:author="Amy TAO" w:date="2021-10-29T01:46:00Z"/>
              </w:rPr>
            </w:pPr>
            <w:ins w:id="221" w:author="Amy TAO" w:date="2021-10-29T01:48:00Z">
              <w:r w:rsidRPr="00752EEF">
                <w:t>No</w:t>
              </w:r>
            </w:ins>
          </w:p>
        </w:tc>
      </w:tr>
      <w:tr w:rsidR="00775797" w:rsidRPr="00752EEF" w14:paraId="0BCFD373"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2" w:author="Amy TAO" w:date="2021-10-29T01: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ins w:id="223" w:author="Amy TAO" w:date="2021-10-29T01:45:00Z"/>
          <w:trPrChange w:id="224" w:author="Amy TAO" w:date="2021-10-29T01:49:00Z">
            <w:trPr>
              <w:gridAfter w:val="1"/>
              <w:wAfter w:w="6" w:type="dxa"/>
              <w:trHeight w:val="47"/>
            </w:trPr>
          </w:trPrChange>
        </w:trPr>
        <w:tc>
          <w:tcPr>
            <w:tcW w:w="2268" w:type="dxa"/>
            <w:tcBorders>
              <w:top w:val="nil"/>
              <w:left w:val="single" w:sz="4" w:space="0" w:color="auto"/>
              <w:bottom w:val="single" w:sz="4" w:space="0" w:color="auto"/>
              <w:right w:val="single" w:sz="4" w:space="0" w:color="auto"/>
            </w:tcBorders>
            <w:tcPrChange w:id="225" w:author="Amy TAO" w:date="2021-10-29T01:49:00Z">
              <w:tcPr>
                <w:tcW w:w="2268" w:type="dxa"/>
                <w:tcBorders>
                  <w:top w:val="single" w:sz="4" w:space="0" w:color="auto"/>
                  <w:left w:val="single" w:sz="4" w:space="0" w:color="auto"/>
                  <w:bottom w:val="nil"/>
                  <w:right w:val="single" w:sz="4" w:space="0" w:color="auto"/>
                </w:tcBorders>
              </w:tcPr>
            </w:tcPrChange>
          </w:tcPr>
          <w:p w14:paraId="6E28F494" w14:textId="77777777" w:rsidR="00775797" w:rsidRPr="00752EEF" w:rsidRDefault="00775797" w:rsidP="00775797">
            <w:pPr>
              <w:pStyle w:val="TAC"/>
              <w:rPr>
                <w:ins w:id="226" w:author="Amy TAO" w:date="2021-10-29T01:45:00Z"/>
              </w:rPr>
            </w:pPr>
          </w:p>
        </w:tc>
        <w:tc>
          <w:tcPr>
            <w:tcW w:w="1701" w:type="dxa"/>
            <w:tcBorders>
              <w:top w:val="single" w:sz="4" w:space="0" w:color="auto"/>
              <w:left w:val="single" w:sz="4" w:space="0" w:color="auto"/>
              <w:bottom w:val="single" w:sz="4" w:space="0" w:color="auto"/>
              <w:right w:val="single" w:sz="4" w:space="0" w:color="auto"/>
            </w:tcBorders>
            <w:tcPrChange w:id="227" w:author="Amy TAO" w:date="2021-10-29T01:49:00Z">
              <w:tcPr>
                <w:tcW w:w="1701" w:type="dxa"/>
                <w:tcBorders>
                  <w:top w:val="single" w:sz="4" w:space="0" w:color="auto"/>
                  <w:left w:val="single" w:sz="4" w:space="0" w:color="auto"/>
                  <w:bottom w:val="single" w:sz="4" w:space="0" w:color="auto"/>
                  <w:right w:val="single" w:sz="4" w:space="0" w:color="auto"/>
                </w:tcBorders>
              </w:tcPr>
            </w:tcPrChange>
          </w:tcPr>
          <w:p w14:paraId="343BC5AE" w14:textId="5F861C5F" w:rsidR="00775797" w:rsidRPr="00752EEF" w:rsidRDefault="00775797" w:rsidP="00775797">
            <w:pPr>
              <w:pStyle w:val="TAC"/>
              <w:rPr>
                <w:ins w:id="228" w:author="Amy TAO" w:date="2021-10-29T01:45:00Z"/>
              </w:rPr>
            </w:pPr>
            <w:ins w:id="229" w:author="Amy TAO" w:date="2021-10-29T01:49:00Z">
              <w:r w:rsidRPr="00752EEF">
                <w:rPr>
                  <w:rFonts w:hint="eastAsia"/>
                </w:rPr>
                <w:t>DC_14A_n260I</w:t>
              </w:r>
            </w:ins>
          </w:p>
        </w:tc>
        <w:tc>
          <w:tcPr>
            <w:tcW w:w="1418" w:type="dxa"/>
            <w:tcBorders>
              <w:top w:val="single" w:sz="4" w:space="0" w:color="auto"/>
              <w:left w:val="single" w:sz="4" w:space="0" w:color="auto"/>
              <w:bottom w:val="single" w:sz="4" w:space="0" w:color="auto"/>
              <w:right w:val="single" w:sz="4" w:space="0" w:color="auto"/>
            </w:tcBorders>
            <w:tcPrChange w:id="230"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741B7E0C" w14:textId="36FB64E5" w:rsidR="00775797" w:rsidRPr="00752EEF" w:rsidRDefault="00775797" w:rsidP="00775797">
            <w:pPr>
              <w:pStyle w:val="TAC"/>
              <w:rPr>
                <w:ins w:id="231" w:author="Amy TAO" w:date="2021-10-29T01:45:00Z"/>
              </w:rPr>
            </w:pPr>
            <w:ins w:id="232" w:author="Amy TAO" w:date="2021-10-29T01:49: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233"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DBF8A65" w14:textId="590AC722" w:rsidR="00775797" w:rsidRPr="00752EEF" w:rsidRDefault="00775797" w:rsidP="00775797">
            <w:pPr>
              <w:pStyle w:val="TAC"/>
              <w:rPr>
                <w:ins w:id="234" w:author="Amy TAO" w:date="2021-10-29T01:45:00Z"/>
              </w:rPr>
            </w:pPr>
            <w:ins w:id="235" w:author="Amy TAO" w:date="2021-10-29T01:49:00Z">
              <w:r w:rsidRPr="00752EEF">
                <w:rPr>
                  <w:rFonts w:hint="eastAsia"/>
                </w:rPr>
                <w:t>CA</w:t>
              </w:r>
              <w:r w:rsidRPr="00752EEF">
                <w:t>_n260I</w:t>
              </w:r>
            </w:ins>
          </w:p>
        </w:tc>
        <w:tc>
          <w:tcPr>
            <w:tcW w:w="1418" w:type="dxa"/>
            <w:tcBorders>
              <w:top w:val="single" w:sz="4" w:space="0" w:color="auto"/>
              <w:left w:val="single" w:sz="4" w:space="0" w:color="auto"/>
              <w:bottom w:val="single" w:sz="4" w:space="0" w:color="auto"/>
              <w:right w:val="single" w:sz="4" w:space="0" w:color="auto"/>
            </w:tcBorders>
            <w:tcPrChange w:id="236"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182D1E3C" w14:textId="0D8644D6" w:rsidR="00775797" w:rsidRPr="00752EEF" w:rsidRDefault="00775797" w:rsidP="00775797">
            <w:pPr>
              <w:pStyle w:val="TAC"/>
              <w:rPr>
                <w:ins w:id="237" w:author="Amy TAO" w:date="2021-10-29T01:45:00Z"/>
              </w:rPr>
            </w:pPr>
            <w:ins w:id="238" w:author="Amy TAO" w:date="2021-10-29T01:49: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239"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15ED9999" w14:textId="2843AA36" w:rsidR="00775797" w:rsidRPr="00752EEF" w:rsidRDefault="00775797" w:rsidP="00775797">
            <w:pPr>
              <w:pStyle w:val="TAC"/>
              <w:rPr>
                <w:ins w:id="240" w:author="Amy TAO" w:date="2021-10-29T01:45:00Z"/>
              </w:rPr>
            </w:pPr>
            <w:ins w:id="241" w:author="Amy TAO" w:date="2021-10-29T01:49:00Z">
              <w:r w:rsidRPr="00752EEF">
                <w:rPr>
                  <w:rFonts w:hint="eastAsia"/>
                </w:rPr>
                <w:t>CA_</w:t>
              </w:r>
              <w:r w:rsidRPr="00752EEF">
                <w:t>n260I</w:t>
              </w:r>
            </w:ins>
          </w:p>
        </w:tc>
        <w:tc>
          <w:tcPr>
            <w:tcW w:w="1418" w:type="dxa"/>
            <w:tcBorders>
              <w:top w:val="single" w:sz="4" w:space="0" w:color="auto"/>
              <w:left w:val="single" w:sz="4" w:space="0" w:color="auto"/>
              <w:bottom w:val="single" w:sz="4" w:space="0" w:color="auto"/>
              <w:right w:val="single" w:sz="4" w:space="0" w:color="auto"/>
            </w:tcBorders>
            <w:tcPrChange w:id="242"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72A4617" w14:textId="46E5A9B7" w:rsidR="00775797" w:rsidRPr="00752EEF" w:rsidRDefault="00775797" w:rsidP="00775797">
            <w:pPr>
              <w:pStyle w:val="TAC"/>
              <w:rPr>
                <w:ins w:id="243" w:author="Amy TAO" w:date="2021-10-29T01:45:00Z"/>
              </w:rPr>
            </w:pPr>
            <w:ins w:id="244" w:author="Amy TAO" w:date="2021-10-29T01:49:00Z">
              <w:r w:rsidRPr="00752EEF">
                <w:rPr>
                  <w:rFonts w:hint="eastAsia"/>
                </w:rPr>
                <w:t>No</w:t>
              </w:r>
            </w:ins>
          </w:p>
        </w:tc>
      </w:tr>
      <w:tr w:rsidR="00775797" w:rsidRPr="00752EEF" w14:paraId="60505689" w14:textId="77777777" w:rsidTr="0077579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5" w:author="Amy TAO" w:date="2021-10-29T01:4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gridAfter w:val="1"/>
          <w:wAfter w:w="6" w:type="dxa"/>
          <w:trHeight w:val="47"/>
          <w:trPrChange w:id="246" w:author="Amy TAO" w:date="2021-10-29T01:49:00Z">
            <w:trPr>
              <w:gridAfter w:val="1"/>
              <w:wAfter w:w="6" w:type="dxa"/>
              <w:trHeight w:val="47"/>
            </w:trPr>
          </w:trPrChange>
        </w:trPr>
        <w:tc>
          <w:tcPr>
            <w:tcW w:w="2268" w:type="dxa"/>
            <w:tcBorders>
              <w:top w:val="single" w:sz="4" w:space="0" w:color="auto"/>
              <w:left w:val="single" w:sz="4" w:space="0" w:color="auto"/>
              <w:bottom w:val="nil"/>
              <w:right w:val="single" w:sz="4" w:space="0" w:color="auto"/>
            </w:tcBorders>
            <w:hideMark/>
            <w:tcPrChange w:id="247" w:author="Amy TAO" w:date="2021-10-29T01:49:00Z">
              <w:tcPr>
                <w:tcW w:w="2268" w:type="dxa"/>
                <w:tcBorders>
                  <w:top w:val="single" w:sz="4" w:space="0" w:color="auto"/>
                  <w:left w:val="single" w:sz="4" w:space="0" w:color="auto"/>
                  <w:bottom w:val="nil"/>
                  <w:right w:val="single" w:sz="4" w:space="0" w:color="auto"/>
                </w:tcBorders>
                <w:hideMark/>
              </w:tcPr>
            </w:tcPrChange>
          </w:tcPr>
          <w:p w14:paraId="110F13F8" w14:textId="77777777" w:rsidR="00775797" w:rsidRPr="00752EEF" w:rsidRDefault="00775797" w:rsidP="00775797">
            <w:pPr>
              <w:pStyle w:val="TAC"/>
            </w:pPr>
            <w:r w:rsidRPr="00752EEF">
              <w:t>DC_18A_n257A</w:t>
            </w:r>
          </w:p>
        </w:tc>
        <w:tc>
          <w:tcPr>
            <w:tcW w:w="1701" w:type="dxa"/>
            <w:tcBorders>
              <w:top w:val="single" w:sz="4" w:space="0" w:color="auto"/>
              <w:left w:val="single" w:sz="4" w:space="0" w:color="auto"/>
              <w:bottom w:val="single" w:sz="4" w:space="0" w:color="auto"/>
              <w:right w:val="single" w:sz="4" w:space="0" w:color="auto"/>
            </w:tcBorders>
            <w:hideMark/>
            <w:tcPrChange w:id="248" w:author="Amy TAO" w:date="2021-10-29T01:49:00Z">
              <w:tcPr>
                <w:tcW w:w="1701" w:type="dxa"/>
                <w:tcBorders>
                  <w:top w:val="single" w:sz="4" w:space="0" w:color="auto"/>
                  <w:left w:val="single" w:sz="4" w:space="0" w:color="auto"/>
                  <w:bottom w:val="single" w:sz="4" w:space="0" w:color="auto"/>
                  <w:right w:val="single" w:sz="4" w:space="0" w:color="auto"/>
                </w:tcBorders>
                <w:hideMark/>
              </w:tcPr>
            </w:tcPrChange>
          </w:tcPr>
          <w:p w14:paraId="0A7DC480" w14:textId="77777777" w:rsidR="00775797" w:rsidRPr="00752EEF" w:rsidRDefault="00775797" w:rsidP="00775797">
            <w:pPr>
              <w:pStyle w:val="TAC"/>
            </w:pPr>
            <w:r w:rsidRPr="00752EEF">
              <w:t>DC_18A_n257A</w:t>
            </w:r>
          </w:p>
        </w:tc>
        <w:tc>
          <w:tcPr>
            <w:tcW w:w="1418" w:type="dxa"/>
            <w:tcBorders>
              <w:top w:val="single" w:sz="4" w:space="0" w:color="auto"/>
              <w:left w:val="single" w:sz="4" w:space="0" w:color="auto"/>
              <w:bottom w:val="single" w:sz="4" w:space="0" w:color="auto"/>
              <w:right w:val="single" w:sz="4" w:space="0" w:color="auto"/>
            </w:tcBorders>
            <w:hideMark/>
            <w:tcPrChange w:id="249" w:author="Amy TAO" w:date="2021-10-29T01:49:00Z">
              <w:tcPr>
                <w:tcW w:w="1418" w:type="dxa"/>
                <w:tcBorders>
                  <w:top w:val="single" w:sz="4" w:space="0" w:color="auto"/>
                  <w:left w:val="single" w:sz="4" w:space="0" w:color="auto"/>
                  <w:bottom w:val="single" w:sz="4" w:space="0" w:color="auto"/>
                  <w:right w:val="single" w:sz="4" w:space="0" w:color="auto"/>
                </w:tcBorders>
                <w:hideMark/>
              </w:tcPr>
            </w:tcPrChange>
          </w:tcPr>
          <w:p w14:paraId="15E806D8" w14:textId="77777777" w:rsidR="00775797" w:rsidRPr="00752EEF" w:rsidRDefault="00775797" w:rsidP="00775797">
            <w:pPr>
              <w:pStyle w:val="TAC"/>
            </w:pPr>
            <w:r w:rsidRPr="00752EEF">
              <w:t>18A</w:t>
            </w:r>
          </w:p>
        </w:tc>
        <w:tc>
          <w:tcPr>
            <w:tcW w:w="1418" w:type="dxa"/>
            <w:tcBorders>
              <w:top w:val="single" w:sz="4" w:space="0" w:color="auto"/>
              <w:left w:val="single" w:sz="4" w:space="0" w:color="auto"/>
              <w:bottom w:val="single" w:sz="4" w:space="0" w:color="auto"/>
              <w:right w:val="single" w:sz="4" w:space="0" w:color="auto"/>
            </w:tcBorders>
            <w:hideMark/>
            <w:tcPrChange w:id="250" w:author="Amy TAO" w:date="2021-10-29T01:49:00Z">
              <w:tcPr>
                <w:tcW w:w="1418" w:type="dxa"/>
                <w:tcBorders>
                  <w:top w:val="single" w:sz="4" w:space="0" w:color="auto"/>
                  <w:left w:val="single" w:sz="4" w:space="0" w:color="auto"/>
                  <w:bottom w:val="single" w:sz="4" w:space="0" w:color="auto"/>
                  <w:right w:val="single" w:sz="4" w:space="0" w:color="auto"/>
                </w:tcBorders>
                <w:hideMark/>
              </w:tcPr>
            </w:tcPrChange>
          </w:tcPr>
          <w:p w14:paraId="015B439F"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Change w:id="251" w:author="Amy TAO" w:date="2021-10-29T01:49:00Z">
              <w:tcPr>
                <w:tcW w:w="1418" w:type="dxa"/>
                <w:tcBorders>
                  <w:top w:val="single" w:sz="4" w:space="0" w:color="auto"/>
                  <w:left w:val="single" w:sz="4" w:space="0" w:color="auto"/>
                  <w:bottom w:val="single" w:sz="4" w:space="0" w:color="auto"/>
                  <w:right w:val="single" w:sz="4" w:space="0" w:color="auto"/>
                </w:tcBorders>
                <w:hideMark/>
              </w:tcPr>
            </w:tcPrChange>
          </w:tcPr>
          <w:p w14:paraId="253DD240" w14:textId="77777777" w:rsidR="00775797" w:rsidRPr="00752EEF" w:rsidRDefault="00775797" w:rsidP="00775797">
            <w:pPr>
              <w:pStyle w:val="TAC"/>
            </w:pPr>
            <w:r w:rsidRPr="00752EEF">
              <w:t>18A</w:t>
            </w:r>
          </w:p>
        </w:tc>
        <w:tc>
          <w:tcPr>
            <w:tcW w:w="1418" w:type="dxa"/>
            <w:tcBorders>
              <w:top w:val="single" w:sz="4" w:space="0" w:color="auto"/>
              <w:left w:val="single" w:sz="4" w:space="0" w:color="auto"/>
              <w:bottom w:val="single" w:sz="4" w:space="0" w:color="auto"/>
              <w:right w:val="single" w:sz="4" w:space="0" w:color="auto"/>
            </w:tcBorders>
            <w:hideMark/>
            <w:tcPrChange w:id="252" w:author="Amy TAO" w:date="2021-10-29T01:49:00Z">
              <w:tcPr>
                <w:tcW w:w="1418" w:type="dxa"/>
                <w:tcBorders>
                  <w:top w:val="single" w:sz="4" w:space="0" w:color="auto"/>
                  <w:left w:val="single" w:sz="4" w:space="0" w:color="auto"/>
                  <w:bottom w:val="single" w:sz="4" w:space="0" w:color="auto"/>
                  <w:right w:val="single" w:sz="4" w:space="0" w:color="auto"/>
                </w:tcBorders>
                <w:hideMark/>
              </w:tcPr>
            </w:tcPrChange>
          </w:tcPr>
          <w:p w14:paraId="4FB7B086"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Change w:id="253" w:author="Amy TAO" w:date="2021-10-29T01:49:00Z">
              <w:tcPr>
                <w:tcW w:w="1418" w:type="dxa"/>
                <w:tcBorders>
                  <w:top w:val="single" w:sz="4" w:space="0" w:color="auto"/>
                  <w:left w:val="single" w:sz="4" w:space="0" w:color="auto"/>
                  <w:bottom w:val="single" w:sz="4" w:space="0" w:color="auto"/>
                  <w:right w:val="single" w:sz="4" w:space="0" w:color="auto"/>
                </w:tcBorders>
              </w:tcPr>
            </w:tcPrChange>
          </w:tcPr>
          <w:p w14:paraId="54FBF0C3" w14:textId="77777777" w:rsidR="00775797" w:rsidRPr="00752EEF" w:rsidRDefault="00775797" w:rsidP="00775797">
            <w:pPr>
              <w:pStyle w:val="TAC"/>
            </w:pPr>
            <w:r w:rsidRPr="00752EEF">
              <w:t>Yes</w:t>
            </w:r>
          </w:p>
        </w:tc>
      </w:tr>
      <w:tr w:rsidR="00775797" w:rsidRPr="00752EEF" w14:paraId="293FE2B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149C9E" w14:textId="77777777" w:rsidR="00775797" w:rsidRPr="00752EEF" w:rsidRDefault="00775797" w:rsidP="00775797">
            <w:pPr>
              <w:pStyle w:val="TAC"/>
            </w:pPr>
            <w:r w:rsidRPr="00752EEF">
              <w:t>DC_19A_n257A</w:t>
            </w:r>
          </w:p>
        </w:tc>
        <w:tc>
          <w:tcPr>
            <w:tcW w:w="1701" w:type="dxa"/>
            <w:tcBorders>
              <w:top w:val="single" w:sz="4" w:space="0" w:color="auto"/>
              <w:left w:val="single" w:sz="4" w:space="0" w:color="auto"/>
              <w:bottom w:val="single" w:sz="4" w:space="0" w:color="auto"/>
              <w:right w:val="single" w:sz="4" w:space="0" w:color="auto"/>
            </w:tcBorders>
            <w:hideMark/>
          </w:tcPr>
          <w:p w14:paraId="02C8FA85" w14:textId="77777777" w:rsidR="00775797" w:rsidRPr="00752EEF" w:rsidRDefault="00775797" w:rsidP="00775797">
            <w:pPr>
              <w:pStyle w:val="TAC"/>
            </w:pPr>
            <w:r w:rsidRPr="00752EEF">
              <w:t>DC_19A_n257A</w:t>
            </w:r>
          </w:p>
        </w:tc>
        <w:tc>
          <w:tcPr>
            <w:tcW w:w="1418" w:type="dxa"/>
            <w:tcBorders>
              <w:top w:val="single" w:sz="4" w:space="0" w:color="auto"/>
              <w:left w:val="single" w:sz="4" w:space="0" w:color="auto"/>
              <w:bottom w:val="single" w:sz="4" w:space="0" w:color="auto"/>
              <w:right w:val="single" w:sz="4" w:space="0" w:color="auto"/>
            </w:tcBorders>
            <w:hideMark/>
          </w:tcPr>
          <w:p w14:paraId="733F7EBB"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5EDB189"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6AC0D15F"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022D2C57"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A0ABEA1" w14:textId="77777777" w:rsidR="00775797" w:rsidRPr="00752EEF" w:rsidRDefault="00775797" w:rsidP="00775797">
            <w:pPr>
              <w:pStyle w:val="TAC"/>
            </w:pPr>
            <w:r w:rsidRPr="00752EEF">
              <w:t>Yes</w:t>
            </w:r>
          </w:p>
        </w:tc>
      </w:tr>
      <w:tr w:rsidR="00775797" w:rsidRPr="00752EEF" w14:paraId="7D50EFC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EA1247" w14:textId="77777777" w:rsidR="00775797" w:rsidRPr="00752EEF" w:rsidRDefault="00775797" w:rsidP="00775797">
            <w:pPr>
              <w:pStyle w:val="TAC"/>
            </w:pPr>
            <w:r w:rsidRPr="00752EEF">
              <w:t>DC_19A_n257D</w:t>
            </w:r>
          </w:p>
        </w:tc>
        <w:tc>
          <w:tcPr>
            <w:tcW w:w="1701" w:type="dxa"/>
            <w:tcBorders>
              <w:top w:val="single" w:sz="4" w:space="0" w:color="auto"/>
              <w:left w:val="single" w:sz="4" w:space="0" w:color="auto"/>
              <w:bottom w:val="single" w:sz="4" w:space="0" w:color="auto"/>
              <w:right w:val="single" w:sz="4" w:space="0" w:color="auto"/>
            </w:tcBorders>
            <w:hideMark/>
          </w:tcPr>
          <w:p w14:paraId="38CBE850" w14:textId="77777777" w:rsidR="00775797" w:rsidRPr="00752EEF" w:rsidRDefault="00775797" w:rsidP="00775797">
            <w:pPr>
              <w:pStyle w:val="TAC"/>
            </w:pPr>
            <w:r w:rsidRPr="00752EEF">
              <w:t>DC_19A_n257A</w:t>
            </w:r>
          </w:p>
        </w:tc>
        <w:tc>
          <w:tcPr>
            <w:tcW w:w="1418" w:type="dxa"/>
            <w:tcBorders>
              <w:top w:val="single" w:sz="4" w:space="0" w:color="auto"/>
              <w:left w:val="single" w:sz="4" w:space="0" w:color="auto"/>
              <w:bottom w:val="single" w:sz="4" w:space="0" w:color="auto"/>
              <w:right w:val="single" w:sz="4" w:space="0" w:color="auto"/>
            </w:tcBorders>
            <w:hideMark/>
          </w:tcPr>
          <w:p w14:paraId="019C1996"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5C8E3EC5" w14:textId="77777777" w:rsidR="00775797" w:rsidRPr="00752EEF" w:rsidRDefault="00775797" w:rsidP="00775797">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hideMark/>
          </w:tcPr>
          <w:p w14:paraId="580AFD02"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38991B2E"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4B48B4D" w14:textId="77777777" w:rsidR="00775797" w:rsidRPr="00752EEF" w:rsidRDefault="00775797" w:rsidP="00775797">
            <w:pPr>
              <w:pStyle w:val="TAC"/>
            </w:pPr>
            <w:r w:rsidRPr="00752EEF">
              <w:t>FFS (NR 2CC)</w:t>
            </w:r>
          </w:p>
        </w:tc>
      </w:tr>
      <w:tr w:rsidR="00775797" w:rsidRPr="00752EEF" w14:paraId="7974F46A"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0B60DD" w14:textId="77777777" w:rsidR="00775797" w:rsidRPr="00752EEF" w:rsidRDefault="00775797" w:rsidP="00775797">
            <w:pPr>
              <w:pStyle w:val="TAC"/>
            </w:pPr>
            <w:r w:rsidRPr="00752EEF">
              <w:t>DC_19A_n257E</w:t>
            </w:r>
          </w:p>
        </w:tc>
        <w:tc>
          <w:tcPr>
            <w:tcW w:w="1701" w:type="dxa"/>
            <w:tcBorders>
              <w:top w:val="single" w:sz="4" w:space="0" w:color="auto"/>
              <w:left w:val="single" w:sz="4" w:space="0" w:color="auto"/>
              <w:bottom w:val="single" w:sz="4" w:space="0" w:color="auto"/>
              <w:right w:val="single" w:sz="4" w:space="0" w:color="auto"/>
            </w:tcBorders>
            <w:hideMark/>
          </w:tcPr>
          <w:p w14:paraId="408FC159" w14:textId="77777777" w:rsidR="00775797" w:rsidRPr="00752EEF" w:rsidRDefault="00775797" w:rsidP="00775797">
            <w:pPr>
              <w:pStyle w:val="TAC"/>
            </w:pPr>
            <w:r w:rsidRPr="00752EEF">
              <w:t>DC_19A_n257A</w:t>
            </w:r>
          </w:p>
        </w:tc>
        <w:tc>
          <w:tcPr>
            <w:tcW w:w="1418" w:type="dxa"/>
            <w:tcBorders>
              <w:top w:val="single" w:sz="4" w:space="0" w:color="auto"/>
              <w:left w:val="single" w:sz="4" w:space="0" w:color="auto"/>
              <w:bottom w:val="single" w:sz="4" w:space="0" w:color="auto"/>
              <w:right w:val="single" w:sz="4" w:space="0" w:color="auto"/>
            </w:tcBorders>
            <w:hideMark/>
          </w:tcPr>
          <w:p w14:paraId="65F93C9C"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25971F3D" w14:textId="77777777" w:rsidR="00775797" w:rsidRPr="00752EEF" w:rsidRDefault="00775797" w:rsidP="00775797">
            <w:pPr>
              <w:pStyle w:val="TAC"/>
            </w:pPr>
            <w:r w:rsidRPr="00752EEF">
              <w:t>CA_n257E</w:t>
            </w:r>
          </w:p>
        </w:tc>
        <w:tc>
          <w:tcPr>
            <w:tcW w:w="1418" w:type="dxa"/>
            <w:tcBorders>
              <w:top w:val="single" w:sz="4" w:space="0" w:color="auto"/>
              <w:left w:val="single" w:sz="4" w:space="0" w:color="auto"/>
              <w:bottom w:val="single" w:sz="4" w:space="0" w:color="auto"/>
              <w:right w:val="single" w:sz="4" w:space="0" w:color="auto"/>
            </w:tcBorders>
            <w:hideMark/>
          </w:tcPr>
          <w:p w14:paraId="31963696"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AB8E0A5"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18F1712" w14:textId="77777777" w:rsidR="00775797" w:rsidRPr="00752EEF" w:rsidRDefault="00775797" w:rsidP="00775797">
            <w:pPr>
              <w:pStyle w:val="TAC"/>
            </w:pPr>
            <w:r w:rsidRPr="00752EEF">
              <w:t>No</w:t>
            </w:r>
          </w:p>
        </w:tc>
      </w:tr>
      <w:tr w:rsidR="00775797" w:rsidRPr="00752EEF" w14:paraId="3FE8FFF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D16F69" w14:textId="77777777" w:rsidR="00775797" w:rsidRPr="00752EEF" w:rsidRDefault="00775797" w:rsidP="00775797">
            <w:pPr>
              <w:pStyle w:val="TAC"/>
            </w:pPr>
            <w:r w:rsidRPr="00752EEF">
              <w:t>DC_19A_n257F</w:t>
            </w:r>
          </w:p>
        </w:tc>
        <w:tc>
          <w:tcPr>
            <w:tcW w:w="1701" w:type="dxa"/>
            <w:tcBorders>
              <w:top w:val="single" w:sz="4" w:space="0" w:color="auto"/>
              <w:left w:val="single" w:sz="4" w:space="0" w:color="auto"/>
              <w:bottom w:val="single" w:sz="4" w:space="0" w:color="auto"/>
              <w:right w:val="single" w:sz="4" w:space="0" w:color="auto"/>
            </w:tcBorders>
            <w:hideMark/>
          </w:tcPr>
          <w:p w14:paraId="7BABCE02" w14:textId="77777777" w:rsidR="00775797" w:rsidRPr="00752EEF" w:rsidRDefault="00775797" w:rsidP="00775797">
            <w:pPr>
              <w:pStyle w:val="TAC"/>
            </w:pPr>
            <w:r w:rsidRPr="00752EEF">
              <w:t>DC_19A_n257A</w:t>
            </w:r>
          </w:p>
        </w:tc>
        <w:tc>
          <w:tcPr>
            <w:tcW w:w="1418" w:type="dxa"/>
            <w:tcBorders>
              <w:top w:val="single" w:sz="4" w:space="0" w:color="auto"/>
              <w:left w:val="single" w:sz="4" w:space="0" w:color="auto"/>
              <w:bottom w:val="single" w:sz="4" w:space="0" w:color="auto"/>
              <w:right w:val="single" w:sz="4" w:space="0" w:color="auto"/>
            </w:tcBorders>
            <w:hideMark/>
          </w:tcPr>
          <w:p w14:paraId="090B0BC8"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07CF9E40" w14:textId="77777777" w:rsidR="00775797" w:rsidRPr="00752EEF" w:rsidRDefault="00775797" w:rsidP="00775797">
            <w:pPr>
              <w:pStyle w:val="TAC"/>
            </w:pPr>
            <w:r w:rsidRPr="00752EEF">
              <w:t>CA_n257F</w:t>
            </w:r>
          </w:p>
        </w:tc>
        <w:tc>
          <w:tcPr>
            <w:tcW w:w="1418" w:type="dxa"/>
            <w:tcBorders>
              <w:top w:val="single" w:sz="4" w:space="0" w:color="auto"/>
              <w:left w:val="single" w:sz="4" w:space="0" w:color="auto"/>
              <w:bottom w:val="single" w:sz="4" w:space="0" w:color="auto"/>
              <w:right w:val="single" w:sz="4" w:space="0" w:color="auto"/>
            </w:tcBorders>
            <w:hideMark/>
          </w:tcPr>
          <w:p w14:paraId="42F69F45"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0A48DF61"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8AE4064" w14:textId="77777777" w:rsidR="00775797" w:rsidRPr="00752EEF" w:rsidRDefault="00775797" w:rsidP="00775797">
            <w:pPr>
              <w:pStyle w:val="TAC"/>
            </w:pPr>
            <w:r w:rsidRPr="00752EEF">
              <w:t>No</w:t>
            </w:r>
          </w:p>
        </w:tc>
      </w:tr>
      <w:tr w:rsidR="00775797" w:rsidRPr="00752EEF" w14:paraId="08E2292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8B16792" w14:textId="77777777" w:rsidR="00775797" w:rsidRPr="00752EEF" w:rsidRDefault="00775797" w:rsidP="00775797">
            <w:pPr>
              <w:pStyle w:val="TAC"/>
              <w:rPr>
                <w:lang w:eastAsia="fi-FI"/>
              </w:rPr>
            </w:pPr>
            <w:r w:rsidRPr="00752EEF">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78DF43FF" w14:textId="77777777" w:rsidR="00775797" w:rsidRPr="00752EEF" w:rsidRDefault="00775797" w:rsidP="00775797">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840866C"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E71AF94" w14:textId="77777777" w:rsidR="00775797" w:rsidRPr="00752EEF" w:rsidRDefault="00775797" w:rsidP="00775797">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7A69B281"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tcPr>
          <w:p w14:paraId="43F1F4BA" w14:textId="77777777" w:rsidR="00775797" w:rsidRPr="00752EEF" w:rsidRDefault="00775797" w:rsidP="00775797">
            <w:pPr>
              <w:pStyle w:val="TAC"/>
            </w:pPr>
            <w:r w:rsidRPr="00752EEF">
              <w:t>n257A</w:t>
            </w:r>
          </w:p>
        </w:tc>
        <w:tc>
          <w:tcPr>
            <w:tcW w:w="1424" w:type="dxa"/>
            <w:gridSpan w:val="2"/>
            <w:tcBorders>
              <w:top w:val="single" w:sz="4" w:space="0" w:color="auto"/>
              <w:left w:val="single" w:sz="4" w:space="0" w:color="auto"/>
              <w:bottom w:val="single" w:sz="4" w:space="0" w:color="auto"/>
              <w:right w:val="single" w:sz="4" w:space="0" w:color="auto"/>
            </w:tcBorders>
          </w:tcPr>
          <w:p w14:paraId="344652C5" w14:textId="77777777" w:rsidR="00775797" w:rsidRPr="00752EEF" w:rsidRDefault="00775797" w:rsidP="00775797">
            <w:pPr>
              <w:pStyle w:val="TAC"/>
            </w:pPr>
            <w:r w:rsidRPr="00752EEF">
              <w:t>Yes (NR 2CC)</w:t>
            </w:r>
          </w:p>
        </w:tc>
      </w:tr>
      <w:tr w:rsidR="00775797" w:rsidRPr="00752EEF" w14:paraId="798E4753" w14:textId="77777777" w:rsidTr="00171DFA">
        <w:trPr>
          <w:trHeight w:val="47"/>
        </w:trPr>
        <w:tc>
          <w:tcPr>
            <w:tcW w:w="2268" w:type="dxa"/>
            <w:tcBorders>
              <w:top w:val="nil"/>
              <w:left w:val="single" w:sz="4" w:space="0" w:color="auto"/>
              <w:bottom w:val="single" w:sz="4" w:space="0" w:color="auto"/>
              <w:right w:val="single" w:sz="4" w:space="0" w:color="auto"/>
            </w:tcBorders>
          </w:tcPr>
          <w:p w14:paraId="6752ACD7" w14:textId="77777777" w:rsidR="00775797" w:rsidRPr="00752EEF"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BD99DB" w14:textId="77777777" w:rsidR="00775797" w:rsidRPr="00752EEF" w:rsidRDefault="00775797" w:rsidP="00775797">
            <w:pPr>
              <w:pStyle w:val="TAC"/>
              <w:rPr>
                <w:lang w:eastAsia="fi-FI"/>
              </w:rPr>
            </w:pPr>
            <w:r w:rsidRPr="00752EEF">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9C45A06"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CBE6E7F" w14:textId="77777777" w:rsidR="00775797" w:rsidRPr="00752EEF" w:rsidRDefault="00775797" w:rsidP="00775797">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60A1E191"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tcPr>
          <w:p w14:paraId="3D575304" w14:textId="77777777" w:rsidR="00775797" w:rsidRPr="00752EEF" w:rsidRDefault="00775797" w:rsidP="00775797">
            <w:pPr>
              <w:pStyle w:val="TAC"/>
            </w:pPr>
            <w:r w:rsidRPr="00752EEF">
              <w:t>CA_n257G</w:t>
            </w:r>
          </w:p>
        </w:tc>
        <w:tc>
          <w:tcPr>
            <w:tcW w:w="1424" w:type="dxa"/>
            <w:gridSpan w:val="2"/>
            <w:tcBorders>
              <w:top w:val="single" w:sz="4" w:space="0" w:color="auto"/>
              <w:left w:val="single" w:sz="4" w:space="0" w:color="auto"/>
              <w:bottom w:val="single" w:sz="4" w:space="0" w:color="auto"/>
              <w:right w:val="single" w:sz="4" w:space="0" w:color="auto"/>
            </w:tcBorders>
          </w:tcPr>
          <w:p w14:paraId="5A18840A" w14:textId="77777777" w:rsidR="00775797" w:rsidRPr="00752EEF" w:rsidRDefault="00775797" w:rsidP="00775797">
            <w:pPr>
              <w:pStyle w:val="TAC"/>
            </w:pPr>
            <w:r w:rsidRPr="00752EEF">
              <w:t>No</w:t>
            </w:r>
          </w:p>
        </w:tc>
      </w:tr>
      <w:tr w:rsidR="00775797" w:rsidRPr="00752EEF" w14:paraId="3A36FA1A"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253373B" w14:textId="77777777" w:rsidR="00775797" w:rsidRPr="00752EEF" w:rsidRDefault="00775797" w:rsidP="00775797">
            <w:pPr>
              <w:pStyle w:val="TAC"/>
              <w:rPr>
                <w:lang w:eastAsia="fi-FI"/>
              </w:rPr>
            </w:pPr>
            <w:r w:rsidRPr="00752EEF">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2D7ACAD8" w14:textId="77777777" w:rsidR="00775797" w:rsidRPr="00752EEF" w:rsidRDefault="00775797" w:rsidP="00775797">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AC49656"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2C8413A" w14:textId="77777777" w:rsidR="00775797" w:rsidRPr="00752EEF" w:rsidRDefault="00775797" w:rsidP="00775797">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177B1BB3"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tcPr>
          <w:p w14:paraId="68E25C65" w14:textId="77777777" w:rsidR="00775797" w:rsidRPr="00752EEF" w:rsidRDefault="00775797" w:rsidP="00775797">
            <w:pPr>
              <w:pStyle w:val="TAC"/>
            </w:pPr>
            <w:r w:rsidRPr="00752EEF">
              <w:t>n257A</w:t>
            </w:r>
          </w:p>
        </w:tc>
        <w:tc>
          <w:tcPr>
            <w:tcW w:w="1424" w:type="dxa"/>
            <w:gridSpan w:val="2"/>
            <w:tcBorders>
              <w:top w:val="single" w:sz="4" w:space="0" w:color="auto"/>
              <w:left w:val="single" w:sz="4" w:space="0" w:color="auto"/>
              <w:bottom w:val="single" w:sz="4" w:space="0" w:color="auto"/>
              <w:right w:val="single" w:sz="4" w:space="0" w:color="auto"/>
            </w:tcBorders>
          </w:tcPr>
          <w:p w14:paraId="4EFF7BA3" w14:textId="77777777" w:rsidR="00775797" w:rsidRPr="00752EEF" w:rsidRDefault="00775797" w:rsidP="00775797">
            <w:pPr>
              <w:pStyle w:val="TAC"/>
            </w:pPr>
            <w:r w:rsidRPr="00752EEF">
              <w:t>No</w:t>
            </w:r>
          </w:p>
        </w:tc>
      </w:tr>
      <w:tr w:rsidR="00775797" w:rsidRPr="00752EEF" w14:paraId="4AADCC76" w14:textId="77777777" w:rsidTr="00171DFA">
        <w:trPr>
          <w:trHeight w:val="47"/>
        </w:trPr>
        <w:tc>
          <w:tcPr>
            <w:tcW w:w="2268" w:type="dxa"/>
            <w:tcBorders>
              <w:top w:val="nil"/>
              <w:left w:val="single" w:sz="4" w:space="0" w:color="auto"/>
              <w:bottom w:val="nil"/>
              <w:right w:val="single" w:sz="4" w:space="0" w:color="auto"/>
            </w:tcBorders>
          </w:tcPr>
          <w:p w14:paraId="6A2581C6" w14:textId="77777777" w:rsidR="00775797" w:rsidRPr="00752EEF"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F069F6" w14:textId="77777777" w:rsidR="00775797" w:rsidRPr="00752EEF" w:rsidRDefault="00775797" w:rsidP="00775797">
            <w:pPr>
              <w:pStyle w:val="TAC"/>
              <w:rPr>
                <w:lang w:eastAsia="fi-FI"/>
              </w:rPr>
            </w:pPr>
            <w:r w:rsidRPr="00752EEF">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111DE4D3"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2E0400E" w14:textId="77777777" w:rsidR="00775797" w:rsidRPr="00752EEF" w:rsidRDefault="00775797" w:rsidP="00775797">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300624EA"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tcPr>
          <w:p w14:paraId="76C2F7F3" w14:textId="77777777" w:rsidR="00775797" w:rsidRPr="00752EEF" w:rsidRDefault="00775797" w:rsidP="00775797">
            <w:pPr>
              <w:pStyle w:val="TAC"/>
            </w:pPr>
            <w:r w:rsidRPr="00752EEF">
              <w:t>CA_n257G</w:t>
            </w:r>
          </w:p>
        </w:tc>
        <w:tc>
          <w:tcPr>
            <w:tcW w:w="1424" w:type="dxa"/>
            <w:gridSpan w:val="2"/>
            <w:tcBorders>
              <w:top w:val="single" w:sz="4" w:space="0" w:color="auto"/>
              <w:left w:val="single" w:sz="4" w:space="0" w:color="auto"/>
              <w:bottom w:val="single" w:sz="4" w:space="0" w:color="auto"/>
              <w:right w:val="single" w:sz="4" w:space="0" w:color="auto"/>
            </w:tcBorders>
          </w:tcPr>
          <w:p w14:paraId="30AF2867" w14:textId="77777777" w:rsidR="00775797" w:rsidRPr="00752EEF" w:rsidRDefault="00775797" w:rsidP="00775797">
            <w:pPr>
              <w:pStyle w:val="TAC"/>
            </w:pPr>
            <w:r w:rsidRPr="00752EEF">
              <w:t>No</w:t>
            </w:r>
          </w:p>
        </w:tc>
      </w:tr>
      <w:tr w:rsidR="00775797" w:rsidRPr="00752EEF" w14:paraId="34A39BDF" w14:textId="77777777" w:rsidTr="00171DFA">
        <w:trPr>
          <w:trHeight w:val="47"/>
        </w:trPr>
        <w:tc>
          <w:tcPr>
            <w:tcW w:w="2268" w:type="dxa"/>
            <w:tcBorders>
              <w:top w:val="nil"/>
              <w:left w:val="single" w:sz="4" w:space="0" w:color="auto"/>
              <w:bottom w:val="single" w:sz="4" w:space="0" w:color="auto"/>
              <w:right w:val="single" w:sz="4" w:space="0" w:color="auto"/>
            </w:tcBorders>
          </w:tcPr>
          <w:p w14:paraId="0889AAEE" w14:textId="77777777" w:rsidR="00775797" w:rsidRPr="00752EEF"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6F1AB2" w14:textId="77777777" w:rsidR="00775797" w:rsidRPr="00752EEF" w:rsidRDefault="00775797" w:rsidP="00775797">
            <w:pPr>
              <w:pStyle w:val="TAC"/>
              <w:rPr>
                <w:lang w:eastAsia="fi-FI"/>
              </w:rPr>
            </w:pPr>
            <w:r w:rsidRPr="00752EEF">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555FD4E9"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5877DBF7" w14:textId="77777777" w:rsidR="00775797" w:rsidRPr="00752EEF" w:rsidRDefault="00775797" w:rsidP="00775797">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93E6D19"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tcPr>
          <w:p w14:paraId="3AEC0DCE" w14:textId="77777777" w:rsidR="00775797" w:rsidRPr="00752EEF" w:rsidRDefault="00775797" w:rsidP="00775797">
            <w:pPr>
              <w:pStyle w:val="TAC"/>
            </w:pPr>
            <w:r w:rsidRPr="00752EEF">
              <w:t>CA_n257H</w:t>
            </w:r>
          </w:p>
        </w:tc>
        <w:tc>
          <w:tcPr>
            <w:tcW w:w="1424" w:type="dxa"/>
            <w:gridSpan w:val="2"/>
            <w:tcBorders>
              <w:top w:val="single" w:sz="4" w:space="0" w:color="auto"/>
              <w:left w:val="single" w:sz="4" w:space="0" w:color="auto"/>
              <w:bottom w:val="single" w:sz="4" w:space="0" w:color="auto"/>
              <w:right w:val="single" w:sz="4" w:space="0" w:color="auto"/>
            </w:tcBorders>
          </w:tcPr>
          <w:p w14:paraId="0CDA7ABF" w14:textId="77777777" w:rsidR="00775797" w:rsidRPr="00752EEF" w:rsidRDefault="00775797" w:rsidP="00775797">
            <w:pPr>
              <w:pStyle w:val="TAC"/>
            </w:pPr>
            <w:r w:rsidRPr="00752EEF">
              <w:t>No</w:t>
            </w:r>
          </w:p>
        </w:tc>
      </w:tr>
      <w:tr w:rsidR="00775797" w:rsidRPr="00752EEF" w14:paraId="44593F23"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39F937B" w14:textId="77777777" w:rsidR="00775797" w:rsidRPr="00752EEF" w:rsidRDefault="00775797" w:rsidP="00775797">
            <w:pPr>
              <w:pStyle w:val="TAC"/>
              <w:rPr>
                <w:lang w:eastAsia="fi-FI"/>
              </w:rPr>
            </w:pPr>
            <w:r w:rsidRPr="00752EEF">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1BE98484" w14:textId="77777777" w:rsidR="00775797" w:rsidRPr="00752EEF" w:rsidRDefault="00775797" w:rsidP="00775797">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88D8395"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17FDDDD9" w14:textId="77777777" w:rsidR="00775797" w:rsidRPr="00752EEF" w:rsidRDefault="00775797" w:rsidP="00775797">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13484D5"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tcPr>
          <w:p w14:paraId="56D89F4B" w14:textId="77777777" w:rsidR="00775797" w:rsidRPr="00752EEF" w:rsidRDefault="00775797" w:rsidP="00775797">
            <w:pPr>
              <w:pStyle w:val="TAC"/>
            </w:pPr>
            <w:r w:rsidRPr="00752EEF">
              <w:t>n257A</w:t>
            </w:r>
          </w:p>
        </w:tc>
        <w:tc>
          <w:tcPr>
            <w:tcW w:w="1424" w:type="dxa"/>
            <w:gridSpan w:val="2"/>
            <w:tcBorders>
              <w:top w:val="single" w:sz="4" w:space="0" w:color="auto"/>
              <w:left w:val="single" w:sz="4" w:space="0" w:color="auto"/>
              <w:bottom w:val="single" w:sz="4" w:space="0" w:color="auto"/>
              <w:right w:val="single" w:sz="4" w:space="0" w:color="auto"/>
            </w:tcBorders>
          </w:tcPr>
          <w:p w14:paraId="4F63D7C3" w14:textId="77777777" w:rsidR="00775797" w:rsidRPr="00752EEF" w:rsidRDefault="00775797" w:rsidP="00775797">
            <w:pPr>
              <w:pStyle w:val="TAC"/>
            </w:pPr>
            <w:r w:rsidRPr="00752EEF">
              <w:t>No</w:t>
            </w:r>
          </w:p>
        </w:tc>
      </w:tr>
      <w:tr w:rsidR="00775797" w:rsidRPr="00752EEF" w14:paraId="48B675BF" w14:textId="77777777" w:rsidTr="00171DFA">
        <w:trPr>
          <w:trHeight w:val="47"/>
        </w:trPr>
        <w:tc>
          <w:tcPr>
            <w:tcW w:w="2268" w:type="dxa"/>
            <w:tcBorders>
              <w:top w:val="nil"/>
              <w:left w:val="single" w:sz="4" w:space="0" w:color="auto"/>
              <w:bottom w:val="nil"/>
              <w:right w:val="single" w:sz="4" w:space="0" w:color="auto"/>
            </w:tcBorders>
          </w:tcPr>
          <w:p w14:paraId="2ED7FFC0" w14:textId="77777777" w:rsidR="00775797" w:rsidRPr="00752EEF"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F7B4104" w14:textId="77777777" w:rsidR="00775797" w:rsidRPr="00752EEF" w:rsidRDefault="00775797" w:rsidP="00775797">
            <w:pPr>
              <w:pStyle w:val="TAC"/>
              <w:rPr>
                <w:lang w:eastAsia="fi-FI"/>
              </w:rPr>
            </w:pPr>
            <w:r w:rsidRPr="00752EEF">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267A0F3F"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33A7A0BB" w14:textId="77777777" w:rsidR="00775797" w:rsidRPr="00752EEF" w:rsidRDefault="00775797" w:rsidP="00775797">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0CDEC4B"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tcPr>
          <w:p w14:paraId="36EEC23A" w14:textId="77777777" w:rsidR="00775797" w:rsidRPr="00752EEF" w:rsidRDefault="00775797" w:rsidP="00775797">
            <w:pPr>
              <w:pStyle w:val="TAC"/>
            </w:pPr>
            <w:r w:rsidRPr="00752EEF">
              <w:t>CA_n257G</w:t>
            </w:r>
          </w:p>
        </w:tc>
        <w:tc>
          <w:tcPr>
            <w:tcW w:w="1424" w:type="dxa"/>
            <w:gridSpan w:val="2"/>
            <w:tcBorders>
              <w:top w:val="single" w:sz="4" w:space="0" w:color="auto"/>
              <w:left w:val="single" w:sz="4" w:space="0" w:color="auto"/>
              <w:bottom w:val="single" w:sz="4" w:space="0" w:color="auto"/>
              <w:right w:val="single" w:sz="4" w:space="0" w:color="auto"/>
            </w:tcBorders>
          </w:tcPr>
          <w:p w14:paraId="009E01C4" w14:textId="77777777" w:rsidR="00775797" w:rsidRPr="00752EEF" w:rsidRDefault="00775797" w:rsidP="00775797">
            <w:pPr>
              <w:pStyle w:val="TAC"/>
            </w:pPr>
            <w:r w:rsidRPr="00752EEF">
              <w:t>No</w:t>
            </w:r>
          </w:p>
        </w:tc>
      </w:tr>
      <w:tr w:rsidR="00775797" w:rsidRPr="00752EEF" w14:paraId="44BDD668" w14:textId="77777777" w:rsidTr="00171DFA">
        <w:trPr>
          <w:trHeight w:val="47"/>
        </w:trPr>
        <w:tc>
          <w:tcPr>
            <w:tcW w:w="2268" w:type="dxa"/>
            <w:tcBorders>
              <w:top w:val="nil"/>
              <w:left w:val="single" w:sz="4" w:space="0" w:color="auto"/>
              <w:bottom w:val="nil"/>
              <w:right w:val="single" w:sz="4" w:space="0" w:color="auto"/>
            </w:tcBorders>
          </w:tcPr>
          <w:p w14:paraId="1AD00D69" w14:textId="77777777" w:rsidR="00775797" w:rsidRPr="00752EEF"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9F3F19" w14:textId="77777777" w:rsidR="00775797" w:rsidRPr="00752EEF" w:rsidRDefault="00775797" w:rsidP="00775797">
            <w:pPr>
              <w:pStyle w:val="TAC"/>
              <w:rPr>
                <w:lang w:eastAsia="fi-FI"/>
              </w:rPr>
            </w:pPr>
            <w:r w:rsidRPr="00752EEF">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0A4486A4"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01EDEBEB" w14:textId="77777777" w:rsidR="00775797" w:rsidRPr="00752EEF" w:rsidRDefault="00775797" w:rsidP="00775797">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F803B8A"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tcPr>
          <w:p w14:paraId="1578D436" w14:textId="77777777" w:rsidR="00775797" w:rsidRPr="00752EEF" w:rsidRDefault="00775797" w:rsidP="00775797">
            <w:pPr>
              <w:pStyle w:val="TAC"/>
            </w:pPr>
            <w:r w:rsidRPr="00752EEF">
              <w:t>CA_n257H</w:t>
            </w:r>
          </w:p>
        </w:tc>
        <w:tc>
          <w:tcPr>
            <w:tcW w:w="1424" w:type="dxa"/>
            <w:gridSpan w:val="2"/>
            <w:tcBorders>
              <w:top w:val="single" w:sz="4" w:space="0" w:color="auto"/>
              <w:left w:val="single" w:sz="4" w:space="0" w:color="auto"/>
              <w:bottom w:val="single" w:sz="4" w:space="0" w:color="auto"/>
              <w:right w:val="single" w:sz="4" w:space="0" w:color="auto"/>
            </w:tcBorders>
          </w:tcPr>
          <w:p w14:paraId="5771D323" w14:textId="77777777" w:rsidR="00775797" w:rsidRPr="00752EEF" w:rsidRDefault="00775797" w:rsidP="00775797">
            <w:pPr>
              <w:pStyle w:val="TAC"/>
            </w:pPr>
            <w:r w:rsidRPr="00752EEF">
              <w:t>No</w:t>
            </w:r>
          </w:p>
        </w:tc>
      </w:tr>
      <w:tr w:rsidR="00775797" w:rsidRPr="00752EEF" w14:paraId="1AACAC70" w14:textId="77777777" w:rsidTr="00171DFA">
        <w:trPr>
          <w:trHeight w:val="47"/>
        </w:trPr>
        <w:tc>
          <w:tcPr>
            <w:tcW w:w="2268" w:type="dxa"/>
            <w:tcBorders>
              <w:top w:val="nil"/>
              <w:left w:val="single" w:sz="4" w:space="0" w:color="auto"/>
              <w:bottom w:val="single" w:sz="4" w:space="0" w:color="auto"/>
              <w:right w:val="single" w:sz="4" w:space="0" w:color="auto"/>
            </w:tcBorders>
          </w:tcPr>
          <w:p w14:paraId="41D734D0" w14:textId="77777777" w:rsidR="00775797" w:rsidRPr="00752EEF"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11F204" w14:textId="77777777" w:rsidR="00775797" w:rsidRPr="00752EEF" w:rsidRDefault="00775797" w:rsidP="00775797">
            <w:pPr>
              <w:pStyle w:val="TAC"/>
              <w:rPr>
                <w:lang w:eastAsia="fi-FI"/>
              </w:rPr>
            </w:pPr>
            <w:r w:rsidRPr="00752EEF">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637E7737"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05B06B40" w14:textId="77777777" w:rsidR="00775797" w:rsidRPr="00752EEF" w:rsidRDefault="00775797" w:rsidP="00775797">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5C0F29CD" w14:textId="77777777" w:rsidR="00775797" w:rsidRPr="00752EEF" w:rsidRDefault="00775797" w:rsidP="00775797">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tcPr>
          <w:p w14:paraId="4CC3761D" w14:textId="77777777" w:rsidR="00775797" w:rsidRPr="00752EEF" w:rsidRDefault="00775797" w:rsidP="00775797">
            <w:pPr>
              <w:pStyle w:val="TAC"/>
            </w:pPr>
            <w:r w:rsidRPr="00752EEF">
              <w:t>CA_n257I</w:t>
            </w:r>
          </w:p>
        </w:tc>
        <w:tc>
          <w:tcPr>
            <w:tcW w:w="1424" w:type="dxa"/>
            <w:gridSpan w:val="2"/>
            <w:tcBorders>
              <w:top w:val="single" w:sz="4" w:space="0" w:color="auto"/>
              <w:left w:val="single" w:sz="4" w:space="0" w:color="auto"/>
              <w:bottom w:val="single" w:sz="4" w:space="0" w:color="auto"/>
              <w:right w:val="single" w:sz="4" w:space="0" w:color="auto"/>
            </w:tcBorders>
          </w:tcPr>
          <w:p w14:paraId="01970BCF" w14:textId="77777777" w:rsidR="00775797" w:rsidRPr="00752EEF" w:rsidRDefault="00775797" w:rsidP="00775797">
            <w:pPr>
              <w:pStyle w:val="TAC"/>
            </w:pPr>
            <w:r w:rsidRPr="00752EEF">
              <w:t>No</w:t>
            </w:r>
          </w:p>
        </w:tc>
      </w:tr>
      <w:tr w:rsidR="00775797" w:rsidRPr="00752EEF" w14:paraId="30E5369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600CEB" w14:textId="77777777" w:rsidR="00775797" w:rsidRPr="00752EEF" w:rsidRDefault="00775797" w:rsidP="00775797">
            <w:pPr>
              <w:pStyle w:val="TAC"/>
            </w:pPr>
            <w:r w:rsidRPr="00752EEF">
              <w:t>DC_20A_n258A</w:t>
            </w:r>
          </w:p>
        </w:tc>
        <w:tc>
          <w:tcPr>
            <w:tcW w:w="1701" w:type="dxa"/>
            <w:tcBorders>
              <w:top w:val="single" w:sz="4" w:space="0" w:color="auto"/>
              <w:left w:val="single" w:sz="4" w:space="0" w:color="auto"/>
              <w:bottom w:val="single" w:sz="4" w:space="0" w:color="auto"/>
              <w:right w:val="single" w:sz="4" w:space="0" w:color="auto"/>
            </w:tcBorders>
            <w:hideMark/>
          </w:tcPr>
          <w:p w14:paraId="18DC7C9C" w14:textId="77777777" w:rsidR="00775797" w:rsidRPr="00752EEF" w:rsidRDefault="00775797" w:rsidP="00775797">
            <w:pPr>
              <w:pStyle w:val="TAC"/>
            </w:pPr>
            <w:r w:rsidRPr="00752EEF">
              <w:t>DC_20A_n258A</w:t>
            </w:r>
          </w:p>
        </w:tc>
        <w:tc>
          <w:tcPr>
            <w:tcW w:w="1418" w:type="dxa"/>
            <w:tcBorders>
              <w:top w:val="single" w:sz="4" w:space="0" w:color="auto"/>
              <w:left w:val="single" w:sz="4" w:space="0" w:color="auto"/>
              <w:bottom w:val="single" w:sz="4" w:space="0" w:color="auto"/>
              <w:right w:val="single" w:sz="4" w:space="0" w:color="auto"/>
            </w:tcBorders>
            <w:hideMark/>
          </w:tcPr>
          <w:p w14:paraId="5DA537D3" w14:textId="77777777" w:rsidR="00775797" w:rsidRPr="00752EEF" w:rsidRDefault="00775797" w:rsidP="00775797">
            <w:pPr>
              <w:pStyle w:val="TAC"/>
            </w:pPr>
            <w:r w:rsidRPr="00752EEF">
              <w:t>20A</w:t>
            </w:r>
          </w:p>
        </w:tc>
        <w:tc>
          <w:tcPr>
            <w:tcW w:w="1418" w:type="dxa"/>
            <w:tcBorders>
              <w:top w:val="single" w:sz="4" w:space="0" w:color="auto"/>
              <w:left w:val="single" w:sz="4" w:space="0" w:color="auto"/>
              <w:bottom w:val="single" w:sz="4" w:space="0" w:color="auto"/>
              <w:right w:val="single" w:sz="4" w:space="0" w:color="auto"/>
            </w:tcBorders>
            <w:hideMark/>
          </w:tcPr>
          <w:p w14:paraId="265B7A9D" w14:textId="77777777" w:rsidR="00775797" w:rsidRPr="00752EEF" w:rsidRDefault="00775797" w:rsidP="00775797">
            <w:pPr>
              <w:pStyle w:val="TAC"/>
            </w:pPr>
            <w:r w:rsidRPr="00752EEF">
              <w:t>n258A</w:t>
            </w:r>
          </w:p>
        </w:tc>
        <w:tc>
          <w:tcPr>
            <w:tcW w:w="1418" w:type="dxa"/>
            <w:tcBorders>
              <w:top w:val="single" w:sz="4" w:space="0" w:color="auto"/>
              <w:left w:val="single" w:sz="4" w:space="0" w:color="auto"/>
              <w:bottom w:val="single" w:sz="4" w:space="0" w:color="auto"/>
              <w:right w:val="single" w:sz="4" w:space="0" w:color="auto"/>
            </w:tcBorders>
            <w:hideMark/>
          </w:tcPr>
          <w:p w14:paraId="1E7B8E29" w14:textId="77777777" w:rsidR="00775797" w:rsidRPr="00752EEF" w:rsidRDefault="00775797" w:rsidP="00775797">
            <w:pPr>
              <w:pStyle w:val="TAC"/>
            </w:pPr>
            <w:r w:rsidRPr="00752EEF">
              <w:t>20A</w:t>
            </w:r>
          </w:p>
        </w:tc>
        <w:tc>
          <w:tcPr>
            <w:tcW w:w="1418" w:type="dxa"/>
            <w:tcBorders>
              <w:top w:val="single" w:sz="4" w:space="0" w:color="auto"/>
              <w:left w:val="single" w:sz="4" w:space="0" w:color="auto"/>
              <w:bottom w:val="single" w:sz="4" w:space="0" w:color="auto"/>
              <w:right w:val="single" w:sz="4" w:space="0" w:color="auto"/>
            </w:tcBorders>
            <w:hideMark/>
          </w:tcPr>
          <w:p w14:paraId="05098C6C" w14:textId="77777777" w:rsidR="00775797" w:rsidRPr="00752EEF" w:rsidRDefault="00775797" w:rsidP="00775797">
            <w:pPr>
              <w:pStyle w:val="TAC"/>
            </w:pPr>
            <w:r w:rsidRPr="00752EEF">
              <w:t>n258A</w:t>
            </w:r>
          </w:p>
        </w:tc>
        <w:tc>
          <w:tcPr>
            <w:tcW w:w="1418" w:type="dxa"/>
            <w:tcBorders>
              <w:top w:val="single" w:sz="4" w:space="0" w:color="auto"/>
              <w:left w:val="single" w:sz="4" w:space="0" w:color="auto"/>
              <w:bottom w:val="single" w:sz="4" w:space="0" w:color="auto"/>
              <w:right w:val="single" w:sz="4" w:space="0" w:color="auto"/>
            </w:tcBorders>
          </w:tcPr>
          <w:p w14:paraId="5A5CB053" w14:textId="77777777" w:rsidR="00775797" w:rsidRPr="00752EEF" w:rsidRDefault="00775797" w:rsidP="00775797">
            <w:pPr>
              <w:pStyle w:val="TAC"/>
            </w:pPr>
            <w:r w:rsidRPr="00752EEF">
              <w:t>Yes</w:t>
            </w:r>
          </w:p>
        </w:tc>
      </w:tr>
      <w:tr w:rsidR="00775797" w:rsidRPr="00752EEF" w14:paraId="40B4C8A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6D3CC3" w14:textId="77777777" w:rsidR="00775797" w:rsidRPr="00752EEF" w:rsidRDefault="00775797" w:rsidP="00775797">
            <w:pPr>
              <w:pStyle w:val="TAC"/>
            </w:pPr>
            <w:r w:rsidRPr="00752EEF">
              <w:t>DC_21A_n257A</w:t>
            </w:r>
          </w:p>
        </w:tc>
        <w:tc>
          <w:tcPr>
            <w:tcW w:w="1701" w:type="dxa"/>
            <w:tcBorders>
              <w:top w:val="single" w:sz="4" w:space="0" w:color="auto"/>
              <w:left w:val="single" w:sz="4" w:space="0" w:color="auto"/>
              <w:bottom w:val="single" w:sz="4" w:space="0" w:color="auto"/>
              <w:right w:val="single" w:sz="4" w:space="0" w:color="auto"/>
            </w:tcBorders>
            <w:hideMark/>
          </w:tcPr>
          <w:p w14:paraId="4DC0FE39" w14:textId="77777777" w:rsidR="00775797" w:rsidRPr="00752EEF" w:rsidRDefault="00775797" w:rsidP="00775797">
            <w:pPr>
              <w:pStyle w:val="TAC"/>
            </w:pPr>
            <w:r w:rsidRPr="00752EEF">
              <w:t>DC_21A_n257A</w:t>
            </w:r>
          </w:p>
        </w:tc>
        <w:tc>
          <w:tcPr>
            <w:tcW w:w="1418" w:type="dxa"/>
            <w:tcBorders>
              <w:top w:val="single" w:sz="4" w:space="0" w:color="auto"/>
              <w:left w:val="single" w:sz="4" w:space="0" w:color="auto"/>
              <w:bottom w:val="single" w:sz="4" w:space="0" w:color="auto"/>
              <w:right w:val="single" w:sz="4" w:space="0" w:color="auto"/>
            </w:tcBorders>
            <w:hideMark/>
          </w:tcPr>
          <w:p w14:paraId="7FE5B46F"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A47FD76"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26D36A84"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7AA0AD8"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16EBF7B" w14:textId="77777777" w:rsidR="00775797" w:rsidRPr="00752EEF" w:rsidRDefault="00775797" w:rsidP="00775797">
            <w:pPr>
              <w:pStyle w:val="TAC"/>
            </w:pPr>
            <w:r w:rsidRPr="00752EEF">
              <w:t>Yes</w:t>
            </w:r>
          </w:p>
        </w:tc>
      </w:tr>
      <w:tr w:rsidR="00775797" w:rsidRPr="00752EEF" w14:paraId="7038B2A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83330A" w14:textId="77777777" w:rsidR="00775797" w:rsidRPr="00752EEF" w:rsidRDefault="00775797" w:rsidP="00775797">
            <w:pPr>
              <w:pStyle w:val="TAC"/>
            </w:pPr>
            <w:r w:rsidRPr="00752EEF">
              <w:t>DC_21A_n257D</w:t>
            </w:r>
          </w:p>
        </w:tc>
        <w:tc>
          <w:tcPr>
            <w:tcW w:w="1701" w:type="dxa"/>
            <w:tcBorders>
              <w:top w:val="single" w:sz="4" w:space="0" w:color="auto"/>
              <w:left w:val="single" w:sz="4" w:space="0" w:color="auto"/>
              <w:bottom w:val="single" w:sz="4" w:space="0" w:color="auto"/>
              <w:right w:val="single" w:sz="4" w:space="0" w:color="auto"/>
            </w:tcBorders>
            <w:hideMark/>
          </w:tcPr>
          <w:p w14:paraId="2E4A0E8E" w14:textId="77777777" w:rsidR="00775797" w:rsidRPr="00752EEF" w:rsidRDefault="00775797" w:rsidP="00775797">
            <w:pPr>
              <w:pStyle w:val="TAC"/>
            </w:pPr>
            <w:r w:rsidRPr="00752EEF">
              <w:t>DC_21A_n257A</w:t>
            </w:r>
          </w:p>
        </w:tc>
        <w:tc>
          <w:tcPr>
            <w:tcW w:w="1418" w:type="dxa"/>
            <w:tcBorders>
              <w:top w:val="single" w:sz="4" w:space="0" w:color="auto"/>
              <w:left w:val="single" w:sz="4" w:space="0" w:color="auto"/>
              <w:bottom w:val="single" w:sz="4" w:space="0" w:color="auto"/>
              <w:right w:val="single" w:sz="4" w:space="0" w:color="auto"/>
            </w:tcBorders>
            <w:hideMark/>
          </w:tcPr>
          <w:p w14:paraId="6A1D243E"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B044360" w14:textId="77777777" w:rsidR="00775797" w:rsidRPr="00752EEF" w:rsidRDefault="00775797" w:rsidP="00775797">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hideMark/>
          </w:tcPr>
          <w:p w14:paraId="6D99A672"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3A9344E5"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EC6EB2B" w14:textId="77777777" w:rsidR="00775797" w:rsidRPr="00752EEF" w:rsidRDefault="00775797" w:rsidP="00775797">
            <w:pPr>
              <w:pStyle w:val="TAC"/>
            </w:pPr>
            <w:r w:rsidRPr="00752EEF">
              <w:t>FFS (NR 2CC)</w:t>
            </w:r>
          </w:p>
        </w:tc>
      </w:tr>
      <w:tr w:rsidR="00775797" w:rsidRPr="00752EEF" w14:paraId="392A20C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299471" w14:textId="77777777" w:rsidR="00775797" w:rsidRPr="00752EEF" w:rsidRDefault="00775797" w:rsidP="00775797">
            <w:pPr>
              <w:pStyle w:val="TAC"/>
            </w:pPr>
            <w:r w:rsidRPr="00752EEF">
              <w:t>DC_21A_n257E</w:t>
            </w:r>
          </w:p>
        </w:tc>
        <w:tc>
          <w:tcPr>
            <w:tcW w:w="1701" w:type="dxa"/>
            <w:tcBorders>
              <w:top w:val="single" w:sz="4" w:space="0" w:color="auto"/>
              <w:left w:val="single" w:sz="4" w:space="0" w:color="auto"/>
              <w:bottom w:val="single" w:sz="4" w:space="0" w:color="auto"/>
              <w:right w:val="single" w:sz="4" w:space="0" w:color="auto"/>
            </w:tcBorders>
            <w:hideMark/>
          </w:tcPr>
          <w:p w14:paraId="383097AE" w14:textId="77777777" w:rsidR="00775797" w:rsidRPr="00752EEF" w:rsidRDefault="00775797" w:rsidP="00775797">
            <w:pPr>
              <w:pStyle w:val="TAC"/>
            </w:pPr>
            <w:r w:rsidRPr="00752EEF">
              <w:t>DC_21A_n257A</w:t>
            </w:r>
          </w:p>
        </w:tc>
        <w:tc>
          <w:tcPr>
            <w:tcW w:w="1418" w:type="dxa"/>
            <w:tcBorders>
              <w:top w:val="single" w:sz="4" w:space="0" w:color="auto"/>
              <w:left w:val="single" w:sz="4" w:space="0" w:color="auto"/>
              <w:bottom w:val="single" w:sz="4" w:space="0" w:color="auto"/>
              <w:right w:val="single" w:sz="4" w:space="0" w:color="auto"/>
            </w:tcBorders>
            <w:hideMark/>
          </w:tcPr>
          <w:p w14:paraId="3B37C5E1"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65AF1025" w14:textId="77777777" w:rsidR="00775797" w:rsidRPr="00752EEF" w:rsidRDefault="00775797" w:rsidP="00775797">
            <w:pPr>
              <w:pStyle w:val="TAC"/>
            </w:pPr>
            <w:r w:rsidRPr="00752EEF">
              <w:t>CA_n257E</w:t>
            </w:r>
          </w:p>
        </w:tc>
        <w:tc>
          <w:tcPr>
            <w:tcW w:w="1418" w:type="dxa"/>
            <w:tcBorders>
              <w:top w:val="single" w:sz="4" w:space="0" w:color="auto"/>
              <w:left w:val="single" w:sz="4" w:space="0" w:color="auto"/>
              <w:bottom w:val="single" w:sz="4" w:space="0" w:color="auto"/>
              <w:right w:val="single" w:sz="4" w:space="0" w:color="auto"/>
            </w:tcBorders>
            <w:hideMark/>
          </w:tcPr>
          <w:p w14:paraId="080B3941"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31A035FA"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A43769C" w14:textId="77777777" w:rsidR="00775797" w:rsidRPr="00752EEF" w:rsidRDefault="00775797" w:rsidP="00775797">
            <w:pPr>
              <w:pStyle w:val="TAC"/>
            </w:pPr>
            <w:r w:rsidRPr="00752EEF">
              <w:t>No</w:t>
            </w:r>
          </w:p>
        </w:tc>
      </w:tr>
      <w:tr w:rsidR="00775797" w:rsidRPr="00752EEF" w14:paraId="40A874B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375D0A" w14:textId="77777777" w:rsidR="00775797" w:rsidRPr="00752EEF" w:rsidRDefault="00775797" w:rsidP="00775797">
            <w:pPr>
              <w:pStyle w:val="TAC"/>
            </w:pPr>
            <w:r w:rsidRPr="00752EEF">
              <w:t>DC_21A_n257F</w:t>
            </w:r>
          </w:p>
        </w:tc>
        <w:tc>
          <w:tcPr>
            <w:tcW w:w="1701" w:type="dxa"/>
            <w:tcBorders>
              <w:top w:val="single" w:sz="4" w:space="0" w:color="auto"/>
              <w:left w:val="single" w:sz="4" w:space="0" w:color="auto"/>
              <w:bottom w:val="single" w:sz="4" w:space="0" w:color="auto"/>
              <w:right w:val="single" w:sz="4" w:space="0" w:color="auto"/>
            </w:tcBorders>
            <w:hideMark/>
          </w:tcPr>
          <w:p w14:paraId="06F902B5" w14:textId="77777777" w:rsidR="00775797" w:rsidRPr="00752EEF" w:rsidRDefault="00775797" w:rsidP="00775797">
            <w:pPr>
              <w:pStyle w:val="TAC"/>
            </w:pPr>
            <w:r w:rsidRPr="00752EEF">
              <w:t>DC_21A_n257A</w:t>
            </w:r>
          </w:p>
        </w:tc>
        <w:tc>
          <w:tcPr>
            <w:tcW w:w="1418" w:type="dxa"/>
            <w:tcBorders>
              <w:top w:val="single" w:sz="4" w:space="0" w:color="auto"/>
              <w:left w:val="single" w:sz="4" w:space="0" w:color="auto"/>
              <w:bottom w:val="single" w:sz="4" w:space="0" w:color="auto"/>
              <w:right w:val="single" w:sz="4" w:space="0" w:color="auto"/>
            </w:tcBorders>
            <w:hideMark/>
          </w:tcPr>
          <w:p w14:paraId="19E98477"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E8B913D" w14:textId="77777777" w:rsidR="00775797" w:rsidRPr="00752EEF" w:rsidRDefault="00775797" w:rsidP="00775797">
            <w:pPr>
              <w:pStyle w:val="TAC"/>
            </w:pPr>
            <w:r w:rsidRPr="00752EEF">
              <w:t>CA_n257F</w:t>
            </w:r>
          </w:p>
        </w:tc>
        <w:tc>
          <w:tcPr>
            <w:tcW w:w="1418" w:type="dxa"/>
            <w:tcBorders>
              <w:top w:val="single" w:sz="4" w:space="0" w:color="auto"/>
              <w:left w:val="single" w:sz="4" w:space="0" w:color="auto"/>
              <w:bottom w:val="single" w:sz="4" w:space="0" w:color="auto"/>
              <w:right w:val="single" w:sz="4" w:space="0" w:color="auto"/>
            </w:tcBorders>
            <w:hideMark/>
          </w:tcPr>
          <w:p w14:paraId="3B4F99FE"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7D36E07"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530EAB2" w14:textId="77777777" w:rsidR="00775797" w:rsidRPr="00752EEF" w:rsidRDefault="00775797" w:rsidP="00775797">
            <w:pPr>
              <w:pStyle w:val="TAC"/>
            </w:pPr>
            <w:r w:rsidRPr="00752EEF">
              <w:t>No</w:t>
            </w:r>
          </w:p>
        </w:tc>
      </w:tr>
      <w:tr w:rsidR="00775797" w:rsidRPr="00752EEF" w14:paraId="428DCB21"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992B0AE" w14:textId="77777777" w:rsidR="00775797" w:rsidRPr="00752EEF" w:rsidRDefault="00775797" w:rsidP="00775797">
            <w:pPr>
              <w:pStyle w:val="TAC"/>
              <w:rPr>
                <w:lang w:eastAsia="fi-FI"/>
              </w:rPr>
            </w:pPr>
            <w:r w:rsidRPr="00752EEF">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2B90C407" w14:textId="77777777" w:rsidR="00775797" w:rsidRPr="00752EEF" w:rsidRDefault="00775797" w:rsidP="00775797">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BBCF896"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B998D99" w14:textId="77777777" w:rsidR="00775797" w:rsidRPr="00752EEF" w:rsidRDefault="00775797" w:rsidP="00775797">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5CDA1134"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tcPr>
          <w:p w14:paraId="34D2E3F0" w14:textId="77777777" w:rsidR="00775797" w:rsidRPr="00752EEF" w:rsidRDefault="00775797" w:rsidP="00775797">
            <w:pPr>
              <w:pStyle w:val="TAC"/>
            </w:pPr>
            <w:r w:rsidRPr="00752EEF">
              <w:t>n257A</w:t>
            </w:r>
          </w:p>
        </w:tc>
        <w:tc>
          <w:tcPr>
            <w:tcW w:w="1424" w:type="dxa"/>
            <w:gridSpan w:val="2"/>
            <w:tcBorders>
              <w:top w:val="single" w:sz="4" w:space="0" w:color="auto"/>
              <w:left w:val="single" w:sz="4" w:space="0" w:color="auto"/>
              <w:bottom w:val="single" w:sz="4" w:space="0" w:color="auto"/>
              <w:right w:val="single" w:sz="4" w:space="0" w:color="auto"/>
            </w:tcBorders>
          </w:tcPr>
          <w:p w14:paraId="197F452F" w14:textId="77777777" w:rsidR="00775797" w:rsidRPr="00752EEF" w:rsidRDefault="00775797" w:rsidP="00775797">
            <w:pPr>
              <w:pStyle w:val="TAC"/>
            </w:pPr>
            <w:r w:rsidRPr="00752EEF">
              <w:t>Yes (NR 2CC)</w:t>
            </w:r>
          </w:p>
        </w:tc>
      </w:tr>
      <w:tr w:rsidR="00775797" w:rsidRPr="00752EEF" w14:paraId="14962566" w14:textId="77777777" w:rsidTr="00171DFA">
        <w:trPr>
          <w:trHeight w:val="47"/>
        </w:trPr>
        <w:tc>
          <w:tcPr>
            <w:tcW w:w="2268" w:type="dxa"/>
            <w:tcBorders>
              <w:top w:val="nil"/>
              <w:left w:val="single" w:sz="4" w:space="0" w:color="auto"/>
              <w:bottom w:val="single" w:sz="4" w:space="0" w:color="auto"/>
              <w:right w:val="single" w:sz="4" w:space="0" w:color="auto"/>
            </w:tcBorders>
          </w:tcPr>
          <w:p w14:paraId="54B68D86" w14:textId="77777777" w:rsidR="00775797" w:rsidRPr="00752EEF"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A603407" w14:textId="77777777" w:rsidR="00775797" w:rsidRPr="00752EEF" w:rsidRDefault="00775797" w:rsidP="00775797">
            <w:pPr>
              <w:pStyle w:val="TAC"/>
              <w:rPr>
                <w:lang w:eastAsia="fi-FI"/>
              </w:rPr>
            </w:pPr>
            <w:r w:rsidRPr="00752EEF">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7B8F564"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6DAAD91D" w14:textId="77777777" w:rsidR="00775797" w:rsidRPr="00752EEF" w:rsidRDefault="00775797" w:rsidP="00775797">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4E581AEE"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tcPr>
          <w:p w14:paraId="250DFDCB" w14:textId="77777777" w:rsidR="00775797" w:rsidRPr="00752EEF" w:rsidRDefault="00775797" w:rsidP="00775797">
            <w:pPr>
              <w:pStyle w:val="TAC"/>
            </w:pPr>
            <w:r w:rsidRPr="00752EEF">
              <w:t>CA_n257G</w:t>
            </w:r>
          </w:p>
        </w:tc>
        <w:tc>
          <w:tcPr>
            <w:tcW w:w="1424" w:type="dxa"/>
            <w:gridSpan w:val="2"/>
            <w:tcBorders>
              <w:top w:val="single" w:sz="4" w:space="0" w:color="auto"/>
              <w:left w:val="single" w:sz="4" w:space="0" w:color="auto"/>
              <w:bottom w:val="single" w:sz="4" w:space="0" w:color="auto"/>
              <w:right w:val="single" w:sz="4" w:space="0" w:color="auto"/>
            </w:tcBorders>
          </w:tcPr>
          <w:p w14:paraId="24CE2CB7" w14:textId="77777777" w:rsidR="00775797" w:rsidRPr="00752EEF" w:rsidRDefault="00775797" w:rsidP="00775797">
            <w:pPr>
              <w:pStyle w:val="TAC"/>
            </w:pPr>
            <w:r w:rsidRPr="00752EEF">
              <w:t>No</w:t>
            </w:r>
          </w:p>
        </w:tc>
      </w:tr>
      <w:tr w:rsidR="00775797" w:rsidRPr="00752EEF" w14:paraId="68EF379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F258761" w14:textId="77777777" w:rsidR="00775797" w:rsidRPr="00752EEF" w:rsidRDefault="00775797" w:rsidP="00775797">
            <w:pPr>
              <w:pStyle w:val="TAC"/>
              <w:rPr>
                <w:lang w:eastAsia="fi-FI"/>
              </w:rPr>
            </w:pPr>
            <w:r w:rsidRPr="00752EEF">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3DC77F76" w14:textId="77777777" w:rsidR="00775797" w:rsidRPr="00752EEF" w:rsidRDefault="00775797" w:rsidP="00775797">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971A8F0"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86AB537" w14:textId="77777777" w:rsidR="00775797" w:rsidRPr="00752EEF" w:rsidRDefault="00775797" w:rsidP="00775797">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0B6B109"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tcPr>
          <w:p w14:paraId="7BB266A1" w14:textId="77777777" w:rsidR="00775797" w:rsidRPr="00752EEF" w:rsidRDefault="00775797" w:rsidP="00775797">
            <w:pPr>
              <w:pStyle w:val="TAC"/>
            </w:pPr>
            <w:r w:rsidRPr="00752EEF">
              <w:t>n257A</w:t>
            </w:r>
          </w:p>
        </w:tc>
        <w:tc>
          <w:tcPr>
            <w:tcW w:w="1424" w:type="dxa"/>
            <w:gridSpan w:val="2"/>
            <w:tcBorders>
              <w:top w:val="single" w:sz="4" w:space="0" w:color="auto"/>
              <w:left w:val="single" w:sz="4" w:space="0" w:color="auto"/>
              <w:bottom w:val="single" w:sz="4" w:space="0" w:color="auto"/>
              <w:right w:val="single" w:sz="4" w:space="0" w:color="auto"/>
            </w:tcBorders>
          </w:tcPr>
          <w:p w14:paraId="06182FD2" w14:textId="77777777" w:rsidR="00775797" w:rsidRPr="00752EEF" w:rsidRDefault="00775797" w:rsidP="00775797">
            <w:pPr>
              <w:pStyle w:val="TAC"/>
            </w:pPr>
            <w:r w:rsidRPr="00752EEF">
              <w:t>No</w:t>
            </w:r>
          </w:p>
        </w:tc>
      </w:tr>
      <w:tr w:rsidR="00775797" w:rsidRPr="00752EEF" w14:paraId="3816811E" w14:textId="77777777" w:rsidTr="00171DFA">
        <w:trPr>
          <w:trHeight w:val="47"/>
        </w:trPr>
        <w:tc>
          <w:tcPr>
            <w:tcW w:w="2268" w:type="dxa"/>
            <w:tcBorders>
              <w:top w:val="nil"/>
              <w:left w:val="single" w:sz="4" w:space="0" w:color="auto"/>
              <w:bottom w:val="nil"/>
              <w:right w:val="single" w:sz="4" w:space="0" w:color="auto"/>
            </w:tcBorders>
          </w:tcPr>
          <w:p w14:paraId="3C33C34A" w14:textId="77777777" w:rsidR="00775797" w:rsidRPr="00752EEF"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D7D343" w14:textId="77777777" w:rsidR="00775797" w:rsidRPr="00752EEF" w:rsidRDefault="00775797" w:rsidP="00775797">
            <w:pPr>
              <w:pStyle w:val="TAC"/>
              <w:rPr>
                <w:lang w:eastAsia="fi-FI"/>
              </w:rPr>
            </w:pPr>
            <w:r w:rsidRPr="00752EEF">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AD081F6"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C16A54B" w14:textId="77777777" w:rsidR="00775797" w:rsidRPr="00752EEF" w:rsidRDefault="00775797" w:rsidP="00775797">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7BCFE983"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tcPr>
          <w:p w14:paraId="723E3A6D" w14:textId="77777777" w:rsidR="00775797" w:rsidRPr="00752EEF" w:rsidRDefault="00775797" w:rsidP="00775797">
            <w:pPr>
              <w:pStyle w:val="TAC"/>
            </w:pPr>
            <w:r w:rsidRPr="00752EEF">
              <w:t>CA_n257G</w:t>
            </w:r>
          </w:p>
        </w:tc>
        <w:tc>
          <w:tcPr>
            <w:tcW w:w="1424" w:type="dxa"/>
            <w:gridSpan w:val="2"/>
            <w:tcBorders>
              <w:top w:val="single" w:sz="4" w:space="0" w:color="auto"/>
              <w:left w:val="single" w:sz="4" w:space="0" w:color="auto"/>
              <w:bottom w:val="single" w:sz="4" w:space="0" w:color="auto"/>
              <w:right w:val="single" w:sz="4" w:space="0" w:color="auto"/>
            </w:tcBorders>
          </w:tcPr>
          <w:p w14:paraId="585460E8" w14:textId="77777777" w:rsidR="00775797" w:rsidRPr="00752EEF" w:rsidRDefault="00775797" w:rsidP="00775797">
            <w:pPr>
              <w:pStyle w:val="TAC"/>
            </w:pPr>
            <w:r w:rsidRPr="00752EEF">
              <w:t>No</w:t>
            </w:r>
          </w:p>
        </w:tc>
      </w:tr>
      <w:tr w:rsidR="00775797" w:rsidRPr="00752EEF" w14:paraId="1A31760A" w14:textId="77777777" w:rsidTr="00171DFA">
        <w:trPr>
          <w:trHeight w:val="47"/>
        </w:trPr>
        <w:tc>
          <w:tcPr>
            <w:tcW w:w="2268" w:type="dxa"/>
            <w:tcBorders>
              <w:top w:val="nil"/>
              <w:left w:val="single" w:sz="4" w:space="0" w:color="auto"/>
              <w:bottom w:val="single" w:sz="4" w:space="0" w:color="auto"/>
              <w:right w:val="single" w:sz="4" w:space="0" w:color="auto"/>
            </w:tcBorders>
          </w:tcPr>
          <w:p w14:paraId="526437C2" w14:textId="77777777" w:rsidR="00775797" w:rsidRPr="00752EEF"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BC01D7" w14:textId="77777777" w:rsidR="00775797" w:rsidRPr="00752EEF" w:rsidRDefault="00775797" w:rsidP="00775797">
            <w:pPr>
              <w:pStyle w:val="TAC"/>
              <w:rPr>
                <w:lang w:eastAsia="fi-FI"/>
              </w:rPr>
            </w:pPr>
            <w:r w:rsidRPr="00752EEF">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C9F7250"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3BF165C4" w14:textId="77777777" w:rsidR="00775797" w:rsidRPr="00752EEF" w:rsidRDefault="00775797" w:rsidP="00775797">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36D9F00A"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tcPr>
          <w:p w14:paraId="61DA6F52" w14:textId="77777777" w:rsidR="00775797" w:rsidRPr="00752EEF" w:rsidRDefault="00775797" w:rsidP="00775797">
            <w:pPr>
              <w:pStyle w:val="TAC"/>
            </w:pPr>
            <w:r w:rsidRPr="00752EEF">
              <w:t>CA_n257H</w:t>
            </w:r>
          </w:p>
        </w:tc>
        <w:tc>
          <w:tcPr>
            <w:tcW w:w="1424" w:type="dxa"/>
            <w:gridSpan w:val="2"/>
            <w:tcBorders>
              <w:top w:val="single" w:sz="4" w:space="0" w:color="auto"/>
              <w:left w:val="single" w:sz="4" w:space="0" w:color="auto"/>
              <w:bottom w:val="single" w:sz="4" w:space="0" w:color="auto"/>
              <w:right w:val="single" w:sz="4" w:space="0" w:color="auto"/>
            </w:tcBorders>
          </w:tcPr>
          <w:p w14:paraId="13ED85C4" w14:textId="77777777" w:rsidR="00775797" w:rsidRPr="00752EEF" w:rsidRDefault="00775797" w:rsidP="00775797">
            <w:pPr>
              <w:pStyle w:val="TAC"/>
            </w:pPr>
            <w:r w:rsidRPr="00752EEF">
              <w:t>No</w:t>
            </w:r>
          </w:p>
        </w:tc>
      </w:tr>
      <w:tr w:rsidR="00775797" w:rsidRPr="00752EEF" w14:paraId="2E67B723"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68A1C32" w14:textId="77777777" w:rsidR="00775797" w:rsidRPr="00752EEF" w:rsidRDefault="00775797" w:rsidP="00775797">
            <w:pPr>
              <w:pStyle w:val="TAC"/>
              <w:rPr>
                <w:lang w:eastAsia="fi-FI"/>
              </w:rPr>
            </w:pPr>
            <w:r w:rsidRPr="00752EEF">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2B689DB5" w14:textId="77777777" w:rsidR="00775797" w:rsidRPr="00752EEF" w:rsidRDefault="00775797" w:rsidP="00775797">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6776DFD3"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6758EE6" w14:textId="77777777" w:rsidR="00775797" w:rsidRPr="00752EEF" w:rsidRDefault="00775797" w:rsidP="00775797">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76F7E0F2"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tcPr>
          <w:p w14:paraId="1E7DAA7D" w14:textId="77777777" w:rsidR="00775797" w:rsidRPr="00752EEF" w:rsidRDefault="00775797" w:rsidP="00775797">
            <w:pPr>
              <w:pStyle w:val="TAC"/>
            </w:pPr>
            <w:r w:rsidRPr="00752EEF">
              <w:t>n257A</w:t>
            </w:r>
          </w:p>
        </w:tc>
        <w:tc>
          <w:tcPr>
            <w:tcW w:w="1424" w:type="dxa"/>
            <w:gridSpan w:val="2"/>
            <w:tcBorders>
              <w:top w:val="single" w:sz="4" w:space="0" w:color="auto"/>
              <w:left w:val="single" w:sz="4" w:space="0" w:color="auto"/>
              <w:bottom w:val="single" w:sz="4" w:space="0" w:color="auto"/>
              <w:right w:val="single" w:sz="4" w:space="0" w:color="auto"/>
            </w:tcBorders>
          </w:tcPr>
          <w:p w14:paraId="56023994" w14:textId="77777777" w:rsidR="00775797" w:rsidRPr="00752EEF" w:rsidRDefault="00775797" w:rsidP="00775797">
            <w:pPr>
              <w:pStyle w:val="TAC"/>
            </w:pPr>
            <w:r w:rsidRPr="00752EEF">
              <w:t>No</w:t>
            </w:r>
          </w:p>
        </w:tc>
      </w:tr>
      <w:tr w:rsidR="00775797" w:rsidRPr="00752EEF" w14:paraId="08D0A2AB" w14:textId="77777777" w:rsidTr="00171DFA">
        <w:trPr>
          <w:trHeight w:val="47"/>
        </w:trPr>
        <w:tc>
          <w:tcPr>
            <w:tcW w:w="2268" w:type="dxa"/>
            <w:tcBorders>
              <w:top w:val="nil"/>
              <w:left w:val="single" w:sz="4" w:space="0" w:color="auto"/>
              <w:bottom w:val="nil"/>
              <w:right w:val="single" w:sz="4" w:space="0" w:color="auto"/>
            </w:tcBorders>
          </w:tcPr>
          <w:p w14:paraId="5BE9816B" w14:textId="77777777" w:rsidR="00775797" w:rsidRPr="00752EEF"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16DF8E" w14:textId="77777777" w:rsidR="00775797" w:rsidRPr="00752EEF" w:rsidRDefault="00775797" w:rsidP="00775797">
            <w:pPr>
              <w:pStyle w:val="TAC"/>
              <w:rPr>
                <w:lang w:eastAsia="fi-FI"/>
              </w:rPr>
            </w:pPr>
            <w:r w:rsidRPr="00752EEF">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08B23D4"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4EA3C4E" w14:textId="77777777" w:rsidR="00775797" w:rsidRPr="00752EEF" w:rsidRDefault="00775797" w:rsidP="00775797">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9185054"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tcPr>
          <w:p w14:paraId="64CE981B" w14:textId="77777777" w:rsidR="00775797" w:rsidRPr="00752EEF" w:rsidRDefault="00775797" w:rsidP="00775797">
            <w:pPr>
              <w:pStyle w:val="TAC"/>
            </w:pPr>
            <w:r w:rsidRPr="00752EEF">
              <w:t>CA_n257G</w:t>
            </w:r>
          </w:p>
        </w:tc>
        <w:tc>
          <w:tcPr>
            <w:tcW w:w="1424" w:type="dxa"/>
            <w:gridSpan w:val="2"/>
            <w:tcBorders>
              <w:top w:val="single" w:sz="4" w:space="0" w:color="auto"/>
              <w:left w:val="single" w:sz="4" w:space="0" w:color="auto"/>
              <w:bottom w:val="single" w:sz="4" w:space="0" w:color="auto"/>
              <w:right w:val="single" w:sz="4" w:space="0" w:color="auto"/>
            </w:tcBorders>
          </w:tcPr>
          <w:p w14:paraId="64AE2BBB" w14:textId="77777777" w:rsidR="00775797" w:rsidRPr="00752EEF" w:rsidRDefault="00775797" w:rsidP="00775797">
            <w:pPr>
              <w:pStyle w:val="TAC"/>
            </w:pPr>
            <w:r w:rsidRPr="00752EEF">
              <w:t>No</w:t>
            </w:r>
          </w:p>
        </w:tc>
      </w:tr>
      <w:tr w:rsidR="00775797" w:rsidRPr="00752EEF" w14:paraId="0D6A5F7B" w14:textId="77777777" w:rsidTr="00171DFA">
        <w:trPr>
          <w:trHeight w:val="47"/>
        </w:trPr>
        <w:tc>
          <w:tcPr>
            <w:tcW w:w="2268" w:type="dxa"/>
            <w:tcBorders>
              <w:top w:val="nil"/>
              <w:left w:val="single" w:sz="4" w:space="0" w:color="auto"/>
              <w:bottom w:val="nil"/>
              <w:right w:val="single" w:sz="4" w:space="0" w:color="auto"/>
            </w:tcBorders>
          </w:tcPr>
          <w:p w14:paraId="46FD25A8" w14:textId="77777777" w:rsidR="00775797" w:rsidRPr="00752EEF"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9A65F6" w14:textId="77777777" w:rsidR="00775797" w:rsidRPr="00752EEF" w:rsidRDefault="00775797" w:rsidP="00775797">
            <w:pPr>
              <w:pStyle w:val="TAC"/>
              <w:rPr>
                <w:lang w:eastAsia="fi-FI"/>
              </w:rPr>
            </w:pPr>
            <w:r w:rsidRPr="00752EEF">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56467697"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6840722B" w14:textId="77777777" w:rsidR="00775797" w:rsidRPr="00752EEF" w:rsidRDefault="00775797" w:rsidP="00775797">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B68CA5E"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tcPr>
          <w:p w14:paraId="4E283D75" w14:textId="77777777" w:rsidR="00775797" w:rsidRPr="00752EEF" w:rsidRDefault="00775797" w:rsidP="00775797">
            <w:pPr>
              <w:pStyle w:val="TAC"/>
            </w:pPr>
            <w:r w:rsidRPr="00752EEF">
              <w:t>CA_n257H</w:t>
            </w:r>
          </w:p>
        </w:tc>
        <w:tc>
          <w:tcPr>
            <w:tcW w:w="1424" w:type="dxa"/>
            <w:gridSpan w:val="2"/>
            <w:tcBorders>
              <w:top w:val="single" w:sz="4" w:space="0" w:color="auto"/>
              <w:left w:val="single" w:sz="4" w:space="0" w:color="auto"/>
              <w:bottom w:val="single" w:sz="4" w:space="0" w:color="auto"/>
              <w:right w:val="single" w:sz="4" w:space="0" w:color="auto"/>
            </w:tcBorders>
          </w:tcPr>
          <w:p w14:paraId="78CA8C04" w14:textId="77777777" w:rsidR="00775797" w:rsidRPr="00752EEF" w:rsidRDefault="00775797" w:rsidP="00775797">
            <w:pPr>
              <w:pStyle w:val="TAC"/>
            </w:pPr>
            <w:r w:rsidRPr="00752EEF">
              <w:t>No</w:t>
            </w:r>
          </w:p>
        </w:tc>
      </w:tr>
      <w:tr w:rsidR="00775797" w:rsidRPr="00752EEF" w14:paraId="10527BED" w14:textId="77777777" w:rsidTr="00171DFA">
        <w:trPr>
          <w:trHeight w:val="47"/>
        </w:trPr>
        <w:tc>
          <w:tcPr>
            <w:tcW w:w="2268" w:type="dxa"/>
            <w:tcBorders>
              <w:top w:val="nil"/>
              <w:left w:val="single" w:sz="4" w:space="0" w:color="auto"/>
              <w:bottom w:val="single" w:sz="4" w:space="0" w:color="auto"/>
              <w:right w:val="single" w:sz="4" w:space="0" w:color="auto"/>
            </w:tcBorders>
          </w:tcPr>
          <w:p w14:paraId="44DDA60F" w14:textId="77777777" w:rsidR="00775797" w:rsidRPr="00752EEF" w:rsidRDefault="00775797" w:rsidP="00775797">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386605" w14:textId="77777777" w:rsidR="00775797" w:rsidRPr="00752EEF" w:rsidRDefault="00775797" w:rsidP="00775797">
            <w:pPr>
              <w:pStyle w:val="TAC"/>
              <w:rPr>
                <w:lang w:eastAsia="fi-FI"/>
              </w:rPr>
            </w:pPr>
            <w:r w:rsidRPr="00752EEF">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3CAE75C1"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BE83FD6" w14:textId="77777777" w:rsidR="00775797" w:rsidRPr="00752EEF" w:rsidRDefault="00775797" w:rsidP="00775797">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7E5BC99" w14:textId="77777777" w:rsidR="00775797" w:rsidRPr="00752EEF" w:rsidRDefault="00775797" w:rsidP="00775797">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tcPr>
          <w:p w14:paraId="73811AD6" w14:textId="77777777" w:rsidR="00775797" w:rsidRPr="00752EEF" w:rsidRDefault="00775797" w:rsidP="00775797">
            <w:pPr>
              <w:pStyle w:val="TAC"/>
            </w:pPr>
            <w:r w:rsidRPr="00752EEF">
              <w:t>CA_n257I</w:t>
            </w:r>
          </w:p>
        </w:tc>
        <w:tc>
          <w:tcPr>
            <w:tcW w:w="1424" w:type="dxa"/>
            <w:gridSpan w:val="2"/>
            <w:tcBorders>
              <w:top w:val="single" w:sz="4" w:space="0" w:color="auto"/>
              <w:left w:val="single" w:sz="4" w:space="0" w:color="auto"/>
              <w:bottom w:val="single" w:sz="4" w:space="0" w:color="auto"/>
              <w:right w:val="single" w:sz="4" w:space="0" w:color="auto"/>
            </w:tcBorders>
          </w:tcPr>
          <w:p w14:paraId="3AEF7B1B" w14:textId="77777777" w:rsidR="00775797" w:rsidRPr="00752EEF" w:rsidRDefault="00775797" w:rsidP="00775797">
            <w:pPr>
              <w:pStyle w:val="TAC"/>
            </w:pPr>
            <w:r w:rsidRPr="00752EEF">
              <w:t>No</w:t>
            </w:r>
          </w:p>
        </w:tc>
      </w:tr>
      <w:tr w:rsidR="00775797" w:rsidRPr="00752EEF" w14:paraId="3F5EF76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68E0A7" w14:textId="77777777" w:rsidR="00775797" w:rsidRPr="00752EEF" w:rsidRDefault="00775797" w:rsidP="00775797">
            <w:pPr>
              <w:pStyle w:val="TAC"/>
            </w:pPr>
            <w:r w:rsidRPr="00752EEF">
              <w:t>DC_26A_n257A</w:t>
            </w:r>
          </w:p>
        </w:tc>
        <w:tc>
          <w:tcPr>
            <w:tcW w:w="1701" w:type="dxa"/>
            <w:tcBorders>
              <w:top w:val="single" w:sz="4" w:space="0" w:color="auto"/>
              <w:left w:val="single" w:sz="4" w:space="0" w:color="auto"/>
              <w:bottom w:val="single" w:sz="4" w:space="0" w:color="auto"/>
              <w:right w:val="single" w:sz="4" w:space="0" w:color="auto"/>
            </w:tcBorders>
            <w:hideMark/>
          </w:tcPr>
          <w:p w14:paraId="1D7F514B" w14:textId="77777777" w:rsidR="00775797" w:rsidRPr="00752EEF" w:rsidRDefault="00775797" w:rsidP="00775797">
            <w:pPr>
              <w:pStyle w:val="TAC"/>
            </w:pPr>
            <w:r w:rsidRPr="00752EEF">
              <w:t>DC_26A_n257A</w:t>
            </w:r>
          </w:p>
        </w:tc>
        <w:tc>
          <w:tcPr>
            <w:tcW w:w="1418" w:type="dxa"/>
            <w:tcBorders>
              <w:top w:val="single" w:sz="4" w:space="0" w:color="auto"/>
              <w:left w:val="single" w:sz="4" w:space="0" w:color="auto"/>
              <w:bottom w:val="single" w:sz="4" w:space="0" w:color="auto"/>
              <w:right w:val="single" w:sz="4" w:space="0" w:color="auto"/>
            </w:tcBorders>
            <w:hideMark/>
          </w:tcPr>
          <w:p w14:paraId="385E6FEE" w14:textId="77777777" w:rsidR="00775797" w:rsidRPr="00752EEF" w:rsidRDefault="00775797" w:rsidP="00775797">
            <w:pPr>
              <w:pStyle w:val="TAC"/>
            </w:pPr>
            <w:r w:rsidRPr="00752EEF">
              <w:t>26A</w:t>
            </w:r>
          </w:p>
        </w:tc>
        <w:tc>
          <w:tcPr>
            <w:tcW w:w="1418" w:type="dxa"/>
            <w:tcBorders>
              <w:top w:val="single" w:sz="4" w:space="0" w:color="auto"/>
              <w:left w:val="single" w:sz="4" w:space="0" w:color="auto"/>
              <w:bottom w:val="single" w:sz="4" w:space="0" w:color="auto"/>
              <w:right w:val="single" w:sz="4" w:space="0" w:color="auto"/>
            </w:tcBorders>
            <w:hideMark/>
          </w:tcPr>
          <w:p w14:paraId="19F8D475"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79FB3B8E" w14:textId="77777777" w:rsidR="00775797" w:rsidRPr="00752EEF" w:rsidRDefault="00775797" w:rsidP="00775797">
            <w:pPr>
              <w:pStyle w:val="TAC"/>
            </w:pPr>
            <w:r w:rsidRPr="00752EEF">
              <w:t>26A</w:t>
            </w:r>
          </w:p>
        </w:tc>
        <w:tc>
          <w:tcPr>
            <w:tcW w:w="1418" w:type="dxa"/>
            <w:tcBorders>
              <w:top w:val="single" w:sz="4" w:space="0" w:color="auto"/>
              <w:left w:val="single" w:sz="4" w:space="0" w:color="auto"/>
              <w:bottom w:val="single" w:sz="4" w:space="0" w:color="auto"/>
              <w:right w:val="single" w:sz="4" w:space="0" w:color="auto"/>
            </w:tcBorders>
            <w:hideMark/>
          </w:tcPr>
          <w:p w14:paraId="3628B97D"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360B079" w14:textId="77777777" w:rsidR="00775797" w:rsidRPr="00752EEF" w:rsidRDefault="00775797" w:rsidP="00775797">
            <w:pPr>
              <w:pStyle w:val="TAC"/>
            </w:pPr>
            <w:r w:rsidRPr="00752EEF">
              <w:t>Yes</w:t>
            </w:r>
          </w:p>
        </w:tc>
      </w:tr>
      <w:tr w:rsidR="00775797" w:rsidRPr="00752EEF" w14:paraId="4DDC526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9464EBD" w14:textId="77777777" w:rsidR="00775797" w:rsidRPr="00752EEF" w:rsidRDefault="00775797" w:rsidP="00775797">
            <w:pPr>
              <w:pStyle w:val="TAC"/>
            </w:pPr>
            <w:r w:rsidRPr="00752EEF">
              <w:t>DC_28A_n257A</w:t>
            </w:r>
          </w:p>
        </w:tc>
        <w:tc>
          <w:tcPr>
            <w:tcW w:w="1701" w:type="dxa"/>
            <w:tcBorders>
              <w:top w:val="single" w:sz="4" w:space="0" w:color="auto"/>
              <w:left w:val="single" w:sz="4" w:space="0" w:color="auto"/>
              <w:bottom w:val="single" w:sz="4" w:space="0" w:color="auto"/>
              <w:right w:val="single" w:sz="4" w:space="0" w:color="auto"/>
            </w:tcBorders>
            <w:hideMark/>
          </w:tcPr>
          <w:p w14:paraId="59476919" w14:textId="77777777" w:rsidR="00775797" w:rsidRPr="00752EEF" w:rsidRDefault="00775797" w:rsidP="00775797">
            <w:pPr>
              <w:pStyle w:val="TAC"/>
            </w:pPr>
            <w:r w:rsidRPr="00752EEF">
              <w:t>DC_28A_n257A</w:t>
            </w:r>
          </w:p>
        </w:tc>
        <w:tc>
          <w:tcPr>
            <w:tcW w:w="1418" w:type="dxa"/>
            <w:tcBorders>
              <w:top w:val="single" w:sz="4" w:space="0" w:color="auto"/>
              <w:left w:val="single" w:sz="4" w:space="0" w:color="auto"/>
              <w:bottom w:val="single" w:sz="4" w:space="0" w:color="auto"/>
              <w:right w:val="single" w:sz="4" w:space="0" w:color="auto"/>
            </w:tcBorders>
            <w:hideMark/>
          </w:tcPr>
          <w:p w14:paraId="2397C604" w14:textId="77777777" w:rsidR="00775797" w:rsidRPr="00752EEF" w:rsidRDefault="00775797" w:rsidP="00775797">
            <w:pPr>
              <w:pStyle w:val="TAC"/>
            </w:pPr>
            <w:r w:rsidRPr="00752EEF">
              <w:t>28A</w:t>
            </w:r>
          </w:p>
        </w:tc>
        <w:tc>
          <w:tcPr>
            <w:tcW w:w="1418" w:type="dxa"/>
            <w:tcBorders>
              <w:top w:val="single" w:sz="4" w:space="0" w:color="auto"/>
              <w:left w:val="single" w:sz="4" w:space="0" w:color="auto"/>
              <w:bottom w:val="single" w:sz="4" w:space="0" w:color="auto"/>
              <w:right w:val="single" w:sz="4" w:space="0" w:color="auto"/>
            </w:tcBorders>
            <w:hideMark/>
          </w:tcPr>
          <w:p w14:paraId="10944A71"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23F8935D" w14:textId="77777777" w:rsidR="00775797" w:rsidRPr="00752EEF" w:rsidRDefault="00775797" w:rsidP="00775797">
            <w:pPr>
              <w:pStyle w:val="TAC"/>
            </w:pPr>
            <w:r w:rsidRPr="00752EEF">
              <w:t>28A</w:t>
            </w:r>
          </w:p>
        </w:tc>
        <w:tc>
          <w:tcPr>
            <w:tcW w:w="1418" w:type="dxa"/>
            <w:tcBorders>
              <w:top w:val="single" w:sz="4" w:space="0" w:color="auto"/>
              <w:left w:val="single" w:sz="4" w:space="0" w:color="auto"/>
              <w:bottom w:val="single" w:sz="4" w:space="0" w:color="auto"/>
              <w:right w:val="single" w:sz="4" w:space="0" w:color="auto"/>
            </w:tcBorders>
            <w:hideMark/>
          </w:tcPr>
          <w:p w14:paraId="123A271D"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BFB2C38" w14:textId="77777777" w:rsidR="00775797" w:rsidRPr="00752EEF" w:rsidRDefault="00775797" w:rsidP="00775797">
            <w:pPr>
              <w:pStyle w:val="TAC"/>
            </w:pPr>
            <w:r w:rsidRPr="00752EEF">
              <w:t>Yes</w:t>
            </w:r>
          </w:p>
        </w:tc>
      </w:tr>
      <w:tr w:rsidR="00775797" w:rsidRPr="00752EEF" w14:paraId="4D766A1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5164FA" w14:textId="77777777" w:rsidR="00775797" w:rsidRPr="00752EEF" w:rsidRDefault="00775797" w:rsidP="00775797">
            <w:pPr>
              <w:pStyle w:val="TAC"/>
            </w:pPr>
            <w:r w:rsidRPr="00752EEF">
              <w:t>DC_28A_n257D</w:t>
            </w:r>
          </w:p>
        </w:tc>
        <w:tc>
          <w:tcPr>
            <w:tcW w:w="1701" w:type="dxa"/>
            <w:tcBorders>
              <w:top w:val="single" w:sz="4" w:space="0" w:color="auto"/>
              <w:left w:val="single" w:sz="4" w:space="0" w:color="auto"/>
              <w:bottom w:val="single" w:sz="4" w:space="0" w:color="auto"/>
              <w:right w:val="single" w:sz="4" w:space="0" w:color="auto"/>
            </w:tcBorders>
            <w:hideMark/>
          </w:tcPr>
          <w:p w14:paraId="059B8977" w14:textId="77777777" w:rsidR="00775797" w:rsidRPr="00752EEF" w:rsidRDefault="00775797" w:rsidP="00775797">
            <w:pPr>
              <w:pStyle w:val="TAC"/>
            </w:pPr>
            <w:r w:rsidRPr="00752EEF">
              <w:t>DC_28A_n257A</w:t>
            </w:r>
          </w:p>
        </w:tc>
        <w:tc>
          <w:tcPr>
            <w:tcW w:w="1418" w:type="dxa"/>
            <w:tcBorders>
              <w:top w:val="single" w:sz="4" w:space="0" w:color="auto"/>
              <w:left w:val="single" w:sz="4" w:space="0" w:color="auto"/>
              <w:bottom w:val="single" w:sz="4" w:space="0" w:color="auto"/>
              <w:right w:val="single" w:sz="4" w:space="0" w:color="auto"/>
            </w:tcBorders>
            <w:hideMark/>
          </w:tcPr>
          <w:p w14:paraId="3AF54803" w14:textId="77777777" w:rsidR="00775797" w:rsidRPr="00752EEF" w:rsidRDefault="00775797" w:rsidP="00775797">
            <w:pPr>
              <w:pStyle w:val="TAC"/>
            </w:pPr>
            <w:r w:rsidRPr="00752EEF">
              <w:t>28A</w:t>
            </w:r>
          </w:p>
        </w:tc>
        <w:tc>
          <w:tcPr>
            <w:tcW w:w="1418" w:type="dxa"/>
            <w:tcBorders>
              <w:top w:val="single" w:sz="4" w:space="0" w:color="auto"/>
              <w:left w:val="single" w:sz="4" w:space="0" w:color="auto"/>
              <w:bottom w:val="single" w:sz="4" w:space="0" w:color="auto"/>
              <w:right w:val="single" w:sz="4" w:space="0" w:color="auto"/>
            </w:tcBorders>
            <w:hideMark/>
          </w:tcPr>
          <w:p w14:paraId="6ED87441" w14:textId="77777777" w:rsidR="00775797" w:rsidRPr="00752EEF" w:rsidRDefault="00775797" w:rsidP="00775797">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hideMark/>
          </w:tcPr>
          <w:p w14:paraId="00F0C14D" w14:textId="77777777" w:rsidR="00775797" w:rsidRPr="00752EEF" w:rsidRDefault="00775797" w:rsidP="00775797">
            <w:pPr>
              <w:pStyle w:val="TAC"/>
            </w:pPr>
            <w:r w:rsidRPr="00752EEF">
              <w:t>28A</w:t>
            </w:r>
          </w:p>
        </w:tc>
        <w:tc>
          <w:tcPr>
            <w:tcW w:w="1418" w:type="dxa"/>
            <w:tcBorders>
              <w:top w:val="single" w:sz="4" w:space="0" w:color="auto"/>
              <w:left w:val="single" w:sz="4" w:space="0" w:color="auto"/>
              <w:bottom w:val="single" w:sz="4" w:space="0" w:color="auto"/>
              <w:right w:val="single" w:sz="4" w:space="0" w:color="auto"/>
            </w:tcBorders>
            <w:hideMark/>
          </w:tcPr>
          <w:p w14:paraId="2F3458CD"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63F824D" w14:textId="77777777" w:rsidR="00775797" w:rsidRPr="00752EEF" w:rsidRDefault="00775797" w:rsidP="00775797">
            <w:pPr>
              <w:pStyle w:val="TAC"/>
            </w:pPr>
            <w:r w:rsidRPr="00752EEF">
              <w:t>FFS (NR 2CC)</w:t>
            </w:r>
          </w:p>
        </w:tc>
      </w:tr>
      <w:tr w:rsidR="00775797" w:rsidRPr="00752EEF" w14:paraId="53FF50C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D02F88" w14:textId="77777777" w:rsidR="00775797" w:rsidRPr="00752EEF" w:rsidRDefault="00775797" w:rsidP="00775797">
            <w:pPr>
              <w:pStyle w:val="TAC"/>
            </w:pPr>
            <w:r w:rsidRPr="00752EEF">
              <w:t>DC_28A_n257E</w:t>
            </w:r>
          </w:p>
        </w:tc>
        <w:tc>
          <w:tcPr>
            <w:tcW w:w="1701" w:type="dxa"/>
            <w:tcBorders>
              <w:top w:val="single" w:sz="4" w:space="0" w:color="auto"/>
              <w:left w:val="single" w:sz="4" w:space="0" w:color="auto"/>
              <w:bottom w:val="single" w:sz="4" w:space="0" w:color="auto"/>
              <w:right w:val="single" w:sz="4" w:space="0" w:color="auto"/>
            </w:tcBorders>
            <w:hideMark/>
          </w:tcPr>
          <w:p w14:paraId="17BC67A6" w14:textId="77777777" w:rsidR="00775797" w:rsidRPr="00752EEF" w:rsidRDefault="00775797" w:rsidP="00775797">
            <w:pPr>
              <w:pStyle w:val="TAC"/>
            </w:pPr>
            <w:r w:rsidRPr="00752EEF">
              <w:t>DC_28A_n257A</w:t>
            </w:r>
          </w:p>
        </w:tc>
        <w:tc>
          <w:tcPr>
            <w:tcW w:w="1418" w:type="dxa"/>
            <w:tcBorders>
              <w:top w:val="single" w:sz="4" w:space="0" w:color="auto"/>
              <w:left w:val="single" w:sz="4" w:space="0" w:color="auto"/>
              <w:bottom w:val="single" w:sz="4" w:space="0" w:color="auto"/>
              <w:right w:val="single" w:sz="4" w:space="0" w:color="auto"/>
            </w:tcBorders>
            <w:hideMark/>
          </w:tcPr>
          <w:p w14:paraId="31E10CB8" w14:textId="77777777" w:rsidR="00775797" w:rsidRPr="00752EEF" w:rsidRDefault="00775797" w:rsidP="00775797">
            <w:pPr>
              <w:pStyle w:val="TAC"/>
            </w:pPr>
            <w:r w:rsidRPr="00752EEF">
              <w:t>28A</w:t>
            </w:r>
          </w:p>
        </w:tc>
        <w:tc>
          <w:tcPr>
            <w:tcW w:w="1418" w:type="dxa"/>
            <w:tcBorders>
              <w:top w:val="single" w:sz="4" w:space="0" w:color="auto"/>
              <w:left w:val="single" w:sz="4" w:space="0" w:color="auto"/>
              <w:bottom w:val="single" w:sz="4" w:space="0" w:color="auto"/>
              <w:right w:val="single" w:sz="4" w:space="0" w:color="auto"/>
            </w:tcBorders>
            <w:hideMark/>
          </w:tcPr>
          <w:p w14:paraId="21B1B847" w14:textId="77777777" w:rsidR="00775797" w:rsidRPr="00752EEF" w:rsidRDefault="00775797" w:rsidP="00775797">
            <w:pPr>
              <w:pStyle w:val="TAC"/>
            </w:pPr>
            <w:r w:rsidRPr="00752EEF">
              <w:t>CA_n257E</w:t>
            </w:r>
          </w:p>
        </w:tc>
        <w:tc>
          <w:tcPr>
            <w:tcW w:w="1418" w:type="dxa"/>
            <w:tcBorders>
              <w:top w:val="single" w:sz="4" w:space="0" w:color="auto"/>
              <w:left w:val="single" w:sz="4" w:space="0" w:color="auto"/>
              <w:bottom w:val="single" w:sz="4" w:space="0" w:color="auto"/>
              <w:right w:val="single" w:sz="4" w:space="0" w:color="auto"/>
            </w:tcBorders>
            <w:hideMark/>
          </w:tcPr>
          <w:p w14:paraId="39F72F92" w14:textId="77777777" w:rsidR="00775797" w:rsidRPr="00752EEF" w:rsidRDefault="00775797" w:rsidP="00775797">
            <w:pPr>
              <w:pStyle w:val="TAC"/>
            </w:pPr>
            <w:r w:rsidRPr="00752EEF">
              <w:t>28A</w:t>
            </w:r>
          </w:p>
        </w:tc>
        <w:tc>
          <w:tcPr>
            <w:tcW w:w="1418" w:type="dxa"/>
            <w:tcBorders>
              <w:top w:val="single" w:sz="4" w:space="0" w:color="auto"/>
              <w:left w:val="single" w:sz="4" w:space="0" w:color="auto"/>
              <w:bottom w:val="single" w:sz="4" w:space="0" w:color="auto"/>
              <w:right w:val="single" w:sz="4" w:space="0" w:color="auto"/>
            </w:tcBorders>
            <w:hideMark/>
          </w:tcPr>
          <w:p w14:paraId="5AE8BB38"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D63429D" w14:textId="77777777" w:rsidR="00775797" w:rsidRPr="00752EEF" w:rsidRDefault="00775797" w:rsidP="00775797">
            <w:pPr>
              <w:pStyle w:val="TAC"/>
            </w:pPr>
            <w:r w:rsidRPr="00752EEF">
              <w:t>No</w:t>
            </w:r>
          </w:p>
        </w:tc>
      </w:tr>
      <w:tr w:rsidR="00775797" w:rsidRPr="00752EEF" w14:paraId="1532BC9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CA0683" w14:textId="77777777" w:rsidR="00775797" w:rsidRPr="00752EEF" w:rsidRDefault="00775797" w:rsidP="00775797">
            <w:pPr>
              <w:pStyle w:val="TAC"/>
            </w:pPr>
            <w:r w:rsidRPr="00752EEF">
              <w:t>DC_28A_n257F</w:t>
            </w:r>
          </w:p>
        </w:tc>
        <w:tc>
          <w:tcPr>
            <w:tcW w:w="1701" w:type="dxa"/>
            <w:tcBorders>
              <w:top w:val="single" w:sz="4" w:space="0" w:color="auto"/>
              <w:left w:val="single" w:sz="4" w:space="0" w:color="auto"/>
              <w:bottom w:val="single" w:sz="4" w:space="0" w:color="auto"/>
              <w:right w:val="single" w:sz="4" w:space="0" w:color="auto"/>
            </w:tcBorders>
            <w:hideMark/>
          </w:tcPr>
          <w:p w14:paraId="55686F82" w14:textId="77777777" w:rsidR="00775797" w:rsidRPr="00752EEF" w:rsidRDefault="00775797" w:rsidP="00775797">
            <w:pPr>
              <w:pStyle w:val="TAC"/>
            </w:pPr>
            <w:r w:rsidRPr="00752EEF">
              <w:t>DC_28A_n257A</w:t>
            </w:r>
          </w:p>
        </w:tc>
        <w:tc>
          <w:tcPr>
            <w:tcW w:w="1418" w:type="dxa"/>
            <w:tcBorders>
              <w:top w:val="single" w:sz="4" w:space="0" w:color="auto"/>
              <w:left w:val="single" w:sz="4" w:space="0" w:color="auto"/>
              <w:bottom w:val="single" w:sz="4" w:space="0" w:color="auto"/>
              <w:right w:val="single" w:sz="4" w:space="0" w:color="auto"/>
            </w:tcBorders>
            <w:hideMark/>
          </w:tcPr>
          <w:p w14:paraId="228AB69B" w14:textId="77777777" w:rsidR="00775797" w:rsidRPr="00752EEF" w:rsidRDefault="00775797" w:rsidP="00775797">
            <w:pPr>
              <w:pStyle w:val="TAC"/>
            </w:pPr>
            <w:r w:rsidRPr="00752EEF">
              <w:t>28A</w:t>
            </w:r>
          </w:p>
        </w:tc>
        <w:tc>
          <w:tcPr>
            <w:tcW w:w="1418" w:type="dxa"/>
            <w:tcBorders>
              <w:top w:val="single" w:sz="4" w:space="0" w:color="auto"/>
              <w:left w:val="single" w:sz="4" w:space="0" w:color="auto"/>
              <w:bottom w:val="single" w:sz="4" w:space="0" w:color="auto"/>
              <w:right w:val="single" w:sz="4" w:space="0" w:color="auto"/>
            </w:tcBorders>
            <w:hideMark/>
          </w:tcPr>
          <w:p w14:paraId="3E8C0CC2" w14:textId="77777777" w:rsidR="00775797" w:rsidRPr="00752EEF" w:rsidRDefault="00775797" w:rsidP="00775797">
            <w:pPr>
              <w:pStyle w:val="TAC"/>
            </w:pPr>
            <w:r w:rsidRPr="00752EEF">
              <w:t>CA_n257F</w:t>
            </w:r>
          </w:p>
        </w:tc>
        <w:tc>
          <w:tcPr>
            <w:tcW w:w="1418" w:type="dxa"/>
            <w:tcBorders>
              <w:top w:val="single" w:sz="4" w:space="0" w:color="auto"/>
              <w:left w:val="single" w:sz="4" w:space="0" w:color="auto"/>
              <w:bottom w:val="single" w:sz="4" w:space="0" w:color="auto"/>
              <w:right w:val="single" w:sz="4" w:space="0" w:color="auto"/>
            </w:tcBorders>
            <w:hideMark/>
          </w:tcPr>
          <w:p w14:paraId="1DD24E03" w14:textId="77777777" w:rsidR="00775797" w:rsidRPr="00752EEF" w:rsidRDefault="00775797" w:rsidP="00775797">
            <w:pPr>
              <w:pStyle w:val="TAC"/>
            </w:pPr>
            <w:r w:rsidRPr="00752EEF">
              <w:t>28A</w:t>
            </w:r>
          </w:p>
        </w:tc>
        <w:tc>
          <w:tcPr>
            <w:tcW w:w="1418" w:type="dxa"/>
            <w:tcBorders>
              <w:top w:val="single" w:sz="4" w:space="0" w:color="auto"/>
              <w:left w:val="single" w:sz="4" w:space="0" w:color="auto"/>
              <w:bottom w:val="single" w:sz="4" w:space="0" w:color="auto"/>
              <w:right w:val="single" w:sz="4" w:space="0" w:color="auto"/>
            </w:tcBorders>
            <w:hideMark/>
          </w:tcPr>
          <w:p w14:paraId="28079345"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5A99129" w14:textId="77777777" w:rsidR="00775797" w:rsidRPr="00752EEF" w:rsidRDefault="00775797" w:rsidP="00775797">
            <w:pPr>
              <w:pStyle w:val="TAC"/>
            </w:pPr>
            <w:r w:rsidRPr="00752EEF">
              <w:t>No</w:t>
            </w:r>
          </w:p>
        </w:tc>
      </w:tr>
      <w:tr w:rsidR="00775797" w:rsidRPr="00752EEF" w14:paraId="65D15E2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79DFDF" w14:textId="77777777" w:rsidR="00775797" w:rsidRPr="00752EEF" w:rsidRDefault="00775797" w:rsidP="00775797">
            <w:pPr>
              <w:pStyle w:val="TAC"/>
            </w:pPr>
            <w:r w:rsidRPr="00752EEF">
              <w:t>DC_28A_n258A</w:t>
            </w:r>
          </w:p>
        </w:tc>
        <w:tc>
          <w:tcPr>
            <w:tcW w:w="1701" w:type="dxa"/>
            <w:tcBorders>
              <w:top w:val="single" w:sz="4" w:space="0" w:color="auto"/>
              <w:left w:val="single" w:sz="4" w:space="0" w:color="auto"/>
              <w:bottom w:val="single" w:sz="4" w:space="0" w:color="auto"/>
              <w:right w:val="single" w:sz="4" w:space="0" w:color="auto"/>
            </w:tcBorders>
            <w:hideMark/>
          </w:tcPr>
          <w:p w14:paraId="1C8E40E3" w14:textId="77777777" w:rsidR="00775797" w:rsidRPr="00752EEF" w:rsidRDefault="00775797" w:rsidP="00775797">
            <w:pPr>
              <w:pStyle w:val="TAC"/>
            </w:pPr>
            <w:r w:rsidRPr="00752EEF">
              <w:t>DC_28A_n258A</w:t>
            </w:r>
          </w:p>
        </w:tc>
        <w:tc>
          <w:tcPr>
            <w:tcW w:w="1418" w:type="dxa"/>
            <w:tcBorders>
              <w:top w:val="single" w:sz="4" w:space="0" w:color="auto"/>
              <w:left w:val="single" w:sz="4" w:space="0" w:color="auto"/>
              <w:bottom w:val="single" w:sz="4" w:space="0" w:color="auto"/>
              <w:right w:val="single" w:sz="4" w:space="0" w:color="auto"/>
            </w:tcBorders>
            <w:hideMark/>
          </w:tcPr>
          <w:p w14:paraId="185BF3E6" w14:textId="77777777" w:rsidR="00775797" w:rsidRPr="00752EEF" w:rsidRDefault="00775797" w:rsidP="00775797">
            <w:pPr>
              <w:pStyle w:val="TAC"/>
            </w:pPr>
            <w:r w:rsidRPr="00752EEF">
              <w:t>28A</w:t>
            </w:r>
          </w:p>
        </w:tc>
        <w:tc>
          <w:tcPr>
            <w:tcW w:w="1418" w:type="dxa"/>
            <w:tcBorders>
              <w:top w:val="single" w:sz="4" w:space="0" w:color="auto"/>
              <w:left w:val="single" w:sz="4" w:space="0" w:color="auto"/>
              <w:bottom w:val="single" w:sz="4" w:space="0" w:color="auto"/>
              <w:right w:val="single" w:sz="4" w:space="0" w:color="auto"/>
            </w:tcBorders>
            <w:hideMark/>
          </w:tcPr>
          <w:p w14:paraId="1AA87135" w14:textId="77777777" w:rsidR="00775797" w:rsidRPr="00752EEF" w:rsidRDefault="00775797" w:rsidP="00775797">
            <w:pPr>
              <w:pStyle w:val="TAC"/>
            </w:pPr>
            <w:r w:rsidRPr="00752EEF">
              <w:t>n258A</w:t>
            </w:r>
          </w:p>
        </w:tc>
        <w:tc>
          <w:tcPr>
            <w:tcW w:w="1418" w:type="dxa"/>
            <w:tcBorders>
              <w:top w:val="single" w:sz="4" w:space="0" w:color="auto"/>
              <w:left w:val="single" w:sz="4" w:space="0" w:color="auto"/>
              <w:bottom w:val="single" w:sz="4" w:space="0" w:color="auto"/>
              <w:right w:val="single" w:sz="4" w:space="0" w:color="auto"/>
            </w:tcBorders>
            <w:hideMark/>
          </w:tcPr>
          <w:p w14:paraId="4B0BD000" w14:textId="77777777" w:rsidR="00775797" w:rsidRPr="00752EEF" w:rsidRDefault="00775797" w:rsidP="00775797">
            <w:pPr>
              <w:pStyle w:val="TAC"/>
            </w:pPr>
            <w:r w:rsidRPr="00752EEF">
              <w:t>28A</w:t>
            </w:r>
          </w:p>
        </w:tc>
        <w:tc>
          <w:tcPr>
            <w:tcW w:w="1418" w:type="dxa"/>
            <w:tcBorders>
              <w:top w:val="single" w:sz="4" w:space="0" w:color="auto"/>
              <w:left w:val="single" w:sz="4" w:space="0" w:color="auto"/>
              <w:bottom w:val="single" w:sz="4" w:space="0" w:color="auto"/>
              <w:right w:val="single" w:sz="4" w:space="0" w:color="auto"/>
            </w:tcBorders>
            <w:hideMark/>
          </w:tcPr>
          <w:p w14:paraId="1F37705C" w14:textId="77777777" w:rsidR="00775797" w:rsidRPr="00752EEF" w:rsidRDefault="00775797" w:rsidP="00775797">
            <w:pPr>
              <w:pStyle w:val="TAC"/>
            </w:pPr>
            <w:r w:rsidRPr="00752EEF">
              <w:t>n258A</w:t>
            </w:r>
          </w:p>
        </w:tc>
        <w:tc>
          <w:tcPr>
            <w:tcW w:w="1418" w:type="dxa"/>
            <w:tcBorders>
              <w:top w:val="single" w:sz="4" w:space="0" w:color="auto"/>
              <w:left w:val="single" w:sz="4" w:space="0" w:color="auto"/>
              <w:bottom w:val="single" w:sz="4" w:space="0" w:color="auto"/>
              <w:right w:val="single" w:sz="4" w:space="0" w:color="auto"/>
            </w:tcBorders>
          </w:tcPr>
          <w:p w14:paraId="2CDE4387" w14:textId="77777777" w:rsidR="00775797" w:rsidRPr="00752EEF" w:rsidRDefault="00775797" w:rsidP="00775797">
            <w:pPr>
              <w:pStyle w:val="TAC"/>
            </w:pPr>
            <w:r w:rsidRPr="00752EEF">
              <w:t>Yes</w:t>
            </w:r>
          </w:p>
        </w:tc>
      </w:tr>
      <w:tr w:rsidR="00775797" w:rsidRPr="00752EEF" w14:paraId="2590DFE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168671" w14:textId="77777777" w:rsidR="00775797" w:rsidRPr="00752EEF" w:rsidRDefault="00775797" w:rsidP="00775797">
            <w:pPr>
              <w:pStyle w:val="TAC"/>
            </w:pPr>
            <w:r w:rsidRPr="00752EEF">
              <w:t>DC_30A_n260A</w:t>
            </w:r>
          </w:p>
        </w:tc>
        <w:tc>
          <w:tcPr>
            <w:tcW w:w="1701" w:type="dxa"/>
            <w:tcBorders>
              <w:top w:val="single" w:sz="4" w:space="0" w:color="auto"/>
              <w:left w:val="single" w:sz="4" w:space="0" w:color="auto"/>
              <w:bottom w:val="single" w:sz="4" w:space="0" w:color="auto"/>
              <w:right w:val="single" w:sz="4" w:space="0" w:color="auto"/>
            </w:tcBorders>
            <w:hideMark/>
          </w:tcPr>
          <w:p w14:paraId="77306953" w14:textId="77777777" w:rsidR="00775797" w:rsidRPr="00752EEF" w:rsidRDefault="00775797" w:rsidP="00775797">
            <w:pPr>
              <w:pStyle w:val="TAC"/>
            </w:pPr>
            <w:r w:rsidRPr="00752EEF">
              <w:t>DC_30A_n260A</w:t>
            </w:r>
          </w:p>
        </w:tc>
        <w:tc>
          <w:tcPr>
            <w:tcW w:w="1418" w:type="dxa"/>
            <w:tcBorders>
              <w:top w:val="single" w:sz="4" w:space="0" w:color="auto"/>
              <w:left w:val="single" w:sz="4" w:space="0" w:color="auto"/>
              <w:bottom w:val="single" w:sz="4" w:space="0" w:color="auto"/>
              <w:right w:val="single" w:sz="4" w:space="0" w:color="auto"/>
            </w:tcBorders>
            <w:hideMark/>
          </w:tcPr>
          <w:p w14:paraId="174591E9"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62FB5BC1"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5FFBD939"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5BC93EF1"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52807838" w14:textId="77777777" w:rsidR="00775797" w:rsidRPr="00752EEF" w:rsidRDefault="00775797" w:rsidP="00775797">
            <w:pPr>
              <w:pStyle w:val="TAC"/>
            </w:pPr>
            <w:r w:rsidRPr="00752EEF">
              <w:t>Yes</w:t>
            </w:r>
          </w:p>
        </w:tc>
      </w:tr>
      <w:tr w:rsidR="00775797" w:rsidRPr="00752EEF" w14:paraId="569E807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EB49EF" w14:textId="77777777" w:rsidR="00775797" w:rsidRPr="00752EEF" w:rsidRDefault="00775797" w:rsidP="00775797">
            <w:pPr>
              <w:pStyle w:val="TAC"/>
            </w:pPr>
            <w:r w:rsidRPr="00752EEF">
              <w:t>DC_30A_n260G</w:t>
            </w:r>
          </w:p>
        </w:tc>
        <w:tc>
          <w:tcPr>
            <w:tcW w:w="1701" w:type="dxa"/>
            <w:tcBorders>
              <w:top w:val="single" w:sz="4" w:space="0" w:color="auto"/>
              <w:left w:val="single" w:sz="4" w:space="0" w:color="auto"/>
              <w:bottom w:val="single" w:sz="4" w:space="0" w:color="auto"/>
              <w:right w:val="single" w:sz="4" w:space="0" w:color="auto"/>
            </w:tcBorders>
            <w:hideMark/>
          </w:tcPr>
          <w:p w14:paraId="7A80308F" w14:textId="77777777" w:rsidR="00775797" w:rsidRPr="00752EEF" w:rsidRDefault="00775797" w:rsidP="00775797">
            <w:pPr>
              <w:pStyle w:val="TAC"/>
            </w:pPr>
            <w:r w:rsidRPr="00752EEF">
              <w:t>DC_30A_n260A</w:t>
            </w:r>
          </w:p>
        </w:tc>
        <w:tc>
          <w:tcPr>
            <w:tcW w:w="1418" w:type="dxa"/>
            <w:tcBorders>
              <w:top w:val="single" w:sz="4" w:space="0" w:color="auto"/>
              <w:left w:val="single" w:sz="4" w:space="0" w:color="auto"/>
              <w:bottom w:val="single" w:sz="4" w:space="0" w:color="auto"/>
              <w:right w:val="single" w:sz="4" w:space="0" w:color="auto"/>
            </w:tcBorders>
            <w:hideMark/>
          </w:tcPr>
          <w:p w14:paraId="22D3DCE1"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34CD7230" w14:textId="77777777" w:rsidR="00775797" w:rsidRPr="00752EEF" w:rsidRDefault="00775797" w:rsidP="00775797">
            <w:pPr>
              <w:pStyle w:val="TAC"/>
            </w:pPr>
            <w:r w:rsidRPr="00752EEF">
              <w:t>CA_n260G</w:t>
            </w:r>
          </w:p>
        </w:tc>
        <w:tc>
          <w:tcPr>
            <w:tcW w:w="1418" w:type="dxa"/>
            <w:tcBorders>
              <w:top w:val="single" w:sz="4" w:space="0" w:color="auto"/>
              <w:left w:val="single" w:sz="4" w:space="0" w:color="auto"/>
              <w:bottom w:val="single" w:sz="4" w:space="0" w:color="auto"/>
              <w:right w:val="single" w:sz="4" w:space="0" w:color="auto"/>
            </w:tcBorders>
            <w:hideMark/>
          </w:tcPr>
          <w:p w14:paraId="48A27C18"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1C7F8AB3"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63F8B0AB" w14:textId="77777777" w:rsidR="00775797" w:rsidRPr="00752EEF" w:rsidRDefault="00775797" w:rsidP="00775797">
            <w:pPr>
              <w:pStyle w:val="TAC"/>
            </w:pPr>
            <w:r w:rsidRPr="00752EEF">
              <w:t>Yes (NR 2CC)</w:t>
            </w:r>
          </w:p>
        </w:tc>
      </w:tr>
      <w:tr w:rsidR="00775797" w:rsidRPr="00752EEF" w14:paraId="3E76437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9B22D3E" w14:textId="77777777" w:rsidR="00775797" w:rsidRPr="00752EEF" w:rsidRDefault="00775797" w:rsidP="00775797">
            <w:pPr>
              <w:pStyle w:val="TAC"/>
            </w:pPr>
            <w:r w:rsidRPr="00752EEF">
              <w:t>DC_30A_n260H</w:t>
            </w:r>
          </w:p>
        </w:tc>
        <w:tc>
          <w:tcPr>
            <w:tcW w:w="1701" w:type="dxa"/>
            <w:tcBorders>
              <w:top w:val="single" w:sz="4" w:space="0" w:color="auto"/>
              <w:left w:val="single" w:sz="4" w:space="0" w:color="auto"/>
              <w:bottom w:val="single" w:sz="4" w:space="0" w:color="auto"/>
              <w:right w:val="single" w:sz="4" w:space="0" w:color="auto"/>
            </w:tcBorders>
            <w:hideMark/>
          </w:tcPr>
          <w:p w14:paraId="637E7438" w14:textId="77777777" w:rsidR="00775797" w:rsidRPr="00752EEF" w:rsidRDefault="00775797" w:rsidP="00775797">
            <w:pPr>
              <w:pStyle w:val="TAC"/>
            </w:pPr>
            <w:r w:rsidRPr="00752EEF">
              <w:t>DC_30A_n260A</w:t>
            </w:r>
          </w:p>
        </w:tc>
        <w:tc>
          <w:tcPr>
            <w:tcW w:w="1418" w:type="dxa"/>
            <w:tcBorders>
              <w:top w:val="single" w:sz="4" w:space="0" w:color="auto"/>
              <w:left w:val="single" w:sz="4" w:space="0" w:color="auto"/>
              <w:bottom w:val="single" w:sz="4" w:space="0" w:color="auto"/>
              <w:right w:val="single" w:sz="4" w:space="0" w:color="auto"/>
            </w:tcBorders>
            <w:hideMark/>
          </w:tcPr>
          <w:p w14:paraId="053D7A3D"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22872D3C" w14:textId="77777777" w:rsidR="00775797" w:rsidRPr="00752EEF" w:rsidRDefault="00775797" w:rsidP="00775797">
            <w:pPr>
              <w:pStyle w:val="TAC"/>
            </w:pPr>
            <w:r w:rsidRPr="00752EEF">
              <w:t>CA_n260H</w:t>
            </w:r>
          </w:p>
        </w:tc>
        <w:tc>
          <w:tcPr>
            <w:tcW w:w="1418" w:type="dxa"/>
            <w:tcBorders>
              <w:top w:val="single" w:sz="4" w:space="0" w:color="auto"/>
              <w:left w:val="single" w:sz="4" w:space="0" w:color="auto"/>
              <w:bottom w:val="single" w:sz="4" w:space="0" w:color="auto"/>
              <w:right w:val="single" w:sz="4" w:space="0" w:color="auto"/>
            </w:tcBorders>
            <w:hideMark/>
          </w:tcPr>
          <w:p w14:paraId="36DF1DAE"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28826F9C"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F006D85" w14:textId="77777777" w:rsidR="00775797" w:rsidRPr="00752EEF" w:rsidRDefault="00775797" w:rsidP="00775797">
            <w:pPr>
              <w:pStyle w:val="TAC"/>
            </w:pPr>
            <w:r w:rsidRPr="00752EEF">
              <w:t>No</w:t>
            </w:r>
          </w:p>
        </w:tc>
      </w:tr>
      <w:tr w:rsidR="00775797" w:rsidRPr="00752EEF" w14:paraId="6438FA6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07C06A" w14:textId="77777777" w:rsidR="00775797" w:rsidRPr="00752EEF" w:rsidRDefault="00775797" w:rsidP="00775797">
            <w:pPr>
              <w:pStyle w:val="TAC"/>
            </w:pPr>
            <w:r w:rsidRPr="00752EEF">
              <w:t>DC_30A_n260I</w:t>
            </w:r>
          </w:p>
        </w:tc>
        <w:tc>
          <w:tcPr>
            <w:tcW w:w="1701" w:type="dxa"/>
            <w:tcBorders>
              <w:top w:val="single" w:sz="4" w:space="0" w:color="auto"/>
              <w:left w:val="single" w:sz="4" w:space="0" w:color="auto"/>
              <w:bottom w:val="single" w:sz="4" w:space="0" w:color="auto"/>
              <w:right w:val="single" w:sz="4" w:space="0" w:color="auto"/>
            </w:tcBorders>
            <w:hideMark/>
          </w:tcPr>
          <w:p w14:paraId="766D9093" w14:textId="77777777" w:rsidR="00775797" w:rsidRPr="00752EEF" w:rsidRDefault="00775797" w:rsidP="00775797">
            <w:pPr>
              <w:pStyle w:val="TAC"/>
            </w:pPr>
            <w:r w:rsidRPr="00752EEF">
              <w:t>DC_30A_n260A</w:t>
            </w:r>
          </w:p>
        </w:tc>
        <w:tc>
          <w:tcPr>
            <w:tcW w:w="1418" w:type="dxa"/>
            <w:tcBorders>
              <w:top w:val="single" w:sz="4" w:space="0" w:color="auto"/>
              <w:left w:val="single" w:sz="4" w:space="0" w:color="auto"/>
              <w:bottom w:val="single" w:sz="4" w:space="0" w:color="auto"/>
              <w:right w:val="single" w:sz="4" w:space="0" w:color="auto"/>
            </w:tcBorders>
            <w:hideMark/>
          </w:tcPr>
          <w:p w14:paraId="64505116"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7843923B" w14:textId="77777777" w:rsidR="00775797" w:rsidRPr="00752EEF" w:rsidRDefault="00775797" w:rsidP="00775797">
            <w:pPr>
              <w:pStyle w:val="TAC"/>
            </w:pPr>
            <w:r w:rsidRPr="00752EEF">
              <w:t>CA_n260I</w:t>
            </w:r>
          </w:p>
        </w:tc>
        <w:tc>
          <w:tcPr>
            <w:tcW w:w="1418" w:type="dxa"/>
            <w:tcBorders>
              <w:top w:val="single" w:sz="4" w:space="0" w:color="auto"/>
              <w:left w:val="single" w:sz="4" w:space="0" w:color="auto"/>
              <w:bottom w:val="single" w:sz="4" w:space="0" w:color="auto"/>
              <w:right w:val="single" w:sz="4" w:space="0" w:color="auto"/>
            </w:tcBorders>
            <w:hideMark/>
          </w:tcPr>
          <w:p w14:paraId="534DC816"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6A01C822"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6167BFE1" w14:textId="77777777" w:rsidR="00775797" w:rsidRPr="00752EEF" w:rsidRDefault="00775797" w:rsidP="00775797">
            <w:pPr>
              <w:pStyle w:val="TAC"/>
            </w:pPr>
            <w:r w:rsidRPr="00752EEF">
              <w:t>No</w:t>
            </w:r>
          </w:p>
        </w:tc>
      </w:tr>
      <w:tr w:rsidR="00775797" w:rsidRPr="00752EEF" w14:paraId="2C61BCA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EBD959" w14:textId="77777777" w:rsidR="00775797" w:rsidRPr="00752EEF" w:rsidRDefault="00775797" w:rsidP="00775797">
            <w:pPr>
              <w:pStyle w:val="TAC"/>
            </w:pPr>
            <w:r w:rsidRPr="00752EEF">
              <w:t>DC_30A_n260J</w:t>
            </w:r>
          </w:p>
        </w:tc>
        <w:tc>
          <w:tcPr>
            <w:tcW w:w="1701" w:type="dxa"/>
            <w:tcBorders>
              <w:top w:val="single" w:sz="4" w:space="0" w:color="auto"/>
              <w:left w:val="single" w:sz="4" w:space="0" w:color="auto"/>
              <w:bottom w:val="single" w:sz="4" w:space="0" w:color="auto"/>
              <w:right w:val="single" w:sz="4" w:space="0" w:color="auto"/>
            </w:tcBorders>
            <w:hideMark/>
          </w:tcPr>
          <w:p w14:paraId="0AFE1C8D" w14:textId="77777777" w:rsidR="00775797" w:rsidRPr="00752EEF" w:rsidRDefault="00775797" w:rsidP="00775797">
            <w:pPr>
              <w:pStyle w:val="TAC"/>
            </w:pPr>
            <w:r w:rsidRPr="00752EEF">
              <w:t>DC_30A_n260A</w:t>
            </w:r>
          </w:p>
        </w:tc>
        <w:tc>
          <w:tcPr>
            <w:tcW w:w="1418" w:type="dxa"/>
            <w:tcBorders>
              <w:top w:val="single" w:sz="4" w:space="0" w:color="auto"/>
              <w:left w:val="single" w:sz="4" w:space="0" w:color="auto"/>
              <w:bottom w:val="single" w:sz="4" w:space="0" w:color="auto"/>
              <w:right w:val="single" w:sz="4" w:space="0" w:color="auto"/>
            </w:tcBorders>
            <w:hideMark/>
          </w:tcPr>
          <w:p w14:paraId="519A1261"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1EC0062E" w14:textId="77777777" w:rsidR="00775797" w:rsidRPr="00752EEF" w:rsidRDefault="00775797" w:rsidP="00775797">
            <w:pPr>
              <w:pStyle w:val="TAC"/>
            </w:pPr>
            <w:r w:rsidRPr="00752EEF">
              <w:t>CA_n260J</w:t>
            </w:r>
          </w:p>
        </w:tc>
        <w:tc>
          <w:tcPr>
            <w:tcW w:w="1418" w:type="dxa"/>
            <w:tcBorders>
              <w:top w:val="single" w:sz="4" w:space="0" w:color="auto"/>
              <w:left w:val="single" w:sz="4" w:space="0" w:color="auto"/>
              <w:bottom w:val="single" w:sz="4" w:space="0" w:color="auto"/>
              <w:right w:val="single" w:sz="4" w:space="0" w:color="auto"/>
            </w:tcBorders>
            <w:hideMark/>
          </w:tcPr>
          <w:p w14:paraId="47B9DE9D"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409E06F3"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97D70EC" w14:textId="77777777" w:rsidR="00775797" w:rsidRPr="00752EEF" w:rsidRDefault="00775797" w:rsidP="00775797">
            <w:pPr>
              <w:pStyle w:val="TAC"/>
            </w:pPr>
            <w:r w:rsidRPr="00752EEF">
              <w:t>No</w:t>
            </w:r>
          </w:p>
        </w:tc>
      </w:tr>
      <w:tr w:rsidR="00775797" w:rsidRPr="00752EEF" w14:paraId="28747F9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8EAE2E" w14:textId="77777777" w:rsidR="00775797" w:rsidRPr="00752EEF" w:rsidRDefault="00775797" w:rsidP="00775797">
            <w:pPr>
              <w:pStyle w:val="TAC"/>
            </w:pPr>
            <w:r w:rsidRPr="00752EEF">
              <w:t>DC_30A_n260K</w:t>
            </w:r>
          </w:p>
        </w:tc>
        <w:tc>
          <w:tcPr>
            <w:tcW w:w="1701" w:type="dxa"/>
            <w:tcBorders>
              <w:top w:val="single" w:sz="4" w:space="0" w:color="auto"/>
              <w:left w:val="single" w:sz="4" w:space="0" w:color="auto"/>
              <w:bottom w:val="single" w:sz="4" w:space="0" w:color="auto"/>
              <w:right w:val="single" w:sz="4" w:space="0" w:color="auto"/>
            </w:tcBorders>
            <w:hideMark/>
          </w:tcPr>
          <w:p w14:paraId="48BCE2F1" w14:textId="77777777" w:rsidR="00775797" w:rsidRPr="00752EEF" w:rsidRDefault="00775797" w:rsidP="00775797">
            <w:pPr>
              <w:pStyle w:val="TAC"/>
            </w:pPr>
            <w:r w:rsidRPr="00752EEF">
              <w:t>DC_30A_n260A</w:t>
            </w:r>
          </w:p>
        </w:tc>
        <w:tc>
          <w:tcPr>
            <w:tcW w:w="1418" w:type="dxa"/>
            <w:tcBorders>
              <w:top w:val="single" w:sz="4" w:space="0" w:color="auto"/>
              <w:left w:val="single" w:sz="4" w:space="0" w:color="auto"/>
              <w:bottom w:val="single" w:sz="4" w:space="0" w:color="auto"/>
              <w:right w:val="single" w:sz="4" w:space="0" w:color="auto"/>
            </w:tcBorders>
            <w:hideMark/>
          </w:tcPr>
          <w:p w14:paraId="115B154A"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6E4C7446" w14:textId="77777777" w:rsidR="00775797" w:rsidRPr="00752EEF" w:rsidRDefault="00775797" w:rsidP="00775797">
            <w:pPr>
              <w:pStyle w:val="TAC"/>
            </w:pPr>
            <w:r w:rsidRPr="00752EEF">
              <w:t>CA_n260K</w:t>
            </w:r>
          </w:p>
        </w:tc>
        <w:tc>
          <w:tcPr>
            <w:tcW w:w="1418" w:type="dxa"/>
            <w:tcBorders>
              <w:top w:val="single" w:sz="4" w:space="0" w:color="auto"/>
              <w:left w:val="single" w:sz="4" w:space="0" w:color="auto"/>
              <w:bottom w:val="single" w:sz="4" w:space="0" w:color="auto"/>
              <w:right w:val="single" w:sz="4" w:space="0" w:color="auto"/>
            </w:tcBorders>
            <w:hideMark/>
          </w:tcPr>
          <w:p w14:paraId="06158AB5"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0376FD2D"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6DB5C67" w14:textId="77777777" w:rsidR="00775797" w:rsidRPr="00752EEF" w:rsidRDefault="00775797" w:rsidP="00775797">
            <w:pPr>
              <w:pStyle w:val="TAC"/>
            </w:pPr>
            <w:r w:rsidRPr="00752EEF">
              <w:t>No</w:t>
            </w:r>
          </w:p>
        </w:tc>
      </w:tr>
      <w:tr w:rsidR="00775797" w:rsidRPr="00752EEF" w14:paraId="36829BA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8505340" w14:textId="77777777" w:rsidR="00775797" w:rsidRPr="00752EEF" w:rsidRDefault="00775797" w:rsidP="00775797">
            <w:pPr>
              <w:pStyle w:val="TAC"/>
            </w:pPr>
            <w:r w:rsidRPr="00752EEF">
              <w:t>DC_30A_n260L</w:t>
            </w:r>
          </w:p>
        </w:tc>
        <w:tc>
          <w:tcPr>
            <w:tcW w:w="1701" w:type="dxa"/>
            <w:tcBorders>
              <w:top w:val="single" w:sz="4" w:space="0" w:color="auto"/>
              <w:left w:val="single" w:sz="4" w:space="0" w:color="auto"/>
              <w:bottom w:val="single" w:sz="4" w:space="0" w:color="auto"/>
              <w:right w:val="single" w:sz="4" w:space="0" w:color="auto"/>
            </w:tcBorders>
            <w:hideMark/>
          </w:tcPr>
          <w:p w14:paraId="5C966DFA" w14:textId="77777777" w:rsidR="00775797" w:rsidRPr="00752EEF" w:rsidRDefault="00775797" w:rsidP="00775797">
            <w:pPr>
              <w:pStyle w:val="TAC"/>
            </w:pPr>
            <w:r w:rsidRPr="00752EEF">
              <w:t>DC_30A_n260A</w:t>
            </w:r>
          </w:p>
        </w:tc>
        <w:tc>
          <w:tcPr>
            <w:tcW w:w="1418" w:type="dxa"/>
            <w:tcBorders>
              <w:top w:val="single" w:sz="4" w:space="0" w:color="auto"/>
              <w:left w:val="single" w:sz="4" w:space="0" w:color="auto"/>
              <w:bottom w:val="single" w:sz="4" w:space="0" w:color="auto"/>
              <w:right w:val="single" w:sz="4" w:space="0" w:color="auto"/>
            </w:tcBorders>
            <w:hideMark/>
          </w:tcPr>
          <w:p w14:paraId="120604B6"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0BEF7B62" w14:textId="77777777" w:rsidR="00775797" w:rsidRPr="00752EEF" w:rsidRDefault="00775797" w:rsidP="00775797">
            <w:pPr>
              <w:pStyle w:val="TAC"/>
            </w:pPr>
            <w:r w:rsidRPr="00752EEF">
              <w:t>CA_n260L</w:t>
            </w:r>
          </w:p>
        </w:tc>
        <w:tc>
          <w:tcPr>
            <w:tcW w:w="1418" w:type="dxa"/>
            <w:tcBorders>
              <w:top w:val="single" w:sz="4" w:space="0" w:color="auto"/>
              <w:left w:val="single" w:sz="4" w:space="0" w:color="auto"/>
              <w:bottom w:val="single" w:sz="4" w:space="0" w:color="auto"/>
              <w:right w:val="single" w:sz="4" w:space="0" w:color="auto"/>
            </w:tcBorders>
            <w:hideMark/>
          </w:tcPr>
          <w:p w14:paraId="7D5D1A17"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77BEED19"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29AC4F3" w14:textId="77777777" w:rsidR="00775797" w:rsidRPr="00752EEF" w:rsidRDefault="00775797" w:rsidP="00775797">
            <w:pPr>
              <w:pStyle w:val="TAC"/>
            </w:pPr>
            <w:r w:rsidRPr="00752EEF">
              <w:t>No</w:t>
            </w:r>
          </w:p>
        </w:tc>
      </w:tr>
      <w:tr w:rsidR="00775797" w:rsidRPr="00752EEF" w14:paraId="16F0C87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996B58" w14:textId="77777777" w:rsidR="00775797" w:rsidRPr="00752EEF" w:rsidRDefault="00775797" w:rsidP="00775797">
            <w:pPr>
              <w:pStyle w:val="TAC"/>
            </w:pPr>
            <w:r w:rsidRPr="00752EEF">
              <w:t>DC_30A_n260M</w:t>
            </w:r>
          </w:p>
        </w:tc>
        <w:tc>
          <w:tcPr>
            <w:tcW w:w="1701" w:type="dxa"/>
            <w:tcBorders>
              <w:top w:val="single" w:sz="4" w:space="0" w:color="auto"/>
              <w:left w:val="single" w:sz="4" w:space="0" w:color="auto"/>
              <w:bottom w:val="single" w:sz="4" w:space="0" w:color="auto"/>
              <w:right w:val="single" w:sz="4" w:space="0" w:color="auto"/>
            </w:tcBorders>
            <w:hideMark/>
          </w:tcPr>
          <w:p w14:paraId="57B7F279" w14:textId="77777777" w:rsidR="00775797" w:rsidRPr="00752EEF" w:rsidRDefault="00775797" w:rsidP="00775797">
            <w:pPr>
              <w:pStyle w:val="TAC"/>
            </w:pPr>
            <w:r w:rsidRPr="00752EEF">
              <w:t>DC_30A_n260A</w:t>
            </w:r>
          </w:p>
        </w:tc>
        <w:tc>
          <w:tcPr>
            <w:tcW w:w="1418" w:type="dxa"/>
            <w:tcBorders>
              <w:top w:val="single" w:sz="4" w:space="0" w:color="auto"/>
              <w:left w:val="single" w:sz="4" w:space="0" w:color="auto"/>
              <w:bottom w:val="single" w:sz="4" w:space="0" w:color="auto"/>
              <w:right w:val="single" w:sz="4" w:space="0" w:color="auto"/>
            </w:tcBorders>
            <w:hideMark/>
          </w:tcPr>
          <w:p w14:paraId="46DDEE30"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4B07864C" w14:textId="77777777" w:rsidR="00775797" w:rsidRPr="00752EEF" w:rsidRDefault="00775797" w:rsidP="00775797">
            <w:pPr>
              <w:pStyle w:val="TAC"/>
            </w:pPr>
            <w:r w:rsidRPr="00752EEF">
              <w:t>CA_n260M</w:t>
            </w:r>
          </w:p>
        </w:tc>
        <w:tc>
          <w:tcPr>
            <w:tcW w:w="1418" w:type="dxa"/>
            <w:tcBorders>
              <w:top w:val="single" w:sz="4" w:space="0" w:color="auto"/>
              <w:left w:val="single" w:sz="4" w:space="0" w:color="auto"/>
              <w:bottom w:val="single" w:sz="4" w:space="0" w:color="auto"/>
              <w:right w:val="single" w:sz="4" w:space="0" w:color="auto"/>
            </w:tcBorders>
            <w:hideMark/>
          </w:tcPr>
          <w:p w14:paraId="7AB7E9CC"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7C912F4A"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68D03792" w14:textId="77777777" w:rsidR="00775797" w:rsidRPr="00752EEF" w:rsidRDefault="00775797" w:rsidP="00775797">
            <w:pPr>
              <w:pStyle w:val="TAC"/>
            </w:pPr>
            <w:r w:rsidRPr="00752EEF">
              <w:t>No</w:t>
            </w:r>
          </w:p>
        </w:tc>
      </w:tr>
      <w:tr w:rsidR="00775797" w:rsidRPr="00752EEF" w14:paraId="0C66ED0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472A57" w14:textId="77777777" w:rsidR="00775797" w:rsidRPr="00752EEF" w:rsidRDefault="00775797" w:rsidP="00775797">
            <w:pPr>
              <w:pStyle w:val="TAC"/>
            </w:pPr>
            <w:r w:rsidRPr="00752EEF">
              <w:t>DC_30A_n260(A-I)</w:t>
            </w:r>
          </w:p>
        </w:tc>
        <w:tc>
          <w:tcPr>
            <w:tcW w:w="1701" w:type="dxa"/>
            <w:tcBorders>
              <w:top w:val="single" w:sz="4" w:space="0" w:color="auto"/>
              <w:left w:val="single" w:sz="4" w:space="0" w:color="auto"/>
              <w:bottom w:val="single" w:sz="4" w:space="0" w:color="auto"/>
              <w:right w:val="single" w:sz="4" w:space="0" w:color="auto"/>
            </w:tcBorders>
            <w:hideMark/>
          </w:tcPr>
          <w:p w14:paraId="7B300C6A" w14:textId="77777777" w:rsidR="00775797" w:rsidRPr="00752EEF" w:rsidRDefault="00775797" w:rsidP="00775797">
            <w:pPr>
              <w:pStyle w:val="TAC"/>
            </w:pPr>
            <w:r w:rsidRPr="00752EEF">
              <w:t>DC_30A_n260A</w:t>
            </w:r>
          </w:p>
        </w:tc>
        <w:tc>
          <w:tcPr>
            <w:tcW w:w="1418" w:type="dxa"/>
            <w:tcBorders>
              <w:top w:val="single" w:sz="4" w:space="0" w:color="auto"/>
              <w:left w:val="single" w:sz="4" w:space="0" w:color="auto"/>
              <w:bottom w:val="single" w:sz="4" w:space="0" w:color="auto"/>
              <w:right w:val="single" w:sz="4" w:space="0" w:color="auto"/>
            </w:tcBorders>
            <w:hideMark/>
          </w:tcPr>
          <w:p w14:paraId="7D594347"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6476F5E6" w14:textId="77777777" w:rsidR="00775797" w:rsidRPr="00752EEF" w:rsidRDefault="00775797" w:rsidP="00775797">
            <w:pPr>
              <w:pStyle w:val="TAC"/>
            </w:pPr>
            <w:r w:rsidRPr="00752EEF">
              <w:t>CA_n260(A-I)</w:t>
            </w:r>
          </w:p>
        </w:tc>
        <w:tc>
          <w:tcPr>
            <w:tcW w:w="1418" w:type="dxa"/>
            <w:tcBorders>
              <w:top w:val="single" w:sz="4" w:space="0" w:color="auto"/>
              <w:left w:val="single" w:sz="4" w:space="0" w:color="auto"/>
              <w:bottom w:val="single" w:sz="4" w:space="0" w:color="auto"/>
              <w:right w:val="single" w:sz="4" w:space="0" w:color="auto"/>
            </w:tcBorders>
            <w:hideMark/>
          </w:tcPr>
          <w:p w14:paraId="42C4632E"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031DA166"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2C576AF" w14:textId="77777777" w:rsidR="00775797" w:rsidRPr="00752EEF" w:rsidRDefault="00775797" w:rsidP="00775797">
            <w:pPr>
              <w:pStyle w:val="TAC"/>
            </w:pPr>
            <w:r w:rsidRPr="00752EEF">
              <w:t>No</w:t>
            </w:r>
          </w:p>
        </w:tc>
      </w:tr>
      <w:tr w:rsidR="00775797" w:rsidRPr="00752EEF" w14:paraId="324A2B8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39EBFD0" w14:textId="77777777" w:rsidR="00775797" w:rsidRPr="00752EEF" w:rsidRDefault="00775797" w:rsidP="00775797">
            <w:pPr>
              <w:pStyle w:val="TAC"/>
            </w:pPr>
            <w:r w:rsidRPr="00752EEF">
              <w:t>DC_30A_n260(G-I)</w:t>
            </w:r>
          </w:p>
        </w:tc>
        <w:tc>
          <w:tcPr>
            <w:tcW w:w="1701" w:type="dxa"/>
            <w:tcBorders>
              <w:top w:val="single" w:sz="4" w:space="0" w:color="auto"/>
              <w:left w:val="single" w:sz="4" w:space="0" w:color="auto"/>
              <w:bottom w:val="single" w:sz="4" w:space="0" w:color="auto"/>
              <w:right w:val="single" w:sz="4" w:space="0" w:color="auto"/>
            </w:tcBorders>
            <w:hideMark/>
          </w:tcPr>
          <w:p w14:paraId="5C316BD9" w14:textId="77777777" w:rsidR="00775797" w:rsidRPr="00752EEF" w:rsidRDefault="00775797" w:rsidP="00775797">
            <w:pPr>
              <w:pStyle w:val="TAC"/>
            </w:pPr>
            <w:r w:rsidRPr="00752EEF">
              <w:t>DC_30A_n260A</w:t>
            </w:r>
          </w:p>
        </w:tc>
        <w:tc>
          <w:tcPr>
            <w:tcW w:w="1418" w:type="dxa"/>
            <w:tcBorders>
              <w:top w:val="single" w:sz="4" w:space="0" w:color="auto"/>
              <w:left w:val="single" w:sz="4" w:space="0" w:color="auto"/>
              <w:bottom w:val="single" w:sz="4" w:space="0" w:color="auto"/>
              <w:right w:val="single" w:sz="4" w:space="0" w:color="auto"/>
            </w:tcBorders>
            <w:hideMark/>
          </w:tcPr>
          <w:p w14:paraId="6F034323"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6B3397B7" w14:textId="77777777" w:rsidR="00775797" w:rsidRPr="00752EEF" w:rsidRDefault="00775797" w:rsidP="00775797">
            <w:pPr>
              <w:pStyle w:val="TAC"/>
            </w:pPr>
            <w:r w:rsidRPr="00752EEF">
              <w:t>CA_n260(G-I)</w:t>
            </w:r>
          </w:p>
        </w:tc>
        <w:tc>
          <w:tcPr>
            <w:tcW w:w="1418" w:type="dxa"/>
            <w:tcBorders>
              <w:top w:val="single" w:sz="4" w:space="0" w:color="auto"/>
              <w:left w:val="single" w:sz="4" w:space="0" w:color="auto"/>
              <w:bottom w:val="single" w:sz="4" w:space="0" w:color="auto"/>
              <w:right w:val="single" w:sz="4" w:space="0" w:color="auto"/>
            </w:tcBorders>
            <w:hideMark/>
          </w:tcPr>
          <w:p w14:paraId="35502704" w14:textId="77777777" w:rsidR="00775797" w:rsidRPr="00752EEF" w:rsidRDefault="00775797" w:rsidP="00775797">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5EF58EB5"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D708FD2" w14:textId="77777777" w:rsidR="00775797" w:rsidRPr="00752EEF" w:rsidRDefault="00775797" w:rsidP="00775797">
            <w:pPr>
              <w:pStyle w:val="TAC"/>
            </w:pPr>
            <w:r w:rsidRPr="00752EEF">
              <w:t>No</w:t>
            </w:r>
          </w:p>
        </w:tc>
      </w:tr>
      <w:tr w:rsidR="00775797" w:rsidRPr="00752EEF" w14:paraId="3B30DFD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73C0E3" w14:textId="77777777" w:rsidR="00775797" w:rsidRPr="00752EEF" w:rsidRDefault="00775797" w:rsidP="00775797">
            <w:pPr>
              <w:pStyle w:val="TAC"/>
            </w:pPr>
            <w:r w:rsidRPr="00752EEF">
              <w:t>DC_39A_n258A</w:t>
            </w:r>
          </w:p>
        </w:tc>
        <w:tc>
          <w:tcPr>
            <w:tcW w:w="1701" w:type="dxa"/>
            <w:tcBorders>
              <w:top w:val="single" w:sz="4" w:space="0" w:color="auto"/>
              <w:left w:val="single" w:sz="4" w:space="0" w:color="auto"/>
              <w:bottom w:val="single" w:sz="4" w:space="0" w:color="auto"/>
              <w:right w:val="single" w:sz="4" w:space="0" w:color="auto"/>
            </w:tcBorders>
            <w:hideMark/>
          </w:tcPr>
          <w:p w14:paraId="0DBBBA2E" w14:textId="77777777" w:rsidR="00775797" w:rsidRPr="00752EEF" w:rsidRDefault="00775797" w:rsidP="00775797">
            <w:pPr>
              <w:pStyle w:val="TAC"/>
            </w:pPr>
            <w:r w:rsidRPr="00752EEF">
              <w:t>DC_39A_n258A</w:t>
            </w:r>
          </w:p>
        </w:tc>
        <w:tc>
          <w:tcPr>
            <w:tcW w:w="1418" w:type="dxa"/>
            <w:tcBorders>
              <w:top w:val="single" w:sz="4" w:space="0" w:color="auto"/>
              <w:left w:val="single" w:sz="4" w:space="0" w:color="auto"/>
              <w:bottom w:val="single" w:sz="4" w:space="0" w:color="auto"/>
              <w:right w:val="single" w:sz="4" w:space="0" w:color="auto"/>
            </w:tcBorders>
            <w:hideMark/>
          </w:tcPr>
          <w:p w14:paraId="75E237E5" w14:textId="77777777" w:rsidR="00775797" w:rsidRPr="00752EEF" w:rsidRDefault="00775797" w:rsidP="00775797">
            <w:pPr>
              <w:pStyle w:val="TAC"/>
            </w:pPr>
            <w:r w:rsidRPr="00752EEF">
              <w:t>39A</w:t>
            </w:r>
          </w:p>
        </w:tc>
        <w:tc>
          <w:tcPr>
            <w:tcW w:w="1418" w:type="dxa"/>
            <w:tcBorders>
              <w:top w:val="single" w:sz="4" w:space="0" w:color="auto"/>
              <w:left w:val="single" w:sz="4" w:space="0" w:color="auto"/>
              <w:bottom w:val="single" w:sz="4" w:space="0" w:color="auto"/>
              <w:right w:val="single" w:sz="4" w:space="0" w:color="auto"/>
            </w:tcBorders>
            <w:hideMark/>
          </w:tcPr>
          <w:p w14:paraId="02874D72" w14:textId="77777777" w:rsidR="00775797" w:rsidRPr="00752EEF" w:rsidRDefault="00775797" w:rsidP="00775797">
            <w:pPr>
              <w:pStyle w:val="TAC"/>
            </w:pPr>
            <w:r w:rsidRPr="00752EEF">
              <w:t>n258A</w:t>
            </w:r>
          </w:p>
        </w:tc>
        <w:tc>
          <w:tcPr>
            <w:tcW w:w="1418" w:type="dxa"/>
            <w:tcBorders>
              <w:top w:val="single" w:sz="4" w:space="0" w:color="auto"/>
              <w:left w:val="single" w:sz="4" w:space="0" w:color="auto"/>
              <w:bottom w:val="single" w:sz="4" w:space="0" w:color="auto"/>
              <w:right w:val="single" w:sz="4" w:space="0" w:color="auto"/>
            </w:tcBorders>
            <w:hideMark/>
          </w:tcPr>
          <w:p w14:paraId="1BB2CEA1" w14:textId="77777777" w:rsidR="00775797" w:rsidRPr="00752EEF" w:rsidRDefault="00775797" w:rsidP="00775797">
            <w:pPr>
              <w:pStyle w:val="TAC"/>
            </w:pPr>
            <w:r w:rsidRPr="00752EEF">
              <w:t>39A</w:t>
            </w:r>
          </w:p>
        </w:tc>
        <w:tc>
          <w:tcPr>
            <w:tcW w:w="1418" w:type="dxa"/>
            <w:tcBorders>
              <w:top w:val="single" w:sz="4" w:space="0" w:color="auto"/>
              <w:left w:val="single" w:sz="4" w:space="0" w:color="auto"/>
              <w:bottom w:val="single" w:sz="4" w:space="0" w:color="auto"/>
              <w:right w:val="single" w:sz="4" w:space="0" w:color="auto"/>
            </w:tcBorders>
            <w:hideMark/>
          </w:tcPr>
          <w:p w14:paraId="35ADC385" w14:textId="77777777" w:rsidR="00775797" w:rsidRPr="00752EEF" w:rsidRDefault="00775797" w:rsidP="00775797">
            <w:pPr>
              <w:pStyle w:val="TAC"/>
            </w:pPr>
            <w:r w:rsidRPr="00752EEF">
              <w:t>n258A</w:t>
            </w:r>
          </w:p>
        </w:tc>
        <w:tc>
          <w:tcPr>
            <w:tcW w:w="1418" w:type="dxa"/>
            <w:tcBorders>
              <w:top w:val="single" w:sz="4" w:space="0" w:color="auto"/>
              <w:left w:val="single" w:sz="4" w:space="0" w:color="auto"/>
              <w:bottom w:val="single" w:sz="4" w:space="0" w:color="auto"/>
              <w:right w:val="single" w:sz="4" w:space="0" w:color="auto"/>
            </w:tcBorders>
          </w:tcPr>
          <w:p w14:paraId="6632854E" w14:textId="77777777" w:rsidR="00775797" w:rsidRPr="00752EEF" w:rsidRDefault="00775797" w:rsidP="00775797">
            <w:pPr>
              <w:pStyle w:val="TAC"/>
            </w:pPr>
            <w:r w:rsidRPr="00752EEF">
              <w:t>Yes</w:t>
            </w:r>
          </w:p>
        </w:tc>
      </w:tr>
      <w:tr w:rsidR="00775797" w:rsidRPr="00752EEF" w14:paraId="7A1BC9C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075700" w14:textId="77777777" w:rsidR="00775797" w:rsidRPr="00752EEF" w:rsidRDefault="00775797" w:rsidP="00775797">
            <w:pPr>
              <w:pStyle w:val="TAC"/>
            </w:pPr>
            <w:r w:rsidRPr="00752EEF">
              <w:t>DC_41A_n257A</w:t>
            </w:r>
          </w:p>
        </w:tc>
        <w:tc>
          <w:tcPr>
            <w:tcW w:w="1701" w:type="dxa"/>
            <w:tcBorders>
              <w:top w:val="single" w:sz="4" w:space="0" w:color="auto"/>
              <w:left w:val="single" w:sz="4" w:space="0" w:color="auto"/>
              <w:bottom w:val="single" w:sz="4" w:space="0" w:color="auto"/>
              <w:right w:val="single" w:sz="4" w:space="0" w:color="auto"/>
            </w:tcBorders>
            <w:hideMark/>
          </w:tcPr>
          <w:p w14:paraId="7DA1816C" w14:textId="77777777" w:rsidR="00775797" w:rsidRPr="00752EEF" w:rsidRDefault="00775797" w:rsidP="00775797">
            <w:pPr>
              <w:pStyle w:val="TAC"/>
            </w:pPr>
            <w:r w:rsidRPr="00752EEF">
              <w:t>DC_41A_n257A</w:t>
            </w:r>
          </w:p>
        </w:tc>
        <w:tc>
          <w:tcPr>
            <w:tcW w:w="1418" w:type="dxa"/>
            <w:tcBorders>
              <w:top w:val="single" w:sz="4" w:space="0" w:color="auto"/>
              <w:left w:val="single" w:sz="4" w:space="0" w:color="auto"/>
              <w:bottom w:val="single" w:sz="4" w:space="0" w:color="auto"/>
              <w:right w:val="single" w:sz="4" w:space="0" w:color="auto"/>
            </w:tcBorders>
            <w:hideMark/>
          </w:tcPr>
          <w:p w14:paraId="37EF180D" w14:textId="77777777" w:rsidR="00775797" w:rsidRPr="00752EEF" w:rsidRDefault="00775797" w:rsidP="00775797">
            <w:pPr>
              <w:pStyle w:val="TAC"/>
            </w:pPr>
            <w:r w:rsidRPr="00752EEF">
              <w:t>41A</w:t>
            </w:r>
          </w:p>
        </w:tc>
        <w:tc>
          <w:tcPr>
            <w:tcW w:w="1418" w:type="dxa"/>
            <w:tcBorders>
              <w:top w:val="single" w:sz="4" w:space="0" w:color="auto"/>
              <w:left w:val="single" w:sz="4" w:space="0" w:color="auto"/>
              <w:bottom w:val="single" w:sz="4" w:space="0" w:color="auto"/>
              <w:right w:val="single" w:sz="4" w:space="0" w:color="auto"/>
            </w:tcBorders>
            <w:hideMark/>
          </w:tcPr>
          <w:p w14:paraId="6A7A8276"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78EBDD9A" w14:textId="77777777" w:rsidR="00775797" w:rsidRPr="00752EEF" w:rsidRDefault="00775797" w:rsidP="00775797">
            <w:pPr>
              <w:pStyle w:val="TAC"/>
            </w:pPr>
            <w:r w:rsidRPr="00752EEF">
              <w:t>41A</w:t>
            </w:r>
          </w:p>
        </w:tc>
        <w:tc>
          <w:tcPr>
            <w:tcW w:w="1418" w:type="dxa"/>
            <w:tcBorders>
              <w:top w:val="single" w:sz="4" w:space="0" w:color="auto"/>
              <w:left w:val="single" w:sz="4" w:space="0" w:color="auto"/>
              <w:bottom w:val="single" w:sz="4" w:space="0" w:color="auto"/>
              <w:right w:val="single" w:sz="4" w:space="0" w:color="auto"/>
            </w:tcBorders>
            <w:hideMark/>
          </w:tcPr>
          <w:p w14:paraId="0BA15D00"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8798CCF" w14:textId="77777777" w:rsidR="00775797" w:rsidRPr="00752EEF" w:rsidRDefault="00775797" w:rsidP="00775797">
            <w:pPr>
              <w:pStyle w:val="TAC"/>
            </w:pPr>
            <w:r w:rsidRPr="00752EEF">
              <w:t>Yes</w:t>
            </w:r>
          </w:p>
        </w:tc>
      </w:tr>
      <w:tr w:rsidR="00775797" w:rsidRPr="00752EEF" w14:paraId="16576C0C"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71986D5" w14:textId="77777777" w:rsidR="00775797" w:rsidRPr="00752EEF" w:rsidRDefault="00775797" w:rsidP="00775797">
            <w:pPr>
              <w:pStyle w:val="TAC"/>
            </w:pPr>
            <w:r w:rsidRPr="00752EEF">
              <w:t>DC_41A_n258A</w:t>
            </w:r>
          </w:p>
        </w:tc>
        <w:tc>
          <w:tcPr>
            <w:tcW w:w="1701" w:type="dxa"/>
            <w:tcBorders>
              <w:top w:val="single" w:sz="4" w:space="0" w:color="auto"/>
              <w:left w:val="single" w:sz="4" w:space="0" w:color="auto"/>
              <w:bottom w:val="single" w:sz="4" w:space="0" w:color="auto"/>
              <w:right w:val="single" w:sz="4" w:space="0" w:color="auto"/>
            </w:tcBorders>
            <w:hideMark/>
          </w:tcPr>
          <w:p w14:paraId="49564643" w14:textId="77777777" w:rsidR="00775797" w:rsidRPr="00752EEF" w:rsidRDefault="00775797" w:rsidP="00775797">
            <w:pPr>
              <w:pStyle w:val="TAC"/>
            </w:pPr>
            <w:r w:rsidRPr="00752EEF">
              <w:t>DC_41A_n258A</w:t>
            </w:r>
          </w:p>
        </w:tc>
        <w:tc>
          <w:tcPr>
            <w:tcW w:w="1418" w:type="dxa"/>
            <w:tcBorders>
              <w:top w:val="single" w:sz="4" w:space="0" w:color="auto"/>
              <w:left w:val="single" w:sz="4" w:space="0" w:color="auto"/>
              <w:bottom w:val="single" w:sz="4" w:space="0" w:color="auto"/>
              <w:right w:val="single" w:sz="4" w:space="0" w:color="auto"/>
            </w:tcBorders>
            <w:hideMark/>
          </w:tcPr>
          <w:p w14:paraId="0DD24A9D" w14:textId="77777777" w:rsidR="00775797" w:rsidRPr="00752EEF" w:rsidRDefault="00775797" w:rsidP="00775797">
            <w:pPr>
              <w:pStyle w:val="TAC"/>
            </w:pPr>
            <w:r w:rsidRPr="00752EEF">
              <w:t>41A</w:t>
            </w:r>
          </w:p>
        </w:tc>
        <w:tc>
          <w:tcPr>
            <w:tcW w:w="1418" w:type="dxa"/>
            <w:tcBorders>
              <w:top w:val="single" w:sz="4" w:space="0" w:color="auto"/>
              <w:left w:val="single" w:sz="4" w:space="0" w:color="auto"/>
              <w:bottom w:val="single" w:sz="4" w:space="0" w:color="auto"/>
              <w:right w:val="single" w:sz="4" w:space="0" w:color="auto"/>
            </w:tcBorders>
            <w:hideMark/>
          </w:tcPr>
          <w:p w14:paraId="57852D72" w14:textId="77777777" w:rsidR="00775797" w:rsidRPr="00752EEF" w:rsidRDefault="00775797" w:rsidP="00775797">
            <w:pPr>
              <w:pStyle w:val="TAC"/>
            </w:pPr>
            <w:r w:rsidRPr="00752EEF">
              <w:t>n258A</w:t>
            </w:r>
          </w:p>
        </w:tc>
        <w:tc>
          <w:tcPr>
            <w:tcW w:w="1418" w:type="dxa"/>
            <w:tcBorders>
              <w:top w:val="single" w:sz="4" w:space="0" w:color="auto"/>
              <w:left w:val="single" w:sz="4" w:space="0" w:color="auto"/>
              <w:bottom w:val="single" w:sz="4" w:space="0" w:color="auto"/>
              <w:right w:val="single" w:sz="4" w:space="0" w:color="auto"/>
            </w:tcBorders>
            <w:hideMark/>
          </w:tcPr>
          <w:p w14:paraId="2B2D4209" w14:textId="77777777" w:rsidR="00775797" w:rsidRPr="00752EEF" w:rsidRDefault="00775797" w:rsidP="00775797">
            <w:pPr>
              <w:pStyle w:val="TAC"/>
            </w:pPr>
            <w:r w:rsidRPr="00752EEF">
              <w:t>41A</w:t>
            </w:r>
          </w:p>
        </w:tc>
        <w:tc>
          <w:tcPr>
            <w:tcW w:w="1418" w:type="dxa"/>
            <w:tcBorders>
              <w:top w:val="single" w:sz="4" w:space="0" w:color="auto"/>
              <w:left w:val="single" w:sz="4" w:space="0" w:color="auto"/>
              <w:bottom w:val="single" w:sz="4" w:space="0" w:color="auto"/>
              <w:right w:val="single" w:sz="4" w:space="0" w:color="auto"/>
            </w:tcBorders>
            <w:hideMark/>
          </w:tcPr>
          <w:p w14:paraId="024B2206" w14:textId="77777777" w:rsidR="00775797" w:rsidRPr="00752EEF" w:rsidRDefault="00775797" w:rsidP="00775797">
            <w:pPr>
              <w:pStyle w:val="TAC"/>
            </w:pPr>
            <w:r w:rsidRPr="00752EEF">
              <w:t>n258A</w:t>
            </w:r>
          </w:p>
        </w:tc>
        <w:tc>
          <w:tcPr>
            <w:tcW w:w="1418" w:type="dxa"/>
            <w:tcBorders>
              <w:top w:val="single" w:sz="4" w:space="0" w:color="auto"/>
              <w:left w:val="single" w:sz="4" w:space="0" w:color="auto"/>
              <w:bottom w:val="single" w:sz="4" w:space="0" w:color="auto"/>
              <w:right w:val="single" w:sz="4" w:space="0" w:color="auto"/>
            </w:tcBorders>
          </w:tcPr>
          <w:p w14:paraId="1764EFFD" w14:textId="77777777" w:rsidR="00775797" w:rsidRPr="00752EEF" w:rsidRDefault="00775797" w:rsidP="00775797">
            <w:pPr>
              <w:pStyle w:val="TAC"/>
            </w:pPr>
            <w:r w:rsidRPr="00752EEF">
              <w:t>Yes</w:t>
            </w:r>
          </w:p>
        </w:tc>
      </w:tr>
      <w:tr w:rsidR="00775797" w:rsidRPr="00752EEF" w14:paraId="500749C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D8B624" w14:textId="77777777" w:rsidR="00775797" w:rsidRPr="00752EEF" w:rsidRDefault="00775797" w:rsidP="00775797">
            <w:pPr>
              <w:pStyle w:val="TAC"/>
            </w:pPr>
            <w:r w:rsidRPr="00752EEF">
              <w:t>DC_41C_n257A</w:t>
            </w:r>
          </w:p>
        </w:tc>
        <w:tc>
          <w:tcPr>
            <w:tcW w:w="1701" w:type="dxa"/>
            <w:tcBorders>
              <w:top w:val="single" w:sz="4" w:space="0" w:color="auto"/>
              <w:left w:val="single" w:sz="4" w:space="0" w:color="auto"/>
              <w:bottom w:val="single" w:sz="4" w:space="0" w:color="auto"/>
              <w:right w:val="single" w:sz="4" w:space="0" w:color="auto"/>
            </w:tcBorders>
            <w:hideMark/>
          </w:tcPr>
          <w:p w14:paraId="3ED05C3E" w14:textId="77777777" w:rsidR="00775797" w:rsidRPr="00752EEF" w:rsidRDefault="00775797" w:rsidP="00775797">
            <w:pPr>
              <w:pStyle w:val="TAC"/>
            </w:pPr>
            <w:r w:rsidRPr="00752EEF">
              <w:t>DC_41A_n257A</w:t>
            </w:r>
          </w:p>
        </w:tc>
        <w:tc>
          <w:tcPr>
            <w:tcW w:w="1418" w:type="dxa"/>
            <w:tcBorders>
              <w:top w:val="single" w:sz="4" w:space="0" w:color="auto"/>
              <w:left w:val="single" w:sz="4" w:space="0" w:color="auto"/>
              <w:bottom w:val="single" w:sz="4" w:space="0" w:color="auto"/>
              <w:right w:val="single" w:sz="4" w:space="0" w:color="auto"/>
            </w:tcBorders>
            <w:hideMark/>
          </w:tcPr>
          <w:p w14:paraId="5A6F9635" w14:textId="77777777" w:rsidR="00775797" w:rsidRPr="00752EEF" w:rsidRDefault="00775797" w:rsidP="00775797">
            <w:pPr>
              <w:pStyle w:val="TAC"/>
            </w:pPr>
            <w:r w:rsidRPr="00752EEF">
              <w:t>CA_41C</w:t>
            </w:r>
          </w:p>
        </w:tc>
        <w:tc>
          <w:tcPr>
            <w:tcW w:w="1418" w:type="dxa"/>
            <w:tcBorders>
              <w:top w:val="single" w:sz="4" w:space="0" w:color="auto"/>
              <w:left w:val="single" w:sz="4" w:space="0" w:color="auto"/>
              <w:bottom w:val="single" w:sz="4" w:space="0" w:color="auto"/>
              <w:right w:val="single" w:sz="4" w:space="0" w:color="auto"/>
            </w:tcBorders>
            <w:hideMark/>
          </w:tcPr>
          <w:p w14:paraId="05E24760"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54D8D25D" w14:textId="77777777" w:rsidR="00775797" w:rsidRPr="00752EEF" w:rsidRDefault="00775797" w:rsidP="00775797">
            <w:pPr>
              <w:pStyle w:val="TAC"/>
            </w:pPr>
            <w:r w:rsidRPr="00752EEF">
              <w:t>41A</w:t>
            </w:r>
          </w:p>
        </w:tc>
        <w:tc>
          <w:tcPr>
            <w:tcW w:w="1418" w:type="dxa"/>
            <w:tcBorders>
              <w:top w:val="single" w:sz="4" w:space="0" w:color="auto"/>
              <w:left w:val="single" w:sz="4" w:space="0" w:color="auto"/>
              <w:bottom w:val="single" w:sz="4" w:space="0" w:color="auto"/>
              <w:right w:val="single" w:sz="4" w:space="0" w:color="auto"/>
            </w:tcBorders>
            <w:hideMark/>
          </w:tcPr>
          <w:p w14:paraId="1D0B253C"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FA03468" w14:textId="77777777" w:rsidR="00775797" w:rsidRPr="00752EEF" w:rsidRDefault="00775797" w:rsidP="00775797">
            <w:pPr>
              <w:pStyle w:val="TAC"/>
            </w:pPr>
            <w:r w:rsidRPr="00752EEF">
              <w:t>No</w:t>
            </w:r>
          </w:p>
        </w:tc>
      </w:tr>
      <w:tr w:rsidR="00775797" w:rsidRPr="00752EEF" w14:paraId="4CF7ABA5"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42A73D60" w14:textId="77777777" w:rsidR="00775797" w:rsidRPr="00752EEF"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EA680A" w14:textId="77777777" w:rsidR="00775797" w:rsidRPr="00752EEF" w:rsidRDefault="00775797" w:rsidP="00775797">
            <w:pPr>
              <w:pStyle w:val="TAC"/>
            </w:pPr>
            <w:r w:rsidRPr="00752EEF">
              <w:t>DC_41C_n257A</w:t>
            </w:r>
          </w:p>
        </w:tc>
        <w:tc>
          <w:tcPr>
            <w:tcW w:w="1418" w:type="dxa"/>
            <w:tcBorders>
              <w:top w:val="single" w:sz="4" w:space="0" w:color="auto"/>
              <w:left w:val="single" w:sz="4" w:space="0" w:color="auto"/>
              <w:bottom w:val="single" w:sz="4" w:space="0" w:color="auto"/>
              <w:right w:val="single" w:sz="4" w:space="0" w:color="auto"/>
            </w:tcBorders>
            <w:hideMark/>
          </w:tcPr>
          <w:p w14:paraId="4FA60B24" w14:textId="77777777" w:rsidR="00775797" w:rsidRPr="00752EEF" w:rsidRDefault="00775797" w:rsidP="00775797">
            <w:pPr>
              <w:pStyle w:val="TAC"/>
            </w:pPr>
            <w:r w:rsidRPr="00752EEF">
              <w:t>CA_41C</w:t>
            </w:r>
          </w:p>
        </w:tc>
        <w:tc>
          <w:tcPr>
            <w:tcW w:w="1418" w:type="dxa"/>
            <w:tcBorders>
              <w:top w:val="single" w:sz="4" w:space="0" w:color="auto"/>
              <w:left w:val="single" w:sz="4" w:space="0" w:color="auto"/>
              <w:bottom w:val="single" w:sz="4" w:space="0" w:color="auto"/>
              <w:right w:val="single" w:sz="4" w:space="0" w:color="auto"/>
            </w:tcBorders>
            <w:hideMark/>
          </w:tcPr>
          <w:p w14:paraId="3006572B"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7E4AE675" w14:textId="77777777" w:rsidR="00775797" w:rsidRPr="00752EEF" w:rsidRDefault="00775797" w:rsidP="00775797">
            <w:pPr>
              <w:pStyle w:val="TAC"/>
            </w:pPr>
            <w:r w:rsidRPr="00752EEF">
              <w:t>CA_41C</w:t>
            </w:r>
          </w:p>
        </w:tc>
        <w:tc>
          <w:tcPr>
            <w:tcW w:w="1418" w:type="dxa"/>
            <w:tcBorders>
              <w:top w:val="single" w:sz="4" w:space="0" w:color="auto"/>
              <w:left w:val="single" w:sz="4" w:space="0" w:color="auto"/>
              <w:bottom w:val="single" w:sz="4" w:space="0" w:color="auto"/>
              <w:right w:val="single" w:sz="4" w:space="0" w:color="auto"/>
            </w:tcBorders>
            <w:hideMark/>
          </w:tcPr>
          <w:p w14:paraId="1A780E8B"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AD29DAD" w14:textId="77777777" w:rsidR="00775797" w:rsidRPr="00752EEF" w:rsidRDefault="00775797" w:rsidP="00775797">
            <w:pPr>
              <w:pStyle w:val="TAC"/>
            </w:pPr>
            <w:r w:rsidRPr="00752EEF">
              <w:t>No</w:t>
            </w:r>
          </w:p>
        </w:tc>
      </w:tr>
      <w:tr w:rsidR="00775797" w:rsidRPr="00752EEF" w14:paraId="2AC51D6F"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5480C2D0" w14:textId="77777777" w:rsidR="00775797" w:rsidRPr="00752EEF" w:rsidRDefault="00775797" w:rsidP="00775797">
            <w:pPr>
              <w:pStyle w:val="TAC"/>
            </w:pPr>
            <w:r w:rsidRPr="00752EEF">
              <w:t>DC_42A_n257A</w:t>
            </w:r>
          </w:p>
        </w:tc>
        <w:tc>
          <w:tcPr>
            <w:tcW w:w="1701" w:type="dxa"/>
            <w:tcBorders>
              <w:top w:val="single" w:sz="4" w:space="0" w:color="auto"/>
              <w:left w:val="single" w:sz="4" w:space="0" w:color="auto"/>
              <w:bottom w:val="single" w:sz="4" w:space="0" w:color="auto"/>
              <w:right w:val="single" w:sz="4" w:space="0" w:color="auto"/>
            </w:tcBorders>
            <w:hideMark/>
          </w:tcPr>
          <w:p w14:paraId="6ABE98A6" w14:textId="77777777" w:rsidR="00775797" w:rsidRPr="00752EEF" w:rsidRDefault="00775797" w:rsidP="00775797">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2CF31882" w14:textId="77777777" w:rsidR="00775797" w:rsidRPr="00752EEF" w:rsidRDefault="00775797" w:rsidP="00775797">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50004E7"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6CC8C4F1" w14:textId="77777777" w:rsidR="00775797" w:rsidRPr="00752EEF" w:rsidRDefault="00775797" w:rsidP="00775797">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D384623"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2E79ED5" w14:textId="77777777" w:rsidR="00775797" w:rsidRPr="00752EEF" w:rsidRDefault="00775797" w:rsidP="00775797">
            <w:pPr>
              <w:pStyle w:val="TAC"/>
            </w:pPr>
            <w:r w:rsidRPr="00752EEF">
              <w:t>Yes</w:t>
            </w:r>
          </w:p>
        </w:tc>
      </w:tr>
      <w:tr w:rsidR="00775797" w:rsidRPr="00752EEF" w14:paraId="7C3507D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706ECCF" w14:textId="77777777" w:rsidR="00775797" w:rsidRPr="00752EEF" w:rsidRDefault="00775797" w:rsidP="00775797">
            <w:pPr>
              <w:pStyle w:val="TAC"/>
            </w:pPr>
            <w:r w:rsidRPr="00752EEF">
              <w:t>DC_42C_n257A</w:t>
            </w:r>
          </w:p>
        </w:tc>
        <w:tc>
          <w:tcPr>
            <w:tcW w:w="1701" w:type="dxa"/>
            <w:tcBorders>
              <w:top w:val="single" w:sz="4" w:space="0" w:color="auto"/>
              <w:left w:val="single" w:sz="4" w:space="0" w:color="auto"/>
              <w:bottom w:val="single" w:sz="4" w:space="0" w:color="auto"/>
              <w:right w:val="single" w:sz="4" w:space="0" w:color="auto"/>
            </w:tcBorders>
            <w:hideMark/>
          </w:tcPr>
          <w:p w14:paraId="0FB7B7F7" w14:textId="77777777" w:rsidR="00775797" w:rsidRPr="00752EEF" w:rsidRDefault="00775797" w:rsidP="00775797">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16192E63" w14:textId="77777777" w:rsidR="00775797" w:rsidRPr="00752EEF" w:rsidRDefault="00775797" w:rsidP="00775797">
            <w:pPr>
              <w:pStyle w:val="TAC"/>
            </w:pPr>
            <w:r w:rsidRPr="00752EEF">
              <w:t>CA_42C</w:t>
            </w:r>
          </w:p>
        </w:tc>
        <w:tc>
          <w:tcPr>
            <w:tcW w:w="1418" w:type="dxa"/>
            <w:tcBorders>
              <w:top w:val="single" w:sz="4" w:space="0" w:color="auto"/>
              <w:left w:val="single" w:sz="4" w:space="0" w:color="auto"/>
              <w:bottom w:val="single" w:sz="4" w:space="0" w:color="auto"/>
              <w:right w:val="single" w:sz="4" w:space="0" w:color="auto"/>
            </w:tcBorders>
            <w:hideMark/>
          </w:tcPr>
          <w:p w14:paraId="5F155385"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50320110" w14:textId="77777777" w:rsidR="00775797" w:rsidRPr="00752EEF" w:rsidRDefault="00775797" w:rsidP="00775797">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95FA44C"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52EB726" w14:textId="77777777" w:rsidR="00775797" w:rsidRPr="00752EEF" w:rsidRDefault="00775797" w:rsidP="00775797">
            <w:pPr>
              <w:pStyle w:val="TAC"/>
            </w:pPr>
            <w:r w:rsidRPr="00752EEF">
              <w:t>No</w:t>
            </w:r>
          </w:p>
        </w:tc>
      </w:tr>
      <w:tr w:rsidR="00775797" w:rsidRPr="00752EEF" w14:paraId="0F540745"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197AB78C" w14:textId="77777777" w:rsidR="00775797" w:rsidRPr="00752EEF" w:rsidRDefault="00775797" w:rsidP="00775797">
            <w:pPr>
              <w:pStyle w:val="TAC"/>
            </w:pPr>
            <w:r w:rsidRPr="00752EEF">
              <w:t> </w:t>
            </w:r>
          </w:p>
        </w:tc>
        <w:tc>
          <w:tcPr>
            <w:tcW w:w="1701" w:type="dxa"/>
            <w:tcBorders>
              <w:top w:val="single" w:sz="4" w:space="0" w:color="auto"/>
              <w:left w:val="single" w:sz="4" w:space="0" w:color="auto"/>
              <w:bottom w:val="single" w:sz="4" w:space="0" w:color="auto"/>
              <w:right w:val="single" w:sz="4" w:space="0" w:color="auto"/>
            </w:tcBorders>
            <w:hideMark/>
          </w:tcPr>
          <w:p w14:paraId="13E033D4" w14:textId="77777777" w:rsidR="00775797" w:rsidRPr="00752EEF" w:rsidRDefault="00775797" w:rsidP="00775797">
            <w:pPr>
              <w:pStyle w:val="TAC"/>
            </w:pPr>
            <w:r w:rsidRPr="00752EEF">
              <w:t>DC_42C_n257A</w:t>
            </w:r>
          </w:p>
        </w:tc>
        <w:tc>
          <w:tcPr>
            <w:tcW w:w="1418" w:type="dxa"/>
            <w:tcBorders>
              <w:top w:val="single" w:sz="4" w:space="0" w:color="auto"/>
              <w:left w:val="single" w:sz="4" w:space="0" w:color="auto"/>
              <w:bottom w:val="single" w:sz="4" w:space="0" w:color="auto"/>
              <w:right w:val="single" w:sz="4" w:space="0" w:color="auto"/>
            </w:tcBorders>
            <w:hideMark/>
          </w:tcPr>
          <w:p w14:paraId="1B3107D0" w14:textId="77777777" w:rsidR="00775797" w:rsidRPr="00752EEF" w:rsidRDefault="00775797" w:rsidP="00775797">
            <w:pPr>
              <w:pStyle w:val="TAC"/>
            </w:pPr>
            <w:r w:rsidRPr="00752EEF">
              <w:t>CA_42C</w:t>
            </w:r>
          </w:p>
        </w:tc>
        <w:tc>
          <w:tcPr>
            <w:tcW w:w="1418" w:type="dxa"/>
            <w:tcBorders>
              <w:top w:val="single" w:sz="4" w:space="0" w:color="auto"/>
              <w:left w:val="single" w:sz="4" w:space="0" w:color="auto"/>
              <w:bottom w:val="single" w:sz="4" w:space="0" w:color="auto"/>
              <w:right w:val="single" w:sz="4" w:space="0" w:color="auto"/>
            </w:tcBorders>
            <w:hideMark/>
          </w:tcPr>
          <w:p w14:paraId="43056817"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417716AB" w14:textId="77777777" w:rsidR="00775797" w:rsidRPr="00752EEF" w:rsidRDefault="00775797" w:rsidP="00775797">
            <w:pPr>
              <w:pStyle w:val="TAC"/>
            </w:pPr>
            <w:r w:rsidRPr="00752EEF">
              <w:t>CA_42C</w:t>
            </w:r>
          </w:p>
        </w:tc>
        <w:tc>
          <w:tcPr>
            <w:tcW w:w="1418" w:type="dxa"/>
            <w:tcBorders>
              <w:top w:val="single" w:sz="4" w:space="0" w:color="auto"/>
              <w:left w:val="single" w:sz="4" w:space="0" w:color="auto"/>
              <w:bottom w:val="single" w:sz="4" w:space="0" w:color="auto"/>
              <w:right w:val="single" w:sz="4" w:space="0" w:color="auto"/>
            </w:tcBorders>
            <w:hideMark/>
          </w:tcPr>
          <w:p w14:paraId="10AD6F92"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89DF885" w14:textId="77777777" w:rsidR="00775797" w:rsidRPr="00752EEF" w:rsidRDefault="00775797" w:rsidP="00775797">
            <w:pPr>
              <w:pStyle w:val="TAC"/>
            </w:pPr>
            <w:r w:rsidRPr="00752EEF">
              <w:t>No</w:t>
            </w:r>
          </w:p>
        </w:tc>
      </w:tr>
      <w:tr w:rsidR="00775797" w:rsidRPr="00752EEF" w14:paraId="4A41100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A7ACB2" w14:textId="77777777" w:rsidR="00775797" w:rsidRPr="00752EEF" w:rsidRDefault="00775797" w:rsidP="00775797">
            <w:pPr>
              <w:pStyle w:val="TAC"/>
            </w:pPr>
            <w:r w:rsidRPr="00752EEF">
              <w:lastRenderedPageBreak/>
              <w:t>DC_42A_n257D</w:t>
            </w:r>
          </w:p>
        </w:tc>
        <w:tc>
          <w:tcPr>
            <w:tcW w:w="1701" w:type="dxa"/>
            <w:tcBorders>
              <w:top w:val="single" w:sz="4" w:space="0" w:color="auto"/>
              <w:left w:val="single" w:sz="4" w:space="0" w:color="auto"/>
              <w:bottom w:val="single" w:sz="4" w:space="0" w:color="auto"/>
              <w:right w:val="single" w:sz="4" w:space="0" w:color="auto"/>
            </w:tcBorders>
            <w:hideMark/>
          </w:tcPr>
          <w:p w14:paraId="2C98FF35" w14:textId="77777777" w:rsidR="00775797" w:rsidRPr="00752EEF" w:rsidRDefault="00775797" w:rsidP="00775797">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0483663B" w14:textId="77777777" w:rsidR="00775797" w:rsidRPr="00752EEF" w:rsidRDefault="00775797" w:rsidP="00775797">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FF58DF8" w14:textId="77777777" w:rsidR="00775797" w:rsidRPr="00752EEF" w:rsidRDefault="00775797" w:rsidP="00775797">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hideMark/>
          </w:tcPr>
          <w:p w14:paraId="4A544733" w14:textId="77777777" w:rsidR="00775797" w:rsidRPr="00752EEF" w:rsidRDefault="00775797" w:rsidP="00775797">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E3C3CC8"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7F4828D" w14:textId="77777777" w:rsidR="00775797" w:rsidRPr="00752EEF" w:rsidRDefault="00775797" w:rsidP="00775797">
            <w:pPr>
              <w:pStyle w:val="TAC"/>
            </w:pPr>
            <w:r w:rsidRPr="00752EEF">
              <w:t>FFS (NR 2CC)</w:t>
            </w:r>
          </w:p>
        </w:tc>
      </w:tr>
      <w:tr w:rsidR="00775797" w:rsidRPr="00752EEF" w14:paraId="051F335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D11785F" w14:textId="77777777" w:rsidR="00775797" w:rsidRPr="00752EEF" w:rsidRDefault="00775797" w:rsidP="00775797">
            <w:pPr>
              <w:pStyle w:val="TAC"/>
            </w:pPr>
            <w:r w:rsidRPr="00752EEF">
              <w:t>DC_42A_n257E</w:t>
            </w:r>
          </w:p>
        </w:tc>
        <w:tc>
          <w:tcPr>
            <w:tcW w:w="1701" w:type="dxa"/>
            <w:tcBorders>
              <w:top w:val="single" w:sz="4" w:space="0" w:color="auto"/>
              <w:left w:val="single" w:sz="4" w:space="0" w:color="auto"/>
              <w:bottom w:val="single" w:sz="4" w:space="0" w:color="auto"/>
              <w:right w:val="single" w:sz="4" w:space="0" w:color="auto"/>
            </w:tcBorders>
            <w:hideMark/>
          </w:tcPr>
          <w:p w14:paraId="6243B072" w14:textId="77777777" w:rsidR="00775797" w:rsidRPr="00752EEF" w:rsidRDefault="00775797" w:rsidP="00775797">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59D500BF" w14:textId="77777777" w:rsidR="00775797" w:rsidRPr="00752EEF" w:rsidRDefault="00775797" w:rsidP="00775797">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B8A787A" w14:textId="77777777" w:rsidR="00775797" w:rsidRPr="00752EEF" w:rsidRDefault="00775797" w:rsidP="00775797">
            <w:pPr>
              <w:pStyle w:val="TAC"/>
            </w:pPr>
            <w:r w:rsidRPr="00752EEF">
              <w:t>CA_n257E</w:t>
            </w:r>
          </w:p>
        </w:tc>
        <w:tc>
          <w:tcPr>
            <w:tcW w:w="1418" w:type="dxa"/>
            <w:tcBorders>
              <w:top w:val="single" w:sz="4" w:space="0" w:color="auto"/>
              <w:left w:val="single" w:sz="4" w:space="0" w:color="auto"/>
              <w:bottom w:val="single" w:sz="4" w:space="0" w:color="auto"/>
              <w:right w:val="single" w:sz="4" w:space="0" w:color="auto"/>
            </w:tcBorders>
            <w:hideMark/>
          </w:tcPr>
          <w:p w14:paraId="6A3CB908" w14:textId="77777777" w:rsidR="00775797" w:rsidRPr="00752EEF" w:rsidRDefault="00775797" w:rsidP="00775797">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6936A82"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069C7B4" w14:textId="77777777" w:rsidR="00775797" w:rsidRPr="00752EEF" w:rsidRDefault="00775797" w:rsidP="00775797">
            <w:pPr>
              <w:pStyle w:val="TAC"/>
            </w:pPr>
            <w:r w:rsidRPr="00752EEF">
              <w:t>No</w:t>
            </w:r>
          </w:p>
        </w:tc>
      </w:tr>
      <w:tr w:rsidR="00775797" w:rsidRPr="00752EEF" w14:paraId="5A7AE0C4"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9022AA3" w14:textId="77777777" w:rsidR="00775797" w:rsidRPr="00752EEF" w:rsidRDefault="00775797" w:rsidP="00775797">
            <w:pPr>
              <w:pStyle w:val="TAC"/>
            </w:pPr>
            <w:r w:rsidRPr="00752EEF">
              <w:t>DC_42A_n257F</w:t>
            </w:r>
          </w:p>
        </w:tc>
        <w:tc>
          <w:tcPr>
            <w:tcW w:w="1701" w:type="dxa"/>
            <w:tcBorders>
              <w:top w:val="single" w:sz="4" w:space="0" w:color="auto"/>
              <w:left w:val="single" w:sz="4" w:space="0" w:color="auto"/>
              <w:bottom w:val="single" w:sz="4" w:space="0" w:color="auto"/>
              <w:right w:val="single" w:sz="4" w:space="0" w:color="auto"/>
            </w:tcBorders>
            <w:hideMark/>
          </w:tcPr>
          <w:p w14:paraId="032A7D5E" w14:textId="77777777" w:rsidR="00775797" w:rsidRPr="00752EEF" w:rsidRDefault="00775797" w:rsidP="00775797">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101843F0" w14:textId="77777777" w:rsidR="00775797" w:rsidRPr="00752EEF" w:rsidRDefault="00775797" w:rsidP="00775797">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DF2F7EE" w14:textId="77777777" w:rsidR="00775797" w:rsidRPr="00752EEF" w:rsidRDefault="00775797" w:rsidP="00775797">
            <w:pPr>
              <w:pStyle w:val="TAC"/>
            </w:pPr>
            <w:r w:rsidRPr="00752EEF">
              <w:t>CA_n257F</w:t>
            </w:r>
          </w:p>
        </w:tc>
        <w:tc>
          <w:tcPr>
            <w:tcW w:w="1418" w:type="dxa"/>
            <w:tcBorders>
              <w:top w:val="single" w:sz="4" w:space="0" w:color="auto"/>
              <w:left w:val="single" w:sz="4" w:space="0" w:color="auto"/>
              <w:bottom w:val="single" w:sz="4" w:space="0" w:color="auto"/>
              <w:right w:val="single" w:sz="4" w:space="0" w:color="auto"/>
            </w:tcBorders>
            <w:hideMark/>
          </w:tcPr>
          <w:p w14:paraId="3D1E103F" w14:textId="77777777" w:rsidR="00775797" w:rsidRPr="00752EEF" w:rsidRDefault="00775797" w:rsidP="00775797">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45620FDC"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E0755FE" w14:textId="77777777" w:rsidR="00775797" w:rsidRPr="00752EEF" w:rsidRDefault="00775797" w:rsidP="00775797">
            <w:pPr>
              <w:pStyle w:val="TAC"/>
            </w:pPr>
            <w:r w:rsidRPr="00752EEF">
              <w:t>No</w:t>
            </w:r>
          </w:p>
        </w:tc>
      </w:tr>
      <w:tr w:rsidR="00775797" w:rsidRPr="00752EEF" w14:paraId="119F24F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0DA3D5" w14:textId="77777777" w:rsidR="00775797" w:rsidRPr="00752EEF" w:rsidRDefault="00775797" w:rsidP="00775797">
            <w:pPr>
              <w:pStyle w:val="TAC"/>
            </w:pPr>
            <w:r w:rsidRPr="00752EEF">
              <w:t>DC_42C_n257D</w:t>
            </w:r>
          </w:p>
        </w:tc>
        <w:tc>
          <w:tcPr>
            <w:tcW w:w="1701" w:type="dxa"/>
            <w:tcBorders>
              <w:top w:val="single" w:sz="4" w:space="0" w:color="auto"/>
              <w:left w:val="single" w:sz="4" w:space="0" w:color="auto"/>
              <w:bottom w:val="single" w:sz="4" w:space="0" w:color="auto"/>
              <w:right w:val="single" w:sz="4" w:space="0" w:color="auto"/>
            </w:tcBorders>
            <w:hideMark/>
          </w:tcPr>
          <w:p w14:paraId="2152FA0C" w14:textId="77777777" w:rsidR="00775797" w:rsidRPr="00752EEF" w:rsidRDefault="00775797" w:rsidP="00775797">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074F65C5" w14:textId="77777777" w:rsidR="00775797" w:rsidRPr="00752EEF" w:rsidRDefault="00775797" w:rsidP="00775797">
            <w:pPr>
              <w:pStyle w:val="TAC"/>
            </w:pPr>
            <w:r w:rsidRPr="00752EEF">
              <w:t>CA_42C</w:t>
            </w:r>
          </w:p>
        </w:tc>
        <w:tc>
          <w:tcPr>
            <w:tcW w:w="1418" w:type="dxa"/>
            <w:tcBorders>
              <w:top w:val="single" w:sz="4" w:space="0" w:color="auto"/>
              <w:left w:val="single" w:sz="4" w:space="0" w:color="auto"/>
              <w:bottom w:val="single" w:sz="4" w:space="0" w:color="auto"/>
              <w:right w:val="single" w:sz="4" w:space="0" w:color="auto"/>
            </w:tcBorders>
            <w:hideMark/>
          </w:tcPr>
          <w:p w14:paraId="0BFFEE04" w14:textId="77777777" w:rsidR="00775797" w:rsidRPr="00752EEF" w:rsidRDefault="00775797" w:rsidP="00775797">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hideMark/>
          </w:tcPr>
          <w:p w14:paraId="745AD2D0" w14:textId="77777777" w:rsidR="00775797" w:rsidRPr="00752EEF" w:rsidRDefault="00775797" w:rsidP="00775797">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B565AB7"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AE300B7" w14:textId="77777777" w:rsidR="00775797" w:rsidRPr="00752EEF" w:rsidRDefault="00775797" w:rsidP="00775797">
            <w:pPr>
              <w:pStyle w:val="TAC"/>
            </w:pPr>
            <w:r w:rsidRPr="00752EEF">
              <w:t>No</w:t>
            </w:r>
          </w:p>
        </w:tc>
      </w:tr>
      <w:tr w:rsidR="00775797" w:rsidRPr="00752EEF" w14:paraId="6D91B9F5"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215A6303" w14:textId="77777777" w:rsidR="00775797" w:rsidRPr="00752EEF"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953BEA" w14:textId="77777777" w:rsidR="00775797" w:rsidRPr="00752EEF" w:rsidRDefault="00775797" w:rsidP="00775797">
            <w:pPr>
              <w:pStyle w:val="TAC"/>
            </w:pPr>
            <w:r w:rsidRPr="00752EEF">
              <w:t>DC_42C_n257A</w:t>
            </w:r>
          </w:p>
        </w:tc>
        <w:tc>
          <w:tcPr>
            <w:tcW w:w="1418" w:type="dxa"/>
            <w:tcBorders>
              <w:top w:val="single" w:sz="4" w:space="0" w:color="auto"/>
              <w:left w:val="single" w:sz="4" w:space="0" w:color="auto"/>
              <w:bottom w:val="single" w:sz="4" w:space="0" w:color="auto"/>
              <w:right w:val="single" w:sz="4" w:space="0" w:color="auto"/>
            </w:tcBorders>
            <w:hideMark/>
          </w:tcPr>
          <w:p w14:paraId="2F2840F9" w14:textId="77777777" w:rsidR="00775797" w:rsidRPr="00752EEF" w:rsidRDefault="00775797" w:rsidP="00775797">
            <w:pPr>
              <w:pStyle w:val="TAC"/>
            </w:pPr>
            <w:r w:rsidRPr="00752EEF">
              <w:t>CA_42C</w:t>
            </w:r>
          </w:p>
        </w:tc>
        <w:tc>
          <w:tcPr>
            <w:tcW w:w="1418" w:type="dxa"/>
            <w:tcBorders>
              <w:top w:val="single" w:sz="4" w:space="0" w:color="auto"/>
              <w:left w:val="single" w:sz="4" w:space="0" w:color="auto"/>
              <w:bottom w:val="single" w:sz="4" w:space="0" w:color="auto"/>
              <w:right w:val="single" w:sz="4" w:space="0" w:color="auto"/>
            </w:tcBorders>
            <w:hideMark/>
          </w:tcPr>
          <w:p w14:paraId="36515671" w14:textId="77777777" w:rsidR="00775797" w:rsidRPr="00752EEF" w:rsidRDefault="00775797" w:rsidP="00775797">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hideMark/>
          </w:tcPr>
          <w:p w14:paraId="696DF98D" w14:textId="77777777" w:rsidR="00775797" w:rsidRPr="00752EEF" w:rsidRDefault="00775797" w:rsidP="00775797">
            <w:pPr>
              <w:pStyle w:val="TAC"/>
            </w:pPr>
            <w:r w:rsidRPr="00752EEF">
              <w:t>CA_42C</w:t>
            </w:r>
          </w:p>
        </w:tc>
        <w:tc>
          <w:tcPr>
            <w:tcW w:w="1418" w:type="dxa"/>
            <w:tcBorders>
              <w:top w:val="single" w:sz="4" w:space="0" w:color="auto"/>
              <w:left w:val="single" w:sz="4" w:space="0" w:color="auto"/>
              <w:bottom w:val="single" w:sz="4" w:space="0" w:color="auto"/>
              <w:right w:val="single" w:sz="4" w:space="0" w:color="auto"/>
            </w:tcBorders>
            <w:hideMark/>
          </w:tcPr>
          <w:p w14:paraId="3B0B8185"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374A95A" w14:textId="77777777" w:rsidR="00775797" w:rsidRPr="00752EEF" w:rsidRDefault="00775797" w:rsidP="00775797">
            <w:pPr>
              <w:pStyle w:val="TAC"/>
            </w:pPr>
            <w:r w:rsidRPr="00752EEF">
              <w:t>No</w:t>
            </w:r>
          </w:p>
        </w:tc>
      </w:tr>
      <w:tr w:rsidR="00775797" w:rsidRPr="00752EEF" w14:paraId="4C464B1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97EB29" w14:textId="77777777" w:rsidR="00775797" w:rsidRPr="00752EEF" w:rsidRDefault="00775797" w:rsidP="00775797">
            <w:pPr>
              <w:pStyle w:val="TAC"/>
            </w:pPr>
            <w:r w:rsidRPr="00752EEF">
              <w:t>DC_42C_n257E</w:t>
            </w:r>
          </w:p>
        </w:tc>
        <w:tc>
          <w:tcPr>
            <w:tcW w:w="1701" w:type="dxa"/>
            <w:tcBorders>
              <w:top w:val="single" w:sz="4" w:space="0" w:color="auto"/>
              <w:left w:val="single" w:sz="4" w:space="0" w:color="auto"/>
              <w:bottom w:val="single" w:sz="4" w:space="0" w:color="auto"/>
              <w:right w:val="single" w:sz="4" w:space="0" w:color="auto"/>
            </w:tcBorders>
            <w:hideMark/>
          </w:tcPr>
          <w:p w14:paraId="012540D1" w14:textId="77777777" w:rsidR="00775797" w:rsidRPr="00752EEF" w:rsidRDefault="00775797" w:rsidP="00775797">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0D3438E4" w14:textId="77777777" w:rsidR="00775797" w:rsidRPr="00752EEF" w:rsidRDefault="00775797" w:rsidP="00775797">
            <w:pPr>
              <w:pStyle w:val="TAC"/>
            </w:pPr>
            <w:r w:rsidRPr="00752EEF">
              <w:t>CA_42C</w:t>
            </w:r>
          </w:p>
        </w:tc>
        <w:tc>
          <w:tcPr>
            <w:tcW w:w="1418" w:type="dxa"/>
            <w:tcBorders>
              <w:top w:val="single" w:sz="4" w:space="0" w:color="auto"/>
              <w:left w:val="single" w:sz="4" w:space="0" w:color="auto"/>
              <w:bottom w:val="single" w:sz="4" w:space="0" w:color="auto"/>
              <w:right w:val="single" w:sz="4" w:space="0" w:color="auto"/>
            </w:tcBorders>
            <w:hideMark/>
          </w:tcPr>
          <w:p w14:paraId="277747B1" w14:textId="77777777" w:rsidR="00775797" w:rsidRPr="00752EEF" w:rsidRDefault="00775797" w:rsidP="00775797">
            <w:pPr>
              <w:pStyle w:val="TAC"/>
            </w:pPr>
            <w:r w:rsidRPr="00752EEF">
              <w:t>CA_n257E</w:t>
            </w:r>
          </w:p>
        </w:tc>
        <w:tc>
          <w:tcPr>
            <w:tcW w:w="1418" w:type="dxa"/>
            <w:tcBorders>
              <w:top w:val="single" w:sz="4" w:space="0" w:color="auto"/>
              <w:left w:val="single" w:sz="4" w:space="0" w:color="auto"/>
              <w:bottom w:val="single" w:sz="4" w:space="0" w:color="auto"/>
              <w:right w:val="single" w:sz="4" w:space="0" w:color="auto"/>
            </w:tcBorders>
            <w:hideMark/>
          </w:tcPr>
          <w:p w14:paraId="26060D82" w14:textId="77777777" w:rsidR="00775797" w:rsidRPr="00752EEF" w:rsidRDefault="00775797" w:rsidP="00775797">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140F8E6"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4996862" w14:textId="77777777" w:rsidR="00775797" w:rsidRPr="00752EEF" w:rsidRDefault="00775797" w:rsidP="00775797">
            <w:pPr>
              <w:pStyle w:val="TAC"/>
            </w:pPr>
            <w:r w:rsidRPr="00752EEF">
              <w:t>No</w:t>
            </w:r>
          </w:p>
        </w:tc>
      </w:tr>
      <w:tr w:rsidR="00775797" w:rsidRPr="00752EEF" w14:paraId="0699B2D4"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3FBAD8B7" w14:textId="77777777" w:rsidR="00775797" w:rsidRPr="00752EEF"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E18C2E3" w14:textId="77777777" w:rsidR="00775797" w:rsidRPr="00752EEF" w:rsidRDefault="00775797" w:rsidP="00775797">
            <w:pPr>
              <w:pStyle w:val="TAC"/>
            </w:pPr>
            <w:r w:rsidRPr="00752EEF">
              <w:t>DC_42C_n257A</w:t>
            </w:r>
          </w:p>
        </w:tc>
        <w:tc>
          <w:tcPr>
            <w:tcW w:w="1418" w:type="dxa"/>
            <w:tcBorders>
              <w:top w:val="single" w:sz="4" w:space="0" w:color="auto"/>
              <w:left w:val="single" w:sz="4" w:space="0" w:color="auto"/>
              <w:bottom w:val="single" w:sz="4" w:space="0" w:color="auto"/>
              <w:right w:val="single" w:sz="4" w:space="0" w:color="auto"/>
            </w:tcBorders>
            <w:hideMark/>
          </w:tcPr>
          <w:p w14:paraId="16F97993" w14:textId="77777777" w:rsidR="00775797" w:rsidRPr="00752EEF" w:rsidRDefault="00775797" w:rsidP="00775797">
            <w:pPr>
              <w:pStyle w:val="TAC"/>
            </w:pPr>
            <w:r w:rsidRPr="00752EEF">
              <w:t>CA_42C</w:t>
            </w:r>
          </w:p>
        </w:tc>
        <w:tc>
          <w:tcPr>
            <w:tcW w:w="1418" w:type="dxa"/>
            <w:tcBorders>
              <w:top w:val="single" w:sz="4" w:space="0" w:color="auto"/>
              <w:left w:val="single" w:sz="4" w:space="0" w:color="auto"/>
              <w:bottom w:val="single" w:sz="4" w:space="0" w:color="auto"/>
              <w:right w:val="single" w:sz="4" w:space="0" w:color="auto"/>
            </w:tcBorders>
            <w:hideMark/>
          </w:tcPr>
          <w:p w14:paraId="7BB9C0A9" w14:textId="77777777" w:rsidR="00775797" w:rsidRPr="00752EEF" w:rsidRDefault="00775797" w:rsidP="00775797">
            <w:pPr>
              <w:pStyle w:val="TAC"/>
            </w:pPr>
            <w:r w:rsidRPr="00752EEF">
              <w:t>CA_n257E</w:t>
            </w:r>
          </w:p>
        </w:tc>
        <w:tc>
          <w:tcPr>
            <w:tcW w:w="1418" w:type="dxa"/>
            <w:tcBorders>
              <w:top w:val="single" w:sz="4" w:space="0" w:color="auto"/>
              <w:left w:val="single" w:sz="4" w:space="0" w:color="auto"/>
              <w:bottom w:val="single" w:sz="4" w:space="0" w:color="auto"/>
              <w:right w:val="single" w:sz="4" w:space="0" w:color="auto"/>
            </w:tcBorders>
            <w:hideMark/>
          </w:tcPr>
          <w:p w14:paraId="2020FF72" w14:textId="77777777" w:rsidR="00775797" w:rsidRPr="00752EEF" w:rsidRDefault="00775797" w:rsidP="00775797">
            <w:pPr>
              <w:pStyle w:val="TAC"/>
            </w:pPr>
            <w:r w:rsidRPr="00752EEF">
              <w:t>CA_42C</w:t>
            </w:r>
          </w:p>
        </w:tc>
        <w:tc>
          <w:tcPr>
            <w:tcW w:w="1418" w:type="dxa"/>
            <w:tcBorders>
              <w:top w:val="single" w:sz="4" w:space="0" w:color="auto"/>
              <w:left w:val="single" w:sz="4" w:space="0" w:color="auto"/>
              <w:bottom w:val="single" w:sz="4" w:space="0" w:color="auto"/>
              <w:right w:val="single" w:sz="4" w:space="0" w:color="auto"/>
            </w:tcBorders>
            <w:hideMark/>
          </w:tcPr>
          <w:p w14:paraId="2CF46932"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7746028" w14:textId="77777777" w:rsidR="00775797" w:rsidRPr="00752EEF" w:rsidRDefault="00775797" w:rsidP="00775797">
            <w:pPr>
              <w:pStyle w:val="TAC"/>
            </w:pPr>
            <w:r w:rsidRPr="00752EEF">
              <w:t>No</w:t>
            </w:r>
          </w:p>
        </w:tc>
      </w:tr>
      <w:tr w:rsidR="00775797" w:rsidRPr="00752EEF" w14:paraId="5774732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6E2FC1" w14:textId="77777777" w:rsidR="00775797" w:rsidRPr="00752EEF" w:rsidRDefault="00775797" w:rsidP="00775797">
            <w:pPr>
              <w:pStyle w:val="TAC"/>
            </w:pPr>
            <w:r w:rsidRPr="00752EEF">
              <w:t>DC_42C_n257F</w:t>
            </w:r>
          </w:p>
        </w:tc>
        <w:tc>
          <w:tcPr>
            <w:tcW w:w="1701" w:type="dxa"/>
            <w:tcBorders>
              <w:top w:val="single" w:sz="4" w:space="0" w:color="auto"/>
              <w:left w:val="single" w:sz="4" w:space="0" w:color="auto"/>
              <w:bottom w:val="single" w:sz="4" w:space="0" w:color="auto"/>
              <w:right w:val="single" w:sz="4" w:space="0" w:color="auto"/>
            </w:tcBorders>
            <w:hideMark/>
          </w:tcPr>
          <w:p w14:paraId="0B2AD68F" w14:textId="77777777" w:rsidR="00775797" w:rsidRPr="00752EEF" w:rsidRDefault="00775797" w:rsidP="00775797">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0575DE74" w14:textId="77777777" w:rsidR="00775797" w:rsidRPr="00752EEF" w:rsidRDefault="00775797" w:rsidP="00775797">
            <w:pPr>
              <w:pStyle w:val="TAC"/>
            </w:pPr>
            <w:r w:rsidRPr="00752EEF">
              <w:t>CA_42C</w:t>
            </w:r>
          </w:p>
        </w:tc>
        <w:tc>
          <w:tcPr>
            <w:tcW w:w="1418" w:type="dxa"/>
            <w:tcBorders>
              <w:top w:val="single" w:sz="4" w:space="0" w:color="auto"/>
              <w:left w:val="single" w:sz="4" w:space="0" w:color="auto"/>
              <w:bottom w:val="single" w:sz="4" w:space="0" w:color="auto"/>
              <w:right w:val="single" w:sz="4" w:space="0" w:color="auto"/>
            </w:tcBorders>
            <w:hideMark/>
          </w:tcPr>
          <w:p w14:paraId="15E3CBF4" w14:textId="77777777" w:rsidR="00775797" w:rsidRPr="00752EEF" w:rsidRDefault="00775797" w:rsidP="00775797">
            <w:pPr>
              <w:pStyle w:val="TAC"/>
            </w:pPr>
            <w:r w:rsidRPr="00752EEF">
              <w:t>CA_n257F</w:t>
            </w:r>
          </w:p>
        </w:tc>
        <w:tc>
          <w:tcPr>
            <w:tcW w:w="1418" w:type="dxa"/>
            <w:tcBorders>
              <w:top w:val="single" w:sz="4" w:space="0" w:color="auto"/>
              <w:left w:val="single" w:sz="4" w:space="0" w:color="auto"/>
              <w:bottom w:val="single" w:sz="4" w:space="0" w:color="auto"/>
              <w:right w:val="single" w:sz="4" w:space="0" w:color="auto"/>
            </w:tcBorders>
            <w:hideMark/>
          </w:tcPr>
          <w:p w14:paraId="5F1411E0" w14:textId="77777777" w:rsidR="00775797" w:rsidRPr="00752EEF" w:rsidRDefault="00775797" w:rsidP="00775797">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FFEAE18"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869A1E5" w14:textId="77777777" w:rsidR="00775797" w:rsidRPr="00752EEF" w:rsidRDefault="00775797" w:rsidP="00775797">
            <w:pPr>
              <w:pStyle w:val="TAC"/>
            </w:pPr>
            <w:r w:rsidRPr="00752EEF">
              <w:t>No</w:t>
            </w:r>
          </w:p>
        </w:tc>
      </w:tr>
      <w:tr w:rsidR="00775797" w:rsidRPr="00752EEF" w14:paraId="00582E49"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2971A7E2" w14:textId="77777777" w:rsidR="00775797" w:rsidRPr="00752EEF"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425C5A" w14:textId="77777777" w:rsidR="00775797" w:rsidRPr="00752EEF" w:rsidRDefault="00775797" w:rsidP="00775797">
            <w:pPr>
              <w:pStyle w:val="TAC"/>
            </w:pPr>
            <w:r w:rsidRPr="00752EEF">
              <w:t>DC_42C_n257A</w:t>
            </w:r>
          </w:p>
        </w:tc>
        <w:tc>
          <w:tcPr>
            <w:tcW w:w="1418" w:type="dxa"/>
            <w:tcBorders>
              <w:top w:val="single" w:sz="4" w:space="0" w:color="auto"/>
              <w:left w:val="single" w:sz="4" w:space="0" w:color="auto"/>
              <w:bottom w:val="single" w:sz="4" w:space="0" w:color="auto"/>
              <w:right w:val="single" w:sz="4" w:space="0" w:color="auto"/>
            </w:tcBorders>
            <w:hideMark/>
          </w:tcPr>
          <w:p w14:paraId="74DD949A" w14:textId="77777777" w:rsidR="00775797" w:rsidRPr="00752EEF" w:rsidRDefault="00775797" w:rsidP="00775797">
            <w:pPr>
              <w:pStyle w:val="TAC"/>
            </w:pPr>
            <w:r w:rsidRPr="00752EEF">
              <w:t>CA_42C</w:t>
            </w:r>
          </w:p>
        </w:tc>
        <w:tc>
          <w:tcPr>
            <w:tcW w:w="1418" w:type="dxa"/>
            <w:tcBorders>
              <w:top w:val="single" w:sz="4" w:space="0" w:color="auto"/>
              <w:left w:val="single" w:sz="4" w:space="0" w:color="auto"/>
              <w:bottom w:val="single" w:sz="4" w:space="0" w:color="auto"/>
              <w:right w:val="single" w:sz="4" w:space="0" w:color="auto"/>
            </w:tcBorders>
            <w:hideMark/>
          </w:tcPr>
          <w:p w14:paraId="739AC2B7" w14:textId="77777777" w:rsidR="00775797" w:rsidRPr="00752EEF" w:rsidRDefault="00775797" w:rsidP="00775797">
            <w:pPr>
              <w:pStyle w:val="TAC"/>
            </w:pPr>
            <w:r w:rsidRPr="00752EEF">
              <w:t>CA_n257F</w:t>
            </w:r>
          </w:p>
        </w:tc>
        <w:tc>
          <w:tcPr>
            <w:tcW w:w="1418" w:type="dxa"/>
            <w:tcBorders>
              <w:top w:val="single" w:sz="4" w:space="0" w:color="auto"/>
              <w:left w:val="single" w:sz="4" w:space="0" w:color="auto"/>
              <w:bottom w:val="single" w:sz="4" w:space="0" w:color="auto"/>
              <w:right w:val="single" w:sz="4" w:space="0" w:color="auto"/>
            </w:tcBorders>
            <w:hideMark/>
          </w:tcPr>
          <w:p w14:paraId="132CE08B" w14:textId="77777777" w:rsidR="00775797" w:rsidRPr="00752EEF" w:rsidRDefault="00775797" w:rsidP="00775797">
            <w:pPr>
              <w:pStyle w:val="TAC"/>
            </w:pPr>
            <w:r w:rsidRPr="00752EEF">
              <w:t>CA_42C</w:t>
            </w:r>
          </w:p>
        </w:tc>
        <w:tc>
          <w:tcPr>
            <w:tcW w:w="1418" w:type="dxa"/>
            <w:tcBorders>
              <w:top w:val="single" w:sz="4" w:space="0" w:color="auto"/>
              <w:left w:val="single" w:sz="4" w:space="0" w:color="auto"/>
              <w:bottom w:val="single" w:sz="4" w:space="0" w:color="auto"/>
              <w:right w:val="single" w:sz="4" w:space="0" w:color="auto"/>
            </w:tcBorders>
            <w:hideMark/>
          </w:tcPr>
          <w:p w14:paraId="3BAEE3ED"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F6AD41D" w14:textId="77777777" w:rsidR="00775797" w:rsidRPr="00752EEF" w:rsidRDefault="00775797" w:rsidP="00775797">
            <w:pPr>
              <w:pStyle w:val="TAC"/>
            </w:pPr>
            <w:r w:rsidRPr="00752EEF">
              <w:t>No</w:t>
            </w:r>
          </w:p>
        </w:tc>
      </w:tr>
      <w:tr w:rsidR="00775797" w:rsidRPr="00752EEF" w14:paraId="204A128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F46083" w14:textId="77777777" w:rsidR="00775797" w:rsidRPr="00752EEF" w:rsidRDefault="00775797" w:rsidP="00775797">
            <w:pPr>
              <w:pStyle w:val="TAC"/>
            </w:pPr>
            <w:r w:rsidRPr="00752EEF">
              <w:t>DC_42D_n257A</w:t>
            </w:r>
          </w:p>
        </w:tc>
        <w:tc>
          <w:tcPr>
            <w:tcW w:w="1701" w:type="dxa"/>
            <w:tcBorders>
              <w:top w:val="single" w:sz="4" w:space="0" w:color="auto"/>
              <w:left w:val="single" w:sz="4" w:space="0" w:color="auto"/>
              <w:bottom w:val="single" w:sz="4" w:space="0" w:color="auto"/>
              <w:right w:val="single" w:sz="4" w:space="0" w:color="auto"/>
            </w:tcBorders>
            <w:hideMark/>
          </w:tcPr>
          <w:p w14:paraId="2727720F" w14:textId="77777777" w:rsidR="00775797" w:rsidRPr="00752EEF" w:rsidRDefault="00775797" w:rsidP="00775797">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2F4F83F7" w14:textId="77777777" w:rsidR="00775797" w:rsidRPr="00752EEF" w:rsidRDefault="00775797" w:rsidP="00775797">
            <w:pPr>
              <w:pStyle w:val="TAC"/>
            </w:pPr>
            <w:r w:rsidRPr="00752EEF">
              <w:t>CA_42D</w:t>
            </w:r>
          </w:p>
        </w:tc>
        <w:tc>
          <w:tcPr>
            <w:tcW w:w="1418" w:type="dxa"/>
            <w:tcBorders>
              <w:top w:val="single" w:sz="4" w:space="0" w:color="auto"/>
              <w:left w:val="single" w:sz="4" w:space="0" w:color="auto"/>
              <w:bottom w:val="single" w:sz="4" w:space="0" w:color="auto"/>
              <w:right w:val="single" w:sz="4" w:space="0" w:color="auto"/>
            </w:tcBorders>
            <w:hideMark/>
          </w:tcPr>
          <w:p w14:paraId="18865E65"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75DFFCFD" w14:textId="77777777" w:rsidR="00775797" w:rsidRPr="00752EEF" w:rsidRDefault="00775797" w:rsidP="00775797">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CF96DDF"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7F8D681" w14:textId="77777777" w:rsidR="00775797" w:rsidRPr="00752EEF" w:rsidRDefault="00775797" w:rsidP="00775797">
            <w:pPr>
              <w:pStyle w:val="TAC"/>
            </w:pPr>
            <w:r w:rsidRPr="00752EEF">
              <w:t>No</w:t>
            </w:r>
          </w:p>
        </w:tc>
      </w:tr>
      <w:tr w:rsidR="00775797" w:rsidRPr="00752EEF" w14:paraId="48B988C5"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54B625C1" w14:textId="77777777" w:rsidR="00775797" w:rsidRPr="00752EEF"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D32CFC" w14:textId="77777777" w:rsidR="00775797" w:rsidRPr="00752EEF" w:rsidRDefault="00775797" w:rsidP="00775797">
            <w:pPr>
              <w:pStyle w:val="TAC"/>
            </w:pPr>
            <w:r w:rsidRPr="00752EEF">
              <w:t>DC_42C_n257A</w:t>
            </w:r>
          </w:p>
        </w:tc>
        <w:tc>
          <w:tcPr>
            <w:tcW w:w="1418" w:type="dxa"/>
            <w:tcBorders>
              <w:top w:val="single" w:sz="4" w:space="0" w:color="auto"/>
              <w:left w:val="single" w:sz="4" w:space="0" w:color="auto"/>
              <w:bottom w:val="single" w:sz="4" w:space="0" w:color="auto"/>
              <w:right w:val="single" w:sz="4" w:space="0" w:color="auto"/>
            </w:tcBorders>
            <w:hideMark/>
          </w:tcPr>
          <w:p w14:paraId="4271B183" w14:textId="77777777" w:rsidR="00775797" w:rsidRPr="00752EEF" w:rsidRDefault="00775797" w:rsidP="00775797">
            <w:pPr>
              <w:pStyle w:val="TAC"/>
            </w:pPr>
            <w:r w:rsidRPr="00752EEF">
              <w:t>CA_42D</w:t>
            </w:r>
          </w:p>
        </w:tc>
        <w:tc>
          <w:tcPr>
            <w:tcW w:w="1418" w:type="dxa"/>
            <w:tcBorders>
              <w:top w:val="single" w:sz="4" w:space="0" w:color="auto"/>
              <w:left w:val="single" w:sz="4" w:space="0" w:color="auto"/>
              <w:bottom w:val="single" w:sz="4" w:space="0" w:color="auto"/>
              <w:right w:val="single" w:sz="4" w:space="0" w:color="auto"/>
            </w:tcBorders>
            <w:hideMark/>
          </w:tcPr>
          <w:p w14:paraId="1EB3D312"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73B52344" w14:textId="77777777" w:rsidR="00775797" w:rsidRPr="00752EEF" w:rsidRDefault="00775797" w:rsidP="00775797">
            <w:pPr>
              <w:pStyle w:val="TAC"/>
            </w:pPr>
            <w:r w:rsidRPr="00752EEF">
              <w:t>CA_42C</w:t>
            </w:r>
          </w:p>
        </w:tc>
        <w:tc>
          <w:tcPr>
            <w:tcW w:w="1418" w:type="dxa"/>
            <w:tcBorders>
              <w:top w:val="single" w:sz="4" w:space="0" w:color="auto"/>
              <w:left w:val="single" w:sz="4" w:space="0" w:color="auto"/>
              <w:bottom w:val="single" w:sz="4" w:space="0" w:color="auto"/>
              <w:right w:val="single" w:sz="4" w:space="0" w:color="auto"/>
            </w:tcBorders>
            <w:hideMark/>
          </w:tcPr>
          <w:p w14:paraId="0716DDB8"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344929F" w14:textId="77777777" w:rsidR="00775797" w:rsidRPr="00752EEF" w:rsidRDefault="00775797" w:rsidP="00775797">
            <w:pPr>
              <w:pStyle w:val="TAC"/>
            </w:pPr>
            <w:r w:rsidRPr="00752EEF">
              <w:t>No</w:t>
            </w:r>
          </w:p>
        </w:tc>
      </w:tr>
      <w:tr w:rsidR="00775797" w:rsidRPr="00752EEF" w14:paraId="5D7E24A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C0D173" w14:textId="77777777" w:rsidR="00775797" w:rsidRPr="00752EEF" w:rsidRDefault="00775797" w:rsidP="00775797">
            <w:pPr>
              <w:pStyle w:val="TAC"/>
            </w:pPr>
            <w:r w:rsidRPr="00752EEF">
              <w:t>DC_42E_n257A</w:t>
            </w:r>
          </w:p>
        </w:tc>
        <w:tc>
          <w:tcPr>
            <w:tcW w:w="1701" w:type="dxa"/>
            <w:tcBorders>
              <w:top w:val="single" w:sz="4" w:space="0" w:color="auto"/>
              <w:left w:val="single" w:sz="4" w:space="0" w:color="auto"/>
              <w:bottom w:val="single" w:sz="4" w:space="0" w:color="auto"/>
              <w:right w:val="single" w:sz="4" w:space="0" w:color="auto"/>
            </w:tcBorders>
            <w:hideMark/>
          </w:tcPr>
          <w:p w14:paraId="502FE11F" w14:textId="77777777" w:rsidR="00775797" w:rsidRPr="00752EEF" w:rsidRDefault="00775797" w:rsidP="00775797">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57DC52E1" w14:textId="77777777" w:rsidR="00775797" w:rsidRPr="00752EEF" w:rsidRDefault="00775797" w:rsidP="00775797">
            <w:pPr>
              <w:pStyle w:val="TAC"/>
            </w:pPr>
            <w:r w:rsidRPr="00752EEF">
              <w:t>CA_42E</w:t>
            </w:r>
          </w:p>
        </w:tc>
        <w:tc>
          <w:tcPr>
            <w:tcW w:w="1418" w:type="dxa"/>
            <w:tcBorders>
              <w:top w:val="single" w:sz="4" w:space="0" w:color="auto"/>
              <w:left w:val="single" w:sz="4" w:space="0" w:color="auto"/>
              <w:bottom w:val="single" w:sz="4" w:space="0" w:color="auto"/>
              <w:right w:val="single" w:sz="4" w:space="0" w:color="auto"/>
            </w:tcBorders>
            <w:hideMark/>
          </w:tcPr>
          <w:p w14:paraId="3A645BCE"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3722AE0D" w14:textId="77777777" w:rsidR="00775797" w:rsidRPr="00752EEF" w:rsidRDefault="00775797" w:rsidP="00775797">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487BF5C0"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68F9619" w14:textId="77777777" w:rsidR="00775797" w:rsidRPr="00752EEF" w:rsidRDefault="00775797" w:rsidP="00775797">
            <w:pPr>
              <w:pStyle w:val="TAC"/>
            </w:pPr>
            <w:r w:rsidRPr="00752EEF">
              <w:t>No</w:t>
            </w:r>
          </w:p>
        </w:tc>
      </w:tr>
      <w:tr w:rsidR="00775797" w:rsidRPr="00752EEF" w14:paraId="1ABB3442"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4B5035BD" w14:textId="77777777" w:rsidR="00775797" w:rsidRPr="00752EEF"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2A7A29" w14:textId="77777777" w:rsidR="00775797" w:rsidRPr="00752EEF" w:rsidRDefault="00775797" w:rsidP="00775797">
            <w:pPr>
              <w:pStyle w:val="TAC"/>
            </w:pPr>
            <w:r w:rsidRPr="00752EEF">
              <w:t>DC_42C_n257A</w:t>
            </w:r>
          </w:p>
        </w:tc>
        <w:tc>
          <w:tcPr>
            <w:tcW w:w="1418" w:type="dxa"/>
            <w:tcBorders>
              <w:top w:val="single" w:sz="4" w:space="0" w:color="auto"/>
              <w:left w:val="single" w:sz="4" w:space="0" w:color="auto"/>
              <w:bottom w:val="single" w:sz="4" w:space="0" w:color="auto"/>
              <w:right w:val="single" w:sz="4" w:space="0" w:color="auto"/>
            </w:tcBorders>
            <w:hideMark/>
          </w:tcPr>
          <w:p w14:paraId="7B9D6350" w14:textId="77777777" w:rsidR="00775797" w:rsidRPr="00752EEF" w:rsidRDefault="00775797" w:rsidP="00775797">
            <w:pPr>
              <w:pStyle w:val="TAC"/>
            </w:pPr>
            <w:r w:rsidRPr="00752EEF">
              <w:t>CA_42E</w:t>
            </w:r>
          </w:p>
        </w:tc>
        <w:tc>
          <w:tcPr>
            <w:tcW w:w="1418" w:type="dxa"/>
            <w:tcBorders>
              <w:top w:val="single" w:sz="4" w:space="0" w:color="auto"/>
              <w:left w:val="single" w:sz="4" w:space="0" w:color="auto"/>
              <w:bottom w:val="single" w:sz="4" w:space="0" w:color="auto"/>
              <w:right w:val="single" w:sz="4" w:space="0" w:color="auto"/>
            </w:tcBorders>
            <w:hideMark/>
          </w:tcPr>
          <w:p w14:paraId="5FF7EDE5"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456E5184" w14:textId="77777777" w:rsidR="00775797" w:rsidRPr="00752EEF" w:rsidRDefault="00775797" w:rsidP="00775797">
            <w:pPr>
              <w:pStyle w:val="TAC"/>
            </w:pPr>
            <w:r w:rsidRPr="00752EEF">
              <w:t>CA_42C</w:t>
            </w:r>
          </w:p>
        </w:tc>
        <w:tc>
          <w:tcPr>
            <w:tcW w:w="1418" w:type="dxa"/>
            <w:tcBorders>
              <w:top w:val="single" w:sz="4" w:space="0" w:color="auto"/>
              <w:left w:val="single" w:sz="4" w:space="0" w:color="auto"/>
              <w:bottom w:val="single" w:sz="4" w:space="0" w:color="auto"/>
              <w:right w:val="single" w:sz="4" w:space="0" w:color="auto"/>
            </w:tcBorders>
            <w:hideMark/>
          </w:tcPr>
          <w:p w14:paraId="343A214D"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51C537A" w14:textId="77777777" w:rsidR="00775797" w:rsidRPr="00752EEF" w:rsidRDefault="00775797" w:rsidP="00775797">
            <w:pPr>
              <w:pStyle w:val="TAC"/>
            </w:pPr>
            <w:r w:rsidRPr="00752EEF">
              <w:t>No</w:t>
            </w:r>
          </w:p>
        </w:tc>
      </w:tr>
      <w:tr w:rsidR="00775797" w:rsidRPr="00752EEF" w14:paraId="1C90EDB1"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AD07FA7" w14:textId="77777777" w:rsidR="00775797" w:rsidRPr="00752EEF" w:rsidRDefault="00775797" w:rsidP="00775797">
            <w:pPr>
              <w:pStyle w:val="TAC"/>
            </w:pPr>
            <w:r w:rsidRPr="00752EEF">
              <w:t>DC_48A_n257A</w:t>
            </w:r>
          </w:p>
        </w:tc>
        <w:tc>
          <w:tcPr>
            <w:tcW w:w="1701" w:type="dxa"/>
            <w:tcBorders>
              <w:top w:val="single" w:sz="4" w:space="0" w:color="auto"/>
              <w:left w:val="single" w:sz="4" w:space="0" w:color="auto"/>
              <w:bottom w:val="single" w:sz="4" w:space="0" w:color="auto"/>
              <w:right w:val="single" w:sz="4" w:space="0" w:color="auto"/>
            </w:tcBorders>
            <w:hideMark/>
          </w:tcPr>
          <w:p w14:paraId="4BBDDB92" w14:textId="77777777" w:rsidR="00775797" w:rsidRPr="00752EEF" w:rsidRDefault="00775797" w:rsidP="00775797">
            <w:pPr>
              <w:pStyle w:val="TAC"/>
            </w:pPr>
            <w:r w:rsidRPr="00752EEF">
              <w:t>DC_48A_n257A</w:t>
            </w:r>
          </w:p>
        </w:tc>
        <w:tc>
          <w:tcPr>
            <w:tcW w:w="1418" w:type="dxa"/>
            <w:tcBorders>
              <w:top w:val="single" w:sz="4" w:space="0" w:color="auto"/>
              <w:left w:val="single" w:sz="4" w:space="0" w:color="auto"/>
              <w:bottom w:val="single" w:sz="4" w:space="0" w:color="auto"/>
              <w:right w:val="single" w:sz="4" w:space="0" w:color="auto"/>
            </w:tcBorders>
            <w:hideMark/>
          </w:tcPr>
          <w:p w14:paraId="4D9D48D4" w14:textId="77777777" w:rsidR="00775797" w:rsidRPr="00752EEF" w:rsidRDefault="00775797" w:rsidP="00775797">
            <w:pPr>
              <w:pStyle w:val="TAC"/>
            </w:pPr>
            <w:r w:rsidRPr="00752EEF">
              <w:t>48A</w:t>
            </w:r>
          </w:p>
        </w:tc>
        <w:tc>
          <w:tcPr>
            <w:tcW w:w="1418" w:type="dxa"/>
            <w:tcBorders>
              <w:top w:val="single" w:sz="4" w:space="0" w:color="auto"/>
              <w:left w:val="single" w:sz="4" w:space="0" w:color="auto"/>
              <w:bottom w:val="single" w:sz="4" w:space="0" w:color="auto"/>
              <w:right w:val="single" w:sz="4" w:space="0" w:color="auto"/>
            </w:tcBorders>
            <w:hideMark/>
          </w:tcPr>
          <w:p w14:paraId="25FFD039"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61E3E110" w14:textId="77777777" w:rsidR="00775797" w:rsidRPr="00752EEF" w:rsidRDefault="00775797" w:rsidP="00775797">
            <w:pPr>
              <w:pStyle w:val="TAC"/>
            </w:pPr>
            <w:r w:rsidRPr="00752EEF">
              <w:t>48A</w:t>
            </w:r>
          </w:p>
        </w:tc>
        <w:tc>
          <w:tcPr>
            <w:tcW w:w="1418" w:type="dxa"/>
            <w:tcBorders>
              <w:top w:val="single" w:sz="4" w:space="0" w:color="auto"/>
              <w:left w:val="single" w:sz="4" w:space="0" w:color="auto"/>
              <w:bottom w:val="single" w:sz="4" w:space="0" w:color="auto"/>
              <w:right w:val="single" w:sz="4" w:space="0" w:color="auto"/>
            </w:tcBorders>
            <w:hideMark/>
          </w:tcPr>
          <w:p w14:paraId="7E3E1227"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E4B5F3A" w14:textId="77777777" w:rsidR="00775797" w:rsidRPr="00752EEF" w:rsidRDefault="00775797" w:rsidP="00775797">
            <w:pPr>
              <w:pStyle w:val="TAC"/>
            </w:pPr>
            <w:r w:rsidRPr="00752EEF">
              <w:t>Yes</w:t>
            </w:r>
          </w:p>
        </w:tc>
      </w:tr>
      <w:tr w:rsidR="00775797" w:rsidRPr="00752EEF" w14:paraId="325E61E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FB6CEC" w14:textId="77777777" w:rsidR="00775797" w:rsidRPr="00752EEF" w:rsidRDefault="00775797" w:rsidP="00775797">
            <w:pPr>
              <w:pStyle w:val="TAC"/>
            </w:pPr>
            <w:r w:rsidRPr="00752EEF">
              <w:t>DC_48C_n257A</w:t>
            </w:r>
          </w:p>
        </w:tc>
        <w:tc>
          <w:tcPr>
            <w:tcW w:w="1701" w:type="dxa"/>
            <w:tcBorders>
              <w:top w:val="single" w:sz="4" w:space="0" w:color="auto"/>
              <w:left w:val="single" w:sz="4" w:space="0" w:color="auto"/>
              <w:bottom w:val="single" w:sz="4" w:space="0" w:color="auto"/>
              <w:right w:val="single" w:sz="4" w:space="0" w:color="auto"/>
            </w:tcBorders>
            <w:hideMark/>
          </w:tcPr>
          <w:p w14:paraId="0E8EA0D5" w14:textId="77777777" w:rsidR="00775797" w:rsidRPr="00752EEF" w:rsidRDefault="00775797" w:rsidP="00775797">
            <w:pPr>
              <w:pStyle w:val="TAC"/>
            </w:pPr>
            <w:r w:rsidRPr="00752EEF">
              <w:t>DC_48A_n257A</w:t>
            </w:r>
          </w:p>
        </w:tc>
        <w:tc>
          <w:tcPr>
            <w:tcW w:w="1418" w:type="dxa"/>
            <w:tcBorders>
              <w:top w:val="single" w:sz="4" w:space="0" w:color="auto"/>
              <w:left w:val="single" w:sz="4" w:space="0" w:color="auto"/>
              <w:bottom w:val="single" w:sz="4" w:space="0" w:color="auto"/>
              <w:right w:val="single" w:sz="4" w:space="0" w:color="auto"/>
            </w:tcBorders>
            <w:hideMark/>
          </w:tcPr>
          <w:p w14:paraId="10BCD20A" w14:textId="77777777" w:rsidR="00775797" w:rsidRPr="00752EEF" w:rsidRDefault="00775797" w:rsidP="00775797">
            <w:pPr>
              <w:pStyle w:val="TAC"/>
            </w:pPr>
            <w:r w:rsidRPr="00752EEF">
              <w:t>CA_48C</w:t>
            </w:r>
          </w:p>
        </w:tc>
        <w:tc>
          <w:tcPr>
            <w:tcW w:w="1418" w:type="dxa"/>
            <w:tcBorders>
              <w:top w:val="single" w:sz="4" w:space="0" w:color="auto"/>
              <w:left w:val="single" w:sz="4" w:space="0" w:color="auto"/>
              <w:bottom w:val="single" w:sz="4" w:space="0" w:color="auto"/>
              <w:right w:val="single" w:sz="4" w:space="0" w:color="auto"/>
            </w:tcBorders>
            <w:hideMark/>
          </w:tcPr>
          <w:p w14:paraId="36D28820"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45BCF9D5" w14:textId="77777777" w:rsidR="00775797" w:rsidRPr="00752EEF" w:rsidRDefault="00775797" w:rsidP="00775797">
            <w:pPr>
              <w:pStyle w:val="TAC"/>
            </w:pPr>
            <w:r w:rsidRPr="00752EEF">
              <w:t>48A</w:t>
            </w:r>
          </w:p>
        </w:tc>
        <w:tc>
          <w:tcPr>
            <w:tcW w:w="1418" w:type="dxa"/>
            <w:tcBorders>
              <w:top w:val="single" w:sz="4" w:space="0" w:color="auto"/>
              <w:left w:val="single" w:sz="4" w:space="0" w:color="auto"/>
              <w:bottom w:val="single" w:sz="4" w:space="0" w:color="auto"/>
              <w:right w:val="single" w:sz="4" w:space="0" w:color="auto"/>
            </w:tcBorders>
            <w:hideMark/>
          </w:tcPr>
          <w:p w14:paraId="7DC941C8"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CED9AF5" w14:textId="77777777" w:rsidR="00775797" w:rsidRPr="00752EEF" w:rsidRDefault="00775797" w:rsidP="00775797">
            <w:pPr>
              <w:pStyle w:val="TAC"/>
            </w:pPr>
            <w:r w:rsidRPr="00752EEF">
              <w:t>No</w:t>
            </w:r>
          </w:p>
        </w:tc>
      </w:tr>
      <w:tr w:rsidR="00775797" w:rsidRPr="00752EEF" w14:paraId="229AA781"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69DDA30B" w14:textId="77777777" w:rsidR="00775797" w:rsidRPr="00752EEF"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C4C093" w14:textId="77777777" w:rsidR="00775797" w:rsidRPr="00752EEF" w:rsidRDefault="00775797" w:rsidP="00775797">
            <w:pPr>
              <w:pStyle w:val="TAC"/>
            </w:pPr>
            <w:r w:rsidRPr="00752EEF">
              <w:t>DC_48C_n257A</w:t>
            </w:r>
          </w:p>
        </w:tc>
        <w:tc>
          <w:tcPr>
            <w:tcW w:w="1418" w:type="dxa"/>
            <w:tcBorders>
              <w:top w:val="single" w:sz="4" w:space="0" w:color="auto"/>
              <w:left w:val="single" w:sz="4" w:space="0" w:color="auto"/>
              <w:bottom w:val="single" w:sz="4" w:space="0" w:color="auto"/>
              <w:right w:val="single" w:sz="4" w:space="0" w:color="auto"/>
            </w:tcBorders>
            <w:hideMark/>
          </w:tcPr>
          <w:p w14:paraId="751CB099" w14:textId="77777777" w:rsidR="00775797" w:rsidRPr="00752EEF" w:rsidRDefault="00775797" w:rsidP="00775797">
            <w:pPr>
              <w:pStyle w:val="TAC"/>
            </w:pPr>
            <w:r w:rsidRPr="00752EEF">
              <w:t>CA_48C</w:t>
            </w:r>
          </w:p>
        </w:tc>
        <w:tc>
          <w:tcPr>
            <w:tcW w:w="1418" w:type="dxa"/>
            <w:tcBorders>
              <w:top w:val="single" w:sz="4" w:space="0" w:color="auto"/>
              <w:left w:val="single" w:sz="4" w:space="0" w:color="auto"/>
              <w:bottom w:val="single" w:sz="4" w:space="0" w:color="auto"/>
              <w:right w:val="single" w:sz="4" w:space="0" w:color="auto"/>
            </w:tcBorders>
            <w:hideMark/>
          </w:tcPr>
          <w:p w14:paraId="68AFDEAE"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3DFEB837" w14:textId="77777777" w:rsidR="00775797" w:rsidRPr="00752EEF" w:rsidRDefault="00775797" w:rsidP="00775797">
            <w:pPr>
              <w:pStyle w:val="TAC"/>
            </w:pPr>
            <w:r w:rsidRPr="00752EEF">
              <w:t>CA_48C</w:t>
            </w:r>
          </w:p>
        </w:tc>
        <w:tc>
          <w:tcPr>
            <w:tcW w:w="1418" w:type="dxa"/>
            <w:tcBorders>
              <w:top w:val="single" w:sz="4" w:space="0" w:color="auto"/>
              <w:left w:val="single" w:sz="4" w:space="0" w:color="auto"/>
              <w:bottom w:val="single" w:sz="4" w:space="0" w:color="auto"/>
              <w:right w:val="single" w:sz="4" w:space="0" w:color="auto"/>
            </w:tcBorders>
            <w:hideMark/>
          </w:tcPr>
          <w:p w14:paraId="6FEDEB3F"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566C4DA" w14:textId="77777777" w:rsidR="00775797" w:rsidRPr="00752EEF" w:rsidRDefault="00775797" w:rsidP="00775797">
            <w:pPr>
              <w:pStyle w:val="TAC"/>
            </w:pPr>
            <w:r w:rsidRPr="00752EEF">
              <w:t>No</w:t>
            </w:r>
          </w:p>
        </w:tc>
      </w:tr>
      <w:tr w:rsidR="00775797" w:rsidRPr="00752EEF" w14:paraId="63AFAE6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218BE35" w14:textId="77777777" w:rsidR="00775797" w:rsidRPr="00752EEF" w:rsidRDefault="00775797" w:rsidP="00775797">
            <w:pPr>
              <w:pStyle w:val="TAC"/>
            </w:pPr>
            <w:r w:rsidRPr="00752EEF">
              <w:t>DC_48A-48A_n257A</w:t>
            </w:r>
          </w:p>
        </w:tc>
        <w:tc>
          <w:tcPr>
            <w:tcW w:w="1701" w:type="dxa"/>
            <w:tcBorders>
              <w:top w:val="single" w:sz="4" w:space="0" w:color="auto"/>
              <w:left w:val="single" w:sz="4" w:space="0" w:color="auto"/>
              <w:bottom w:val="single" w:sz="4" w:space="0" w:color="auto"/>
              <w:right w:val="single" w:sz="4" w:space="0" w:color="auto"/>
            </w:tcBorders>
            <w:hideMark/>
          </w:tcPr>
          <w:p w14:paraId="2A45AF87" w14:textId="77777777" w:rsidR="00775797" w:rsidRPr="00752EEF" w:rsidRDefault="00775797" w:rsidP="00775797">
            <w:pPr>
              <w:pStyle w:val="TAC"/>
            </w:pPr>
            <w:r w:rsidRPr="00752EEF">
              <w:t>DC_48A_n257A</w:t>
            </w:r>
          </w:p>
        </w:tc>
        <w:tc>
          <w:tcPr>
            <w:tcW w:w="1418" w:type="dxa"/>
            <w:tcBorders>
              <w:top w:val="single" w:sz="4" w:space="0" w:color="auto"/>
              <w:left w:val="single" w:sz="4" w:space="0" w:color="auto"/>
              <w:bottom w:val="single" w:sz="4" w:space="0" w:color="auto"/>
              <w:right w:val="single" w:sz="4" w:space="0" w:color="auto"/>
            </w:tcBorders>
            <w:hideMark/>
          </w:tcPr>
          <w:p w14:paraId="4E6B9154" w14:textId="77777777" w:rsidR="00775797" w:rsidRPr="00752EEF" w:rsidRDefault="00775797" w:rsidP="00775797">
            <w:pPr>
              <w:pStyle w:val="TAC"/>
            </w:pPr>
            <w:r w:rsidRPr="00752EEF">
              <w:t>CA_48A-48A</w:t>
            </w:r>
          </w:p>
        </w:tc>
        <w:tc>
          <w:tcPr>
            <w:tcW w:w="1418" w:type="dxa"/>
            <w:tcBorders>
              <w:top w:val="single" w:sz="4" w:space="0" w:color="auto"/>
              <w:left w:val="single" w:sz="4" w:space="0" w:color="auto"/>
              <w:bottom w:val="single" w:sz="4" w:space="0" w:color="auto"/>
              <w:right w:val="single" w:sz="4" w:space="0" w:color="auto"/>
            </w:tcBorders>
            <w:hideMark/>
          </w:tcPr>
          <w:p w14:paraId="0FB321B4"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6620B63A" w14:textId="77777777" w:rsidR="00775797" w:rsidRPr="00752EEF" w:rsidRDefault="00775797" w:rsidP="00775797">
            <w:pPr>
              <w:pStyle w:val="TAC"/>
            </w:pPr>
            <w:r w:rsidRPr="00752EEF">
              <w:t>48A</w:t>
            </w:r>
          </w:p>
        </w:tc>
        <w:tc>
          <w:tcPr>
            <w:tcW w:w="1418" w:type="dxa"/>
            <w:tcBorders>
              <w:top w:val="single" w:sz="4" w:space="0" w:color="auto"/>
              <w:left w:val="single" w:sz="4" w:space="0" w:color="auto"/>
              <w:bottom w:val="single" w:sz="4" w:space="0" w:color="auto"/>
              <w:right w:val="single" w:sz="4" w:space="0" w:color="auto"/>
            </w:tcBorders>
            <w:hideMark/>
          </w:tcPr>
          <w:p w14:paraId="0FFBC5FC"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8E71223" w14:textId="77777777" w:rsidR="00775797" w:rsidRPr="00752EEF" w:rsidRDefault="00775797" w:rsidP="00775797">
            <w:pPr>
              <w:pStyle w:val="TAC"/>
            </w:pPr>
            <w:r w:rsidRPr="00752EEF">
              <w:t>No</w:t>
            </w:r>
          </w:p>
        </w:tc>
      </w:tr>
      <w:tr w:rsidR="00775797" w:rsidRPr="00752EEF" w14:paraId="0F5BA3CA"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5C21ED3" w14:textId="77777777" w:rsidR="00775797" w:rsidRPr="00752EEF" w:rsidRDefault="00775797" w:rsidP="00775797">
            <w:pPr>
              <w:pStyle w:val="TAC"/>
            </w:pPr>
            <w:r w:rsidRPr="00752EEF">
              <w:t>DC_48A_n260A</w:t>
            </w:r>
          </w:p>
        </w:tc>
        <w:tc>
          <w:tcPr>
            <w:tcW w:w="1701" w:type="dxa"/>
            <w:tcBorders>
              <w:top w:val="single" w:sz="4" w:space="0" w:color="auto"/>
              <w:left w:val="single" w:sz="4" w:space="0" w:color="auto"/>
              <w:bottom w:val="single" w:sz="4" w:space="0" w:color="auto"/>
              <w:right w:val="single" w:sz="4" w:space="0" w:color="auto"/>
            </w:tcBorders>
            <w:hideMark/>
          </w:tcPr>
          <w:p w14:paraId="63255F17" w14:textId="77777777" w:rsidR="00775797" w:rsidRPr="00752EEF" w:rsidRDefault="00775797" w:rsidP="00775797">
            <w:pPr>
              <w:pStyle w:val="TAC"/>
            </w:pPr>
            <w:r w:rsidRPr="00752EEF">
              <w:t>DC_48A_n260A</w:t>
            </w:r>
          </w:p>
        </w:tc>
        <w:tc>
          <w:tcPr>
            <w:tcW w:w="1418" w:type="dxa"/>
            <w:tcBorders>
              <w:top w:val="single" w:sz="4" w:space="0" w:color="auto"/>
              <w:left w:val="single" w:sz="4" w:space="0" w:color="auto"/>
              <w:bottom w:val="single" w:sz="4" w:space="0" w:color="auto"/>
              <w:right w:val="single" w:sz="4" w:space="0" w:color="auto"/>
            </w:tcBorders>
            <w:hideMark/>
          </w:tcPr>
          <w:p w14:paraId="2BBDD86A" w14:textId="77777777" w:rsidR="00775797" w:rsidRPr="00752EEF" w:rsidRDefault="00775797" w:rsidP="00775797">
            <w:pPr>
              <w:pStyle w:val="TAC"/>
            </w:pPr>
            <w:r w:rsidRPr="00752EEF">
              <w:t>48A</w:t>
            </w:r>
          </w:p>
        </w:tc>
        <w:tc>
          <w:tcPr>
            <w:tcW w:w="1418" w:type="dxa"/>
            <w:tcBorders>
              <w:top w:val="single" w:sz="4" w:space="0" w:color="auto"/>
              <w:left w:val="single" w:sz="4" w:space="0" w:color="auto"/>
              <w:bottom w:val="single" w:sz="4" w:space="0" w:color="auto"/>
              <w:right w:val="single" w:sz="4" w:space="0" w:color="auto"/>
            </w:tcBorders>
            <w:hideMark/>
          </w:tcPr>
          <w:p w14:paraId="2D2412EE"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5BF705AF" w14:textId="77777777" w:rsidR="00775797" w:rsidRPr="00752EEF" w:rsidRDefault="00775797" w:rsidP="00775797">
            <w:pPr>
              <w:pStyle w:val="TAC"/>
            </w:pPr>
            <w:r w:rsidRPr="00752EEF">
              <w:t>48A</w:t>
            </w:r>
          </w:p>
        </w:tc>
        <w:tc>
          <w:tcPr>
            <w:tcW w:w="1418" w:type="dxa"/>
            <w:tcBorders>
              <w:top w:val="single" w:sz="4" w:space="0" w:color="auto"/>
              <w:left w:val="single" w:sz="4" w:space="0" w:color="auto"/>
              <w:bottom w:val="single" w:sz="4" w:space="0" w:color="auto"/>
              <w:right w:val="single" w:sz="4" w:space="0" w:color="auto"/>
            </w:tcBorders>
            <w:hideMark/>
          </w:tcPr>
          <w:p w14:paraId="2EA1E085"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132F0EE8" w14:textId="77777777" w:rsidR="00775797" w:rsidRPr="00752EEF" w:rsidRDefault="00775797" w:rsidP="00775797">
            <w:pPr>
              <w:pStyle w:val="TAC"/>
            </w:pPr>
            <w:r w:rsidRPr="00752EEF">
              <w:t>Yes</w:t>
            </w:r>
          </w:p>
        </w:tc>
      </w:tr>
      <w:tr w:rsidR="00775797" w:rsidRPr="00752EEF" w14:paraId="175C83F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9A73720" w14:textId="77777777" w:rsidR="00775797" w:rsidRPr="00752EEF" w:rsidRDefault="00775797" w:rsidP="00775797">
            <w:pPr>
              <w:pStyle w:val="TAC"/>
            </w:pPr>
            <w:r w:rsidRPr="00752EEF">
              <w:t>DC_48C_n260A</w:t>
            </w:r>
          </w:p>
        </w:tc>
        <w:tc>
          <w:tcPr>
            <w:tcW w:w="1701" w:type="dxa"/>
            <w:tcBorders>
              <w:top w:val="single" w:sz="4" w:space="0" w:color="auto"/>
              <w:left w:val="single" w:sz="4" w:space="0" w:color="auto"/>
              <w:bottom w:val="single" w:sz="4" w:space="0" w:color="auto"/>
              <w:right w:val="single" w:sz="4" w:space="0" w:color="auto"/>
            </w:tcBorders>
            <w:hideMark/>
          </w:tcPr>
          <w:p w14:paraId="2EFAB00D" w14:textId="77777777" w:rsidR="00775797" w:rsidRPr="00752EEF" w:rsidRDefault="00775797" w:rsidP="00775797">
            <w:pPr>
              <w:pStyle w:val="TAC"/>
            </w:pPr>
            <w:r w:rsidRPr="00752EEF">
              <w:t>DC_48A_n260A</w:t>
            </w:r>
          </w:p>
        </w:tc>
        <w:tc>
          <w:tcPr>
            <w:tcW w:w="1418" w:type="dxa"/>
            <w:tcBorders>
              <w:top w:val="single" w:sz="4" w:space="0" w:color="auto"/>
              <w:left w:val="single" w:sz="4" w:space="0" w:color="auto"/>
              <w:bottom w:val="single" w:sz="4" w:space="0" w:color="auto"/>
              <w:right w:val="single" w:sz="4" w:space="0" w:color="auto"/>
            </w:tcBorders>
            <w:hideMark/>
          </w:tcPr>
          <w:p w14:paraId="6240AC00" w14:textId="77777777" w:rsidR="00775797" w:rsidRPr="00752EEF" w:rsidRDefault="00775797" w:rsidP="00775797">
            <w:pPr>
              <w:pStyle w:val="TAC"/>
            </w:pPr>
            <w:r w:rsidRPr="00752EEF">
              <w:t>CA_48C</w:t>
            </w:r>
          </w:p>
        </w:tc>
        <w:tc>
          <w:tcPr>
            <w:tcW w:w="1418" w:type="dxa"/>
            <w:tcBorders>
              <w:top w:val="single" w:sz="4" w:space="0" w:color="auto"/>
              <w:left w:val="single" w:sz="4" w:space="0" w:color="auto"/>
              <w:bottom w:val="single" w:sz="4" w:space="0" w:color="auto"/>
              <w:right w:val="single" w:sz="4" w:space="0" w:color="auto"/>
            </w:tcBorders>
            <w:hideMark/>
          </w:tcPr>
          <w:p w14:paraId="66136E90"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1285801A" w14:textId="77777777" w:rsidR="00775797" w:rsidRPr="00752EEF" w:rsidRDefault="00775797" w:rsidP="00775797">
            <w:pPr>
              <w:pStyle w:val="TAC"/>
            </w:pPr>
            <w:r w:rsidRPr="00752EEF">
              <w:t>48A</w:t>
            </w:r>
          </w:p>
        </w:tc>
        <w:tc>
          <w:tcPr>
            <w:tcW w:w="1418" w:type="dxa"/>
            <w:tcBorders>
              <w:top w:val="single" w:sz="4" w:space="0" w:color="auto"/>
              <w:left w:val="single" w:sz="4" w:space="0" w:color="auto"/>
              <w:bottom w:val="single" w:sz="4" w:space="0" w:color="auto"/>
              <w:right w:val="single" w:sz="4" w:space="0" w:color="auto"/>
            </w:tcBorders>
            <w:hideMark/>
          </w:tcPr>
          <w:p w14:paraId="26902D9A"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43243B7" w14:textId="77777777" w:rsidR="00775797" w:rsidRPr="00752EEF" w:rsidRDefault="00775797" w:rsidP="00775797">
            <w:pPr>
              <w:pStyle w:val="TAC"/>
            </w:pPr>
            <w:r w:rsidRPr="00752EEF">
              <w:t>No</w:t>
            </w:r>
          </w:p>
        </w:tc>
      </w:tr>
      <w:tr w:rsidR="00775797" w:rsidRPr="00752EEF" w14:paraId="46232C11" w14:textId="77777777" w:rsidTr="00171DFA">
        <w:trPr>
          <w:gridAfter w:val="1"/>
          <w:wAfter w:w="6" w:type="dxa"/>
          <w:trHeight w:val="47"/>
        </w:trPr>
        <w:tc>
          <w:tcPr>
            <w:tcW w:w="2268" w:type="dxa"/>
            <w:tcBorders>
              <w:top w:val="nil"/>
              <w:left w:val="single" w:sz="4" w:space="0" w:color="auto"/>
              <w:bottom w:val="single" w:sz="4" w:space="0" w:color="auto"/>
              <w:right w:val="single" w:sz="4" w:space="0" w:color="auto"/>
            </w:tcBorders>
          </w:tcPr>
          <w:p w14:paraId="5340902C" w14:textId="77777777" w:rsidR="00775797" w:rsidRPr="00752EEF" w:rsidRDefault="00775797" w:rsidP="00775797">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E7CD36" w14:textId="77777777" w:rsidR="00775797" w:rsidRPr="00752EEF" w:rsidRDefault="00775797" w:rsidP="00775797">
            <w:pPr>
              <w:pStyle w:val="TAC"/>
            </w:pPr>
            <w:r w:rsidRPr="00752EEF">
              <w:t>DC_48C_n260A</w:t>
            </w:r>
          </w:p>
        </w:tc>
        <w:tc>
          <w:tcPr>
            <w:tcW w:w="1418" w:type="dxa"/>
            <w:tcBorders>
              <w:top w:val="single" w:sz="4" w:space="0" w:color="auto"/>
              <w:left w:val="single" w:sz="4" w:space="0" w:color="auto"/>
              <w:bottom w:val="single" w:sz="4" w:space="0" w:color="auto"/>
              <w:right w:val="single" w:sz="4" w:space="0" w:color="auto"/>
            </w:tcBorders>
            <w:hideMark/>
          </w:tcPr>
          <w:p w14:paraId="4DB879AB" w14:textId="77777777" w:rsidR="00775797" w:rsidRPr="00752EEF" w:rsidRDefault="00775797" w:rsidP="00775797">
            <w:pPr>
              <w:pStyle w:val="TAC"/>
            </w:pPr>
            <w:r w:rsidRPr="00752EEF">
              <w:t>CA_48C</w:t>
            </w:r>
          </w:p>
        </w:tc>
        <w:tc>
          <w:tcPr>
            <w:tcW w:w="1418" w:type="dxa"/>
            <w:tcBorders>
              <w:top w:val="single" w:sz="4" w:space="0" w:color="auto"/>
              <w:left w:val="single" w:sz="4" w:space="0" w:color="auto"/>
              <w:bottom w:val="single" w:sz="4" w:space="0" w:color="auto"/>
              <w:right w:val="single" w:sz="4" w:space="0" w:color="auto"/>
            </w:tcBorders>
            <w:hideMark/>
          </w:tcPr>
          <w:p w14:paraId="39206213"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2A5F3B49" w14:textId="77777777" w:rsidR="00775797" w:rsidRPr="00752EEF" w:rsidRDefault="00775797" w:rsidP="00775797">
            <w:pPr>
              <w:pStyle w:val="TAC"/>
            </w:pPr>
            <w:r w:rsidRPr="00752EEF">
              <w:t>CA_48C</w:t>
            </w:r>
          </w:p>
        </w:tc>
        <w:tc>
          <w:tcPr>
            <w:tcW w:w="1418" w:type="dxa"/>
            <w:tcBorders>
              <w:top w:val="single" w:sz="4" w:space="0" w:color="auto"/>
              <w:left w:val="single" w:sz="4" w:space="0" w:color="auto"/>
              <w:bottom w:val="single" w:sz="4" w:space="0" w:color="auto"/>
              <w:right w:val="single" w:sz="4" w:space="0" w:color="auto"/>
            </w:tcBorders>
            <w:hideMark/>
          </w:tcPr>
          <w:p w14:paraId="227224D5"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FFBB388" w14:textId="77777777" w:rsidR="00775797" w:rsidRPr="00752EEF" w:rsidRDefault="00775797" w:rsidP="00775797">
            <w:pPr>
              <w:pStyle w:val="TAC"/>
            </w:pPr>
            <w:r w:rsidRPr="00752EEF">
              <w:t>No</w:t>
            </w:r>
          </w:p>
        </w:tc>
      </w:tr>
      <w:tr w:rsidR="00775797" w:rsidRPr="00752EEF" w14:paraId="4AE6408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E5E62D7" w14:textId="77777777" w:rsidR="00775797" w:rsidRPr="00752EEF" w:rsidRDefault="00775797" w:rsidP="00775797">
            <w:pPr>
              <w:pStyle w:val="TAC"/>
            </w:pPr>
            <w:r w:rsidRPr="00752EEF">
              <w:t>DC_48A-48A_n260A</w:t>
            </w:r>
          </w:p>
        </w:tc>
        <w:tc>
          <w:tcPr>
            <w:tcW w:w="1701" w:type="dxa"/>
            <w:tcBorders>
              <w:top w:val="single" w:sz="4" w:space="0" w:color="auto"/>
              <w:left w:val="single" w:sz="4" w:space="0" w:color="auto"/>
              <w:bottom w:val="single" w:sz="4" w:space="0" w:color="auto"/>
              <w:right w:val="single" w:sz="4" w:space="0" w:color="auto"/>
            </w:tcBorders>
            <w:hideMark/>
          </w:tcPr>
          <w:p w14:paraId="1602A3B5" w14:textId="77777777" w:rsidR="00775797" w:rsidRPr="00752EEF" w:rsidRDefault="00775797" w:rsidP="00775797">
            <w:pPr>
              <w:pStyle w:val="TAC"/>
            </w:pPr>
            <w:r w:rsidRPr="00752EEF">
              <w:t>DC_48A_n260A</w:t>
            </w:r>
          </w:p>
        </w:tc>
        <w:tc>
          <w:tcPr>
            <w:tcW w:w="1418" w:type="dxa"/>
            <w:tcBorders>
              <w:top w:val="single" w:sz="4" w:space="0" w:color="auto"/>
              <w:left w:val="single" w:sz="4" w:space="0" w:color="auto"/>
              <w:bottom w:val="single" w:sz="4" w:space="0" w:color="auto"/>
              <w:right w:val="single" w:sz="4" w:space="0" w:color="auto"/>
            </w:tcBorders>
            <w:hideMark/>
          </w:tcPr>
          <w:p w14:paraId="7E4F02CF" w14:textId="77777777" w:rsidR="00775797" w:rsidRPr="00752EEF" w:rsidRDefault="00775797" w:rsidP="00775797">
            <w:pPr>
              <w:pStyle w:val="TAC"/>
            </w:pPr>
            <w:r w:rsidRPr="00752EEF">
              <w:t>CA_48A-48A</w:t>
            </w:r>
          </w:p>
        </w:tc>
        <w:tc>
          <w:tcPr>
            <w:tcW w:w="1418" w:type="dxa"/>
            <w:tcBorders>
              <w:top w:val="single" w:sz="4" w:space="0" w:color="auto"/>
              <w:left w:val="single" w:sz="4" w:space="0" w:color="auto"/>
              <w:bottom w:val="single" w:sz="4" w:space="0" w:color="auto"/>
              <w:right w:val="single" w:sz="4" w:space="0" w:color="auto"/>
            </w:tcBorders>
            <w:hideMark/>
          </w:tcPr>
          <w:p w14:paraId="382BB7E9"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003B311A" w14:textId="77777777" w:rsidR="00775797" w:rsidRPr="00752EEF" w:rsidRDefault="00775797" w:rsidP="00775797">
            <w:pPr>
              <w:pStyle w:val="TAC"/>
            </w:pPr>
            <w:r w:rsidRPr="00752EEF">
              <w:t>48A</w:t>
            </w:r>
          </w:p>
        </w:tc>
        <w:tc>
          <w:tcPr>
            <w:tcW w:w="1418" w:type="dxa"/>
            <w:tcBorders>
              <w:top w:val="single" w:sz="4" w:space="0" w:color="auto"/>
              <w:left w:val="single" w:sz="4" w:space="0" w:color="auto"/>
              <w:bottom w:val="single" w:sz="4" w:space="0" w:color="auto"/>
              <w:right w:val="single" w:sz="4" w:space="0" w:color="auto"/>
            </w:tcBorders>
            <w:hideMark/>
          </w:tcPr>
          <w:p w14:paraId="79D7628C"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56EC863A" w14:textId="77777777" w:rsidR="00775797" w:rsidRPr="00752EEF" w:rsidRDefault="00775797" w:rsidP="00775797">
            <w:pPr>
              <w:pStyle w:val="TAC"/>
            </w:pPr>
            <w:r w:rsidRPr="00752EEF">
              <w:t>No</w:t>
            </w:r>
          </w:p>
        </w:tc>
      </w:tr>
      <w:tr w:rsidR="00775797" w:rsidRPr="00752EEF" w14:paraId="348A632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E47471F" w14:textId="77777777" w:rsidR="00775797" w:rsidRPr="00752EEF" w:rsidRDefault="00775797" w:rsidP="00775797">
            <w:pPr>
              <w:pStyle w:val="TAC"/>
            </w:pPr>
            <w:r w:rsidRPr="00752EEF">
              <w:t>DC_66A_n257A</w:t>
            </w:r>
          </w:p>
        </w:tc>
        <w:tc>
          <w:tcPr>
            <w:tcW w:w="1701" w:type="dxa"/>
            <w:tcBorders>
              <w:top w:val="single" w:sz="4" w:space="0" w:color="auto"/>
              <w:left w:val="single" w:sz="4" w:space="0" w:color="auto"/>
              <w:bottom w:val="single" w:sz="4" w:space="0" w:color="auto"/>
              <w:right w:val="single" w:sz="4" w:space="0" w:color="auto"/>
            </w:tcBorders>
            <w:hideMark/>
          </w:tcPr>
          <w:p w14:paraId="0F8071AB" w14:textId="77777777" w:rsidR="00775797" w:rsidRPr="00752EEF" w:rsidRDefault="00775797" w:rsidP="00775797">
            <w:pPr>
              <w:pStyle w:val="TAC"/>
            </w:pPr>
            <w:r w:rsidRPr="00752EEF">
              <w:t>DC_66A_n257A</w:t>
            </w:r>
          </w:p>
        </w:tc>
        <w:tc>
          <w:tcPr>
            <w:tcW w:w="1418" w:type="dxa"/>
            <w:tcBorders>
              <w:top w:val="single" w:sz="4" w:space="0" w:color="auto"/>
              <w:left w:val="single" w:sz="4" w:space="0" w:color="auto"/>
              <w:bottom w:val="single" w:sz="4" w:space="0" w:color="auto"/>
              <w:right w:val="single" w:sz="4" w:space="0" w:color="auto"/>
            </w:tcBorders>
            <w:hideMark/>
          </w:tcPr>
          <w:p w14:paraId="4D9554E8"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4E7336D"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64ACD30F"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529C708"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EC55CEA" w14:textId="77777777" w:rsidR="00775797" w:rsidRPr="00752EEF" w:rsidRDefault="00775797" w:rsidP="00775797">
            <w:pPr>
              <w:pStyle w:val="TAC"/>
            </w:pPr>
            <w:r w:rsidRPr="00752EEF">
              <w:t>Yes</w:t>
            </w:r>
          </w:p>
        </w:tc>
      </w:tr>
      <w:tr w:rsidR="00775797" w:rsidRPr="00752EEF" w14:paraId="4646B1B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09FF4C" w14:textId="77777777" w:rsidR="00775797" w:rsidRPr="00752EEF" w:rsidRDefault="00775797" w:rsidP="00775797">
            <w:pPr>
              <w:pStyle w:val="TAC"/>
            </w:pPr>
            <w:r w:rsidRPr="00752EEF">
              <w:t>DC_66A_n257(2A)</w:t>
            </w:r>
          </w:p>
        </w:tc>
        <w:tc>
          <w:tcPr>
            <w:tcW w:w="1701" w:type="dxa"/>
            <w:tcBorders>
              <w:top w:val="single" w:sz="4" w:space="0" w:color="auto"/>
              <w:left w:val="single" w:sz="4" w:space="0" w:color="auto"/>
              <w:bottom w:val="single" w:sz="4" w:space="0" w:color="auto"/>
              <w:right w:val="single" w:sz="4" w:space="0" w:color="auto"/>
            </w:tcBorders>
            <w:hideMark/>
          </w:tcPr>
          <w:p w14:paraId="6693C852" w14:textId="77777777" w:rsidR="00775797" w:rsidRPr="00752EEF" w:rsidRDefault="00775797" w:rsidP="00775797">
            <w:pPr>
              <w:pStyle w:val="TAC"/>
            </w:pPr>
            <w:r w:rsidRPr="00752EEF">
              <w:t>DC_66A_n257A</w:t>
            </w:r>
          </w:p>
        </w:tc>
        <w:tc>
          <w:tcPr>
            <w:tcW w:w="1418" w:type="dxa"/>
            <w:tcBorders>
              <w:top w:val="single" w:sz="4" w:space="0" w:color="auto"/>
              <w:left w:val="single" w:sz="4" w:space="0" w:color="auto"/>
              <w:bottom w:val="single" w:sz="4" w:space="0" w:color="auto"/>
              <w:right w:val="single" w:sz="4" w:space="0" w:color="auto"/>
            </w:tcBorders>
            <w:hideMark/>
          </w:tcPr>
          <w:p w14:paraId="4E78D717"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0CE07D60" w14:textId="77777777" w:rsidR="00775797" w:rsidRPr="00752EEF" w:rsidRDefault="00775797" w:rsidP="00775797">
            <w:pPr>
              <w:pStyle w:val="TAC"/>
            </w:pPr>
            <w:r w:rsidRPr="00752EEF">
              <w:t>CA_n257(2A)</w:t>
            </w:r>
          </w:p>
        </w:tc>
        <w:tc>
          <w:tcPr>
            <w:tcW w:w="1418" w:type="dxa"/>
            <w:tcBorders>
              <w:top w:val="single" w:sz="4" w:space="0" w:color="auto"/>
              <w:left w:val="single" w:sz="4" w:space="0" w:color="auto"/>
              <w:bottom w:val="single" w:sz="4" w:space="0" w:color="auto"/>
              <w:right w:val="single" w:sz="4" w:space="0" w:color="auto"/>
            </w:tcBorders>
            <w:hideMark/>
          </w:tcPr>
          <w:p w14:paraId="1B36948F"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17EDECC5"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DA10B99" w14:textId="77777777" w:rsidR="00775797" w:rsidRPr="00752EEF" w:rsidRDefault="00775797" w:rsidP="00775797">
            <w:pPr>
              <w:pStyle w:val="TAC"/>
            </w:pPr>
            <w:r w:rsidRPr="00752EEF">
              <w:t>FFS (NR 2CC)</w:t>
            </w:r>
          </w:p>
        </w:tc>
      </w:tr>
      <w:tr w:rsidR="00775797" w:rsidRPr="00752EEF" w14:paraId="7FE9C21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11D929A" w14:textId="77777777" w:rsidR="00775797" w:rsidRPr="00752EEF" w:rsidRDefault="00775797" w:rsidP="00775797">
            <w:pPr>
              <w:pStyle w:val="TAC"/>
            </w:pPr>
            <w:r w:rsidRPr="00752EEF">
              <w:t>DC_66A_n257G</w:t>
            </w:r>
          </w:p>
        </w:tc>
        <w:tc>
          <w:tcPr>
            <w:tcW w:w="1701" w:type="dxa"/>
            <w:tcBorders>
              <w:top w:val="single" w:sz="4" w:space="0" w:color="auto"/>
              <w:left w:val="single" w:sz="4" w:space="0" w:color="auto"/>
              <w:bottom w:val="single" w:sz="4" w:space="0" w:color="auto"/>
              <w:right w:val="single" w:sz="4" w:space="0" w:color="auto"/>
            </w:tcBorders>
            <w:hideMark/>
          </w:tcPr>
          <w:p w14:paraId="068DE9DA" w14:textId="77777777" w:rsidR="00775797" w:rsidRPr="00752EEF" w:rsidRDefault="00775797" w:rsidP="00775797">
            <w:pPr>
              <w:pStyle w:val="TAC"/>
            </w:pPr>
            <w:r w:rsidRPr="00752EEF">
              <w:t>DC_66A_n257A</w:t>
            </w:r>
          </w:p>
        </w:tc>
        <w:tc>
          <w:tcPr>
            <w:tcW w:w="1418" w:type="dxa"/>
            <w:tcBorders>
              <w:top w:val="single" w:sz="4" w:space="0" w:color="auto"/>
              <w:left w:val="single" w:sz="4" w:space="0" w:color="auto"/>
              <w:bottom w:val="single" w:sz="4" w:space="0" w:color="auto"/>
              <w:right w:val="single" w:sz="4" w:space="0" w:color="auto"/>
            </w:tcBorders>
            <w:hideMark/>
          </w:tcPr>
          <w:p w14:paraId="0D5103C0"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8098F06" w14:textId="77777777" w:rsidR="00775797" w:rsidRPr="00752EEF" w:rsidRDefault="00775797" w:rsidP="00775797">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21C0D4D0"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DB0FE4F"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A19193C" w14:textId="77777777" w:rsidR="00775797" w:rsidRPr="00752EEF" w:rsidRDefault="00775797" w:rsidP="00775797">
            <w:pPr>
              <w:pStyle w:val="TAC"/>
            </w:pPr>
            <w:r w:rsidRPr="00752EEF">
              <w:t>Yes (NR 2CC)</w:t>
            </w:r>
          </w:p>
        </w:tc>
      </w:tr>
      <w:tr w:rsidR="00775797" w:rsidRPr="00752EEF" w14:paraId="30478A9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C74458" w14:textId="77777777" w:rsidR="00775797" w:rsidRPr="00752EEF" w:rsidRDefault="00775797" w:rsidP="00775797">
            <w:pPr>
              <w:pStyle w:val="TAC"/>
            </w:pPr>
            <w:r w:rsidRPr="00752EEF">
              <w:t>DC_66A_n257H</w:t>
            </w:r>
          </w:p>
        </w:tc>
        <w:tc>
          <w:tcPr>
            <w:tcW w:w="1701" w:type="dxa"/>
            <w:tcBorders>
              <w:top w:val="single" w:sz="4" w:space="0" w:color="auto"/>
              <w:left w:val="single" w:sz="4" w:space="0" w:color="auto"/>
              <w:bottom w:val="single" w:sz="4" w:space="0" w:color="auto"/>
              <w:right w:val="single" w:sz="4" w:space="0" w:color="auto"/>
            </w:tcBorders>
            <w:hideMark/>
          </w:tcPr>
          <w:p w14:paraId="0895BE1C" w14:textId="77777777" w:rsidR="00775797" w:rsidRPr="00752EEF" w:rsidRDefault="00775797" w:rsidP="00775797">
            <w:pPr>
              <w:pStyle w:val="TAC"/>
            </w:pPr>
            <w:r w:rsidRPr="00752EEF">
              <w:t>DC_66A_n257A</w:t>
            </w:r>
          </w:p>
        </w:tc>
        <w:tc>
          <w:tcPr>
            <w:tcW w:w="1418" w:type="dxa"/>
            <w:tcBorders>
              <w:top w:val="single" w:sz="4" w:space="0" w:color="auto"/>
              <w:left w:val="single" w:sz="4" w:space="0" w:color="auto"/>
              <w:bottom w:val="single" w:sz="4" w:space="0" w:color="auto"/>
              <w:right w:val="single" w:sz="4" w:space="0" w:color="auto"/>
            </w:tcBorders>
            <w:hideMark/>
          </w:tcPr>
          <w:p w14:paraId="73AAFF5A"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02130EF8" w14:textId="77777777" w:rsidR="00775797" w:rsidRPr="00752EEF" w:rsidRDefault="00775797" w:rsidP="00775797">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3031E988"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05D8CB0C"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8F23E29" w14:textId="77777777" w:rsidR="00775797" w:rsidRPr="00752EEF" w:rsidRDefault="00775797" w:rsidP="00775797">
            <w:pPr>
              <w:pStyle w:val="TAC"/>
            </w:pPr>
            <w:r w:rsidRPr="00752EEF">
              <w:t>No</w:t>
            </w:r>
          </w:p>
        </w:tc>
      </w:tr>
      <w:tr w:rsidR="00775797" w:rsidRPr="00752EEF" w14:paraId="78ADE2E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9C27E2" w14:textId="77777777" w:rsidR="00775797" w:rsidRPr="00752EEF" w:rsidRDefault="00775797" w:rsidP="00775797">
            <w:pPr>
              <w:pStyle w:val="TAC"/>
            </w:pPr>
            <w:r w:rsidRPr="00752EEF">
              <w:t>DC_66A_n257I</w:t>
            </w:r>
          </w:p>
        </w:tc>
        <w:tc>
          <w:tcPr>
            <w:tcW w:w="1701" w:type="dxa"/>
            <w:tcBorders>
              <w:top w:val="single" w:sz="4" w:space="0" w:color="auto"/>
              <w:left w:val="single" w:sz="4" w:space="0" w:color="auto"/>
              <w:bottom w:val="single" w:sz="4" w:space="0" w:color="auto"/>
              <w:right w:val="single" w:sz="4" w:space="0" w:color="auto"/>
            </w:tcBorders>
            <w:hideMark/>
          </w:tcPr>
          <w:p w14:paraId="58B2D3F4" w14:textId="77777777" w:rsidR="00775797" w:rsidRPr="00752EEF" w:rsidRDefault="00775797" w:rsidP="00775797">
            <w:pPr>
              <w:pStyle w:val="TAC"/>
            </w:pPr>
            <w:r w:rsidRPr="00752EEF">
              <w:t>DC_66A_n257A</w:t>
            </w:r>
          </w:p>
        </w:tc>
        <w:tc>
          <w:tcPr>
            <w:tcW w:w="1418" w:type="dxa"/>
            <w:tcBorders>
              <w:top w:val="single" w:sz="4" w:space="0" w:color="auto"/>
              <w:left w:val="single" w:sz="4" w:space="0" w:color="auto"/>
              <w:bottom w:val="single" w:sz="4" w:space="0" w:color="auto"/>
              <w:right w:val="single" w:sz="4" w:space="0" w:color="auto"/>
            </w:tcBorders>
            <w:hideMark/>
          </w:tcPr>
          <w:p w14:paraId="5F7A2316"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BA0EEF6" w14:textId="77777777" w:rsidR="00775797" w:rsidRPr="00752EEF" w:rsidRDefault="00775797" w:rsidP="00775797">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7FC49C2"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44A64AA7"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A8AC4D5" w14:textId="77777777" w:rsidR="00775797" w:rsidRPr="00752EEF" w:rsidRDefault="00775797" w:rsidP="00775797">
            <w:pPr>
              <w:pStyle w:val="TAC"/>
            </w:pPr>
            <w:r w:rsidRPr="00752EEF">
              <w:t>No</w:t>
            </w:r>
          </w:p>
        </w:tc>
      </w:tr>
      <w:tr w:rsidR="00775797" w:rsidRPr="00752EEF" w14:paraId="2E1040E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E6118E" w14:textId="77777777" w:rsidR="00775797" w:rsidRPr="00752EEF" w:rsidRDefault="00775797" w:rsidP="00775797">
            <w:pPr>
              <w:pStyle w:val="TAC"/>
            </w:pPr>
            <w:r w:rsidRPr="00752EEF">
              <w:t>DC_66A_n257J</w:t>
            </w:r>
          </w:p>
        </w:tc>
        <w:tc>
          <w:tcPr>
            <w:tcW w:w="1701" w:type="dxa"/>
            <w:tcBorders>
              <w:top w:val="single" w:sz="4" w:space="0" w:color="auto"/>
              <w:left w:val="single" w:sz="4" w:space="0" w:color="auto"/>
              <w:bottom w:val="single" w:sz="4" w:space="0" w:color="auto"/>
              <w:right w:val="single" w:sz="4" w:space="0" w:color="auto"/>
            </w:tcBorders>
            <w:hideMark/>
          </w:tcPr>
          <w:p w14:paraId="323C4E6D" w14:textId="77777777" w:rsidR="00775797" w:rsidRPr="00752EEF" w:rsidRDefault="00775797" w:rsidP="00775797">
            <w:pPr>
              <w:pStyle w:val="TAC"/>
            </w:pPr>
            <w:r w:rsidRPr="00752EEF">
              <w:t>DC_66A_n257A</w:t>
            </w:r>
          </w:p>
        </w:tc>
        <w:tc>
          <w:tcPr>
            <w:tcW w:w="1418" w:type="dxa"/>
            <w:tcBorders>
              <w:top w:val="single" w:sz="4" w:space="0" w:color="auto"/>
              <w:left w:val="single" w:sz="4" w:space="0" w:color="auto"/>
              <w:bottom w:val="single" w:sz="4" w:space="0" w:color="auto"/>
              <w:right w:val="single" w:sz="4" w:space="0" w:color="auto"/>
            </w:tcBorders>
            <w:hideMark/>
          </w:tcPr>
          <w:p w14:paraId="4E997D45"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1679974" w14:textId="77777777" w:rsidR="00775797" w:rsidRPr="00752EEF" w:rsidRDefault="00775797" w:rsidP="00775797">
            <w:pPr>
              <w:pStyle w:val="TAC"/>
            </w:pPr>
            <w:r w:rsidRPr="00752EEF">
              <w:t>CA_n257J</w:t>
            </w:r>
          </w:p>
        </w:tc>
        <w:tc>
          <w:tcPr>
            <w:tcW w:w="1418" w:type="dxa"/>
            <w:tcBorders>
              <w:top w:val="single" w:sz="4" w:space="0" w:color="auto"/>
              <w:left w:val="single" w:sz="4" w:space="0" w:color="auto"/>
              <w:bottom w:val="single" w:sz="4" w:space="0" w:color="auto"/>
              <w:right w:val="single" w:sz="4" w:space="0" w:color="auto"/>
            </w:tcBorders>
            <w:hideMark/>
          </w:tcPr>
          <w:p w14:paraId="2E76EBBB"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233E30B0"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3DE9BEB" w14:textId="77777777" w:rsidR="00775797" w:rsidRPr="00752EEF" w:rsidRDefault="00775797" w:rsidP="00775797">
            <w:pPr>
              <w:pStyle w:val="TAC"/>
            </w:pPr>
            <w:r w:rsidRPr="00752EEF">
              <w:t>No</w:t>
            </w:r>
          </w:p>
        </w:tc>
      </w:tr>
      <w:tr w:rsidR="00775797" w:rsidRPr="00752EEF" w14:paraId="6FE7EF1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963F59" w14:textId="77777777" w:rsidR="00775797" w:rsidRPr="00752EEF" w:rsidRDefault="00775797" w:rsidP="00775797">
            <w:pPr>
              <w:pStyle w:val="TAC"/>
            </w:pPr>
            <w:r w:rsidRPr="00752EEF">
              <w:t>DC_66A_n257K</w:t>
            </w:r>
          </w:p>
        </w:tc>
        <w:tc>
          <w:tcPr>
            <w:tcW w:w="1701" w:type="dxa"/>
            <w:tcBorders>
              <w:top w:val="single" w:sz="4" w:space="0" w:color="auto"/>
              <w:left w:val="single" w:sz="4" w:space="0" w:color="auto"/>
              <w:bottom w:val="single" w:sz="4" w:space="0" w:color="auto"/>
              <w:right w:val="single" w:sz="4" w:space="0" w:color="auto"/>
            </w:tcBorders>
            <w:hideMark/>
          </w:tcPr>
          <w:p w14:paraId="5F090EF9" w14:textId="77777777" w:rsidR="00775797" w:rsidRPr="00752EEF" w:rsidRDefault="00775797" w:rsidP="00775797">
            <w:pPr>
              <w:pStyle w:val="TAC"/>
            </w:pPr>
            <w:r w:rsidRPr="00752EEF">
              <w:t>DC_66A_n257A</w:t>
            </w:r>
          </w:p>
        </w:tc>
        <w:tc>
          <w:tcPr>
            <w:tcW w:w="1418" w:type="dxa"/>
            <w:tcBorders>
              <w:top w:val="single" w:sz="4" w:space="0" w:color="auto"/>
              <w:left w:val="single" w:sz="4" w:space="0" w:color="auto"/>
              <w:bottom w:val="single" w:sz="4" w:space="0" w:color="auto"/>
              <w:right w:val="single" w:sz="4" w:space="0" w:color="auto"/>
            </w:tcBorders>
            <w:hideMark/>
          </w:tcPr>
          <w:p w14:paraId="799057E5"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188EC8B" w14:textId="77777777" w:rsidR="00775797" w:rsidRPr="00752EEF" w:rsidRDefault="00775797" w:rsidP="00775797">
            <w:pPr>
              <w:pStyle w:val="TAC"/>
            </w:pPr>
            <w:r w:rsidRPr="00752EEF">
              <w:t>CA_n257K</w:t>
            </w:r>
          </w:p>
        </w:tc>
        <w:tc>
          <w:tcPr>
            <w:tcW w:w="1418" w:type="dxa"/>
            <w:tcBorders>
              <w:top w:val="single" w:sz="4" w:space="0" w:color="auto"/>
              <w:left w:val="single" w:sz="4" w:space="0" w:color="auto"/>
              <w:bottom w:val="single" w:sz="4" w:space="0" w:color="auto"/>
              <w:right w:val="single" w:sz="4" w:space="0" w:color="auto"/>
            </w:tcBorders>
            <w:hideMark/>
          </w:tcPr>
          <w:p w14:paraId="6CE7702D"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05C76CD5"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EA6CBDE" w14:textId="77777777" w:rsidR="00775797" w:rsidRPr="00752EEF" w:rsidRDefault="00775797" w:rsidP="00775797">
            <w:pPr>
              <w:pStyle w:val="TAC"/>
            </w:pPr>
            <w:r w:rsidRPr="00752EEF">
              <w:t>No</w:t>
            </w:r>
          </w:p>
        </w:tc>
      </w:tr>
      <w:tr w:rsidR="00775797" w:rsidRPr="00752EEF" w14:paraId="4A1EEE5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CC57B1" w14:textId="77777777" w:rsidR="00775797" w:rsidRPr="00752EEF" w:rsidRDefault="00775797" w:rsidP="00775797">
            <w:pPr>
              <w:pStyle w:val="TAC"/>
            </w:pPr>
            <w:r w:rsidRPr="00752EEF">
              <w:t>DC_66A_n257L</w:t>
            </w:r>
          </w:p>
        </w:tc>
        <w:tc>
          <w:tcPr>
            <w:tcW w:w="1701" w:type="dxa"/>
            <w:tcBorders>
              <w:top w:val="single" w:sz="4" w:space="0" w:color="auto"/>
              <w:left w:val="single" w:sz="4" w:space="0" w:color="auto"/>
              <w:bottom w:val="single" w:sz="4" w:space="0" w:color="auto"/>
              <w:right w:val="single" w:sz="4" w:space="0" w:color="auto"/>
            </w:tcBorders>
            <w:hideMark/>
          </w:tcPr>
          <w:p w14:paraId="4D4CF166" w14:textId="77777777" w:rsidR="00775797" w:rsidRPr="00752EEF" w:rsidRDefault="00775797" w:rsidP="00775797">
            <w:pPr>
              <w:pStyle w:val="TAC"/>
            </w:pPr>
            <w:r w:rsidRPr="00752EEF">
              <w:t>DC_66A_n257A</w:t>
            </w:r>
          </w:p>
        </w:tc>
        <w:tc>
          <w:tcPr>
            <w:tcW w:w="1418" w:type="dxa"/>
            <w:tcBorders>
              <w:top w:val="single" w:sz="4" w:space="0" w:color="auto"/>
              <w:left w:val="single" w:sz="4" w:space="0" w:color="auto"/>
              <w:bottom w:val="single" w:sz="4" w:space="0" w:color="auto"/>
              <w:right w:val="single" w:sz="4" w:space="0" w:color="auto"/>
            </w:tcBorders>
            <w:hideMark/>
          </w:tcPr>
          <w:p w14:paraId="1BD5B691"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0C98A5A" w14:textId="77777777" w:rsidR="00775797" w:rsidRPr="00752EEF" w:rsidRDefault="00775797" w:rsidP="00775797">
            <w:pPr>
              <w:pStyle w:val="TAC"/>
            </w:pPr>
            <w:r w:rsidRPr="00752EEF">
              <w:t>CA_n257L</w:t>
            </w:r>
          </w:p>
        </w:tc>
        <w:tc>
          <w:tcPr>
            <w:tcW w:w="1418" w:type="dxa"/>
            <w:tcBorders>
              <w:top w:val="single" w:sz="4" w:space="0" w:color="auto"/>
              <w:left w:val="single" w:sz="4" w:space="0" w:color="auto"/>
              <w:bottom w:val="single" w:sz="4" w:space="0" w:color="auto"/>
              <w:right w:val="single" w:sz="4" w:space="0" w:color="auto"/>
            </w:tcBorders>
            <w:hideMark/>
          </w:tcPr>
          <w:p w14:paraId="7ECD88F1"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2E0B7545"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89EAB51" w14:textId="77777777" w:rsidR="00775797" w:rsidRPr="00752EEF" w:rsidRDefault="00775797" w:rsidP="00775797">
            <w:pPr>
              <w:pStyle w:val="TAC"/>
            </w:pPr>
            <w:r w:rsidRPr="00752EEF">
              <w:t>No</w:t>
            </w:r>
          </w:p>
        </w:tc>
      </w:tr>
      <w:tr w:rsidR="00775797" w:rsidRPr="00752EEF" w14:paraId="04A6A92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AA1DA7" w14:textId="77777777" w:rsidR="00775797" w:rsidRPr="00752EEF" w:rsidRDefault="00775797" w:rsidP="00775797">
            <w:pPr>
              <w:pStyle w:val="TAC"/>
            </w:pPr>
            <w:r w:rsidRPr="00752EEF">
              <w:t>DC_66A_n257M</w:t>
            </w:r>
          </w:p>
        </w:tc>
        <w:tc>
          <w:tcPr>
            <w:tcW w:w="1701" w:type="dxa"/>
            <w:tcBorders>
              <w:top w:val="single" w:sz="4" w:space="0" w:color="auto"/>
              <w:left w:val="single" w:sz="4" w:space="0" w:color="auto"/>
              <w:bottom w:val="single" w:sz="4" w:space="0" w:color="auto"/>
              <w:right w:val="single" w:sz="4" w:space="0" w:color="auto"/>
            </w:tcBorders>
            <w:hideMark/>
          </w:tcPr>
          <w:p w14:paraId="5C406349" w14:textId="77777777" w:rsidR="00775797" w:rsidRPr="00752EEF" w:rsidRDefault="00775797" w:rsidP="00775797">
            <w:pPr>
              <w:pStyle w:val="TAC"/>
            </w:pPr>
            <w:r w:rsidRPr="00752EEF">
              <w:t>DC_66A_n257A</w:t>
            </w:r>
          </w:p>
        </w:tc>
        <w:tc>
          <w:tcPr>
            <w:tcW w:w="1418" w:type="dxa"/>
            <w:tcBorders>
              <w:top w:val="single" w:sz="4" w:space="0" w:color="auto"/>
              <w:left w:val="single" w:sz="4" w:space="0" w:color="auto"/>
              <w:bottom w:val="single" w:sz="4" w:space="0" w:color="auto"/>
              <w:right w:val="single" w:sz="4" w:space="0" w:color="auto"/>
            </w:tcBorders>
            <w:hideMark/>
          </w:tcPr>
          <w:p w14:paraId="2D2DDCA2"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3760905" w14:textId="77777777" w:rsidR="00775797" w:rsidRPr="00752EEF" w:rsidRDefault="00775797" w:rsidP="00775797">
            <w:pPr>
              <w:pStyle w:val="TAC"/>
            </w:pPr>
            <w:r w:rsidRPr="00752EEF">
              <w:t>CA_n257M</w:t>
            </w:r>
          </w:p>
        </w:tc>
        <w:tc>
          <w:tcPr>
            <w:tcW w:w="1418" w:type="dxa"/>
            <w:tcBorders>
              <w:top w:val="single" w:sz="4" w:space="0" w:color="auto"/>
              <w:left w:val="single" w:sz="4" w:space="0" w:color="auto"/>
              <w:bottom w:val="single" w:sz="4" w:space="0" w:color="auto"/>
              <w:right w:val="single" w:sz="4" w:space="0" w:color="auto"/>
            </w:tcBorders>
            <w:hideMark/>
          </w:tcPr>
          <w:p w14:paraId="7244DA4F"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677EC34"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1AD691F" w14:textId="77777777" w:rsidR="00775797" w:rsidRPr="00752EEF" w:rsidRDefault="00775797" w:rsidP="00775797">
            <w:pPr>
              <w:pStyle w:val="TAC"/>
            </w:pPr>
            <w:r w:rsidRPr="00752EEF">
              <w:t>No</w:t>
            </w:r>
          </w:p>
        </w:tc>
      </w:tr>
      <w:tr w:rsidR="00775797" w:rsidRPr="00752EEF" w14:paraId="0F40ADA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B2E275" w14:textId="77777777" w:rsidR="00775797" w:rsidRPr="00752EEF" w:rsidRDefault="00775797" w:rsidP="00775797">
            <w:pPr>
              <w:pStyle w:val="TAC"/>
            </w:pPr>
            <w:r w:rsidRPr="00752EEF">
              <w:t>DC_66C_n257A</w:t>
            </w:r>
          </w:p>
        </w:tc>
        <w:tc>
          <w:tcPr>
            <w:tcW w:w="1701" w:type="dxa"/>
            <w:tcBorders>
              <w:top w:val="single" w:sz="4" w:space="0" w:color="auto"/>
              <w:left w:val="single" w:sz="4" w:space="0" w:color="auto"/>
              <w:bottom w:val="single" w:sz="4" w:space="0" w:color="auto"/>
              <w:right w:val="single" w:sz="4" w:space="0" w:color="auto"/>
            </w:tcBorders>
            <w:hideMark/>
          </w:tcPr>
          <w:p w14:paraId="51A64DF6" w14:textId="77777777" w:rsidR="00775797" w:rsidRPr="00752EEF" w:rsidRDefault="00775797" w:rsidP="00775797">
            <w:pPr>
              <w:pStyle w:val="TAC"/>
            </w:pPr>
            <w:r w:rsidRPr="00752EEF">
              <w:t>DC_66A_n257A</w:t>
            </w:r>
          </w:p>
        </w:tc>
        <w:tc>
          <w:tcPr>
            <w:tcW w:w="1418" w:type="dxa"/>
            <w:tcBorders>
              <w:top w:val="single" w:sz="4" w:space="0" w:color="auto"/>
              <w:left w:val="single" w:sz="4" w:space="0" w:color="auto"/>
              <w:bottom w:val="single" w:sz="4" w:space="0" w:color="auto"/>
              <w:right w:val="single" w:sz="4" w:space="0" w:color="auto"/>
            </w:tcBorders>
            <w:hideMark/>
          </w:tcPr>
          <w:p w14:paraId="7409BDB1" w14:textId="77777777" w:rsidR="00775797" w:rsidRPr="00752EEF" w:rsidRDefault="00775797" w:rsidP="00775797">
            <w:pPr>
              <w:pStyle w:val="TAC"/>
            </w:pPr>
            <w:r w:rsidRPr="00752EEF">
              <w:t>CA_66C</w:t>
            </w:r>
          </w:p>
        </w:tc>
        <w:tc>
          <w:tcPr>
            <w:tcW w:w="1418" w:type="dxa"/>
            <w:tcBorders>
              <w:top w:val="single" w:sz="4" w:space="0" w:color="auto"/>
              <w:left w:val="single" w:sz="4" w:space="0" w:color="auto"/>
              <w:bottom w:val="single" w:sz="4" w:space="0" w:color="auto"/>
              <w:right w:val="single" w:sz="4" w:space="0" w:color="auto"/>
            </w:tcBorders>
            <w:hideMark/>
          </w:tcPr>
          <w:p w14:paraId="34BF1BA6"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22947BF5"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56438E0"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0E6BF2B" w14:textId="77777777" w:rsidR="00775797" w:rsidRPr="00752EEF" w:rsidRDefault="00775797" w:rsidP="00775797">
            <w:pPr>
              <w:pStyle w:val="TAC"/>
            </w:pPr>
            <w:r w:rsidRPr="00752EEF">
              <w:t>No</w:t>
            </w:r>
          </w:p>
        </w:tc>
      </w:tr>
      <w:tr w:rsidR="00775797" w:rsidRPr="00752EEF" w14:paraId="6C3A96B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F5217F6" w14:textId="77777777" w:rsidR="00775797" w:rsidRPr="00752EEF" w:rsidRDefault="00775797" w:rsidP="00775797">
            <w:pPr>
              <w:pStyle w:val="TAC"/>
            </w:pPr>
            <w:r w:rsidRPr="00752EEF">
              <w:t>DC_66A-66A_n257A</w:t>
            </w:r>
          </w:p>
        </w:tc>
        <w:tc>
          <w:tcPr>
            <w:tcW w:w="1701" w:type="dxa"/>
            <w:tcBorders>
              <w:top w:val="single" w:sz="4" w:space="0" w:color="auto"/>
              <w:left w:val="single" w:sz="4" w:space="0" w:color="auto"/>
              <w:bottom w:val="single" w:sz="4" w:space="0" w:color="auto"/>
              <w:right w:val="single" w:sz="4" w:space="0" w:color="auto"/>
            </w:tcBorders>
            <w:hideMark/>
          </w:tcPr>
          <w:p w14:paraId="4B6E18B9" w14:textId="77777777" w:rsidR="00775797" w:rsidRPr="00752EEF" w:rsidRDefault="00775797" w:rsidP="00775797">
            <w:pPr>
              <w:pStyle w:val="TAC"/>
            </w:pPr>
            <w:r w:rsidRPr="00752EEF">
              <w:t>DC_66A_n257A</w:t>
            </w:r>
          </w:p>
        </w:tc>
        <w:tc>
          <w:tcPr>
            <w:tcW w:w="1418" w:type="dxa"/>
            <w:tcBorders>
              <w:top w:val="single" w:sz="4" w:space="0" w:color="auto"/>
              <w:left w:val="single" w:sz="4" w:space="0" w:color="auto"/>
              <w:bottom w:val="single" w:sz="4" w:space="0" w:color="auto"/>
              <w:right w:val="single" w:sz="4" w:space="0" w:color="auto"/>
            </w:tcBorders>
            <w:hideMark/>
          </w:tcPr>
          <w:p w14:paraId="59B761AC" w14:textId="77777777" w:rsidR="00775797" w:rsidRPr="00752EEF" w:rsidRDefault="00775797" w:rsidP="00775797">
            <w:pPr>
              <w:pStyle w:val="TAC"/>
            </w:pPr>
            <w:r w:rsidRPr="00752EEF">
              <w:t>CA_66A-66A</w:t>
            </w:r>
          </w:p>
        </w:tc>
        <w:tc>
          <w:tcPr>
            <w:tcW w:w="1418" w:type="dxa"/>
            <w:tcBorders>
              <w:top w:val="single" w:sz="4" w:space="0" w:color="auto"/>
              <w:left w:val="single" w:sz="4" w:space="0" w:color="auto"/>
              <w:bottom w:val="single" w:sz="4" w:space="0" w:color="auto"/>
              <w:right w:val="single" w:sz="4" w:space="0" w:color="auto"/>
            </w:tcBorders>
            <w:hideMark/>
          </w:tcPr>
          <w:p w14:paraId="6B2AF5F9"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6A2B4046"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184DB026" w14:textId="77777777" w:rsidR="00775797" w:rsidRPr="00752EEF" w:rsidRDefault="00775797" w:rsidP="00775797">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76B58CD" w14:textId="77777777" w:rsidR="00775797" w:rsidRPr="00752EEF" w:rsidRDefault="00775797" w:rsidP="00775797">
            <w:pPr>
              <w:pStyle w:val="TAC"/>
            </w:pPr>
            <w:r w:rsidRPr="00752EEF">
              <w:t>No</w:t>
            </w:r>
          </w:p>
        </w:tc>
      </w:tr>
      <w:tr w:rsidR="00775797" w:rsidRPr="00752EEF" w14:paraId="23D5F98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EB61B58" w14:textId="77777777" w:rsidR="00775797" w:rsidRPr="00752EEF" w:rsidRDefault="00775797" w:rsidP="00775797">
            <w:pPr>
              <w:pStyle w:val="TAC"/>
            </w:pPr>
            <w:r w:rsidRPr="00752EEF">
              <w:t>DC_66A_n260A</w:t>
            </w:r>
          </w:p>
        </w:tc>
        <w:tc>
          <w:tcPr>
            <w:tcW w:w="1701" w:type="dxa"/>
            <w:tcBorders>
              <w:top w:val="single" w:sz="4" w:space="0" w:color="auto"/>
              <w:left w:val="single" w:sz="4" w:space="0" w:color="auto"/>
              <w:bottom w:val="single" w:sz="4" w:space="0" w:color="auto"/>
              <w:right w:val="single" w:sz="4" w:space="0" w:color="auto"/>
            </w:tcBorders>
            <w:hideMark/>
          </w:tcPr>
          <w:p w14:paraId="4B43BF7B"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0115BA96"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9A3CB5C"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5BBD4B1C"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07F74971"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34C9267B" w14:textId="77777777" w:rsidR="00775797" w:rsidRPr="00752EEF" w:rsidRDefault="00775797" w:rsidP="00775797">
            <w:pPr>
              <w:pStyle w:val="TAC"/>
            </w:pPr>
            <w:r w:rsidRPr="00752EEF">
              <w:t>Yes</w:t>
            </w:r>
          </w:p>
        </w:tc>
      </w:tr>
      <w:tr w:rsidR="00775797" w:rsidRPr="00752EEF" w14:paraId="54D69AF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D27666" w14:textId="77777777" w:rsidR="00775797" w:rsidRPr="00752EEF" w:rsidRDefault="00775797" w:rsidP="00775797">
            <w:pPr>
              <w:pStyle w:val="TAC"/>
            </w:pPr>
            <w:r w:rsidRPr="00752EEF">
              <w:t>DC_66A_n260D</w:t>
            </w:r>
          </w:p>
        </w:tc>
        <w:tc>
          <w:tcPr>
            <w:tcW w:w="1701" w:type="dxa"/>
            <w:tcBorders>
              <w:top w:val="single" w:sz="4" w:space="0" w:color="auto"/>
              <w:left w:val="single" w:sz="4" w:space="0" w:color="auto"/>
              <w:bottom w:val="single" w:sz="4" w:space="0" w:color="auto"/>
              <w:right w:val="single" w:sz="4" w:space="0" w:color="auto"/>
            </w:tcBorders>
            <w:hideMark/>
          </w:tcPr>
          <w:p w14:paraId="3F151666"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27091DC0"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23C7084C" w14:textId="77777777" w:rsidR="00775797" w:rsidRPr="00752EEF" w:rsidRDefault="00775797" w:rsidP="00775797">
            <w:pPr>
              <w:pStyle w:val="TAC"/>
            </w:pPr>
            <w:r w:rsidRPr="00752EEF">
              <w:t>CA_n260D</w:t>
            </w:r>
          </w:p>
        </w:tc>
        <w:tc>
          <w:tcPr>
            <w:tcW w:w="1418" w:type="dxa"/>
            <w:tcBorders>
              <w:top w:val="single" w:sz="4" w:space="0" w:color="auto"/>
              <w:left w:val="single" w:sz="4" w:space="0" w:color="auto"/>
              <w:bottom w:val="single" w:sz="4" w:space="0" w:color="auto"/>
              <w:right w:val="single" w:sz="4" w:space="0" w:color="auto"/>
            </w:tcBorders>
            <w:hideMark/>
          </w:tcPr>
          <w:p w14:paraId="25961245"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09479F8F"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1BC0F729" w14:textId="77777777" w:rsidR="00775797" w:rsidRPr="00752EEF" w:rsidRDefault="00775797" w:rsidP="00775797">
            <w:pPr>
              <w:pStyle w:val="TAC"/>
            </w:pPr>
            <w:r w:rsidRPr="00752EEF">
              <w:t>FFS (NR 2CC)</w:t>
            </w:r>
          </w:p>
        </w:tc>
      </w:tr>
      <w:tr w:rsidR="00775797" w:rsidRPr="00752EEF" w14:paraId="2F0344C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02C81F" w14:textId="77777777" w:rsidR="00775797" w:rsidRPr="00752EEF" w:rsidRDefault="00775797" w:rsidP="00775797">
            <w:pPr>
              <w:pStyle w:val="TAC"/>
            </w:pPr>
            <w:r w:rsidRPr="00752EEF">
              <w:t>DC_66A_n260E</w:t>
            </w:r>
          </w:p>
        </w:tc>
        <w:tc>
          <w:tcPr>
            <w:tcW w:w="1701" w:type="dxa"/>
            <w:tcBorders>
              <w:top w:val="single" w:sz="4" w:space="0" w:color="auto"/>
              <w:left w:val="single" w:sz="4" w:space="0" w:color="auto"/>
              <w:bottom w:val="single" w:sz="4" w:space="0" w:color="auto"/>
              <w:right w:val="single" w:sz="4" w:space="0" w:color="auto"/>
            </w:tcBorders>
            <w:hideMark/>
          </w:tcPr>
          <w:p w14:paraId="2DC42C6C"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59E8F8EF"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9A2D086" w14:textId="77777777" w:rsidR="00775797" w:rsidRPr="00752EEF" w:rsidRDefault="00775797" w:rsidP="00775797">
            <w:pPr>
              <w:pStyle w:val="TAC"/>
            </w:pPr>
            <w:r w:rsidRPr="00752EEF">
              <w:t>CA_n260E</w:t>
            </w:r>
          </w:p>
        </w:tc>
        <w:tc>
          <w:tcPr>
            <w:tcW w:w="1418" w:type="dxa"/>
            <w:tcBorders>
              <w:top w:val="single" w:sz="4" w:space="0" w:color="auto"/>
              <w:left w:val="single" w:sz="4" w:space="0" w:color="auto"/>
              <w:bottom w:val="single" w:sz="4" w:space="0" w:color="auto"/>
              <w:right w:val="single" w:sz="4" w:space="0" w:color="auto"/>
            </w:tcBorders>
            <w:hideMark/>
          </w:tcPr>
          <w:p w14:paraId="56268D81"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200F6C20"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AB3CE70" w14:textId="77777777" w:rsidR="00775797" w:rsidRPr="00752EEF" w:rsidRDefault="00775797" w:rsidP="00775797">
            <w:pPr>
              <w:pStyle w:val="TAC"/>
            </w:pPr>
            <w:r w:rsidRPr="00752EEF">
              <w:t>No</w:t>
            </w:r>
          </w:p>
        </w:tc>
      </w:tr>
      <w:tr w:rsidR="00775797" w:rsidRPr="00752EEF" w14:paraId="58609CE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715E15" w14:textId="77777777" w:rsidR="00775797" w:rsidRPr="00752EEF" w:rsidRDefault="00775797" w:rsidP="00775797">
            <w:pPr>
              <w:pStyle w:val="TAC"/>
            </w:pPr>
            <w:r w:rsidRPr="00752EEF">
              <w:t>DC_66A_n260F</w:t>
            </w:r>
          </w:p>
        </w:tc>
        <w:tc>
          <w:tcPr>
            <w:tcW w:w="1701" w:type="dxa"/>
            <w:tcBorders>
              <w:top w:val="single" w:sz="4" w:space="0" w:color="auto"/>
              <w:left w:val="single" w:sz="4" w:space="0" w:color="auto"/>
              <w:bottom w:val="single" w:sz="4" w:space="0" w:color="auto"/>
              <w:right w:val="single" w:sz="4" w:space="0" w:color="auto"/>
            </w:tcBorders>
            <w:hideMark/>
          </w:tcPr>
          <w:p w14:paraId="3733076C"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3BB09220"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FE2B1EF" w14:textId="77777777" w:rsidR="00775797" w:rsidRPr="00752EEF" w:rsidRDefault="00775797" w:rsidP="00775797">
            <w:pPr>
              <w:pStyle w:val="TAC"/>
            </w:pPr>
            <w:r w:rsidRPr="00752EEF">
              <w:t>CA_n260F</w:t>
            </w:r>
          </w:p>
        </w:tc>
        <w:tc>
          <w:tcPr>
            <w:tcW w:w="1418" w:type="dxa"/>
            <w:tcBorders>
              <w:top w:val="single" w:sz="4" w:space="0" w:color="auto"/>
              <w:left w:val="single" w:sz="4" w:space="0" w:color="auto"/>
              <w:bottom w:val="single" w:sz="4" w:space="0" w:color="auto"/>
              <w:right w:val="single" w:sz="4" w:space="0" w:color="auto"/>
            </w:tcBorders>
            <w:hideMark/>
          </w:tcPr>
          <w:p w14:paraId="36D115A3"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0E37D2C7"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E9DD77D" w14:textId="77777777" w:rsidR="00775797" w:rsidRPr="00752EEF" w:rsidRDefault="00775797" w:rsidP="00775797">
            <w:pPr>
              <w:pStyle w:val="TAC"/>
            </w:pPr>
            <w:r w:rsidRPr="00752EEF">
              <w:t>No</w:t>
            </w:r>
          </w:p>
        </w:tc>
      </w:tr>
      <w:tr w:rsidR="00775797" w:rsidRPr="00752EEF" w14:paraId="103004D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D70BA4B" w14:textId="77777777" w:rsidR="00775797" w:rsidRPr="00752EEF" w:rsidRDefault="00775797" w:rsidP="00775797">
            <w:pPr>
              <w:pStyle w:val="TAC"/>
            </w:pPr>
            <w:r w:rsidRPr="00752EEF">
              <w:t>DC_66A_n260G</w:t>
            </w:r>
          </w:p>
        </w:tc>
        <w:tc>
          <w:tcPr>
            <w:tcW w:w="1701" w:type="dxa"/>
            <w:tcBorders>
              <w:top w:val="single" w:sz="4" w:space="0" w:color="auto"/>
              <w:left w:val="single" w:sz="4" w:space="0" w:color="auto"/>
              <w:bottom w:val="single" w:sz="4" w:space="0" w:color="auto"/>
              <w:right w:val="single" w:sz="4" w:space="0" w:color="auto"/>
            </w:tcBorders>
            <w:hideMark/>
          </w:tcPr>
          <w:p w14:paraId="38A77755"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0B99D88A"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2814E5C0" w14:textId="77777777" w:rsidR="00775797" w:rsidRPr="00752EEF" w:rsidRDefault="00775797" w:rsidP="00775797">
            <w:pPr>
              <w:pStyle w:val="TAC"/>
            </w:pPr>
            <w:r w:rsidRPr="00752EEF">
              <w:t>CA_n260G</w:t>
            </w:r>
          </w:p>
        </w:tc>
        <w:tc>
          <w:tcPr>
            <w:tcW w:w="1418" w:type="dxa"/>
            <w:tcBorders>
              <w:top w:val="single" w:sz="4" w:space="0" w:color="auto"/>
              <w:left w:val="single" w:sz="4" w:space="0" w:color="auto"/>
              <w:bottom w:val="single" w:sz="4" w:space="0" w:color="auto"/>
              <w:right w:val="single" w:sz="4" w:space="0" w:color="auto"/>
            </w:tcBorders>
            <w:hideMark/>
          </w:tcPr>
          <w:p w14:paraId="44BEB265"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2CE96A5"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A761C7F" w14:textId="77777777" w:rsidR="00775797" w:rsidRPr="00752EEF" w:rsidRDefault="00775797" w:rsidP="00775797">
            <w:pPr>
              <w:pStyle w:val="TAC"/>
            </w:pPr>
            <w:r w:rsidRPr="00752EEF">
              <w:t>Yes (NR 2CC)</w:t>
            </w:r>
          </w:p>
        </w:tc>
      </w:tr>
      <w:tr w:rsidR="00775797" w:rsidRPr="00752EEF" w14:paraId="2DB2FB5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D365146" w14:textId="77777777" w:rsidR="00775797" w:rsidRPr="00752EEF" w:rsidRDefault="00775797" w:rsidP="00775797">
            <w:pPr>
              <w:pStyle w:val="TAC"/>
            </w:pPr>
            <w:r w:rsidRPr="00752EEF">
              <w:t>DC_66A_n260H</w:t>
            </w:r>
          </w:p>
        </w:tc>
        <w:tc>
          <w:tcPr>
            <w:tcW w:w="1701" w:type="dxa"/>
            <w:tcBorders>
              <w:top w:val="single" w:sz="4" w:space="0" w:color="auto"/>
              <w:left w:val="single" w:sz="4" w:space="0" w:color="auto"/>
              <w:bottom w:val="single" w:sz="4" w:space="0" w:color="auto"/>
              <w:right w:val="single" w:sz="4" w:space="0" w:color="auto"/>
            </w:tcBorders>
            <w:hideMark/>
          </w:tcPr>
          <w:p w14:paraId="47D8A180"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5CB898BE"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0C8AAC8" w14:textId="77777777" w:rsidR="00775797" w:rsidRPr="00752EEF" w:rsidRDefault="00775797" w:rsidP="00775797">
            <w:pPr>
              <w:pStyle w:val="TAC"/>
            </w:pPr>
            <w:r w:rsidRPr="00752EEF">
              <w:t>CA_n260H</w:t>
            </w:r>
          </w:p>
        </w:tc>
        <w:tc>
          <w:tcPr>
            <w:tcW w:w="1418" w:type="dxa"/>
            <w:tcBorders>
              <w:top w:val="single" w:sz="4" w:space="0" w:color="auto"/>
              <w:left w:val="single" w:sz="4" w:space="0" w:color="auto"/>
              <w:bottom w:val="single" w:sz="4" w:space="0" w:color="auto"/>
              <w:right w:val="single" w:sz="4" w:space="0" w:color="auto"/>
            </w:tcBorders>
            <w:hideMark/>
          </w:tcPr>
          <w:p w14:paraId="1D4C9ADE"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1EDDF2D1"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43B9104C" w14:textId="77777777" w:rsidR="00775797" w:rsidRPr="00752EEF" w:rsidRDefault="00775797" w:rsidP="00775797">
            <w:pPr>
              <w:pStyle w:val="TAC"/>
            </w:pPr>
            <w:r w:rsidRPr="00752EEF">
              <w:t>No</w:t>
            </w:r>
          </w:p>
        </w:tc>
      </w:tr>
      <w:tr w:rsidR="00775797" w:rsidRPr="00752EEF" w14:paraId="61B7059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6025BF" w14:textId="77777777" w:rsidR="00775797" w:rsidRPr="00752EEF" w:rsidRDefault="00775797" w:rsidP="00775797">
            <w:pPr>
              <w:pStyle w:val="TAC"/>
            </w:pPr>
            <w:r w:rsidRPr="00752EEF">
              <w:t>DC_66A_n260I</w:t>
            </w:r>
          </w:p>
        </w:tc>
        <w:tc>
          <w:tcPr>
            <w:tcW w:w="1701" w:type="dxa"/>
            <w:tcBorders>
              <w:top w:val="single" w:sz="4" w:space="0" w:color="auto"/>
              <w:left w:val="single" w:sz="4" w:space="0" w:color="auto"/>
              <w:bottom w:val="single" w:sz="4" w:space="0" w:color="auto"/>
              <w:right w:val="single" w:sz="4" w:space="0" w:color="auto"/>
            </w:tcBorders>
            <w:hideMark/>
          </w:tcPr>
          <w:p w14:paraId="7194E9A0"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78D385C6"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5BFF76F" w14:textId="77777777" w:rsidR="00775797" w:rsidRPr="00752EEF" w:rsidRDefault="00775797" w:rsidP="00775797">
            <w:pPr>
              <w:pStyle w:val="TAC"/>
            </w:pPr>
            <w:r w:rsidRPr="00752EEF">
              <w:t>CA_n260I</w:t>
            </w:r>
          </w:p>
        </w:tc>
        <w:tc>
          <w:tcPr>
            <w:tcW w:w="1418" w:type="dxa"/>
            <w:tcBorders>
              <w:top w:val="single" w:sz="4" w:space="0" w:color="auto"/>
              <w:left w:val="single" w:sz="4" w:space="0" w:color="auto"/>
              <w:bottom w:val="single" w:sz="4" w:space="0" w:color="auto"/>
              <w:right w:val="single" w:sz="4" w:space="0" w:color="auto"/>
            </w:tcBorders>
            <w:hideMark/>
          </w:tcPr>
          <w:p w14:paraId="10845CEE"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40EDD6C0"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F5457BE" w14:textId="77777777" w:rsidR="00775797" w:rsidRPr="00752EEF" w:rsidRDefault="00775797" w:rsidP="00775797">
            <w:pPr>
              <w:pStyle w:val="TAC"/>
            </w:pPr>
            <w:r w:rsidRPr="00752EEF">
              <w:t>No</w:t>
            </w:r>
          </w:p>
        </w:tc>
      </w:tr>
      <w:tr w:rsidR="00775797" w:rsidRPr="00752EEF" w14:paraId="614739B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5F3FF6" w14:textId="77777777" w:rsidR="00775797" w:rsidRPr="00752EEF" w:rsidRDefault="00775797" w:rsidP="00775797">
            <w:pPr>
              <w:pStyle w:val="TAC"/>
            </w:pPr>
            <w:r w:rsidRPr="00752EEF">
              <w:t>DC_66A_n260J</w:t>
            </w:r>
          </w:p>
        </w:tc>
        <w:tc>
          <w:tcPr>
            <w:tcW w:w="1701" w:type="dxa"/>
            <w:tcBorders>
              <w:top w:val="single" w:sz="4" w:space="0" w:color="auto"/>
              <w:left w:val="single" w:sz="4" w:space="0" w:color="auto"/>
              <w:bottom w:val="single" w:sz="4" w:space="0" w:color="auto"/>
              <w:right w:val="single" w:sz="4" w:space="0" w:color="auto"/>
            </w:tcBorders>
            <w:hideMark/>
          </w:tcPr>
          <w:p w14:paraId="722597BB"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273AD932"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17AB1B2C" w14:textId="77777777" w:rsidR="00775797" w:rsidRPr="00752EEF" w:rsidRDefault="00775797" w:rsidP="00775797">
            <w:pPr>
              <w:pStyle w:val="TAC"/>
            </w:pPr>
            <w:r w:rsidRPr="00752EEF">
              <w:t>CA_n260J</w:t>
            </w:r>
          </w:p>
        </w:tc>
        <w:tc>
          <w:tcPr>
            <w:tcW w:w="1418" w:type="dxa"/>
            <w:tcBorders>
              <w:top w:val="single" w:sz="4" w:space="0" w:color="auto"/>
              <w:left w:val="single" w:sz="4" w:space="0" w:color="auto"/>
              <w:bottom w:val="single" w:sz="4" w:space="0" w:color="auto"/>
              <w:right w:val="single" w:sz="4" w:space="0" w:color="auto"/>
            </w:tcBorders>
            <w:hideMark/>
          </w:tcPr>
          <w:p w14:paraId="1A3E2FD1"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EBD2DAE"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1A8E545D" w14:textId="77777777" w:rsidR="00775797" w:rsidRPr="00752EEF" w:rsidRDefault="00775797" w:rsidP="00775797">
            <w:pPr>
              <w:pStyle w:val="TAC"/>
            </w:pPr>
            <w:r w:rsidRPr="00752EEF">
              <w:t>No</w:t>
            </w:r>
          </w:p>
        </w:tc>
      </w:tr>
      <w:tr w:rsidR="00775797" w:rsidRPr="00752EEF" w14:paraId="54C7200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7D2734" w14:textId="77777777" w:rsidR="00775797" w:rsidRPr="00752EEF" w:rsidRDefault="00775797" w:rsidP="00775797">
            <w:pPr>
              <w:pStyle w:val="TAC"/>
            </w:pPr>
            <w:r w:rsidRPr="00752EEF">
              <w:lastRenderedPageBreak/>
              <w:t>DC_66A_n260K</w:t>
            </w:r>
          </w:p>
        </w:tc>
        <w:tc>
          <w:tcPr>
            <w:tcW w:w="1701" w:type="dxa"/>
            <w:tcBorders>
              <w:top w:val="single" w:sz="4" w:space="0" w:color="auto"/>
              <w:left w:val="single" w:sz="4" w:space="0" w:color="auto"/>
              <w:bottom w:val="single" w:sz="4" w:space="0" w:color="auto"/>
              <w:right w:val="single" w:sz="4" w:space="0" w:color="auto"/>
            </w:tcBorders>
            <w:hideMark/>
          </w:tcPr>
          <w:p w14:paraId="50559895"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7ECB69C9"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CA6462B" w14:textId="77777777" w:rsidR="00775797" w:rsidRPr="00752EEF" w:rsidRDefault="00775797" w:rsidP="00775797">
            <w:pPr>
              <w:pStyle w:val="TAC"/>
            </w:pPr>
            <w:r w:rsidRPr="00752EEF">
              <w:t>CA_n260K</w:t>
            </w:r>
          </w:p>
        </w:tc>
        <w:tc>
          <w:tcPr>
            <w:tcW w:w="1418" w:type="dxa"/>
            <w:tcBorders>
              <w:top w:val="single" w:sz="4" w:space="0" w:color="auto"/>
              <w:left w:val="single" w:sz="4" w:space="0" w:color="auto"/>
              <w:bottom w:val="single" w:sz="4" w:space="0" w:color="auto"/>
              <w:right w:val="single" w:sz="4" w:space="0" w:color="auto"/>
            </w:tcBorders>
            <w:hideMark/>
          </w:tcPr>
          <w:p w14:paraId="71DECD17"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0B6ED3A9"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35BAA7E1" w14:textId="77777777" w:rsidR="00775797" w:rsidRPr="00752EEF" w:rsidRDefault="00775797" w:rsidP="00775797">
            <w:pPr>
              <w:pStyle w:val="TAC"/>
            </w:pPr>
            <w:r w:rsidRPr="00752EEF">
              <w:t>No</w:t>
            </w:r>
          </w:p>
        </w:tc>
      </w:tr>
      <w:tr w:rsidR="00775797" w:rsidRPr="00752EEF" w14:paraId="1A4793E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6249CB5" w14:textId="77777777" w:rsidR="00775797" w:rsidRPr="00752EEF" w:rsidRDefault="00775797" w:rsidP="00775797">
            <w:pPr>
              <w:pStyle w:val="TAC"/>
            </w:pPr>
            <w:r w:rsidRPr="00752EEF">
              <w:t>DC_66A_n260L</w:t>
            </w:r>
          </w:p>
        </w:tc>
        <w:tc>
          <w:tcPr>
            <w:tcW w:w="1701" w:type="dxa"/>
            <w:tcBorders>
              <w:top w:val="single" w:sz="4" w:space="0" w:color="auto"/>
              <w:left w:val="single" w:sz="4" w:space="0" w:color="auto"/>
              <w:bottom w:val="single" w:sz="4" w:space="0" w:color="auto"/>
              <w:right w:val="single" w:sz="4" w:space="0" w:color="auto"/>
            </w:tcBorders>
            <w:hideMark/>
          </w:tcPr>
          <w:p w14:paraId="759CC8BB"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1ACDAD3D"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F7BC803" w14:textId="77777777" w:rsidR="00775797" w:rsidRPr="00752EEF" w:rsidRDefault="00775797" w:rsidP="00775797">
            <w:pPr>
              <w:pStyle w:val="TAC"/>
            </w:pPr>
            <w:r w:rsidRPr="00752EEF">
              <w:t>CA_n260L</w:t>
            </w:r>
          </w:p>
        </w:tc>
        <w:tc>
          <w:tcPr>
            <w:tcW w:w="1418" w:type="dxa"/>
            <w:tcBorders>
              <w:top w:val="single" w:sz="4" w:space="0" w:color="auto"/>
              <w:left w:val="single" w:sz="4" w:space="0" w:color="auto"/>
              <w:bottom w:val="single" w:sz="4" w:space="0" w:color="auto"/>
              <w:right w:val="single" w:sz="4" w:space="0" w:color="auto"/>
            </w:tcBorders>
            <w:hideMark/>
          </w:tcPr>
          <w:p w14:paraId="2AB5068A"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DC8A1BD"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14F1C60D" w14:textId="77777777" w:rsidR="00775797" w:rsidRPr="00752EEF" w:rsidRDefault="00775797" w:rsidP="00775797">
            <w:pPr>
              <w:pStyle w:val="TAC"/>
            </w:pPr>
            <w:r w:rsidRPr="00752EEF">
              <w:t>No</w:t>
            </w:r>
          </w:p>
        </w:tc>
      </w:tr>
      <w:tr w:rsidR="00775797" w:rsidRPr="00752EEF" w14:paraId="2B61694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01BAB7" w14:textId="77777777" w:rsidR="00775797" w:rsidRPr="00752EEF" w:rsidRDefault="00775797" w:rsidP="00775797">
            <w:pPr>
              <w:pStyle w:val="TAC"/>
            </w:pPr>
            <w:r w:rsidRPr="00752EEF">
              <w:t>DC_66A_n260M</w:t>
            </w:r>
          </w:p>
        </w:tc>
        <w:tc>
          <w:tcPr>
            <w:tcW w:w="1701" w:type="dxa"/>
            <w:tcBorders>
              <w:top w:val="single" w:sz="4" w:space="0" w:color="auto"/>
              <w:left w:val="single" w:sz="4" w:space="0" w:color="auto"/>
              <w:bottom w:val="single" w:sz="4" w:space="0" w:color="auto"/>
              <w:right w:val="single" w:sz="4" w:space="0" w:color="auto"/>
            </w:tcBorders>
            <w:hideMark/>
          </w:tcPr>
          <w:p w14:paraId="2864E85B"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4232B7C9"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2EC173DC" w14:textId="77777777" w:rsidR="00775797" w:rsidRPr="00752EEF" w:rsidRDefault="00775797" w:rsidP="00775797">
            <w:pPr>
              <w:pStyle w:val="TAC"/>
            </w:pPr>
            <w:r w:rsidRPr="00752EEF">
              <w:t>CA_n260M</w:t>
            </w:r>
          </w:p>
        </w:tc>
        <w:tc>
          <w:tcPr>
            <w:tcW w:w="1418" w:type="dxa"/>
            <w:tcBorders>
              <w:top w:val="single" w:sz="4" w:space="0" w:color="auto"/>
              <w:left w:val="single" w:sz="4" w:space="0" w:color="auto"/>
              <w:bottom w:val="single" w:sz="4" w:space="0" w:color="auto"/>
              <w:right w:val="single" w:sz="4" w:space="0" w:color="auto"/>
            </w:tcBorders>
            <w:hideMark/>
          </w:tcPr>
          <w:p w14:paraId="4E869098"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1B65F09C"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30CC5EE6" w14:textId="77777777" w:rsidR="00775797" w:rsidRPr="00752EEF" w:rsidRDefault="00775797" w:rsidP="00775797">
            <w:pPr>
              <w:pStyle w:val="TAC"/>
            </w:pPr>
            <w:r w:rsidRPr="00752EEF">
              <w:t>No</w:t>
            </w:r>
          </w:p>
        </w:tc>
      </w:tr>
      <w:tr w:rsidR="00775797" w:rsidRPr="00752EEF" w14:paraId="288524B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11C7AD" w14:textId="77777777" w:rsidR="00775797" w:rsidRPr="00752EEF" w:rsidRDefault="00775797" w:rsidP="00775797">
            <w:pPr>
              <w:pStyle w:val="TAC"/>
            </w:pPr>
            <w:r w:rsidRPr="00752EEF">
              <w:t>DC_66A_n260O</w:t>
            </w:r>
          </w:p>
        </w:tc>
        <w:tc>
          <w:tcPr>
            <w:tcW w:w="1701" w:type="dxa"/>
            <w:tcBorders>
              <w:top w:val="single" w:sz="4" w:space="0" w:color="auto"/>
              <w:left w:val="single" w:sz="4" w:space="0" w:color="auto"/>
              <w:bottom w:val="single" w:sz="4" w:space="0" w:color="auto"/>
              <w:right w:val="single" w:sz="4" w:space="0" w:color="auto"/>
            </w:tcBorders>
            <w:hideMark/>
          </w:tcPr>
          <w:p w14:paraId="6C2618BA"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0C8F9275"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AF241C8" w14:textId="77777777" w:rsidR="00775797" w:rsidRPr="00752EEF" w:rsidRDefault="00775797" w:rsidP="00775797">
            <w:pPr>
              <w:pStyle w:val="TAC"/>
            </w:pPr>
            <w:r w:rsidRPr="00752EEF">
              <w:t>CA_n260O</w:t>
            </w:r>
          </w:p>
        </w:tc>
        <w:tc>
          <w:tcPr>
            <w:tcW w:w="1418" w:type="dxa"/>
            <w:tcBorders>
              <w:top w:val="single" w:sz="4" w:space="0" w:color="auto"/>
              <w:left w:val="single" w:sz="4" w:space="0" w:color="auto"/>
              <w:bottom w:val="single" w:sz="4" w:space="0" w:color="auto"/>
              <w:right w:val="single" w:sz="4" w:space="0" w:color="auto"/>
            </w:tcBorders>
            <w:hideMark/>
          </w:tcPr>
          <w:p w14:paraId="3AD28719"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995A439"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3CC9E5E4" w14:textId="77777777" w:rsidR="00775797" w:rsidRPr="00752EEF" w:rsidRDefault="00775797" w:rsidP="00775797">
            <w:pPr>
              <w:pStyle w:val="TAC"/>
            </w:pPr>
            <w:r w:rsidRPr="00752EEF">
              <w:t>FFS (NR 2CC)</w:t>
            </w:r>
          </w:p>
        </w:tc>
      </w:tr>
      <w:tr w:rsidR="00775797" w:rsidRPr="00752EEF" w14:paraId="2A89EEA9"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6DF1006" w14:textId="77777777" w:rsidR="00775797" w:rsidRPr="00752EEF" w:rsidRDefault="00775797" w:rsidP="00775797">
            <w:pPr>
              <w:pStyle w:val="TAC"/>
            </w:pPr>
            <w:r w:rsidRPr="00752EEF">
              <w:t>DC_66A_n260P</w:t>
            </w:r>
          </w:p>
        </w:tc>
        <w:tc>
          <w:tcPr>
            <w:tcW w:w="1701" w:type="dxa"/>
            <w:tcBorders>
              <w:top w:val="single" w:sz="4" w:space="0" w:color="auto"/>
              <w:left w:val="single" w:sz="4" w:space="0" w:color="auto"/>
              <w:bottom w:val="single" w:sz="4" w:space="0" w:color="auto"/>
              <w:right w:val="single" w:sz="4" w:space="0" w:color="auto"/>
            </w:tcBorders>
            <w:hideMark/>
          </w:tcPr>
          <w:p w14:paraId="067673D9"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0947121E"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068ECAEA" w14:textId="77777777" w:rsidR="00775797" w:rsidRPr="00752EEF" w:rsidRDefault="00775797" w:rsidP="00775797">
            <w:pPr>
              <w:pStyle w:val="TAC"/>
            </w:pPr>
            <w:r w:rsidRPr="00752EEF">
              <w:t>CA_n260P</w:t>
            </w:r>
          </w:p>
        </w:tc>
        <w:tc>
          <w:tcPr>
            <w:tcW w:w="1418" w:type="dxa"/>
            <w:tcBorders>
              <w:top w:val="single" w:sz="4" w:space="0" w:color="auto"/>
              <w:left w:val="single" w:sz="4" w:space="0" w:color="auto"/>
              <w:bottom w:val="single" w:sz="4" w:space="0" w:color="auto"/>
              <w:right w:val="single" w:sz="4" w:space="0" w:color="auto"/>
            </w:tcBorders>
            <w:hideMark/>
          </w:tcPr>
          <w:p w14:paraId="2F0B2775"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9F59309"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3D16B0D0" w14:textId="77777777" w:rsidR="00775797" w:rsidRPr="00752EEF" w:rsidRDefault="00775797" w:rsidP="00775797">
            <w:pPr>
              <w:pStyle w:val="TAC"/>
            </w:pPr>
            <w:r w:rsidRPr="00752EEF">
              <w:t>No</w:t>
            </w:r>
          </w:p>
        </w:tc>
      </w:tr>
      <w:tr w:rsidR="00775797" w:rsidRPr="00752EEF" w14:paraId="5C44E72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958DBC" w14:textId="77777777" w:rsidR="00775797" w:rsidRPr="00752EEF" w:rsidRDefault="00775797" w:rsidP="00775797">
            <w:pPr>
              <w:pStyle w:val="TAC"/>
            </w:pPr>
            <w:r w:rsidRPr="00752EEF">
              <w:t>DC_66A_n260Q</w:t>
            </w:r>
          </w:p>
        </w:tc>
        <w:tc>
          <w:tcPr>
            <w:tcW w:w="1701" w:type="dxa"/>
            <w:tcBorders>
              <w:top w:val="single" w:sz="4" w:space="0" w:color="auto"/>
              <w:left w:val="single" w:sz="4" w:space="0" w:color="auto"/>
              <w:bottom w:val="single" w:sz="4" w:space="0" w:color="auto"/>
              <w:right w:val="single" w:sz="4" w:space="0" w:color="auto"/>
            </w:tcBorders>
            <w:hideMark/>
          </w:tcPr>
          <w:p w14:paraId="6C6B0B95"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61A84C5C"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108661BB" w14:textId="77777777" w:rsidR="00775797" w:rsidRPr="00752EEF" w:rsidRDefault="00775797" w:rsidP="00775797">
            <w:pPr>
              <w:pStyle w:val="TAC"/>
            </w:pPr>
            <w:r w:rsidRPr="00752EEF">
              <w:t>CA_n260Q</w:t>
            </w:r>
          </w:p>
        </w:tc>
        <w:tc>
          <w:tcPr>
            <w:tcW w:w="1418" w:type="dxa"/>
            <w:tcBorders>
              <w:top w:val="single" w:sz="4" w:space="0" w:color="auto"/>
              <w:left w:val="single" w:sz="4" w:space="0" w:color="auto"/>
              <w:bottom w:val="single" w:sz="4" w:space="0" w:color="auto"/>
              <w:right w:val="single" w:sz="4" w:space="0" w:color="auto"/>
            </w:tcBorders>
            <w:hideMark/>
          </w:tcPr>
          <w:p w14:paraId="0E600386"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1473F530"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3F91ED2E" w14:textId="77777777" w:rsidR="00775797" w:rsidRPr="00752EEF" w:rsidRDefault="00775797" w:rsidP="00775797">
            <w:pPr>
              <w:pStyle w:val="TAC"/>
            </w:pPr>
            <w:r w:rsidRPr="00752EEF">
              <w:t>No</w:t>
            </w:r>
          </w:p>
        </w:tc>
      </w:tr>
      <w:tr w:rsidR="00775797" w:rsidRPr="00752EEF" w14:paraId="3644B5C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63F2FE" w14:textId="77777777" w:rsidR="00775797" w:rsidRPr="00752EEF" w:rsidRDefault="00775797" w:rsidP="00775797">
            <w:pPr>
              <w:pStyle w:val="TAC"/>
            </w:pPr>
            <w:r w:rsidRPr="00752EEF">
              <w:t>DC_66A_n260(2A)</w:t>
            </w:r>
          </w:p>
        </w:tc>
        <w:tc>
          <w:tcPr>
            <w:tcW w:w="1701" w:type="dxa"/>
            <w:tcBorders>
              <w:top w:val="single" w:sz="4" w:space="0" w:color="auto"/>
              <w:left w:val="single" w:sz="4" w:space="0" w:color="auto"/>
              <w:bottom w:val="single" w:sz="4" w:space="0" w:color="auto"/>
              <w:right w:val="single" w:sz="4" w:space="0" w:color="auto"/>
            </w:tcBorders>
            <w:hideMark/>
          </w:tcPr>
          <w:p w14:paraId="476DECD7"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5F23C387"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A11008F" w14:textId="77777777" w:rsidR="00775797" w:rsidRPr="00752EEF" w:rsidRDefault="00775797" w:rsidP="00775797">
            <w:pPr>
              <w:pStyle w:val="TAC"/>
            </w:pPr>
            <w:r w:rsidRPr="00752EEF">
              <w:t>CA_n260(2A)</w:t>
            </w:r>
          </w:p>
        </w:tc>
        <w:tc>
          <w:tcPr>
            <w:tcW w:w="1418" w:type="dxa"/>
            <w:tcBorders>
              <w:top w:val="single" w:sz="4" w:space="0" w:color="auto"/>
              <w:left w:val="single" w:sz="4" w:space="0" w:color="auto"/>
              <w:bottom w:val="single" w:sz="4" w:space="0" w:color="auto"/>
              <w:right w:val="single" w:sz="4" w:space="0" w:color="auto"/>
            </w:tcBorders>
            <w:hideMark/>
          </w:tcPr>
          <w:p w14:paraId="794F6B14"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6CBC54A"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25C9ECC" w14:textId="77777777" w:rsidR="00775797" w:rsidRPr="00752EEF" w:rsidRDefault="00775797" w:rsidP="00775797">
            <w:pPr>
              <w:pStyle w:val="TAC"/>
            </w:pPr>
            <w:r w:rsidRPr="00752EEF">
              <w:t>FFS (NR 2CC)</w:t>
            </w:r>
          </w:p>
        </w:tc>
      </w:tr>
      <w:tr w:rsidR="00775797" w:rsidRPr="00752EEF" w14:paraId="5C63C1A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FE5995" w14:textId="77777777" w:rsidR="00775797" w:rsidRPr="00752EEF" w:rsidRDefault="00775797" w:rsidP="00775797">
            <w:pPr>
              <w:pStyle w:val="TAC"/>
            </w:pPr>
            <w:r w:rsidRPr="00752EEF">
              <w:t>DC_66A_n260(3A)</w:t>
            </w:r>
          </w:p>
        </w:tc>
        <w:tc>
          <w:tcPr>
            <w:tcW w:w="1701" w:type="dxa"/>
            <w:tcBorders>
              <w:top w:val="single" w:sz="4" w:space="0" w:color="auto"/>
              <w:left w:val="single" w:sz="4" w:space="0" w:color="auto"/>
              <w:bottom w:val="single" w:sz="4" w:space="0" w:color="auto"/>
              <w:right w:val="single" w:sz="4" w:space="0" w:color="auto"/>
            </w:tcBorders>
            <w:hideMark/>
          </w:tcPr>
          <w:p w14:paraId="2CBF5BC8"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4430D967"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211124C7" w14:textId="77777777" w:rsidR="00775797" w:rsidRPr="00752EEF" w:rsidRDefault="00775797" w:rsidP="00775797">
            <w:pPr>
              <w:pStyle w:val="TAC"/>
            </w:pPr>
            <w:r w:rsidRPr="00752EEF">
              <w:t>CA_n260(3A)</w:t>
            </w:r>
          </w:p>
        </w:tc>
        <w:tc>
          <w:tcPr>
            <w:tcW w:w="1418" w:type="dxa"/>
            <w:tcBorders>
              <w:top w:val="single" w:sz="4" w:space="0" w:color="auto"/>
              <w:left w:val="single" w:sz="4" w:space="0" w:color="auto"/>
              <w:bottom w:val="single" w:sz="4" w:space="0" w:color="auto"/>
              <w:right w:val="single" w:sz="4" w:space="0" w:color="auto"/>
            </w:tcBorders>
            <w:hideMark/>
          </w:tcPr>
          <w:p w14:paraId="29BCB066"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46C8052F"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27BA489" w14:textId="77777777" w:rsidR="00775797" w:rsidRPr="00752EEF" w:rsidRDefault="00775797" w:rsidP="00775797">
            <w:pPr>
              <w:pStyle w:val="TAC"/>
            </w:pPr>
            <w:r w:rsidRPr="00752EEF">
              <w:t>No</w:t>
            </w:r>
          </w:p>
        </w:tc>
      </w:tr>
      <w:tr w:rsidR="00775797" w:rsidRPr="00752EEF" w14:paraId="1CCF5356"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0A2CF7" w14:textId="77777777" w:rsidR="00775797" w:rsidRPr="00752EEF" w:rsidRDefault="00775797" w:rsidP="00775797">
            <w:pPr>
              <w:pStyle w:val="TAC"/>
            </w:pPr>
            <w:r w:rsidRPr="00752EEF">
              <w:t>DC_66A_n260(4A)</w:t>
            </w:r>
          </w:p>
        </w:tc>
        <w:tc>
          <w:tcPr>
            <w:tcW w:w="1701" w:type="dxa"/>
            <w:tcBorders>
              <w:top w:val="single" w:sz="4" w:space="0" w:color="auto"/>
              <w:left w:val="single" w:sz="4" w:space="0" w:color="auto"/>
              <w:bottom w:val="single" w:sz="4" w:space="0" w:color="auto"/>
              <w:right w:val="single" w:sz="4" w:space="0" w:color="auto"/>
            </w:tcBorders>
            <w:hideMark/>
          </w:tcPr>
          <w:p w14:paraId="736C0121"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11744381"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44E70B9" w14:textId="77777777" w:rsidR="00775797" w:rsidRPr="00752EEF" w:rsidRDefault="00775797" w:rsidP="00775797">
            <w:pPr>
              <w:pStyle w:val="TAC"/>
            </w:pPr>
            <w:r w:rsidRPr="00752EEF">
              <w:t>CA_n260(4A)</w:t>
            </w:r>
          </w:p>
        </w:tc>
        <w:tc>
          <w:tcPr>
            <w:tcW w:w="1418" w:type="dxa"/>
            <w:tcBorders>
              <w:top w:val="single" w:sz="4" w:space="0" w:color="auto"/>
              <w:left w:val="single" w:sz="4" w:space="0" w:color="auto"/>
              <w:bottom w:val="single" w:sz="4" w:space="0" w:color="auto"/>
              <w:right w:val="single" w:sz="4" w:space="0" w:color="auto"/>
            </w:tcBorders>
            <w:hideMark/>
          </w:tcPr>
          <w:p w14:paraId="40474046"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087999D2"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3C0EBF57" w14:textId="77777777" w:rsidR="00775797" w:rsidRPr="00752EEF" w:rsidRDefault="00775797" w:rsidP="00775797">
            <w:pPr>
              <w:pStyle w:val="TAC"/>
            </w:pPr>
            <w:r w:rsidRPr="00752EEF">
              <w:t>No</w:t>
            </w:r>
          </w:p>
        </w:tc>
      </w:tr>
      <w:tr w:rsidR="00775797" w:rsidRPr="00752EEF" w14:paraId="1D2EF78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BCBED7" w14:textId="77777777" w:rsidR="00775797" w:rsidRPr="00752EEF" w:rsidRDefault="00775797" w:rsidP="00775797">
            <w:pPr>
              <w:pStyle w:val="TAC"/>
            </w:pPr>
            <w:r w:rsidRPr="00752EEF">
              <w:t>DC_66A_n260(A-I)</w:t>
            </w:r>
          </w:p>
        </w:tc>
        <w:tc>
          <w:tcPr>
            <w:tcW w:w="1701" w:type="dxa"/>
            <w:tcBorders>
              <w:top w:val="single" w:sz="4" w:space="0" w:color="auto"/>
              <w:left w:val="single" w:sz="4" w:space="0" w:color="auto"/>
              <w:bottom w:val="single" w:sz="4" w:space="0" w:color="auto"/>
              <w:right w:val="single" w:sz="4" w:space="0" w:color="auto"/>
            </w:tcBorders>
            <w:hideMark/>
          </w:tcPr>
          <w:p w14:paraId="5BF22B93"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747E8EB3"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635633C" w14:textId="77777777" w:rsidR="00775797" w:rsidRPr="00752EEF" w:rsidRDefault="00775797" w:rsidP="00775797">
            <w:pPr>
              <w:pStyle w:val="TAC"/>
            </w:pPr>
            <w:r w:rsidRPr="00752EEF">
              <w:t>CA_n260(A-I)</w:t>
            </w:r>
          </w:p>
        </w:tc>
        <w:tc>
          <w:tcPr>
            <w:tcW w:w="1418" w:type="dxa"/>
            <w:tcBorders>
              <w:top w:val="single" w:sz="4" w:space="0" w:color="auto"/>
              <w:left w:val="single" w:sz="4" w:space="0" w:color="auto"/>
              <w:bottom w:val="single" w:sz="4" w:space="0" w:color="auto"/>
              <w:right w:val="single" w:sz="4" w:space="0" w:color="auto"/>
            </w:tcBorders>
            <w:hideMark/>
          </w:tcPr>
          <w:p w14:paraId="392CD887"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087B83D2"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57CBB6D" w14:textId="77777777" w:rsidR="00775797" w:rsidRPr="00752EEF" w:rsidRDefault="00775797" w:rsidP="00775797">
            <w:pPr>
              <w:pStyle w:val="TAC"/>
            </w:pPr>
            <w:r w:rsidRPr="00752EEF">
              <w:t>No</w:t>
            </w:r>
          </w:p>
        </w:tc>
      </w:tr>
      <w:tr w:rsidR="00775797" w:rsidRPr="00752EEF" w14:paraId="393BF1A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DBA37B" w14:textId="77777777" w:rsidR="00775797" w:rsidRPr="00752EEF" w:rsidRDefault="00775797" w:rsidP="00775797">
            <w:pPr>
              <w:pStyle w:val="TAC"/>
            </w:pPr>
            <w:r w:rsidRPr="00752EEF">
              <w:t>DC_66A_n260(D-G)</w:t>
            </w:r>
          </w:p>
        </w:tc>
        <w:tc>
          <w:tcPr>
            <w:tcW w:w="1701" w:type="dxa"/>
            <w:tcBorders>
              <w:top w:val="single" w:sz="4" w:space="0" w:color="auto"/>
              <w:left w:val="single" w:sz="4" w:space="0" w:color="auto"/>
              <w:bottom w:val="single" w:sz="4" w:space="0" w:color="auto"/>
              <w:right w:val="single" w:sz="4" w:space="0" w:color="auto"/>
            </w:tcBorders>
            <w:hideMark/>
          </w:tcPr>
          <w:p w14:paraId="5E1B758E"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5E79BA8D"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EF697A0" w14:textId="77777777" w:rsidR="00775797" w:rsidRPr="00752EEF" w:rsidRDefault="00775797" w:rsidP="00775797">
            <w:pPr>
              <w:pStyle w:val="TAC"/>
            </w:pPr>
            <w:r w:rsidRPr="00752EEF">
              <w:t>CA_n260(D-G)</w:t>
            </w:r>
          </w:p>
        </w:tc>
        <w:tc>
          <w:tcPr>
            <w:tcW w:w="1418" w:type="dxa"/>
            <w:tcBorders>
              <w:top w:val="single" w:sz="4" w:space="0" w:color="auto"/>
              <w:left w:val="single" w:sz="4" w:space="0" w:color="auto"/>
              <w:bottom w:val="single" w:sz="4" w:space="0" w:color="auto"/>
              <w:right w:val="single" w:sz="4" w:space="0" w:color="auto"/>
            </w:tcBorders>
            <w:hideMark/>
          </w:tcPr>
          <w:p w14:paraId="5523BE40"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7467118"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446D8960" w14:textId="77777777" w:rsidR="00775797" w:rsidRPr="00752EEF" w:rsidRDefault="00775797" w:rsidP="00775797">
            <w:pPr>
              <w:pStyle w:val="TAC"/>
            </w:pPr>
            <w:r w:rsidRPr="00752EEF">
              <w:t>No</w:t>
            </w:r>
          </w:p>
        </w:tc>
      </w:tr>
      <w:tr w:rsidR="00775797" w:rsidRPr="00752EEF" w14:paraId="723127C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B376D4" w14:textId="77777777" w:rsidR="00775797" w:rsidRPr="00752EEF" w:rsidRDefault="00775797" w:rsidP="00775797">
            <w:pPr>
              <w:pStyle w:val="TAC"/>
            </w:pPr>
            <w:r w:rsidRPr="00752EEF">
              <w:t>DC_66A_n260(D-H)</w:t>
            </w:r>
          </w:p>
        </w:tc>
        <w:tc>
          <w:tcPr>
            <w:tcW w:w="1701" w:type="dxa"/>
            <w:tcBorders>
              <w:top w:val="single" w:sz="4" w:space="0" w:color="auto"/>
              <w:left w:val="single" w:sz="4" w:space="0" w:color="auto"/>
              <w:bottom w:val="single" w:sz="4" w:space="0" w:color="auto"/>
              <w:right w:val="single" w:sz="4" w:space="0" w:color="auto"/>
            </w:tcBorders>
            <w:hideMark/>
          </w:tcPr>
          <w:p w14:paraId="3EE27BF5"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11BA30C9"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2EEE4D23" w14:textId="77777777" w:rsidR="00775797" w:rsidRPr="00752EEF" w:rsidRDefault="00775797" w:rsidP="00775797">
            <w:pPr>
              <w:pStyle w:val="TAC"/>
            </w:pPr>
            <w:r w:rsidRPr="00752EEF">
              <w:t>CA_n260(D-H)</w:t>
            </w:r>
          </w:p>
        </w:tc>
        <w:tc>
          <w:tcPr>
            <w:tcW w:w="1418" w:type="dxa"/>
            <w:tcBorders>
              <w:top w:val="single" w:sz="4" w:space="0" w:color="auto"/>
              <w:left w:val="single" w:sz="4" w:space="0" w:color="auto"/>
              <w:bottom w:val="single" w:sz="4" w:space="0" w:color="auto"/>
              <w:right w:val="single" w:sz="4" w:space="0" w:color="auto"/>
            </w:tcBorders>
            <w:hideMark/>
          </w:tcPr>
          <w:p w14:paraId="07120173"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8CE4210"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BC93CDF" w14:textId="77777777" w:rsidR="00775797" w:rsidRPr="00752EEF" w:rsidRDefault="00775797" w:rsidP="00775797">
            <w:pPr>
              <w:pStyle w:val="TAC"/>
            </w:pPr>
            <w:r w:rsidRPr="00752EEF">
              <w:t>No</w:t>
            </w:r>
          </w:p>
        </w:tc>
      </w:tr>
      <w:tr w:rsidR="00775797" w:rsidRPr="00752EEF" w14:paraId="28A71C6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2CFE55E" w14:textId="77777777" w:rsidR="00775797" w:rsidRPr="00752EEF" w:rsidRDefault="00775797" w:rsidP="00775797">
            <w:pPr>
              <w:pStyle w:val="TAC"/>
            </w:pPr>
            <w:r w:rsidRPr="00752EEF">
              <w:t>DC_66A_n260(D-I)</w:t>
            </w:r>
          </w:p>
        </w:tc>
        <w:tc>
          <w:tcPr>
            <w:tcW w:w="1701" w:type="dxa"/>
            <w:tcBorders>
              <w:top w:val="single" w:sz="4" w:space="0" w:color="auto"/>
              <w:left w:val="single" w:sz="4" w:space="0" w:color="auto"/>
              <w:bottom w:val="single" w:sz="4" w:space="0" w:color="auto"/>
              <w:right w:val="single" w:sz="4" w:space="0" w:color="auto"/>
            </w:tcBorders>
            <w:hideMark/>
          </w:tcPr>
          <w:p w14:paraId="5C9F2C86"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617C07AA"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E3EEFAE" w14:textId="77777777" w:rsidR="00775797" w:rsidRPr="00752EEF" w:rsidRDefault="00775797" w:rsidP="00775797">
            <w:pPr>
              <w:pStyle w:val="TAC"/>
            </w:pPr>
            <w:r w:rsidRPr="00752EEF">
              <w:t>CA_n260(D-I)</w:t>
            </w:r>
          </w:p>
        </w:tc>
        <w:tc>
          <w:tcPr>
            <w:tcW w:w="1418" w:type="dxa"/>
            <w:tcBorders>
              <w:top w:val="single" w:sz="4" w:space="0" w:color="auto"/>
              <w:left w:val="single" w:sz="4" w:space="0" w:color="auto"/>
              <w:bottom w:val="single" w:sz="4" w:space="0" w:color="auto"/>
              <w:right w:val="single" w:sz="4" w:space="0" w:color="auto"/>
            </w:tcBorders>
            <w:hideMark/>
          </w:tcPr>
          <w:p w14:paraId="7F7DC7C4"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1765973A"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F674AA3" w14:textId="77777777" w:rsidR="00775797" w:rsidRPr="00752EEF" w:rsidRDefault="00775797" w:rsidP="00775797">
            <w:pPr>
              <w:pStyle w:val="TAC"/>
            </w:pPr>
            <w:r w:rsidRPr="00752EEF">
              <w:t>No</w:t>
            </w:r>
          </w:p>
        </w:tc>
      </w:tr>
      <w:tr w:rsidR="00775797" w:rsidRPr="00752EEF" w14:paraId="6C59B26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DF9059E" w14:textId="77777777" w:rsidR="00775797" w:rsidRPr="00752EEF" w:rsidRDefault="00775797" w:rsidP="00775797">
            <w:pPr>
              <w:pStyle w:val="TAC"/>
            </w:pPr>
            <w:r w:rsidRPr="00752EEF">
              <w:t>DC_66A_n260(D-O)</w:t>
            </w:r>
          </w:p>
        </w:tc>
        <w:tc>
          <w:tcPr>
            <w:tcW w:w="1701" w:type="dxa"/>
            <w:tcBorders>
              <w:top w:val="single" w:sz="4" w:space="0" w:color="auto"/>
              <w:left w:val="single" w:sz="4" w:space="0" w:color="auto"/>
              <w:bottom w:val="single" w:sz="4" w:space="0" w:color="auto"/>
              <w:right w:val="single" w:sz="4" w:space="0" w:color="auto"/>
            </w:tcBorders>
            <w:hideMark/>
          </w:tcPr>
          <w:p w14:paraId="45593758"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0AAD069C"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2AE347C5" w14:textId="77777777" w:rsidR="00775797" w:rsidRPr="00752EEF" w:rsidRDefault="00775797" w:rsidP="00775797">
            <w:pPr>
              <w:pStyle w:val="TAC"/>
            </w:pPr>
            <w:r w:rsidRPr="00752EEF">
              <w:t>CA_n260(D-O)</w:t>
            </w:r>
          </w:p>
        </w:tc>
        <w:tc>
          <w:tcPr>
            <w:tcW w:w="1418" w:type="dxa"/>
            <w:tcBorders>
              <w:top w:val="single" w:sz="4" w:space="0" w:color="auto"/>
              <w:left w:val="single" w:sz="4" w:space="0" w:color="auto"/>
              <w:bottom w:val="single" w:sz="4" w:space="0" w:color="auto"/>
              <w:right w:val="single" w:sz="4" w:space="0" w:color="auto"/>
            </w:tcBorders>
            <w:hideMark/>
          </w:tcPr>
          <w:p w14:paraId="6C4513C6"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1149083"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CF8B58C" w14:textId="77777777" w:rsidR="00775797" w:rsidRPr="00752EEF" w:rsidRDefault="00775797" w:rsidP="00775797">
            <w:pPr>
              <w:pStyle w:val="TAC"/>
            </w:pPr>
            <w:r w:rsidRPr="00752EEF">
              <w:t>No</w:t>
            </w:r>
          </w:p>
        </w:tc>
      </w:tr>
      <w:tr w:rsidR="00775797" w:rsidRPr="00752EEF" w14:paraId="238CD50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1DB451" w14:textId="77777777" w:rsidR="00775797" w:rsidRPr="00752EEF" w:rsidRDefault="00775797" w:rsidP="00775797">
            <w:pPr>
              <w:pStyle w:val="TAC"/>
            </w:pPr>
            <w:r w:rsidRPr="00752EEF">
              <w:t>DC_66A_n260(D-P)</w:t>
            </w:r>
          </w:p>
        </w:tc>
        <w:tc>
          <w:tcPr>
            <w:tcW w:w="1701" w:type="dxa"/>
            <w:tcBorders>
              <w:top w:val="single" w:sz="4" w:space="0" w:color="auto"/>
              <w:left w:val="single" w:sz="4" w:space="0" w:color="auto"/>
              <w:bottom w:val="single" w:sz="4" w:space="0" w:color="auto"/>
              <w:right w:val="single" w:sz="4" w:space="0" w:color="auto"/>
            </w:tcBorders>
            <w:hideMark/>
          </w:tcPr>
          <w:p w14:paraId="369B695C"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0325B169"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813CB74" w14:textId="77777777" w:rsidR="00775797" w:rsidRPr="00752EEF" w:rsidRDefault="00775797" w:rsidP="00775797">
            <w:pPr>
              <w:pStyle w:val="TAC"/>
            </w:pPr>
            <w:r w:rsidRPr="00752EEF">
              <w:t>CA_n260(D-P)</w:t>
            </w:r>
          </w:p>
        </w:tc>
        <w:tc>
          <w:tcPr>
            <w:tcW w:w="1418" w:type="dxa"/>
            <w:tcBorders>
              <w:top w:val="single" w:sz="4" w:space="0" w:color="auto"/>
              <w:left w:val="single" w:sz="4" w:space="0" w:color="auto"/>
              <w:bottom w:val="single" w:sz="4" w:space="0" w:color="auto"/>
              <w:right w:val="single" w:sz="4" w:space="0" w:color="auto"/>
            </w:tcBorders>
            <w:hideMark/>
          </w:tcPr>
          <w:p w14:paraId="0A7117D5"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2FAC0612"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571A326" w14:textId="77777777" w:rsidR="00775797" w:rsidRPr="00752EEF" w:rsidRDefault="00775797" w:rsidP="00775797">
            <w:pPr>
              <w:pStyle w:val="TAC"/>
            </w:pPr>
            <w:r w:rsidRPr="00752EEF">
              <w:t>No</w:t>
            </w:r>
          </w:p>
        </w:tc>
      </w:tr>
      <w:tr w:rsidR="00775797" w:rsidRPr="00752EEF" w14:paraId="15DDD88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CD445ED" w14:textId="77777777" w:rsidR="00775797" w:rsidRPr="00752EEF" w:rsidRDefault="00775797" w:rsidP="00775797">
            <w:pPr>
              <w:pStyle w:val="TAC"/>
            </w:pPr>
            <w:r w:rsidRPr="00752EEF">
              <w:t>DC_66A_n260(D-Q)</w:t>
            </w:r>
          </w:p>
        </w:tc>
        <w:tc>
          <w:tcPr>
            <w:tcW w:w="1701" w:type="dxa"/>
            <w:tcBorders>
              <w:top w:val="single" w:sz="4" w:space="0" w:color="auto"/>
              <w:left w:val="single" w:sz="4" w:space="0" w:color="auto"/>
              <w:bottom w:val="single" w:sz="4" w:space="0" w:color="auto"/>
              <w:right w:val="single" w:sz="4" w:space="0" w:color="auto"/>
            </w:tcBorders>
            <w:hideMark/>
          </w:tcPr>
          <w:p w14:paraId="268B88A4"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5205B2A6"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FA3778D" w14:textId="77777777" w:rsidR="00775797" w:rsidRPr="00752EEF" w:rsidRDefault="00775797" w:rsidP="00775797">
            <w:pPr>
              <w:pStyle w:val="TAC"/>
            </w:pPr>
            <w:r w:rsidRPr="00752EEF">
              <w:t>CA_n260(D-Q)</w:t>
            </w:r>
          </w:p>
        </w:tc>
        <w:tc>
          <w:tcPr>
            <w:tcW w:w="1418" w:type="dxa"/>
            <w:tcBorders>
              <w:top w:val="single" w:sz="4" w:space="0" w:color="auto"/>
              <w:left w:val="single" w:sz="4" w:space="0" w:color="auto"/>
              <w:bottom w:val="single" w:sz="4" w:space="0" w:color="auto"/>
              <w:right w:val="single" w:sz="4" w:space="0" w:color="auto"/>
            </w:tcBorders>
            <w:hideMark/>
          </w:tcPr>
          <w:p w14:paraId="7D2E2F9D"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FE5A09B"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574F3CD7" w14:textId="77777777" w:rsidR="00775797" w:rsidRPr="00752EEF" w:rsidRDefault="00775797" w:rsidP="00775797">
            <w:pPr>
              <w:pStyle w:val="TAC"/>
            </w:pPr>
            <w:r w:rsidRPr="00752EEF">
              <w:t>No</w:t>
            </w:r>
          </w:p>
        </w:tc>
      </w:tr>
      <w:tr w:rsidR="00775797" w:rsidRPr="00752EEF" w14:paraId="473F2B1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C967E5" w14:textId="77777777" w:rsidR="00775797" w:rsidRPr="00752EEF" w:rsidRDefault="00775797" w:rsidP="00775797">
            <w:pPr>
              <w:pStyle w:val="TAC"/>
            </w:pPr>
            <w:r w:rsidRPr="00752EEF">
              <w:t>DC_66A_n260(E-O)</w:t>
            </w:r>
          </w:p>
        </w:tc>
        <w:tc>
          <w:tcPr>
            <w:tcW w:w="1701" w:type="dxa"/>
            <w:tcBorders>
              <w:top w:val="single" w:sz="4" w:space="0" w:color="auto"/>
              <w:left w:val="single" w:sz="4" w:space="0" w:color="auto"/>
              <w:bottom w:val="single" w:sz="4" w:space="0" w:color="auto"/>
              <w:right w:val="single" w:sz="4" w:space="0" w:color="auto"/>
            </w:tcBorders>
            <w:hideMark/>
          </w:tcPr>
          <w:p w14:paraId="1BA3B1C2"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71E712CD"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48C92C92" w14:textId="77777777" w:rsidR="00775797" w:rsidRPr="00752EEF" w:rsidRDefault="00775797" w:rsidP="00775797">
            <w:pPr>
              <w:pStyle w:val="TAC"/>
            </w:pPr>
            <w:r w:rsidRPr="00752EEF">
              <w:t>CA_n260(E-O)</w:t>
            </w:r>
          </w:p>
        </w:tc>
        <w:tc>
          <w:tcPr>
            <w:tcW w:w="1418" w:type="dxa"/>
            <w:tcBorders>
              <w:top w:val="single" w:sz="4" w:space="0" w:color="auto"/>
              <w:left w:val="single" w:sz="4" w:space="0" w:color="auto"/>
              <w:bottom w:val="single" w:sz="4" w:space="0" w:color="auto"/>
              <w:right w:val="single" w:sz="4" w:space="0" w:color="auto"/>
            </w:tcBorders>
            <w:hideMark/>
          </w:tcPr>
          <w:p w14:paraId="68BFBEAB"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1F0299F6"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41D9452A" w14:textId="77777777" w:rsidR="00775797" w:rsidRPr="00752EEF" w:rsidRDefault="00775797" w:rsidP="00775797">
            <w:pPr>
              <w:pStyle w:val="TAC"/>
            </w:pPr>
            <w:r w:rsidRPr="00752EEF">
              <w:t>No</w:t>
            </w:r>
          </w:p>
        </w:tc>
      </w:tr>
      <w:tr w:rsidR="00775797" w:rsidRPr="00752EEF" w14:paraId="74B7156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64A1C3" w14:textId="77777777" w:rsidR="00775797" w:rsidRPr="00752EEF" w:rsidRDefault="00775797" w:rsidP="00775797">
            <w:pPr>
              <w:pStyle w:val="TAC"/>
            </w:pPr>
            <w:r w:rsidRPr="00752EEF">
              <w:t>DC_66A_n260(E-P)</w:t>
            </w:r>
          </w:p>
        </w:tc>
        <w:tc>
          <w:tcPr>
            <w:tcW w:w="1701" w:type="dxa"/>
            <w:tcBorders>
              <w:top w:val="single" w:sz="4" w:space="0" w:color="auto"/>
              <w:left w:val="single" w:sz="4" w:space="0" w:color="auto"/>
              <w:bottom w:val="single" w:sz="4" w:space="0" w:color="auto"/>
              <w:right w:val="single" w:sz="4" w:space="0" w:color="auto"/>
            </w:tcBorders>
            <w:hideMark/>
          </w:tcPr>
          <w:p w14:paraId="789EAD92"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7A75C447"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12F7DCF2" w14:textId="77777777" w:rsidR="00775797" w:rsidRPr="00752EEF" w:rsidRDefault="00775797" w:rsidP="00775797">
            <w:pPr>
              <w:pStyle w:val="TAC"/>
            </w:pPr>
            <w:r w:rsidRPr="00752EEF">
              <w:t>CA_n260(E-P)</w:t>
            </w:r>
          </w:p>
        </w:tc>
        <w:tc>
          <w:tcPr>
            <w:tcW w:w="1418" w:type="dxa"/>
            <w:tcBorders>
              <w:top w:val="single" w:sz="4" w:space="0" w:color="auto"/>
              <w:left w:val="single" w:sz="4" w:space="0" w:color="auto"/>
              <w:bottom w:val="single" w:sz="4" w:space="0" w:color="auto"/>
              <w:right w:val="single" w:sz="4" w:space="0" w:color="auto"/>
            </w:tcBorders>
            <w:hideMark/>
          </w:tcPr>
          <w:p w14:paraId="49E3DAD9"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454F93BE"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18E3C2DB" w14:textId="77777777" w:rsidR="00775797" w:rsidRPr="00752EEF" w:rsidRDefault="00775797" w:rsidP="00775797">
            <w:pPr>
              <w:pStyle w:val="TAC"/>
            </w:pPr>
            <w:r w:rsidRPr="00752EEF">
              <w:t>No</w:t>
            </w:r>
          </w:p>
        </w:tc>
      </w:tr>
      <w:tr w:rsidR="00775797" w:rsidRPr="00752EEF" w14:paraId="4993D19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BE4746" w14:textId="77777777" w:rsidR="00775797" w:rsidRPr="00752EEF" w:rsidRDefault="00775797" w:rsidP="00775797">
            <w:pPr>
              <w:pStyle w:val="TAC"/>
            </w:pPr>
            <w:r w:rsidRPr="00752EEF">
              <w:t>DC_66A_n260(E-Q)</w:t>
            </w:r>
          </w:p>
        </w:tc>
        <w:tc>
          <w:tcPr>
            <w:tcW w:w="1701" w:type="dxa"/>
            <w:tcBorders>
              <w:top w:val="single" w:sz="4" w:space="0" w:color="auto"/>
              <w:left w:val="single" w:sz="4" w:space="0" w:color="auto"/>
              <w:bottom w:val="single" w:sz="4" w:space="0" w:color="auto"/>
              <w:right w:val="single" w:sz="4" w:space="0" w:color="auto"/>
            </w:tcBorders>
            <w:hideMark/>
          </w:tcPr>
          <w:p w14:paraId="54C11D53"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0F8ECB47"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4191943" w14:textId="77777777" w:rsidR="00775797" w:rsidRPr="00752EEF" w:rsidRDefault="00775797" w:rsidP="00775797">
            <w:pPr>
              <w:pStyle w:val="TAC"/>
            </w:pPr>
            <w:r w:rsidRPr="00752EEF">
              <w:t>CA_n260(E-Q)</w:t>
            </w:r>
          </w:p>
        </w:tc>
        <w:tc>
          <w:tcPr>
            <w:tcW w:w="1418" w:type="dxa"/>
            <w:tcBorders>
              <w:top w:val="single" w:sz="4" w:space="0" w:color="auto"/>
              <w:left w:val="single" w:sz="4" w:space="0" w:color="auto"/>
              <w:bottom w:val="single" w:sz="4" w:space="0" w:color="auto"/>
              <w:right w:val="single" w:sz="4" w:space="0" w:color="auto"/>
            </w:tcBorders>
            <w:hideMark/>
          </w:tcPr>
          <w:p w14:paraId="01EB2192"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47385D4"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4EE1DACD" w14:textId="77777777" w:rsidR="00775797" w:rsidRPr="00752EEF" w:rsidRDefault="00775797" w:rsidP="00775797">
            <w:pPr>
              <w:pStyle w:val="TAC"/>
            </w:pPr>
            <w:r w:rsidRPr="00752EEF">
              <w:t>No</w:t>
            </w:r>
          </w:p>
        </w:tc>
      </w:tr>
      <w:tr w:rsidR="00775797" w:rsidRPr="00752EEF" w14:paraId="3048745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DBCBD8" w14:textId="77777777" w:rsidR="00775797" w:rsidRPr="00752EEF" w:rsidRDefault="00775797" w:rsidP="00775797">
            <w:pPr>
              <w:pStyle w:val="TAC"/>
            </w:pPr>
            <w:r w:rsidRPr="00752EEF">
              <w:t>DC_66A_n260(G-I)</w:t>
            </w:r>
          </w:p>
        </w:tc>
        <w:tc>
          <w:tcPr>
            <w:tcW w:w="1701" w:type="dxa"/>
            <w:tcBorders>
              <w:top w:val="single" w:sz="4" w:space="0" w:color="auto"/>
              <w:left w:val="single" w:sz="4" w:space="0" w:color="auto"/>
              <w:bottom w:val="single" w:sz="4" w:space="0" w:color="auto"/>
              <w:right w:val="single" w:sz="4" w:space="0" w:color="auto"/>
            </w:tcBorders>
            <w:hideMark/>
          </w:tcPr>
          <w:p w14:paraId="7927F655"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0D22050E"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D28AC65" w14:textId="77777777" w:rsidR="00775797" w:rsidRPr="00752EEF" w:rsidRDefault="00775797" w:rsidP="00775797">
            <w:pPr>
              <w:pStyle w:val="TAC"/>
            </w:pPr>
            <w:r w:rsidRPr="00752EEF">
              <w:t>CA_n260(G-I)</w:t>
            </w:r>
          </w:p>
        </w:tc>
        <w:tc>
          <w:tcPr>
            <w:tcW w:w="1418" w:type="dxa"/>
            <w:tcBorders>
              <w:top w:val="single" w:sz="4" w:space="0" w:color="auto"/>
              <w:left w:val="single" w:sz="4" w:space="0" w:color="auto"/>
              <w:bottom w:val="single" w:sz="4" w:space="0" w:color="auto"/>
              <w:right w:val="single" w:sz="4" w:space="0" w:color="auto"/>
            </w:tcBorders>
            <w:hideMark/>
          </w:tcPr>
          <w:p w14:paraId="4C6A9561"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2FF1794A"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5DC6D78F" w14:textId="77777777" w:rsidR="00775797" w:rsidRPr="00752EEF" w:rsidRDefault="00775797" w:rsidP="00775797">
            <w:pPr>
              <w:pStyle w:val="TAC"/>
            </w:pPr>
            <w:r w:rsidRPr="00752EEF">
              <w:t>No</w:t>
            </w:r>
          </w:p>
        </w:tc>
      </w:tr>
      <w:tr w:rsidR="00775797" w:rsidRPr="00752EEF" w14:paraId="720F624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A352CA" w14:textId="77777777" w:rsidR="00775797" w:rsidRPr="00752EEF" w:rsidRDefault="00775797" w:rsidP="00775797">
            <w:pPr>
              <w:pStyle w:val="TAC"/>
            </w:pPr>
            <w:r w:rsidRPr="00752EEF">
              <w:t>DC_66A-66A_n260A</w:t>
            </w:r>
          </w:p>
        </w:tc>
        <w:tc>
          <w:tcPr>
            <w:tcW w:w="1701" w:type="dxa"/>
            <w:tcBorders>
              <w:top w:val="single" w:sz="4" w:space="0" w:color="auto"/>
              <w:left w:val="single" w:sz="4" w:space="0" w:color="auto"/>
              <w:bottom w:val="single" w:sz="4" w:space="0" w:color="auto"/>
              <w:right w:val="single" w:sz="4" w:space="0" w:color="auto"/>
            </w:tcBorders>
            <w:hideMark/>
          </w:tcPr>
          <w:p w14:paraId="22AC09E5"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3D0448FE" w14:textId="77777777" w:rsidR="00775797" w:rsidRPr="00752EEF" w:rsidRDefault="00775797" w:rsidP="00775797">
            <w:pPr>
              <w:pStyle w:val="TAC"/>
            </w:pPr>
            <w:r w:rsidRPr="00752EEF">
              <w:t>CA_66A-66A</w:t>
            </w:r>
          </w:p>
        </w:tc>
        <w:tc>
          <w:tcPr>
            <w:tcW w:w="1418" w:type="dxa"/>
            <w:tcBorders>
              <w:top w:val="single" w:sz="4" w:space="0" w:color="auto"/>
              <w:left w:val="single" w:sz="4" w:space="0" w:color="auto"/>
              <w:bottom w:val="single" w:sz="4" w:space="0" w:color="auto"/>
              <w:right w:val="single" w:sz="4" w:space="0" w:color="auto"/>
            </w:tcBorders>
            <w:hideMark/>
          </w:tcPr>
          <w:p w14:paraId="687117F4"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55B0EA1E"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F12721D"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1B0ADFD" w14:textId="77777777" w:rsidR="00775797" w:rsidRPr="00752EEF" w:rsidRDefault="00775797" w:rsidP="00775797">
            <w:pPr>
              <w:pStyle w:val="TAC"/>
            </w:pPr>
            <w:r w:rsidRPr="00752EEF">
              <w:t>No</w:t>
            </w:r>
          </w:p>
        </w:tc>
      </w:tr>
      <w:tr w:rsidR="00775797" w:rsidRPr="00752EEF" w14:paraId="605C188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3B284C" w14:textId="77777777" w:rsidR="00775797" w:rsidRPr="00752EEF" w:rsidRDefault="00775797" w:rsidP="00775797">
            <w:pPr>
              <w:pStyle w:val="TAC"/>
            </w:pPr>
            <w:r w:rsidRPr="00752EEF">
              <w:t>DC_66A-66A_n260G</w:t>
            </w:r>
          </w:p>
        </w:tc>
        <w:tc>
          <w:tcPr>
            <w:tcW w:w="1701" w:type="dxa"/>
            <w:tcBorders>
              <w:top w:val="single" w:sz="4" w:space="0" w:color="auto"/>
              <w:left w:val="single" w:sz="4" w:space="0" w:color="auto"/>
              <w:bottom w:val="single" w:sz="4" w:space="0" w:color="auto"/>
              <w:right w:val="single" w:sz="4" w:space="0" w:color="auto"/>
            </w:tcBorders>
            <w:hideMark/>
          </w:tcPr>
          <w:p w14:paraId="1F85D3FD"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6C22455C" w14:textId="77777777" w:rsidR="00775797" w:rsidRPr="00752EEF" w:rsidRDefault="00775797" w:rsidP="00775797">
            <w:pPr>
              <w:pStyle w:val="TAC"/>
            </w:pPr>
            <w:r w:rsidRPr="00752EEF">
              <w:t>CA_66A-66A</w:t>
            </w:r>
          </w:p>
        </w:tc>
        <w:tc>
          <w:tcPr>
            <w:tcW w:w="1418" w:type="dxa"/>
            <w:tcBorders>
              <w:top w:val="single" w:sz="4" w:space="0" w:color="auto"/>
              <w:left w:val="single" w:sz="4" w:space="0" w:color="auto"/>
              <w:bottom w:val="single" w:sz="4" w:space="0" w:color="auto"/>
              <w:right w:val="single" w:sz="4" w:space="0" w:color="auto"/>
            </w:tcBorders>
            <w:hideMark/>
          </w:tcPr>
          <w:p w14:paraId="79CBB9F4" w14:textId="77777777" w:rsidR="00775797" w:rsidRPr="00752EEF" w:rsidRDefault="00775797" w:rsidP="00775797">
            <w:pPr>
              <w:pStyle w:val="TAC"/>
            </w:pPr>
            <w:r w:rsidRPr="00752EEF">
              <w:t>CA_n260G</w:t>
            </w:r>
          </w:p>
        </w:tc>
        <w:tc>
          <w:tcPr>
            <w:tcW w:w="1418" w:type="dxa"/>
            <w:tcBorders>
              <w:top w:val="single" w:sz="4" w:space="0" w:color="auto"/>
              <w:left w:val="single" w:sz="4" w:space="0" w:color="auto"/>
              <w:bottom w:val="single" w:sz="4" w:space="0" w:color="auto"/>
              <w:right w:val="single" w:sz="4" w:space="0" w:color="auto"/>
            </w:tcBorders>
            <w:hideMark/>
          </w:tcPr>
          <w:p w14:paraId="17A9B643"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4C1DC1D"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C263214" w14:textId="77777777" w:rsidR="00775797" w:rsidRPr="00752EEF" w:rsidRDefault="00775797" w:rsidP="00775797">
            <w:pPr>
              <w:pStyle w:val="TAC"/>
            </w:pPr>
            <w:r w:rsidRPr="00752EEF">
              <w:t>No</w:t>
            </w:r>
          </w:p>
        </w:tc>
      </w:tr>
      <w:tr w:rsidR="00775797" w:rsidRPr="00752EEF" w14:paraId="0D63BEE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260F91" w14:textId="77777777" w:rsidR="00775797" w:rsidRPr="00752EEF" w:rsidRDefault="00775797" w:rsidP="00775797">
            <w:pPr>
              <w:pStyle w:val="TAC"/>
            </w:pPr>
            <w:r w:rsidRPr="00752EEF">
              <w:t>DC_66A-66A_n260H</w:t>
            </w:r>
          </w:p>
        </w:tc>
        <w:tc>
          <w:tcPr>
            <w:tcW w:w="1701" w:type="dxa"/>
            <w:tcBorders>
              <w:top w:val="single" w:sz="4" w:space="0" w:color="auto"/>
              <w:left w:val="single" w:sz="4" w:space="0" w:color="auto"/>
              <w:bottom w:val="single" w:sz="4" w:space="0" w:color="auto"/>
              <w:right w:val="single" w:sz="4" w:space="0" w:color="auto"/>
            </w:tcBorders>
            <w:hideMark/>
          </w:tcPr>
          <w:p w14:paraId="773018AC"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0B2F6703" w14:textId="77777777" w:rsidR="00775797" w:rsidRPr="00752EEF" w:rsidRDefault="00775797" w:rsidP="00775797">
            <w:pPr>
              <w:pStyle w:val="TAC"/>
            </w:pPr>
            <w:r w:rsidRPr="00752EEF">
              <w:t>CA_66A-66A</w:t>
            </w:r>
          </w:p>
        </w:tc>
        <w:tc>
          <w:tcPr>
            <w:tcW w:w="1418" w:type="dxa"/>
            <w:tcBorders>
              <w:top w:val="single" w:sz="4" w:space="0" w:color="auto"/>
              <w:left w:val="single" w:sz="4" w:space="0" w:color="auto"/>
              <w:bottom w:val="single" w:sz="4" w:space="0" w:color="auto"/>
              <w:right w:val="single" w:sz="4" w:space="0" w:color="auto"/>
            </w:tcBorders>
            <w:hideMark/>
          </w:tcPr>
          <w:p w14:paraId="348FA08D" w14:textId="77777777" w:rsidR="00775797" w:rsidRPr="00752EEF" w:rsidRDefault="00775797" w:rsidP="00775797">
            <w:pPr>
              <w:pStyle w:val="TAC"/>
            </w:pPr>
            <w:r w:rsidRPr="00752EEF">
              <w:t>CA_n260H</w:t>
            </w:r>
          </w:p>
        </w:tc>
        <w:tc>
          <w:tcPr>
            <w:tcW w:w="1418" w:type="dxa"/>
            <w:tcBorders>
              <w:top w:val="single" w:sz="4" w:space="0" w:color="auto"/>
              <w:left w:val="single" w:sz="4" w:space="0" w:color="auto"/>
              <w:bottom w:val="single" w:sz="4" w:space="0" w:color="auto"/>
              <w:right w:val="single" w:sz="4" w:space="0" w:color="auto"/>
            </w:tcBorders>
            <w:hideMark/>
          </w:tcPr>
          <w:p w14:paraId="050F1F7D"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0379EDB"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60D603FC" w14:textId="77777777" w:rsidR="00775797" w:rsidRPr="00752EEF" w:rsidRDefault="00775797" w:rsidP="00775797">
            <w:pPr>
              <w:pStyle w:val="TAC"/>
            </w:pPr>
            <w:r w:rsidRPr="00752EEF">
              <w:t>No</w:t>
            </w:r>
          </w:p>
        </w:tc>
      </w:tr>
      <w:tr w:rsidR="00775797" w:rsidRPr="00752EEF" w14:paraId="002B6A6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69E7988" w14:textId="77777777" w:rsidR="00775797" w:rsidRPr="00752EEF" w:rsidRDefault="00775797" w:rsidP="00775797">
            <w:pPr>
              <w:pStyle w:val="TAC"/>
            </w:pPr>
            <w:r w:rsidRPr="00752EEF">
              <w:t>DC_66A-66A_n260I</w:t>
            </w:r>
          </w:p>
        </w:tc>
        <w:tc>
          <w:tcPr>
            <w:tcW w:w="1701" w:type="dxa"/>
            <w:tcBorders>
              <w:top w:val="single" w:sz="4" w:space="0" w:color="auto"/>
              <w:left w:val="single" w:sz="4" w:space="0" w:color="auto"/>
              <w:bottom w:val="single" w:sz="4" w:space="0" w:color="auto"/>
              <w:right w:val="single" w:sz="4" w:space="0" w:color="auto"/>
            </w:tcBorders>
            <w:hideMark/>
          </w:tcPr>
          <w:p w14:paraId="48A92E4C"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1D61F5EC" w14:textId="77777777" w:rsidR="00775797" w:rsidRPr="00752EEF" w:rsidRDefault="00775797" w:rsidP="00775797">
            <w:pPr>
              <w:pStyle w:val="TAC"/>
            </w:pPr>
            <w:r w:rsidRPr="00752EEF">
              <w:t>CA_66A-66A</w:t>
            </w:r>
          </w:p>
        </w:tc>
        <w:tc>
          <w:tcPr>
            <w:tcW w:w="1418" w:type="dxa"/>
            <w:tcBorders>
              <w:top w:val="single" w:sz="4" w:space="0" w:color="auto"/>
              <w:left w:val="single" w:sz="4" w:space="0" w:color="auto"/>
              <w:bottom w:val="single" w:sz="4" w:space="0" w:color="auto"/>
              <w:right w:val="single" w:sz="4" w:space="0" w:color="auto"/>
            </w:tcBorders>
            <w:hideMark/>
          </w:tcPr>
          <w:p w14:paraId="5224302E" w14:textId="77777777" w:rsidR="00775797" w:rsidRPr="00752EEF" w:rsidRDefault="00775797" w:rsidP="00775797">
            <w:pPr>
              <w:pStyle w:val="TAC"/>
            </w:pPr>
            <w:r w:rsidRPr="00752EEF">
              <w:t>CA_n260I</w:t>
            </w:r>
          </w:p>
        </w:tc>
        <w:tc>
          <w:tcPr>
            <w:tcW w:w="1418" w:type="dxa"/>
            <w:tcBorders>
              <w:top w:val="single" w:sz="4" w:space="0" w:color="auto"/>
              <w:left w:val="single" w:sz="4" w:space="0" w:color="auto"/>
              <w:bottom w:val="single" w:sz="4" w:space="0" w:color="auto"/>
              <w:right w:val="single" w:sz="4" w:space="0" w:color="auto"/>
            </w:tcBorders>
            <w:hideMark/>
          </w:tcPr>
          <w:p w14:paraId="51593F8F"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7E82B89"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50DB17C3" w14:textId="77777777" w:rsidR="00775797" w:rsidRPr="00752EEF" w:rsidRDefault="00775797" w:rsidP="00775797">
            <w:pPr>
              <w:pStyle w:val="TAC"/>
            </w:pPr>
            <w:r w:rsidRPr="00752EEF">
              <w:t>No</w:t>
            </w:r>
          </w:p>
        </w:tc>
      </w:tr>
      <w:tr w:rsidR="00775797" w:rsidRPr="00752EEF" w14:paraId="5AAB11B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9D0393" w14:textId="77777777" w:rsidR="00775797" w:rsidRPr="00752EEF" w:rsidRDefault="00775797" w:rsidP="00775797">
            <w:pPr>
              <w:pStyle w:val="TAC"/>
            </w:pPr>
            <w:r w:rsidRPr="00752EEF">
              <w:t>DC_66A-66A_n260J</w:t>
            </w:r>
          </w:p>
        </w:tc>
        <w:tc>
          <w:tcPr>
            <w:tcW w:w="1701" w:type="dxa"/>
            <w:tcBorders>
              <w:top w:val="single" w:sz="4" w:space="0" w:color="auto"/>
              <w:left w:val="single" w:sz="4" w:space="0" w:color="auto"/>
              <w:bottom w:val="single" w:sz="4" w:space="0" w:color="auto"/>
              <w:right w:val="single" w:sz="4" w:space="0" w:color="auto"/>
            </w:tcBorders>
            <w:hideMark/>
          </w:tcPr>
          <w:p w14:paraId="4E9EED4E"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42029577" w14:textId="77777777" w:rsidR="00775797" w:rsidRPr="00752EEF" w:rsidRDefault="00775797" w:rsidP="00775797">
            <w:pPr>
              <w:pStyle w:val="TAC"/>
            </w:pPr>
            <w:r w:rsidRPr="00752EEF">
              <w:t>CA_66A-66A</w:t>
            </w:r>
          </w:p>
        </w:tc>
        <w:tc>
          <w:tcPr>
            <w:tcW w:w="1418" w:type="dxa"/>
            <w:tcBorders>
              <w:top w:val="single" w:sz="4" w:space="0" w:color="auto"/>
              <w:left w:val="single" w:sz="4" w:space="0" w:color="auto"/>
              <w:bottom w:val="single" w:sz="4" w:space="0" w:color="auto"/>
              <w:right w:val="single" w:sz="4" w:space="0" w:color="auto"/>
            </w:tcBorders>
            <w:hideMark/>
          </w:tcPr>
          <w:p w14:paraId="782CBEAF" w14:textId="77777777" w:rsidR="00775797" w:rsidRPr="00752EEF" w:rsidRDefault="00775797" w:rsidP="00775797">
            <w:pPr>
              <w:pStyle w:val="TAC"/>
            </w:pPr>
            <w:r w:rsidRPr="00752EEF">
              <w:t>CA_n260J</w:t>
            </w:r>
          </w:p>
        </w:tc>
        <w:tc>
          <w:tcPr>
            <w:tcW w:w="1418" w:type="dxa"/>
            <w:tcBorders>
              <w:top w:val="single" w:sz="4" w:space="0" w:color="auto"/>
              <w:left w:val="single" w:sz="4" w:space="0" w:color="auto"/>
              <w:bottom w:val="single" w:sz="4" w:space="0" w:color="auto"/>
              <w:right w:val="single" w:sz="4" w:space="0" w:color="auto"/>
            </w:tcBorders>
            <w:hideMark/>
          </w:tcPr>
          <w:p w14:paraId="679C3236"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E3F3E85"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B4E6CA8" w14:textId="77777777" w:rsidR="00775797" w:rsidRPr="00752EEF" w:rsidRDefault="00775797" w:rsidP="00775797">
            <w:pPr>
              <w:pStyle w:val="TAC"/>
            </w:pPr>
            <w:r w:rsidRPr="00752EEF">
              <w:t>No</w:t>
            </w:r>
          </w:p>
        </w:tc>
      </w:tr>
      <w:tr w:rsidR="00775797" w:rsidRPr="00752EEF" w14:paraId="0F0C623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D38B85" w14:textId="77777777" w:rsidR="00775797" w:rsidRPr="00752EEF" w:rsidRDefault="00775797" w:rsidP="00775797">
            <w:pPr>
              <w:pStyle w:val="TAC"/>
            </w:pPr>
            <w:r w:rsidRPr="00752EEF">
              <w:t>DC_66A-66A_n260K</w:t>
            </w:r>
          </w:p>
        </w:tc>
        <w:tc>
          <w:tcPr>
            <w:tcW w:w="1701" w:type="dxa"/>
            <w:tcBorders>
              <w:top w:val="single" w:sz="4" w:space="0" w:color="auto"/>
              <w:left w:val="single" w:sz="4" w:space="0" w:color="auto"/>
              <w:bottom w:val="single" w:sz="4" w:space="0" w:color="auto"/>
              <w:right w:val="single" w:sz="4" w:space="0" w:color="auto"/>
            </w:tcBorders>
            <w:hideMark/>
          </w:tcPr>
          <w:p w14:paraId="219C58B1"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06033D05" w14:textId="77777777" w:rsidR="00775797" w:rsidRPr="00752EEF" w:rsidRDefault="00775797" w:rsidP="00775797">
            <w:pPr>
              <w:pStyle w:val="TAC"/>
            </w:pPr>
            <w:r w:rsidRPr="00752EEF">
              <w:t>CA_66A-66A</w:t>
            </w:r>
          </w:p>
        </w:tc>
        <w:tc>
          <w:tcPr>
            <w:tcW w:w="1418" w:type="dxa"/>
            <w:tcBorders>
              <w:top w:val="single" w:sz="4" w:space="0" w:color="auto"/>
              <w:left w:val="single" w:sz="4" w:space="0" w:color="auto"/>
              <w:bottom w:val="single" w:sz="4" w:space="0" w:color="auto"/>
              <w:right w:val="single" w:sz="4" w:space="0" w:color="auto"/>
            </w:tcBorders>
            <w:hideMark/>
          </w:tcPr>
          <w:p w14:paraId="45489D91" w14:textId="77777777" w:rsidR="00775797" w:rsidRPr="00752EEF" w:rsidRDefault="00775797" w:rsidP="00775797">
            <w:pPr>
              <w:pStyle w:val="TAC"/>
            </w:pPr>
            <w:r w:rsidRPr="00752EEF">
              <w:t>CA_n260K</w:t>
            </w:r>
          </w:p>
        </w:tc>
        <w:tc>
          <w:tcPr>
            <w:tcW w:w="1418" w:type="dxa"/>
            <w:tcBorders>
              <w:top w:val="single" w:sz="4" w:space="0" w:color="auto"/>
              <w:left w:val="single" w:sz="4" w:space="0" w:color="auto"/>
              <w:bottom w:val="single" w:sz="4" w:space="0" w:color="auto"/>
              <w:right w:val="single" w:sz="4" w:space="0" w:color="auto"/>
            </w:tcBorders>
            <w:hideMark/>
          </w:tcPr>
          <w:p w14:paraId="0DD198B9"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CDCAAE7"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8953482" w14:textId="77777777" w:rsidR="00775797" w:rsidRPr="00752EEF" w:rsidRDefault="00775797" w:rsidP="00775797">
            <w:pPr>
              <w:pStyle w:val="TAC"/>
            </w:pPr>
            <w:r w:rsidRPr="00752EEF">
              <w:t>No</w:t>
            </w:r>
          </w:p>
        </w:tc>
      </w:tr>
      <w:tr w:rsidR="00775797" w:rsidRPr="00752EEF" w14:paraId="5A02CF1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202BD8" w14:textId="77777777" w:rsidR="00775797" w:rsidRPr="00752EEF" w:rsidRDefault="00775797" w:rsidP="00775797">
            <w:pPr>
              <w:pStyle w:val="TAC"/>
            </w:pPr>
            <w:r w:rsidRPr="00752EEF">
              <w:t>DC_66A-66A_n260L</w:t>
            </w:r>
          </w:p>
        </w:tc>
        <w:tc>
          <w:tcPr>
            <w:tcW w:w="1701" w:type="dxa"/>
            <w:tcBorders>
              <w:top w:val="single" w:sz="4" w:space="0" w:color="auto"/>
              <w:left w:val="single" w:sz="4" w:space="0" w:color="auto"/>
              <w:bottom w:val="single" w:sz="4" w:space="0" w:color="auto"/>
              <w:right w:val="single" w:sz="4" w:space="0" w:color="auto"/>
            </w:tcBorders>
            <w:hideMark/>
          </w:tcPr>
          <w:p w14:paraId="123EFE33"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15AAA041" w14:textId="77777777" w:rsidR="00775797" w:rsidRPr="00752EEF" w:rsidRDefault="00775797" w:rsidP="00775797">
            <w:pPr>
              <w:pStyle w:val="TAC"/>
            </w:pPr>
            <w:r w:rsidRPr="00752EEF">
              <w:t>CA_66A-66A</w:t>
            </w:r>
          </w:p>
        </w:tc>
        <w:tc>
          <w:tcPr>
            <w:tcW w:w="1418" w:type="dxa"/>
            <w:tcBorders>
              <w:top w:val="single" w:sz="4" w:space="0" w:color="auto"/>
              <w:left w:val="single" w:sz="4" w:space="0" w:color="auto"/>
              <w:bottom w:val="single" w:sz="4" w:space="0" w:color="auto"/>
              <w:right w:val="single" w:sz="4" w:space="0" w:color="auto"/>
            </w:tcBorders>
            <w:hideMark/>
          </w:tcPr>
          <w:p w14:paraId="4DD29A28" w14:textId="77777777" w:rsidR="00775797" w:rsidRPr="00752EEF" w:rsidRDefault="00775797" w:rsidP="00775797">
            <w:pPr>
              <w:pStyle w:val="TAC"/>
            </w:pPr>
            <w:r w:rsidRPr="00752EEF">
              <w:t>CA_n260L</w:t>
            </w:r>
          </w:p>
        </w:tc>
        <w:tc>
          <w:tcPr>
            <w:tcW w:w="1418" w:type="dxa"/>
            <w:tcBorders>
              <w:top w:val="single" w:sz="4" w:space="0" w:color="auto"/>
              <w:left w:val="single" w:sz="4" w:space="0" w:color="auto"/>
              <w:bottom w:val="single" w:sz="4" w:space="0" w:color="auto"/>
              <w:right w:val="single" w:sz="4" w:space="0" w:color="auto"/>
            </w:tcBorders>
            <w:hideMark/>
          </w:tcPr>
          <w:p w14:paraId="2370C162"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7B77FB4"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15AAF196" w14:textId="77777777" w:rsidR="00775797" w:rsidRPr="00752EEF" w:rsidRDefault="00775797" w:rsidP="00775797">
            <w:pPr>
              <w:pStyle w:val="TAC"/>
            </w:pPr>
            <w:r w:rsidRPr="00752EEF">
              <w:t>No</w:t>
            </w:r>
          </w:p>
        </w:tc>
      </w:tr>
      <w:tr w:rsidR="00775797" w:rsidRPr="00752EEF" w14:paraId="7959120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8D0CAFA" w14:textId="77777777" w:rsidR="00775797" w:rsidRPr="00752EEF" w:rsidRDefault="00775797" w:rsidP="00775797">
            <w:pPr>
              <w:pStyle w:val="TAC"/>
            </w:pPr>
            <w:r w:rsidRPr="00752EEF">
              <w:t>DC_66A-66A_n260M</w:t>
            </w:r>
          </w:p>
        </w:tc>
        <w:tc>
          <w:tcPr>
            <w:tcW w:w="1701" w:type="dxa"/>
            <w:tcBorders>
              <w:top w:val="single" w:sz="4" w:space="0" w:color="auto"/>
              <w:left w:val="single" w:sz="4" w:space="0" w:color="auto"/>
              <w:bottom w:val="single" w:sz="4" w:space="0" w:color="auto"/>
              <w:right w:val="single" w:sz="4" w:space="0" w:color="auto"/>
            </w:tcBorders>
            <w:hideMark/>
          </w:tcPr>
          <w:p w14:paraId="3D07B62E" w14:textId="77777777" w:rsidR="00775797" w:rsidRPr="00752EEF" w:rsidRDefault="00775797" w:rsidP="00775797">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6BE4E8FC" w14:textId="77777777" w:rsidR="00775797" w:rsidRPr="00752EEF" w:rsidRDefault="00775797" w:rsidP="00775797">
            <w:pPr>
              <w:pStyle w:val="TAC"/>
            </w:pPr>
            <w:r w:rsidRPr="00752EEF">
              <w:t>CA_66A-66A</w:t>
            </w:r>
          </w:p>
        </w:tc>
        <w:tc>
          <w:tcPr>
            <w:tcW w:w="1418" w:type="dxa"/>
            <w:tcBorders>
              <w:top w:val="single" w:sz="4" w:space="0" w:color="auto"/>
              <w:left w:val="single" w:sz="4" w:space="0" w:color="auto"/>
              <w:bottom w:val="single" w:sz="4" w:space="0" w:color="auto"/>
              <w:right w:val="single" w:sz="4" w:space="0" w:color="auto"/>
            </w:tcBorders>
            <w:hideMark/>
          </w:tcPr>
          <w:p w14:paraId="47CB096D" w14:textId="77777777" w:rsidR="00775797" w:rsidRPr="00752EEF" w:rsidRDefault="00775797" w:rsidP="00775797">
            <w:pPr>
              <w:pStyle w:val="TAC"/>
            </w:pPr>
            <w:r w:rsidRPr="00752EEF">
              <w:t>CA_n260M</w:t>
            </w:r>
          </w:p>
        </w:tc>
        <w:tc>
          <w:tcPr>
            <w:tcW w:w="1418" w:type="dxa"/>
            <w:tcBorders>
              <w:top w:val="single" w:sz="4" w:space="0" w:color="auto"/>
              <w:left w:val="single" w:sz="4" w:space="0" w:color="auto"/>
              <w:bottom w:val="single" w:sz="4" w:space="0" w:color="auto"/>
              <w:right w:val="single" w:sz="4" w:space="0" w:color="auto"/>
            </w:tcBorders>
            <w:hideMark/>
          </w:tcPr>
          <w:p w14:paraId="53357A6E"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45A6B403" w14:textId="77777777" w:rsidR="00775797" w:rsidRPr="00752EEF" w:rsidRDefault="00775797" w:rsidP="00775797">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754C011" w14:textId="77777777" w:rsidR="00775797" w:rsidRPr="00752EEF" w:rsidRDefault="00775797" w:rsidP="00775797">
            <w:pPr>
              <w:pStyle w:val="TAC"/>
            </w:pPr>
            <w:r w:rsidRPr="00752EEF">
              <w:t>No</w:t>
            </w:r>
          </w:p>
        </w:tc>
      </w:tr>
      <w:tr w:rsidR="00775797" w:rsidRPr="00752EEF" w14:paraId="4010714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14BBA7" w14:textId="77777777" w:rsidR="00775797" w:rsidRPr="00752EEF" w:rsidRDefault="00775797" w:rsidP="00775797">
            <w:pPr>
              <w:pStyle w:val="TAC"/>
            </w:pPr>
            <w:r w:rsidRPr="00752EEF">
              <w:t>DC_66A_n261A</w:t>
            </w:r>
          </w:p>
        </w:tc>
        <w:tc>
          <w:tcPr>
            <w:tcW w:w="1701" w:type="dxa"/>
            <w:tcBorders>
              <w:top w:val="single" w:sz="4" w:space="0" w:color="auto"/>
              <w:left w:val="single" w:sz="4" w:space="0" w:color="auto"/>
              <w:bottom w:val="single" w:sz="4" w:space="0" w:color="auto"/>
              <w:right w:val="single" w:sz="4" w:space="0" w:color="auto"/>
            </w:tcBorders>
            <w:hideMark/>
          </w:tcPr>
          <w:p w14:paraId="5B6FE948"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6F555368"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76DBE55"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hideMark/>
          </w:tcPr>
          <w:p w14:paraId="082B9EF8"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0C7E4CA4"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644EDA10" w14:textId="77777777" w:rsidR="00775797" w:rsidRPr="00752EEF" w:rsidRDefault="00775797" w:rsidP="00775797">
            <w:pPr>
              <w:pStyle w:val="TAC"/>
            </w:pPr>
            <w:r w:rsidRPr="00752EEF">
              <w:t>Yes</w:t>
            </w:r>
          </w:p>
        </w:tc>
      </w:tr>
      <w:tr w:rsidR="00775797" w:rsidRPr="00752EEF" w14:paraId="5A85A977"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D685FC" w14:textId="77777777" w:rsidR="00775797" w:rsidRPr="00752EEF" w:rsidRDefault="00775797" w:rsidP="00775797">
            <w:pPr>
              <w:pStyle w:val="TAC"/>
            </w:pPr>
            <w:r w:rsidRPr="00752EEF">
              <w:t>DC_66A_n261D</w:t>
            </w:r>
          </w:p>
        </w:tc>
        <w:tc>
          <w:tcPr>
            <w:tcW w:w="1701" w:type="dxa"/>
            <w:tcBorders>
              <w:top w:val="single" w:sz="4" w:space="0" w:color="auto"/>
              <w:left w:val="single" w:sz="4" w:space="0" w:color="auto"/>
              <w:bottom w:val="single" w:sz="4" w:space="0" w:color="auto"/>
              <w:right w:val="single" w:sz="4" w:space="0" w:color="auto"/>
            </w:tcBorders>
            <w:hideMark/>
          </w:tcPr>
          <w:p w14:paraId="2DDF028B"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5F715AD9"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1AB71432" w14:textId="77777777" w:rsidR="00775797" w:rsidRPr="00752EEF" w:rsidRDefault="00775797" w:rsidP="00775797">
            <w:pPr>
              <w:pStyle w:val="TAC"/>
            </w:pPr>
            <w:r w:rsidRPr="00752EEF">
              <w:t>CA_n261D</w:t>
            </w:r>
          </w:p>
        </w:tc>
        <w:tc>
          <w:tcPr>
            <w:tcW w:w="1418" w:type="dxa"/>
            <w:tcBorders>
              <w:top w:val="single" w:sz="4" w:space="0" w:color="auto"/>
              <w:left w:val="single" w:sz="4" w:space="0" w:color="auto"/>
              <w:bottom w:val="single" w:sz="4" w:space="0" w:color="auto"/>
              <w:right w:val="single" w:sz="4" w:space="0" w:color="auto"/>
            </w:tcBorders>
            <w:hideMark/>
          </w:tcPr>
          <w:p w14:paraId="7C8E8213"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022110C9"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498DA87D" w14:textId="77777777" w:rsidR="00775797" w:rsidRPr="00752EEF" w:rsidRDefault="00775797" w:rsidP="00775797">
            <w:pPr>
              <w:pStyle w:val="TAC"/>
            </w:pPr>
            <w:r w:rsidRPr="00752EEF">
              <w:t>FFS (NR 2CC)</w:t>
            </w:r>
          </w:p>
        </w:tc>
      </w:tr>
      <w:tr w:rsidR="00775797" w:rsidRPr="00752EEF" w14:paraId="0E3FAA65"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C313D8" w14:textId="77777777" w:rsidR="00775797" w:rsidRPr="00752EEF" w:rsidRDefault="00775797" w:rsidP="00775797">
            <w:pPr>
              <w:pStyle w:val="TAC"/>
            </w:pPr>
            <w:r w:rsidRPr="00752EEF">
              <w:t>DC_66A_n261E</w:t>
            </w:r>
          </w:p>
        </w:tc>
        <w:tc>
          <w:tcPr>
            <w:tcW w:w="1701" w:type="dxa"/>
            <w:tcBorders>
              <w:top w:val="single" w:sz="4" w:space="0" w:color="auto"/>
              <w:left w:val="single" w:sz="4" w:space="0" w:color="auto"/>
              <w:bottom w:val="single" w:sz="4" w:space="0" w:color="auto"/>
              <w:right w:val="single" w:sz="4" w:space="0" w:color="auto"/>
            </w:tcBorders>
            <w:hideMark/>
          </w:tcPr>
          <w:p w14:paraId="5ADD2899"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716B5B55"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E9BBF58" w14:textId="77777777" w:rsidR="00775797" w:rsidRPr="00752EEF" w:rsidRDefault="00775797" w:rsidP="00775797">
            <w:pPr>
              <w:pStyle w:val="TAC"/>
            </w:pPr>
            <w:r w:rsidRPr="00752EEF">
              <w:t>CA_n261E</w:t>
            </w:r>
          </w:p>
        </w:tc>
        <w:tc>
          <w:tcPr>
            <w:tcW w:w="1418" w:type="dxa"/>
            <w:tcBorders>
              <w:top w:val="single" w:sz="4" w:space="0" w:color="auto"/>
              <w:left w:val="single" w:sz="4" w:space="0" w:color="auto"/>
              <w:bottom w:val="single" w:sz="4" w:space="0" w:color="auto"/>
              <w:right w:val="single" w:sz="4" w:space="0" w:color="auto"/>
            </w:tcBorders>
            <w:hideMark/>
          </w:tcPr>
          <w:p w14:paraId="7808695C"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5BED8D1"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3590C76E" w14:textId="77777777" w:rsidR="00775797" w:rsidRPr="00752EEF" w:rsidRDefault="00775797" w:rsidP="00775797">
            <w:pPr>
              <w:pStyle w:val="TAC"/>
            </w:pPr>
            <w:r w:rsidRPr="00752EEF">
              <w:t>No</w:t>
            </w:r>
          </w:p>
        </w:tc>
      </w:tr>
      <w:tr w:rsidR="00775797" w:rsidRPr="00752EEF" w14:paraId="7C73C37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789997" w14:textId="77777777" w:rsidR="00775797" w:rsidRPr="00752EEF" w:rsidRDefault="00775797" w:rsidP="00775797">
            <w:pPr>
              <w:pStyle w:val="TAC"/>
            </w:pPr>
            <w:r w:rsidRPr="00752EEF">
              <w:t>DC_66A_n261F</w:t>
            </w:r>
          </w:p>
        </w:tc>
        <w:tc>
          <w:tcPr>
            <w:tcW w:w="1701" w:type="dxa"/>
            <w:tcBorders>
              <w:top w:val="single" w:sz="4" w:space="0" w:color="auto"/>
              <w:left w:val="single" w:sz="4" w:space="0" w:color="auto"/>
              <w:bottom w:val="single" w:sz="4" w:space="0" w:color="auto"/>
              <w:right w:val="single" w:sz="4" w:space="0" w:color="auto"/>
            </w:tcBorders>
            <w:hideMark/>
          </w:tcPr>
          <w:p w14:paraId="1CA918D7"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1E2AA18F"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484C04A" w14:textId="77777777" w:rsidR="00775797" w:rsidRPr="00752EEF" w:rsidRDefault="00775797" w:rsidP="00775797">
            <w:pPr>
              <w:pStyle w:val="TAC"/>
            </w:pPr>
            <w:r w:rsidRPr="00752EEF">
              <w:t>CA_n261F</w:t>
            </w:r>
          </w:p>
        </w:tc>
        <w:tc>
          <w:tcPr>
            <w:tcW w:w="1418" w:type="dxa"/>
            <w:tcBorders>
              <w:top w:val="single" w:sz="4" w:space="0" w:color="auto"/>
              <w:left w:val="single" w:sz="4" w:space="0" w:color="auto"/>
              <w:bottom w:val="single" w:sz="4" w:space="0" w:color="auto"/>
              <w:right w:val="single" w:sz="4" w:space="0" w:color="auto"/>
            </w:tcBorders>
            <w:hideMark/>
          </w:tcPr>
          <w:p w14:paraId="53D1D2D0"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3916009"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6B1E1761" w14:textId="77777777" w:rsidR="00775797" w:rsidRPr="00752EEF" w:rsidRDefault="00775797" w:rsidP="00775797">
            <w:pPr>
              <w:pStyle w:val="TAC"/>
            </w:pPr>
            <w:r w:rsidRPr="00752EEF">
              <w:t>No</w:t>
            </w:r>
          </w:p>
        </w:tc>
      </w:tr>
      <w:tr w:rsidR="00775797" w:rsidRPr="00752EEF" w14:paraId="7510C45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1ECDB5" w14:textId="77777777" w:rsidR="00775797" w:rsidRPr="00752EEF" w:rsidRDefault="00775797" w:rsidP="00775797">
            <w:pPr>
              <w:pStyle w:val="TAC"/>
            </w:pPr>
            <w:r w:rsidRPr="00752EEF">
              <w:t>DC_66A_n261G</w:t>
            </w:r>
          </w:p>
        </w:tc>
        <w:tc>
          <w:tcPr>
            <w:tcW w:w="1701" w:type="dxa"/>
            <w:tcBorders>
              <w:top w:val="single" w:sz="4" w:space="0" w:color="auto"/>
              <w:left w:val="single" w:sz="4" w:space="0" w:color="auto"/>
              <w:bottom w:val="single" w:sz="4" w:space="0" w:color="auto"/>
              <w:right w:val="single" w:sz="4" w:space="0" w:color="auto"/>
            </w:tcBorders>
            <w:hideMark/>
          </w:tcPr>
          <w:p w14:paraId="38C636A7"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272B6A5B"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479BE413" w14:textId="77777777" w:rsidR="00775797" w:rsidRPr="00752EEF" w:rsidRDefault="00775797" w:rsidP="00775797">
            <w:pPr>
              <w:pStyle w:val="TAC"/>
            </w:pPr>
            <w:r w:rsidRPr="00752EEF">
              <w:t>CA_n261G</w:t>
            </w:r>
          </w:p>
        </w:tc>
        <w:tc>
          <w:tcPr>
            <w:tcW w:w="1418" w:type="dxa"/>
            <w:tcBorders>
              <w:top w:val="single" w:sz="4" w:space="0" w:color="auto"/>
              <w:left w:val="single" w:sz="4" w:space="0" w:color="auto"/>
              <w:bottom w:val="single" w:sz="4" w:space="0" w:color="auto"/>
              <w:right w:val="single" w:sz="4" w:space="0" w:color="auto"/>
            </w:tcBorders>
            <w:hideMark/>
          </w:tcPr>
          <w:p w14:paraId="42897D86"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2FA1689B"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5E36BD80" w14:textId="77777777" w:rsidR="00775797" w:rsidRPr="00752EEF" w:rsidRDefault="00775797" w:rsidP="00775797">
            <w:pPr>
              <w:pStyle w:val="TAC"/>
            </w:pPr>
            <w:r w:rsidRPr="00752EEF">
              <w:t>Yes (NR 2CC)</w:t>
            </w:r>
          </w:p>
        </w:tc>
      </w:tr>
      <w:tr w:rsidR="00775797" w:rsidRPr="00752EEF" w14:paraId="6968172D"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F4A476E" w14:textId="77777777" w:rsidR="00775797" w:rsidRPr="00752EEF" w:rsidRDefault="00775797" w:rsidP="00775797">
            <w:pPr>
              <w:pStyle w:val="TAC"/>
            </w:pPr>
            <w:r w:rsidRPr="00752EEF">
              <w:t>DC_66A_n261H</w:t>
            </w:r>
          </w:p>
        </w:tc>
        <w:tc>
          <w:tcPr>
            <w:tcW w:w="1701" w:type="dxa"/>
            <w:tcBorders>
              <w:top w:val="single" w:sz="4" w:space="0" w:color="auto"/>
              <w:left w:val="single" w:sz="4" w:space="0" w:color="auto"/>
              <w:bottom w:val="single" w:sz="4" w:space="0" w:color="auto"/>
              <w:right w:val="single" w:sz="4" w:space="0" w:color="auto"/>
            </w:tcBorders>
            <w:hideMark/>
          </w:tcPr>
          <w:p w14:paraId="7FA31568"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2E793DCE"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C44C799" w14:textId="77777777" w:rsidR="00775797" w:rsidRPr="00752EEF" w:rsidRDefault="00775797" w:rsidP="00775797">
            <w:pPr>
              <w:pStyle w:val="TAC"/>
            </w:pPr>
            <w:r w:rsidRPr="00752EEF">
              <w:t>CA_n261H</w:t>
            </w:r>
          </w:p>
        </w:tc>
        <w:tc>
          <w:tcPr>
            <w:tcW w:w="1418" w:type="dxa"/>
            <w:tcBorders>
              <w:top w:val="single" w:sz="4" w:space="0" w:color="auto"/>
              <w:left w:val="single" w:sz="4" w:space="0" w:color="auto"/>
              <w:bottom w:val="single" w:sz="4" w:space="0" w:color="auto"/>
              <w:right w:val="single" w:sz="4" w:space="0" w:color="auto"/>
            </w:tcBorders>
            <w:hideMark/>
          </w:tcPr>
          <w:p w14:paraId="75AA2886"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1BE184E8"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35B4853C" w14:textId="77777777" w:rsidR="00775797" w:rsidRPr="00752EEF" w:rsidRDefault="00775797" w:rsidP="00775797">
            <w:pPr>
              <w:pStyle w:val="TAC"/>
            </w:pPr>
            <w:r w:rsidRPr="00752EEF">
              <w:t>No</w:t>
            </w:r>
          </w:p>
        </w:tc>
      </w:tr>
      <w:tr w:rsidR="00775797" w:rsidRPr="00752EEF" w14:paraId="4BF3B40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4E0505" w14:textId="77777777" w:rsidR="00775797" w:rsidRPr="00752EEF" w:rsidRDefault="00775797" w:rsidP="00775797">
            <w:pPr>
              <w:pStyle w:val="TAC"/>
            </w:pPr>
            <w:r w:rsidRPr="00752EEF">
              <w:t>DC_66A_n261I</w:t>
            </w:r>
          </w:p>
        </w:tc>
        <w:tc>
          <w:tcPr>
            <w:tcW w:w="1701" w:type="dxa"/>
            <w:tcBorders>
              <w:top w:val="single" w:sz="4" w:space="0" w:color="auto"/>
              <w:left w:val="single" w:sz="4" w:space="0" w:color="auto"/>
              <w:bottom w:val="single" w:sz="4" w:space="0" w:color="auto"/>
              <w:right w:val="single" w:sz="4" w:space="0" w:color="auto"/>
            </w:tcBorders>
            <w:hideMark/>
          </w:tcPr>
          <w:p w14:paraId="21236B55"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66D95F8A"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C330BCC" w14:textId="77777777" w:rsidR="00775797" w:rsidRPr="00752EEF" w:rsidRDefault="00775797" w:rsidP="00775797">
            <w:pPr>
              <w:pStyle w:val="TAC"/>
            </w:pPr>
            <w:r w:rsidRPr="00752EEF">
              <w:t>CA_n261I</w:t>
            </w:r>
          </w:p>
        </w:tc>
        <w:tc>
          <w:tcPr>
            <w:tcW w:w="1418" w:type="dxa"/>
            <w:tcBorders>
              <w:top w:val="single" w:sz="4" w:space="0" w:color="auto"/>
              <w:left w:val="single" w:sz="4" w:space="0" w:color="auto"/>
              <w:bottom w:val="single" w:sz="4" w:space="0" w:color="auto"/>
              <w:right w:val="single" w:sz="4" w:space="0" w:color="auto"/>
            </w:tcBorders>
            <w:hideMark/>
          </w:tcPr>
          <w:p w14:paraId="0D5862B6"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12CF8C2E"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3F416CB2" w14:textId="77777777" w:rsidR="00775797" w:rsidRPr="00752EEF" w:rsidRDefault="00775797" w:rsidP="00775797">
            <w:pPr>
              <w:pStyle w:val="TAC"/>
            </w:pPr>
            <w:r w:rsidRPr="00752EEF">
              <w:t>No</w:t>
            </w:r>
          </w:p>
        </w:tc>
      </w:tr>
      <w:tr w:rsidR="00775797" w:rsidRPr="00752EEF" w14:paraId="44E587F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F4ED97E" w14:textId="77777777" w:rsidR="00775797" w:rsidRPr="00752EEF" w:rsidRDefault="00775797" w:rsidP="00775797">
            <w:pPr>
              <w:pStyle w:val="TAC"/>
            </w:pPr>
            <w:r w:rsidRPr="00752EEF">
              <w:t>DC_66A_n261J</w:t>
            </w:r>
          </w:p>
        </w:tc>
        <w:tc>
          <w:tcPr>
            <w:tcW w:w="1701" w:type="dxa"/>
            <w:tcBorders>
              <w:top w:val="single" w:sz="4" w:space="0" w:color="auto"/>
              <w:left w:val="single" w:sz="4" w:space="0" w:color="auto"/>
              <w:bottom w:val="single" w:sz="4" w:space="0" w:color="auto"/>
              <w:right w:val="single" w:sz="4" w:space="0" w:color="auto"/>
            </w:tcBorders>
            <w:hideMark/>
          </w:tcPr>
          <w:p w14:paraId="6EFAAC42"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21AF58FD"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EF5A2DF" w14:textId="77777777" w:rsidR="00775797" w:rsidRPr="00752EEF" w:rsidRDefault="00775797" w:rsidP="00775797">
            <w:pPr>
              <w:pStyle w:val="TAC"/>
            </w:pPr>
            <w:r w:rsidRPr="00752EEF">
              <w:t>CA_n261J</w:t>
            </w:r>
          </w:p>
        </w:tc>
        <w:tc>
          <w:tcPr>
            <w:tcW w:w="1418" w:type="dxa"/>
            <w:tcBorders>
              <w:top w:val="single" w:sz="4" w:space="0" w:color="auto"/>
              <w:left w:val="single" w:sz="4" w:space="0" w:color="auto"/>
              <w:bottom w:val="single" w:sz="4" w:space="0" w:color="auto"/>
              <w:right w:val="single" w:sz="4" w:space="0" w:color="auto"/>
            </w:tcBorders>
            <w:hideMark/>
          </w:tcPr>
          <w:p w14:paraId="1076315C"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215062ED"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23EFE309" w14:textId="77777777" w:rsidR="00775797" w:rsidRPr="00752EEF" w:rsidRDefault="00775797" w:rsidP="00775797">
            <w:pPr>
              <w:pStyle w:val="TAC"/>
            </w:pPr>
            <w:r w:rsidRPr="00752EEF">
              <w:t>No</w:t>
            </w:r>
          </w:p>
        </w:tc>
      </w:tr>
      <w:tr w:rsidR="00775797" w:rsidRPr="00752EEF" w14:paraId="2C450C3A"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9D00D1" w14:textId="77777777" w:rsidR="00775797" w:rsidRPr="00752EEF" w:rsidRDefault="00775797" w:rsidP="00775797">
            <w:pPr>
              <w:pStyle w:val="TAC"/>
            </w:pPr>
            <w:r w:rsidRPr="00752EEF">
              <w:t>DC_66A_n261K</w:t>
            </w:r>
          </w:p>
        </w:tc>
        <w:tc>
          <w:tcPr>
            <w:tcW w:w="1701" w:type="dxa"/>
            <w:tcBorders>
              <w:top w:val="single" w:sz="4" w:space="0" w:color="auto"/>
              <w:left w:val="single" w:sz="4" w:space="0" w:color="auto"/>
              <w:bottom w:val="single" w:sz="4" w:space="0" w:color="auto"/>
              <w:right w:val="single" w:sz="4" w:space="0" w:color="auto"/>
            </w:tcBorders>
            <w:hideMark/>
          </w:tcPr>
          <w:p w14:paraId="06352AB8"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40B491B0"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A45D34B" w14:textId="77777777" w:rsidR="00775797" w:rsidRPr="00752EEF" w:rsidRDefault="00775797" w:rsidP="00775797">
            <w:pPr>
              <w:pStyle w:val="TAC"/>
            </w:pPr>
            <w:r w:rsidRPr="00752EEF">
              <w:t>CA_n261K</w:t>
            </w:r>
          </w:p>
        </w:tc>
        <w:tc>
          <w:tcPr>
            <w:tcW w:w="1418" w:type="dxa"/>
            <w:tcBorders>
              <w:top w:val="single" w:sz="4" w:space="0" w:color="auto"/>
              <w:left w:val="single" w:sz="4" w:space="0" w:color="auto"/>
              <w:bottom w:val="single" w:sz="4" w:space="0" w:color="auto"/>
              <w:right w:val="single" w:sz="4" w:space="0" w:color="auto"/>
            </w:tcBorders>
            <w:hideMark/>
          </w:tcPr>
          <w:p w14:paraId="13C7D398"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40D1E8B"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3659C0C5" w14:textId="77777777" w:rsidR="00775797" w:rsidRPr="00752EEF" w:rsidRDefault="00775797" w:rsidP="00775797">
            <w:pPr>
              <w:pStyle w:val="TAC"/>
            </w:pPr>
            <w:r w:rsidRPr="00752EEF">
              <w:t>No</w:t>
            </w:r>
          </w:p>
        </w:tc>
      </w:tr>
      <w:tr w:rsidR="00775797" w:rsidRPr="00752EEF" w14:paraId="06ABBB7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F2CB8F" w14:textId="77777777" w:rsidR="00775797" w:rsidRPr="00752EEF" w:rsidRDefault="00775797" w:rsidP="00775797">
            <w:pPr>
              <w:pStyle w:val="TAC"/>
            </w:pPr>
            <w:r w:rsidRPr="00752EEF">
              <w:t>DC_66A_n261L</w:t>
            </w:r>
          </w:p>
        </w:tc>
        <w:tc>
          <w:tcPr>
            <w:tcW w:w="1701" w:type="dxa"/>
            <w:tcBorders>
              <w:top w:val="single" w:sz="4" w:space="0" w:color="auto"/>
              <w:left w:val="single" w:sz="4" w:space="0" w:color="auto"/>
              <w:bottom w:val="single" w:sz="4" w:space="0" w:color="auto"/>
              <w:right w:val="single" w:sz="4" w:space="0" w:color="auto"/>
            </w:tcBorders>
            <w:hideMark/>
          </w:tcPr>
          <w:p w14:paraId="50781985"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2A77E4CD"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4914C03" w14:textId="77777777" w:rsidR="00775797" w:rsidRPr="00752EEF" w:rsidRDefault="00775797" w:rsidP="00775797">
            <w:pPr>
              <w:pStyle w:val="TAC"/>
            </w:pPr>
            <w:r w:rsidRPr="00752EEF">
              <w:t>CA_n261L</w:t>
            </w:r>
          </w:p>
        </w:tc>
        <w:tc>
          <w:tcPr>
            <w:tcW w:w="1418" w:type="dxa"/>
            <w:tcBorders>
              <w:top w:val="single" w:sz="4" w:space="0" w:color="auto"/>
              <w:left w:val="single" w:sz="4" w:space="0" w:color="auto"/>
              <w:bottom w:val="single" w:sz="4" w:space="0" w:color="auto"/>
              <w:right w:val="single" w:sz="4" w:space="0" w:color="auto"/>
            </w:tcBorders>
            <w:hideMark/>
          </w:tcPr>
          <w:p w14:paraId="651DEA20"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47ABC210"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2340C3FE" w14:textId="77777777" w:rsidR="00775797" w:rsidRPr="00752EEF" w:rsidRDefault="00775797" w:rsidP="00775797">
            <w:pPr>
              <w:pStyle w:val="TAC"/>
            </w:pPr>
            <w:r w:rsidRPr="00752EEF">
              <w:t>No</w:t>
            </w:r>
          </w:p>
        </w:tc>
      </w:tr>
      <w:tr w:rsidR="00775797" w:rsidRPr="00752EEF" w14:paraId="0DDD5CD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544B0E9" w14:textId="77777777" w:rsidR="00775797" w:rsidRPr="00752EEF" w:rsidRDefault="00775797" w:rsidP="00775797">
            <w:pPr>
              <w:pStyle w:val="TAC"/>
            </w:pPr>
            <w:r w:rsidRPr="00752EEF">
              <w:t>DC_66A_n261M</w:t>
            </w:r>
          </w:p>
        </w:tc>
        <w:tc>
          <w:tcPr>
            <w:tcW w:w="1701" w:type="dxa"/>
            <w:tcBorders>
              <w:top w:val="single" w:sz="4" w:space="0" w:color="auto"/>
              <w:left w:val="single" w:sz="4" w:space="0" w:color="auto"/>
              <w:bottom w:val="single" w:sz="4" w:space="0" w:color="auto"/>
              <w:right w:val="single" w:sz="4" w:space="0" w:color="auto"/>
            </w:tcBorders>
            <w:hideMark/>
          </w:tcPr>
          <w:p w14:paraId="37438FD8"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35F229F6"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264089B3" w14:textId="77777777" w:rsidR="00775797" w:rsidRPr="00752EEF" w:rsidRDefault="00775797" w:rsidP="00775797">
            <w:pPr>
              <w:pStyle w:val="TAC"/>
            </w:pPr>
            <w:r w:rsidRPr="00752EEF">
              <w:t>CA_n261M</w:t>
            </w:r>
          </w:p>
        </w:tc>
        <w:tc>
          <w:tcPr>
            <w:tcW w:w="1418" w:type="dxa"/>
            <w:tcBorders>
              <w:top w:val="single" w:sz="4" w:space="0" w:color="auto"/>
              <w:left w:val="single" w:sz="4" w:space="0" w:color="auto"/>
              <w:bottom w:val="single" w:sz="4" w:space="0" w:color="auto"/>
              <w:right w:val="single" w:sz="4" w:space="0" w:color="auto"/>
            </w:tcBorders>
            <w:hideMark/>
          </w:tcPr>
          <w:p w14:paraId="14EF6EDF"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407D287E"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1C874E8E" w14:textId="77777777" w:rsidR="00775797" w:rsidRPr="00752EEF" w:rsidRDefault="00775797" w:rsidP="00775797">
            <w:pPr>
              <w:pStyle w:val="TAC"/>
            </w:pPr>
            <w:r w:rsidRPr="00752EEF">
              <w:t>No</w:t>
            </w:r>
          </w:p>
        </w:tc>
      </w:tr>
      <w:tr w:rsidR="00775797" w:rsidRPr="00752EEF" w14:paraId="233CEEC1"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3EF02F" w14:textId="77777777" w:rsidR="00775797" w:rsidRPr="00752EEF" w:rsidRDefault="00775797" w:rsidP="00775797">
            <w:pPr>
              <w:pStyle w:val="TAC"/>
            </w:pPr>
            <w:r w:rsidRPr="00752EEF">
              <w:t>DC_66A_n261O</w:t>
            </w:r>
          </w:p>
        </w:tc>
        <w:tc>
          <w:tcPr>
            <w:tcW w:w="1701" w:type="dxa"/>
            <w:tcBorders>
              <w:top w:val="single" w:sz="4" w:space="0" w:color="auto"/>
              <w:left w:val="single" w:sz="4" w:space="0" w:color="auto"/>
              <w:bottom w:val="single" w:sz="4" w:space="0" w:color="auto"/>
              <w:right w:val="single" w:sz="4" w:space="0" w:color="auto"/>
            </w:tcBorders>
            <w:hideMark/>
          </w:tcPr>
          <w:p w14:paraId="0990F346"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18D180C0"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8451012" w14:textId="77777777" w:rsidR="00775797" w:rsidRPr="00752EEF" w:rsidRDefault="00775797" w:rsidP="00775797">
            <w:pPr>
              <w:pStyle w:val="TAC"/>
            </w:pPr>
            <w:r w:rsidRPr="00752EEF">
              <w:t>CA_n261O</w:t>
            </w:r>
          </w:p>
        </w:tc>
        <w:tc>
          <w:tcPr>
            <w:tcW w:w="1418" w:type="dxa"/>
            <w:tcBorders>
              <w:top w:val="single" w:sz="4" w:space="0" w:color="auto"/>
              <w:left w:val="single" w:sz="4" w:space="0" w:color="auto"/>
              <w:bottom w:val="single" w:sz="4" w:space="0" w:color="auto"/>
              <w:right w:val="single" w:sz="4" w:space="0" w:color="auto"/>
            </w:tcBorders>
            <w:hideMark/>
          </w:tcPr>
          <w:p w14:paraId="4C865453"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85DC4C6"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2052CADB" w14:textId="77777777" w:rsidR="00775797" w:rsidRPr="00752EEF" w:rsidRDefault="00775797" w:rsidP="00775797">
            <w:pPr>
              <w:pStyle w:val="TAC"/>
            </w:pPr>
            <w:r w:rsidRPr="00752EEF">
              <w:t>FFS (NR 2CC)</w:t>
            </w:r>
          </w:p>
        </w:tc>
      </w:tr>
      <w:tr w:rsidR="00775797" w:rsidRPr="00752EEF" w14:paraId="30C91E43"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3A0289E" w14:textId="77777777" w:rsidR="00775797" w:rsidRPr="00752EEF" w:rsidRDefault="00775797" w:rsidP="00775797">
            <w:pPr>
              <w:pStyle w:val="TAC"/>
            </w:pPr>
            <w:r w:rsidRPr="00752EEF">
              <w:lastRenderedPageBreak/>
              <w:t>DC_66A_n261P</w:t>
            </w:r>
          </w:p>
        </w:tc>
        <w:tc>
          <w:tcPr>
            <w:tcW w:w="1701" w:type="dxa"/>
            <w:tcBorders>
              <w:top w:val="single" w:sz="4" w:space="0" w:color="auto"/>
              <w:left w:val="single" w:sz="4" w:space="0" w:color="auto"/>
              <w:bottom w:val="single" w:sz="4" w:space="0" w:color="auto"/>
              <w:right w:val="single" w:sz="4" w:space="0" w:color="auto"/>
            </w:tcBorders>
            <w:hideMark/>
          </w:tcPr>
          <w:p w14:paraId="624332AD"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46FC0BA9"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4E58330D" w14:textId="77777777" w:rsidR="00775797" w:rsidRPr="00752EEF" w:rsidRDefault="00775797" w:rsidP="00775797">
            <w:pPr>
              <w:pStyle w:val="TAC"/>
            </w:pPr>
            <w:r w:rsidRPr="00752EEF">
              <w:t>CA_n261P</w:t>
            </w:r>
          </w:p>
        </w:tc>
        <w:tc>
          <w:tcPr>
            <w:tcW w:w="1418" w:type="dxa"/>
            <w:tcBorders>
              <w:top w:val="single" w:sz="4" w:space="0" w:color="auto"/>
              <w:left w:val="single" w:sz="4" w:space="0" w:color="auto"/>
              <w:bottom w:val="single" w:sz="4" w:space="0" w:color="auto"/>
              <w:right w:val="single" w:sz="4" w:space="0" w:color="auto"/>
            </w:tcBorders>
            <w:hideMark/>
          </w:tcPr>
          <w:p w14:paraId="28AB5FB4"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1833808"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32097B3A" w14:textId="77777777" w:rsidR="00775797" w:rsidRPr="00752EEF" w:rsidRDefault="00775797" w:rsidP="00775797">
            <w:pPr>
              <w:pStyle w:val="TAC"/>
            </w:pPr>
            <w:r w:rsidRPr="00752EEF">
              <w:t>No</w:t>
            </w:r>
          </w:p>
        </w:tc>
      </w:tr>
      <w:tr w:rsidR="00775797" w:rsidRPr="00752EEF" w14:paraId="15159AA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9AC10A" w14:textId="77777777" w:rsidR="00775797" w:rsidRPr="00752EEF" w:rsidRDefault="00775797" w:rsidP="00775797">
            <w:pPr>
              <w:pStyle w:val="TAC"/>
            </w:pPr>
            <w:r w:rsidRPr="00752EEF">
              <w:t>DC_66A_n261Q</w:t>
            </w:r>
          </w:p>
        </w:tc>
        <w:tc>
          <w:tcPr>
            <w:tcW w:w="1701" w:type="dxa"/>
            <w:tcBorders>
              <w:top w:val="single" w:sz="4" w:space="0" w:color="auto"/>
              <w:left w:val="single" w:sz="4" w:space="0" w:color="auto"/>
              <w:bottom w:val="single" w:sz="4" w:space="0" w:color="auto"/>
              <w:right w:val="single" w:sz="4" w:space="0" w:color="auto"/>
            </w:tcBorders>
            <w:hideMark/>
          </w:tcPr>
          <w:p w14:paraId="01EC682A"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6564CA54"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6B2E5C3" w14:textId="77777777" w:rsidR="00775797" w:rsidRPr="00752EEF" w:rsidRDefault="00775797" w:rsidP="00775797">
            <w:pPr>
              <w:pStyle w:val="TAC"/>
            </w:pPr>
            <w:r w:rsidRPr="00752EEF">
              <w:t>CA_n261Q</w:t>
            </w:r>
          </w:p>
        </w:tc>
        <w:tc>
          <w:tcPr>
            <w:tcW w:w="1418" w:type="dxa"/>
            <w:tcBorders>
              <w:top w:val="single" w:sz="4" w:space="0" w:color="auto"/>
              <w:left w:val="single" w:sz="4" w:space="0" w:color="auto"/>
              <w:bottom w:val="single" w:sz="4" w:space="0" w:color="auto"/>
              <w:right w:val="single" w:sz="4" w:space="0" w:color="auto"/>
            </w:tcBorders>
            <w:hideMark/>
          </w:tcPr>
          <w:p w14:paraId="7825543C"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4B1D7F4D"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45A99067" w14:textId="77777777" w:rsidR="00775797" w:rsidRPr="00752EEF" w:rsidRDefault="00775797" w:rsidP="00775797">
            <w:pPr>
              <w:pStyle w:val="TAC"/>
            </w:pPr>
            <w:r w:rsidRPr="00752EEF">
              <w:t>No</w:t>
            </w:r>
          </w:p>
        </w:tc>
      </w:tr>
      <w:tr w:rsidR="00775797" w:rsidRPr="00752EEF" w14:paraId="6D0D4EFB"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DBE830" w14:textId="77777777" w:rsidR="00775797" w:rsidRPr="00752EEF" w:rsidRDefault="00775797" w:rsidP="00775797">
            <w:pPr>
              <w:pStyle w:val="TAC"/>
            </w:pPr>
            <w:r w:rsidRPr="00752EEF">
              <w:t>DC_66A_n261(2A)</w:t>
            </w:r>
          </w:p>
        </w:tc>
        <w:tc>
          <w:tcPr>
            <w:tcW w:w="1701" w:type="dxa"/>
            <w:tcBorders>
              <w:top w:val="single" w:sz="4" w:space="0" w:color="auto"/>
              <w:left w:val="single" w:sz="4" w:space="0" w:color="auto"/>
              <w:bottom w:val="single" w:sz="4" w:space="0" w:color="auto"/>
              <w:right w:val="single" w:sz="4" w:space="0" w:color="auto"/>
            </w:tcBorders>
            <w:hideMark/>
          </w:tcPr>
          <w:p w14:paraId="2767779E"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4764BDBE"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ECFF797" w14:textId="77777777" w:rsidR="00775797" w:rsidRPr="00752EEF" w:rsidRDefault="00775797" w:rsidP="00775797">
            <w:pPr>
              <w:pStyle w:val="TAC"/>
            </w:pPr>
            <w:r w:rsidRPr="00752EEF">
              <w:t>CA_n261(2A)</w:t>
            </w:r>
          </w:p>
        </w:tc>
        <w:tc>
          <w:tcPr>
            <w:tcW w:w="1418" w:type="dxa"/>
            <w:tcBorders>
              <w:top w:val="single" w:sz="4" w:space="0" w:color="auto"/>
              <w:left w:val="single" w:sz="4" w:space="0" w:color="auto"/>
              <w:bottom w:val="single" w:sz="4" w:space="0" w:color="auto"/>
              <w:right w:val="single" w:sz="4" w:space="0" w:color="auto"/>
            </w:tcBorders>
            <w:hideMark/>
          </w:tcPr>
          <w:p w14:paraId="0B5A4655"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2148E2B4"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042DD33C" w14:textId="77777777" w:rsidR="00775797" w:rsidRPr="00752EEF" w:rsidRDefault="00775797" w:rsidP="00775797">
            <w:pPr>
              <w:pStyle w:val="TAC"/>
            </w:pPr>
            <w:r w:rsidRPr="00752EEF">
              <w:t>Yes (NR 2CC)</w:t>
            </w:r>
          </w:p>
        </w:tc>
      </w:tr>
      <w:tr w:rsidR="00775797" w:rsidRPr="00752EEF" w14:paraId="196A89D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9BD724" w14:textId="77777777" w:rsidR="00775797" w:rsidRPr="00752EEF" w:rsidRDefault="00775797" w:rsidP="00775797">
            <w:pPr>
              <w:pStyle w:val="TAC"/>
            </w:pPr>
            <w:r w:rsidRPr="00752EEF">
              <w:t>DC_66A_n261(3A)</w:t>
            </w:r>
          </w:p>
        </w:tc>
        <w:tc>
          <w:tcPr>
            <w:tcW w:w="1701" w:type="dxa"/>
            <w:tcBorders>
              <w:top w:val="single" w:sz="4" w:space="0" w:color="auto"/>
              <w:left w:val="single" w:sz="4" w:space="0" w:color="auto"/>
              <w:bottom w:val="single" w:sz="4" w:space="0" w:color="auto"/>
              <w:right w:val="single" w:sz="4" w:space="0" w:color="auto"/>
            </w:tcBorders>
            <w:hideMark/>
          </w:tcPr>
          <w:p w14:paraId="1F993F8B"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55278B91"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9220BDF" w14:textId="77777777" w:rsidR="00775797" w:rsidRPr="00752EEF" w:rsidRDefault="00775797" w:rsidP="00775797">
            <w:pPr>
              <w:pStyle w:val="TAC"/>
            </w:pPr>
            <w:r w:rsidRPr="00752EEF">
              <w:t>CA_n261(3A)</w:t>
            </w:r>
          </w:p>
        </w:tc>
        <w:tc>
          <w:tcPr>
            <w:tcW w:w="1418" w:type="dxa"/>
            <w:tcBorders>
              <w:top w:val="single" w:sz="4" w:space="0" w:color="auto"/>
              <w:left w:val="single" w:sz="4" w:space="0" w:color="auto"/>
              <w:bottom w:val="single" w:sz="4" w:space="0" w:color="auto"/>
              <w:right w:val="single" w:sz="4" w:space="0" w:color="auto"/>
            </w:tcBorders>
            <w:hideMark/>
          </w:tcPr>
          <w:p w14:paraId="5A2E4DD1"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D6C22AB"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787AC87E" w14:textId="77777777" w:rsidR="00775797" w:rsidRPr="00752EEF" w:rsidRDefault="00775797" w:rsidP="00775797">
            <w:pPr>
              <w:pStyle w:val="TAC"/>
            </w:pPr>
            <w:r w:rsidRPr="00752EEF">
              <w:t>No</w:t>
            </w:r>
          </w:p>
        </w:tc>
      </w:tr>
      <w:tr w:rsidR="00775797" w:rsidRPr="00752EEF" w14:paraId="26B65C0E"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7364DD4" w14:textId="77777777" w:rsidR="00775797" w:rsidRPr="00752EEF" w:rsidRDefault="00775797" w:rsidP="00775797">
            <w:pPr>
              <w:pStyle w:val="TAC"/>
            </w:pPr>
            <w:r w:rsidRPr="00752EEF">
              <w:t>DC_66A_n261(4A)</w:t>
            </w:r>
          </w:p>
        </w:tc>
        <w:tc>
          <w:tcPr>
            <w:tcW w:w="1701" w:type="dxa"/>
            <w:tcBorders>
              <w:top w:val="single" w:sz="4" w:space="0" w:color="auto"/>
              <w:left w:val="single" w:sz="4" w:space="0" w:color="auto"/>
              <w:bottom w:val="single" w:sz="4" w:space="0" w:color="auto"/>
              <w:right w:val="single" w:sz="4" w:space="0" w:color="auto"/>
            </w:tcBorders>
            <w:hideMark/>
          </w:tcPr>
          <w:p w14:paraId="69548040"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69C906F7"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01D2B43" w14:textId="77777777" w:rsidR="00775797" w:rsidRPr="00752EEF" w:rsidRDefault="00775797" w:rsidP="00775797">
            <w:pPr>
              <w:pStyle w:val="TAC"/>
            </w:pPr>
            <w:r w:rsidRPr="00752EEF">
              <w:t>CA_n261(4A)</w:t>
            </w:r>
          </w:p>
        </w:tc>
        <w:tc>
          <w:tcPr>
            <w:tcW w:w="1418" w:type="dxa"/>
            <w:tcBorders>
              <w:top w:val="single" w:sz="4" w:space="0" w:color="auto"/>
              <w:left w:val="single" w:sz="4" w:space="0" w:color="auto"/>
              <w:bottom w:val="single" w:sz="4" w:space="0" w:color="auto"/>
              <w:right w:val="single" w:sz="4" w:space="0" w:color="auto"/>
            </w:tcBorders>
            <w:hideMark/>
          </w:tcPr>
          <w:p w14:paraId="5A119B01"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0746441"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3C370B39" w14:textId="77777777" w:rsidR="00775797" w:rsidRPr="00752EEF" w:rsidRDefault="00775797" w:rsidP="00775797">
            <w:pPr>
              <w:pStyle w:val="TAC"/>
            </w:pPr>
            <w:r w:rsidRPr="00752EEF">
              <w:t>No</w:t>
            </w:r>
          </w:p>
        </w:tc>
      </w:tr>
      <w:tr w:rsidR="00775797" w:rsidRPr="00752EEF" w14:paraId="361FBBB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F65077" w14:textId="77777777" w:rsidR="00775797" w:rsidRPr="00752EEF" w:rsidRDefault="00775797" w:rsidP="00775797">
            <w:pPr>
              <w:pStyle w:val="TAC"/>
            </w:pPr>
            <w:r w:rsidRPr="00752EEF">
              <w:t>DC_66A_n261(D-G)</w:t>
            </w:r>
          </w:p>
        </w:tc>
        <w:tc>
          <w:tcPr>
            <w:tcW w:w="1701" w:type="dxa"/>
            <w:tcBorders>
              <w:top w:val="single" w:sz="4" w:space="0" w:color="auto"/>
              <w:left w:val="single" w:sz="4" w:space="0" w:color="auto"/>
              <w:bottom w:val="single" w:sz="4" w:space="0" w:color="auto"/>
              <w:right w:val="single" w:sz="4" w:space="0" w:color="auto"/>
            </w:tcBorders>
            <w:hideMark/>
          </w:tcPr>
          <w:p w14:paraId="5079B4BB"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6817390E"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DF4C718" w14:textId="77777777" w:rsidR="00775797" w:rsidRPr="00752EEF" w:rsidRDefault="00775797" w:rsidP="00775797">
            <w:pPr>
              <w:pStyle w:val="TAC"/>
            </w:pPr>
            <w:r w:rsidRPr="00752EEF">
              <w:t>CA_n261(D-G)</w:t>
            </w:r>
          </w:p>
        </w:tc>
        <w:tc>
          <w:tcPr>
            <w:tcW w:w="1418" w:type="dxa"/>
            <w:tcBorders>
              <w:top w:val="single" w:sz="4" w:space="0" w:color="auto"/>
              <w:left w:val="single" w:sz="4" w:space="0" w:color="auto"/>
              <w:bottom w:val="single" w:sz="4" w:space="0" w:color="auto"/>
              <w:right w:val="single" w:sz="4" w:space="0" w:color="auto"/>
            </w:tcBorders>
            <w:hideMark/>
          </w:tcPr>
          <w:p w14:paraId="1286CAF9"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8257178"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2F7EFF95" w14:textId="77777777" w:rsidR="00775797" w:rsidRPr="00752EEF" w:rsidRDefault="00775797" w:rsidP="00775797">
            <w:pPr>
              <w:pStyle w:val="TAC"/>
            </w:pPr>
            <w:r w:rsidRPr="00752EEF">
              <w:t>No</w:t>
            </w:r>
          </w:p>
        </w:tc>
      </w:tr>
      <w:tr w:rsidR="00775797" w:rsidRPr="00752EEF" w14:paraId="3FF38488"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70307E" w14:textId="77777777" w:rsidR="00775797" w:rsidRPr="00752EEF" w:rsidRDefault="00775797" w:rsidP="00775797">
            <w:pPr>
              <w:pStyle w:val="TAC"/>
            </w:pPr>
            <w:r w:rsidRPr="00752EEF">
              <w:t>DC_66A_n261(D-H)</w:t>
            </w:r>
          </w:p>
        </w:tc>
        <w:tc>
          <w:tcPr>
            <w:tcW w:w="1701" w:type="dxa"/>
            <w:tcBorders>
              <w:top w:val="single" w:sz="4" w:space="0" w:color="auto"/>
              <w:left w:val="single" w:sz="4" w:space="0" w:color="auto"/>
              <w:bottom w:val="single" w:sz="4" w:space="0" w:color="auto"/>
              <w:right w:val="single" w:sz="4" w:space="0" w:color="auto"/>
            </w:tcBorders>
            <w:hideMark/>
          </w:tcPr>
          <w:p w14:paraId="3D013EA5"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73CD16EE"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1DF5A43F" w14:textId="77777777" w:rsidR="00775797" w:rsidRPr="00752EEF" w:rsidRDefault="00775797" w:rsidP="00775797">
            <w:pPr>
              <w:pStyle w:val="TAC"/>
            </w:pPr>
            <w:r w:rsidRPr="00752EEF">
              <w:t>CA_n261(D-H)</w:t>
            </w:r>
          </w:p>
        </w:tc>
        <w:tc>
          <w:tcPr>
            <w:tcW w:w="1418" w:type="dxa"/>
            <w:tcBorders>
              <w:top w:val="single" w:sz="4" w:space="0" w:color="auto"/>
              <w:left w:val="single" w:sz="4" w:space="0" w:color="auto"/>
              <w:bottom w:val="single" w:sz="4" w:space="0" w:color="auto"/>
              <w:right w:val="single" w:sz="4" w:space="0" w:color="auto"/>
            </w:tcBorders>
            <w:hideMark/>
          </w:tcPr>
          <w:p w14:paraId="73AABB0F"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7D714CC"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1145DB1C" w14:textId="77777777" w:rsidR="00775797" w:rsidRPr="00752EEF" w:rsidRDefault="00775797" w:rsidP="00775797">
            <w:pPr>
              <w:pStyle w:val="TAC"/>
            </w:pPr>
            <w:r w:rsidRPr="00752EEF">
              <w:t>No</w:t>
            </w:r>
          </w:p>
        </w:tc>
      </w:tr>
      <w:tr w:rsidR="00775797" w:rsidRPr="00752EEF" w14:paraId="2D9DC0DF"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303A8E" w14:textId="77777777" w:rsidR="00775797" w:rsidRPr="00752EEF" w:rsidRDefault="00775797" w:rsidP="00775797">
            <w:pPr>
              <w:pStyle w:val="TAC"/>
            </w:pPr>
            <w:r w:rsidRPr="00752EEF">
              <w:t>DC_66A_n261(D-I)</w:t>
            </w:r>
          </w:p>
        </w:tc>
        <w:tc>
          <w:tcPr>
            <w:tcW w:w="1701" w:type="dxa"/>
            <w:tcBorders>
              <w:top w:val="single" w:sz="4" w:space="0" w:color="auto"/>
              <w:left w:val="single" w:sz="4" w:space="0" w:color="auto"/>
              <w:bottom w:val="single" w:sz="4" w:space="0" w:color="auto"/>
              <w:right w:val="single" w:sz="4" w:space="0" w:color="auto"/>
            </w:tcBorders>
            <w:hideMark/>
          </w:tcPr>
          <w:p w14:paraId="61436207"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71149DE7"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EFA8E52" w14:textId="77777777" w:rsidR="00775797" w:rsidRPr="00752EEF" w:rsidRDefault="00775797" w:rsidP="00775797">
            <w:pPr>
              <w:pStyle w:val="TAC"/>
            </w:pPr>
            <w:r w:rsidRPr="00752EEF">
              <w:t>CA_n261(D-I)</w:t>
            </w:r>
          </w:p>
        </w:tc>
        <w:tc>
          <w:tcPr>
            <w:tcW w:w="1418" w:type="dxa"/>
            <w:tcBorders>
              <w:top w:val="single" w:sz="4" w:space="0" w:color="auto"/>
              <w:left w:val="single" w:sz="4" w:space="0" w:color="auto"/>
              <w:bottom w:val="single" w:sz="4" w:space="0" w:color="auto"/>
              <w:right w:val="single" w:sz="4" w:space="0" w:color="auto"/>
            </w:tcBorders>
            <w:hideMark/>
          </w:tcPr>
          <w:p w14:paraId="2D32ACBE"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0C19BD68"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52840417" w14:textId="77777777" w:rsidR="00775797" w:rsidRPr="00752EEF" w:rsidRDefault="00775797" w:rsidP="00775797">
            <w:pPr>
              <w:pStyle w:val="TAC"/>
            </w:pPr>
            <w:r w:rsidRPr="00752EEF">
              <w:t>No</w:t>
            </w:r>
          </w:p>
        </w:tc>
      </w:tr>
      <w:tr w:rsidR="00775797" w:rsidRPr="00752EEF" w14:paraId="7310E80C"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FCEEAD" w14:textId="77777777" w:rsidR="00775797" w:rsidRPr="00752EEF" w:rsidRDefault="00775797" w:rsidP="00775797">
            <w:pPr>
              <w:pStyle w:val="TAC"/>
            </w:pPr>
            <w:r w:rsidRPr="00752EEF">
              <w:t>DC_66A_n261(D-O)</w:t>
            </w:r>
          </w:p>
        </w:tc>
        <w:tc>
          <w:tcPr>
            <w:tcW w:w="1701" w:type="dxa"/>
            <w:tcBorders>
              <w:top w:val="single" w:sz="4" w:space="0" w:color="auto"/>
              <w:left w:val="single" w:sz="4" w:space="0" w:color="auto"/>
              <w:bottom w:val="single" w:sz="4" w:space="0" w:color="auto"/>
              <w:right w:val="single" w:sz="4" w:space="0" w:color="auto"/>
            </w:tcBorders>
            <w:hideMark/>
          </w:tcPr>
          <w:p w14:paraId="5D5D1725"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574DDE67"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159E7D6" w14:textId="77777777" w:rsidR="00775797" w:rsidRPr="00752EEF" w:rsidRDefault="00775797" w:rsidP="00775797">
            <w:pPr>
              <w:pStyle w:val="TAC"/>
            </w:pPr>
            <w:r w:rsidRPr="00752EEF">
              <w:t>CA_n261(D-O)</w:t>
            </w:r>
          </w:p>
        </w:tc>
        <w:tc>
          <w:tcPr>
            <w:tcW w:w="1418" w:type="dxa"/>
            <w:tcBorders>
              <w:top w:val="single" w:sz="4" w:space="0" w:color="auto"/>
              <w:left w:val="single" w:sz="4" w:space="0" w:color="auto"/>
              <w:bottom w:val="single" w:sz="4" w:space="0" w:color="auto"/>
              <w:right w:val="single" w:sz="4" w:space="0" w:color="auto"/>
            </w:tcBorders>
            <w:hideMark/>
          </w:tcPr>
          <w:p w14:paraId="511FF573"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2182E85"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04BD73D2" w14:textId="77777777" w:rsidR="00775797" w:rsidRPr="00752EEF" w:rsidRDefault="00775797" w:rsidP="00775797">
            <w:pPr>
              <w:pStyle w:val="TAC"/>
            </w:pPr>
            <w:r w:rsidRPr="00752EEF">
              <w:t>No</w:t>
            </w:r>
          </w:p>
        </w:tc>
      </w:tr>
      <w:tr w:rsidR="00775797" w:rsidRPr="00752EEF" w14:paraId="19DD34C2"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A30D5E" w14:textId="77777777" w:rsidR="00775797" w:rsidRPr="00752EEF" w:rsidRDefault="00775797" w:rsidP="00775797">
            <w:pPr>
              <w:pStyle w:val="TAC"/>
            </w:pPr>
            <w:r w:rsidRPr="00752EEF">
              <w:t>DC_66A_n261(D-P)</w:t>
            </w:r>
          </w:p>
        </w:tc>
        <w:tc>
          <w:tcPr>
            <w:tcW w:w="1701" w:type="dxa"/>
            <w:tcBorders>
              <w:top w:val="single" w:sz="4" w:space="0" w:color="auto"/>
              <w:left w:val="single" w:sz="4" w:space="0" w:color="auto"/>
              <w:bottom w:val="single" w:sz="4" w:space="0" w:color="auto"/>
              <w:right w:val="single" w:sz="4" w:space="0" w:color="auto"/>
            </w:tcBorders>
            <w:hideMark/>
          </w:tcPr>
          <w:p w14:paraId="0C44B67A"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43192C4E"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7C578D7" w14:textId="77777777" w:rsidR="00775797" w:rsidRPr="00752EEF" w:rsidRDefault="00775797" w:rsidP="00775797">
            <w:pPr>
              <w:pStyle w:val="TAC"/>
            </w:pPr>
            <w:r w:rsidRPr="00752EEF">
              <w:t>CA_n261(D-P)</w:t>
            </w:r>
          </w:p>
        </w:tc>
        <w:tc>
          <w:tcPr>
            <w:tcW w:w="1418" w:type="dxa"/>
            <w:tcBorders>
              <w:top w:val="single" w:sz="4" w:space="0" w:color="auto"/>
              <w:left w:val="single" w:sz="4" w:space="0" w:color="auto"/>
              <w:bottom w:val="single" w:sz="4" w:space="0" w:color="auto"/>
              <w:right w:val="single" w:sz="4" w:space="0" w:color="auto"/>
            </w:tcBorders>
            <w:hideMark/>
          </w:tcPr>
          <w:p w14:paraId="2DB9950A"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43977EAB"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25E33E63" w14:textId="77777777" w:rsidR="00775797" w:rsidRPr="00752EEF" w:rsidRDefault="00775797" w:rsidP="00775797">
            <w:pPr>
              <w:pStyle w:val="TAC"/>
            </w:pPr>
            <w:r w:rsidRPr="00752EEF">
              <w:t>No</w:t>
            </w:r>
          </w:p>
        </w:tc>
      </w:tr>
      <w:tr w:rsidR="00775797" w:rsidRPr="00752EEF" w14:paraId="2C652A04"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3DB351" w14:textId="77777777" w:rsidR="00775797" w:rsidRPr="00752EEF" w:rsidRDefault="00775797" w:rsidP="00775797">
            <w:pPr>
              <w:pStyle w:val="TAC"/>
            </w:pPr>
            <w:r w:rsidRPr="00752EEF">
              <w:t>DC_66A_n261(D-Q)</w:t>
            </w:r>
          </w:p>
        </w:tc>
        <w:tc>
          <w:tcPr>
            <w:tcW w:w="1701" w:type="dxa"/>
            <w:tcBorders>
              <w:top w:val="single" w:sz="4" w:space="0" w:color="auto"/>
              <w:left w:val="single" w:sz="4" w:space="0" w:color="auto"/>
              <w:bottom w:val="single" w:sz="4" w:space="0" w:color="auto"/>
              <w:right w:val="single" w:sz="4" w:space="0" w:color="auto"/>
            </w:tcBorders>
            <w:hideMark/>
          </w:tcPr>
          <w:p w14:paraId="18151726"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7C25D5C8"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28756B6" w14:textId="77777777" w:rsidR="00775797" w:rsidRPr="00752EEF" w:rsidRDefault="00775797" w:rsidP="00775797">
            <w:pPr>
              <w:pStyle w:val="TAC"/>
            </w:pPr>
            <w:r w:rsidRPr="00752EEF">
              <w:t>CA_n261(D-Q)</w:t>
            </w:r>
          </w:p>
        </w:tc>
        <w:tc>
          <w:tcPr>
            <w:tcW w:w="1418" w:type="dxa"/>
            <w:tcBorders>
              <w:top w:val="single" w:sz="4" w:space="0" w:color="auto"/>
              <w:left w:val="single" w:sz="4" w:space="0" w:color="auto"/>
              <w:bottom w:val="single" w:sz="4" w:space="0" w:color="auto"/>
              <w:right w:val="single" w:sz="4" w:space="0" w:color="auto"/>
            </w:tcBorders>
            <w:hideMark/>
          </w:tcPr>
          <w:p w14:paraId="2D16641A"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4F0B0712"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751B1E45" w14:textId="77777777" w:rsidR="00775797" w:rsidRPr="00752EEF" w:rsidRDefault="00775797" w:rsidP="00775797">
            <w:pPr>
              <w:pStyle w:val="TAC"/>
            </w:pPr>
            <w:r w:rsidRPr="00752EEF">
              <w:t>No</w:t>
            </w:r>
          </w:p>
        </w:tc>
      </w:tr>
      <w:tr w:rsidR="00775797" w:rsidRPr="00752EEF" w14:paraId="0E422CA0" w14:textId="77777777" w:rsidTr="00171DFA">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0099320" w14:textId="77777777" w:rsidR="00775797" w:rsidRPr="00752EEF" w:rsidRDefault="00775797" w:rsidP="00775797">
            <w:pPr>
              <w:pStyle w:val="TAC"/>
            </w:pPr>
            <w:r w:rsidRPr="00752EEF">
              <w:t>DC_66A_n261(E-O)</w:t>
            </w:r>
          </w:p>
        </w:tc>
        <w:tc>
          <w:tcPr>
            <w:tcW w:w="1701" w:type="dxa"/>
            <w:tcBorders>
              <w:top w:val="single" w:sz="4" w:space="0" w:color="auto"/>
              <w:left w:val="single" w:sz="4" w:space="0" w:color="auto"/>
              <w:bottom w:val="single" w:sz="4" w:space="0" w:color="auto"/>
              <w:right w:val="single" w:sz="4" w:space="0" w:color="auto"/>
            </w:tcBorders>
            <w:hideMark/>
          </w:tcPr>
          <w:p w14:paraId="4A5E0AE4"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14D4A59F"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CE2819B" w14:textId="77777777" w:rsidR="00775797" w:rsidRPr="00752EEF" w:rsidRDefault="00775797" w:rsidP="00775797">
            <w:pPr>
              <w:pStyle w:val="TAC"/>
            </w:pPr>
            <w:r w:rsidRPr="00752EEF">
              <w:t>CA_n261(E-O)</w:t>
            </w:r>
          </w:p>
        </w:tc>
        <w:tc>
          <w:tcPr>
            <w:tcW w:w="1418" w:type="dxa"/>
            <w:tcBorders>
              <w:top w:val="single" w:sz="4" w:space="0" w:color="auto"/>
              <w:left w:val="single" w:sz="4" w:space="0" w:color="auto"/>
              <w:bottom w:val="single" w:sz="4" w:space="0" w:color="auto"/>
              <w:right w:val="single" w:sz="4" w:space="0" w:color="auto"/>
            </w:tcBorders>
            <w:hideMark/>
          </w:tcPr>
          <w:p w14:paraId="5892DDAA"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154EB21B"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07136624" w14:textId="77777777" w:rsidR="00775797" w:rsidRPr="00752EEF" w:rsidRDefault="00775797" w:rsidP="00775797">
            <w:pPr>
              <w:pStyle w:val="TAC"/>
            </w:pPr>
            <w:r w:rsidRPr="00752EEF">
              <w:t>No</w:t>
            </w:r>
          </w:p>
        </w:tc>
      </w:tr>
      <w:tr w:rsidR="00775797" w:rsidRPr="00752EEF" w14:paraId="04EF896F"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BB6BCC9" w14:textId="77777777" w:rsidR="00775797" w:rsidRPr="00752EEF" w:rsidRDefault="00775797" w:rsidP="00775797">
            <w:pPr>
              <w:pStyle w:val="TAC"/>
            </w:pPr>
            <w:r w:rsidRPr="00752EEF">
              <w:t>DC_66A_n261(E-P)</w:t>
            </w:r>
          </w:p>
        </w:tc>
        <w:tc>
          <w:tcPr>
            <w:tcW w:w="1701" w:type="dxa"/>
            <w:tcBorders>
              <w:top w:val="single" w:sz="4" w:space="0" w:color="auto"/>
              <w:left w:val="single" w:sz="4" w:space="0" w:color="auto"/>
              <w:bottom w:val="single" w:sz="4" w:space="0" w:color="auto"/>
              <w:right w:val="single" w:sz="4" w:space="0" w:color="auto"/>
            </w:tcBorders>
            <w:hideMark/>
          </w:tcPr>
          <w:p w14:paraId="4C752982"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45C64CCC"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37D0F84" w14:textId="77777777" w:rsidR="00775797" w:rsidRPr="00752EEF" w:rsidRDefault="00775797" w:rsidP="00775797">
            <w:pPr>
              <w:pStyle w:val="TAC"/>
            </w:pPr>
            <w:r w:rsidRPr="00752EEF">
              <w:t>CA_n261(E-P)</w:t>
            </w:r>
          </w:p>
        </w:tc>
        <w:tc>
          <w:tcPr>
            <w:tcW w:w="1418" w:type="dxa"/>
            <w:tcBorders>
              <w:top w:val="single" w:sz="4" w:space="0" w:color="auto"/>
              <w:left w:val="single" w:sz="4" w:space="0" w:color="auto"/>
              <w:bottom w:val="single" w:sz="4" w:space="0" w:color="auto"/>
              <w:right w:val="single" w:sz="4" w:space="0" w:color="auto"/>
            </w:tcBorders>
            <w:hideMark/>
          </w:tcPr>
          <w:p w14:paraId="4FC919E3"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70F2F89F"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3438DFD4" w14:textId="77777777" w:rsidR="00775797" w:rsidRPr="00752EEF" w:rsidRDefault="00775797" w:rsidP="00775797">
            <w:pPr>
              <w:pStyle w:val="TAC"/>
            </w:pPr>
            <w:r w:rsidRPr="00752EEF">
              <w:t>No</w:t>
            </w:r>
          </w:p>
        </w:tc>
      </w:tr>
      <w:tr w:rsidR="00775797" w:rsidRPr="00752EEF" w14:paraId="458CF7F8" w14:textId="77777777" w:rsidTr="00171DFA">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4780A63" w14:textId="77777777" w:rsidR="00775797" w:rsidRPr="00752EEF" w:rsidRDefault="00775797" w:rsidP="00775797">
            <w:pPr>
              <w:pStyle w:val="TAC"/>
            </w:pPr>
            <w:r w:rsidRPr="00752EEF">
              <w:t>DC_66A_n261(E-Q)</w:t>
            </w:r>
          </w:p>
        </w:tc>
        <w:tc>
          <w:tcPr>
            <w:tcW w:w="1701" w:type="dxa"/>
            <w:tcBorders>
              <w:top w:val="single" w:sz="4" w:space="0" w:color="auto"/>
              <w:left w:val="single" w:sz="4" w:space="0" w:color="auto"/>
              <w:bottom w:val="single" w:sz="4" w:space="0" w:color="auto"/>
              <w:right w:val="single" w:sz="4" w:space="0" w:color="auto"/>
            </w:tcBorders>
            <w:hideMark/>
          </w:tcPr>
          <w:p w14:paraId="3C337878" w14:textId="77777777" w:rsidR="00775797" w:rsidRPr="00752EEF" w:rsidRDefault="00775797" w:rsidP="00775797">
            <w:pPr>
              <w:pStyle w:val="TAC"/>
            </w:pPr>
            <w:r w:rsidRPr="00752EEF">
              <w:t>DC_66A_n261A</w:t>
            </w:r>
          </w:p>
        </w:tc>
        <w:tc>
          <w:tcPr>
            <w:tcW w:w="1418" w:type="dxa"/>
            <w:tcBorders>
              <w:top w:val="single" w:sz="4" w:space="0" w:color="auto"/>
              <w:left w:val="single" w:sz="4" w:space="0" w:color="auto"/>
              <w:bottom w:val="single" w:sz="4" w:space="0" w:color="auto"/>
              <w:right w:val="single" w:sz="4" w:space="0" w:color="auto"/>
            </w:tcBorders>
            <w:hideMark/>
          </w:tcPr>
          <w:p w14:paraId="1DA15ADA"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52272D11" w14:textId="77777777" w:rsidR="00775797" w:rsidRPr="00752EEF" w:rsidRDefault="00775797" w:rsidP="00775797">
            <w:pPr>
              <w:pStyle w:val="TAC"/>
            </w:pPr>
            <w:r w:rsidRPr="00752EEF">
              <w:t>CA_n261(E-Q)</w:t>
            </w:r>
          </w:p>
        </w:tc>
        <w:tc>
          <w:tcPr>
            <w:tcW w:w="1418" w:type="dxa"/>
            <w:tcBorders>
              <w:top w:val="single" w:sz="4" w:space="0" w:color="auto"/>
              <w:left w:val="single" w:sz="4" w:space="0" w:color="auto"/>
              <w:bottom w:val="single" w:sz="4" w:space="0" w:color="auto"/>
              <w:right w:val="single" w:sz="4" w:space="0" w:color="auto"/>
            </w:tcBorders>
            <w:hideMark/>
          </w:tcPr>
          <w:p w14:paraId="43F8D724" w14:textId="77777777" w:rsidR="00775797" w:rsidRPr="00752EEF" w:rsidRDefault="00775797" w:rsidP="00775797">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3C62647C" w14:textId="77777777" w:rsidR="00775797" w:rsidRPr="00752EEF" w:rsidRDefault="00775797" w:rsidP="00775797">
            <w:pPr>
              <w:pStyle w:val="TAC"/>
            </w:pPr>
            <w:r w:rsidRPr="00752EEF">
              <w:t>n261A</w:t>
            </w:r>
          </w:p>
        </w:tc>
        <w:tc>
          <w:tcPr>
            <w:tcW w:w="1418" w:type="dxa"/>
            <w:tcBorders>
              <w:top w:val="single" w:sz="4" w:space="0" w:color="auto"/>
              <w:left w:val="single" w:sz="4" w:space="0" w:color="auto"/>
              <w:bottom w:val="single" w:sz="4" w:space="0" w:color="auto"/>
              <w:right w:val="single" w:sz="4" w:space="0" w:color="auto"/>
            </w:tcBorders>
          </w:tcPr>
          <w:p w14:paraId="25B5ABCF" w14:textId="77777777" w:rsidR="00775797" w:rsidRPr="00752EEF" w:rsidRDefault="00775797" w:rsidP="00775797">
            <w:pPr>
              <w:pStyle w:val="TAC"/>
            </w:pPr>
            <w:r w:rsidRPr="00752EEF">
              <w:t>No</w:t>
            </w:r>
          </w:p>
        </w:tc>
      </w:tr>
      <w:tr w:rsidR="00775797" w:rsidRPr="00752EEF" w14:paraId="6043E394" w14:textId="77777777" w:rsidTr="00171DFA">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4C11C1C8" w14:textId="77777777" w:rsidR="00775797" w:rsidRPr="00752EEF" w:rsidRDefault="00775797" w:rsidP="00775797">
            <w:pPr>
              <w:pStyle w:val="TAN"/>
            </w:pPr>
            <w:r w:rsidRPr="00752EEF">
              <w:t>Note 1:</w:t>
            </w:r>
            <w:r w:rsidRPr="00752EEF">
              <w:tab/>
              <w:t>Protocol testing is limited to EN-DC configurations with 1 CC E-UTRA and 1CC or 2CC NR configurations.</w:t>
            </w:r>
          </w:p>
        </w:tc>
      </w:tr>
    </w:tbl>
    <w:p w14:paraId="277EA160" w14:textId="77777777" w:rsidR="00171DFA" w:rsidRPr="00752EEF" w:rsidRDefault="00171DFA" w:rsidP="00171DFA"/>
    <w:p w14:paraId="400195F9" w14:textId="77777777" w:rsidR="00171DFA" w:rsidRPr="00752EEF" w:rsidRDefault="00171DFA" w:rsidP="00171DFA">
      <w:pPr>
        <w:pStyle w:val="H6"/>
        <w:ind w:left="0" w:firstLine="0"/>
      </w:pPr>
      <w:r w:rsidRPr="00752EEF">
        <w:lastRenderedPageBreak/>
        <w:t>4.3.1.5.1.3</w:t>
      </w:r>
      <w:r w:rsidRPr="00752EEF">
        <w:tab/>
        <w:t>Inter-band EN-DC configurations including FR2 (three bands)</w:t>
      </w:r>
    </w:p>
    <w:p w14:paraId="17E350D8" w14:textId="77777777" w:rsidR="00171DFA" w:rsidRPr="00752EEF" w:rsidRDefault="00171DFA" w:rsidP="00171DFA">
      <w:pPr>
        <w:pStyle w:val="TH"/>
      </w:pPr>
      <w:r w:rsidRPr="00752EEF">
        <w:t>Table 4.3.1.5.1.3-1: Inter-band EN-DC configurations including FR2 (three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tblGridChange w:id="254">
          <w:tblGrid>
            <w:gridCol w:w="2268"/>
            <w:gridCol w:w="1701"/>
            <w:gridCol w:w="1418"/>
            <w:gridCol w:w="1418"/>
            <w:gridCol w:w="1418"/>
            <w:gridCol w:w="1418"/>
            <w:gridCol w:w="1418"/>
          </w:tblGrid>
        </w:tblGridChange>
      </w:tblGrid>
      <w:tr w:rsidR="00171DFA" w:rsidRPr="00752EEF" w14:paraId="294EB4D1" w14:textId="77777777" w:rsidTr="00171DFA">
        <w:trPr>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06A12AB7" w14:textId="77777777" w:rsidR="00171DFA" w:rsidRPr="00752EEF" w:rsidRDefault="00171DFA" w:rsidP="00171DFA">
            <w:pPr>
              <w:pStyle w:val="TAH"/>
              <w:rPr>
                <w:lang w:eastAsia="fi-FI"/>
              </w:rPr>
            </w:pPr>
            <w:r w:rsidRPr="00752EEF">
              <w:rPr>
                <w:lang w:eastAsia="fi-FI"/>
              </w:rPr>
              <w:lastRenderedPageBreak/>
              <w:t>EN-DC</w:t>
            </w:r>
          </w:p>
          <w:p w14:paraId="6FF06374" w14:textId="77777777" w:rsidR="00171DFA" w:rsidRPr="00752EEF" w:rsidRDefault="00171DFA" w:rsidP="00171DFA">
            <w:pPr>
              <w:pStyle w:val="TAH"/>
              <w:rPr>
                <w:lang w:eastAsia="fi-FI"/>
              </w:rPr>
            </w:pPr>
            <w:r w:rsidRPr="00752EEF">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244316" w14:textId="77777777" w:rsidR="00171DFA" w:rsidRPr="00752EEF" w:rsidRDefault="00171DFA" w:rsidP="00171DFA">
            <w:pPr>
              <w:pStyle w:val="TAH"/>
              <w:rPr>
                <w:lang w:eastAsia="fi-FI"/>
              </w:rPr>
            </w:pPr>
            <w:r w:rsidRPr="00752EEF">
              <w:rPr>
                <w:lang w:eastAsia="fi-FI"/>
              </w:rPr>
              <w:t>Uplink EN-DC</w:t>
            </w:r>
          </w:p>
          <w:p w14:paraId="2E2E9D34" w14:textId="77777777" w:rsidR="00171DFA" w:rsidRPr="00752EEF" w:rsidRDefault="00171DFA" w:rsidP="00171DFA">
            <w:pPr>
              <w:pStyle w:val="TAH"/>
              <w:rPr>
                <w:lang w:eastAsia="fi-FI"/>
              </w:rPr>
            </w:pPr>
            <w:r w:rsidRPr="00752EEF">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519142" w14:textId="77777777" w:rsidR="00171DFA" w:rsidRPr="00752EEF" w:rsidRDefault="00171DFA" w:rsidP="00171DFA">
            <w:pPr>
              <w:pStyle w:val="TAH"/>
              <w:rPr>
                <w:lang w:eastAsia="fi-FI"/>
              </w:rPr>
            </w:pPr>
            <w:r w:rsidRPr="00752EEF">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3E61C0" w14:textId="77777777" w:rsidR="00171DFA" w:rsidRPr="00752EEF" w:rsidRDefault="00171DFA" w:rsidP="00171DFA">
            <w:pPr>
              <w:pStyle w:val="TAH"/>
              <w:rPr>
                <w:rFonts w:cs="Arial"/>
                <w:bCs/>
                <w:szCs w:val="18"/>
                <w:lang w:eastAsia="fi-FI"/>
              </w:rPr>
            </w:pPr>
            <w:r w:rsidRPr="00752EEF">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8D53E" w14:textId="77777777" w:rsidR="00171DFA" w:rsidRPr="00752EEF" w:rsidRDefault="00171DFA" w:rsidP="00171DFA">
            <w:pPr>
              <w:pStyle w:val="TAH"/>
              <w:rPr>
                <w:lang w:eastAsia="fi-FI"/>
              </w:rPr>
            </w:pPr>
            <w:r w:rsidRPr="00752EEF">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9AB34" w14:textId="77777777" w:rsidR="00171DFA" w:rsidRPr="00752EEF" w:rsidRDefault="00171DFA" w:rsidP="00171DFA">
            <w:pPr>
              <w:pStyle w:val="TAH"/>
              <w:rPr>
                <w:lang w:eastAsia="fi-FI"/>
              </w:rPr>
            </w:pPr>
            <w:r w:rsidRPr="00752EEF">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6309B125" w14:textId="77777777" w:rsidR="00171DFA" w:rsidRPr="00752EEF" w:rsidRDefault="00171DFA" w:rsidP="00171DFA">
            <w:pPr>
              <w:pStyle w:val="TAH"/>
              <w:rPr>
                <w:lang w:eastAsia="fi-FI"/>
              </w:rPr>
            </w:pPr>
            <w:r w:rsidRPr="00752EEF">
              <w:rPr>
                <w:lang w:eastAsia="fi-FI"/>
              </w:rPr>
              <w:t>Applicable for protocol testing</w:t>
            </w:r>
          </w:p>
          <w:p w14:paraId="05DDCEAF" w14:textId="77777777" w:rsidR="00171DFA" w:rsidRPr="00752EEF" w:rsidRDefault="00171DFA" w:rsidP="00171DFA">
            <w:pPr>
              <w:pStyle w:val="TAH"/>
              <w:rPr>
                <w:lang w:eastAsia="fi-FI"/>
              </w:rPr>
            </w:pPr>
            <w:r w:rsidRPr="00752EEF">
              <w:rPr>
                <w:lang w:eastAsia="fi-FI"/>
              </w:rPr>
              <w:t>(Note 1)</w:t>
            </w:r>
          </w:p>
        </w:tc>
      </w:tr>
      <w:tr w:rsidR="00171DFA" w:rsidRPr="00752EEF" w14:paraId="2AB8DA0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B7B73F7" w14:textId="77777777" w:rsidR="00171DFA" w:rsidRPr="00752EEF" w:rsidRDefault="00171DFA" w:rsidP="00171DFA">
            <w:pPr>
              <w:pStyle w:val="TAC"/>
            </w:pPr>
            <w:r w:rsidRPr="00752EEF">
              <w:t>DC_1A-3A_n257A</w:t>
            </w:r>
          </w:p>
        </w:tc>
        <w:tc>
          <w:tcPr>
            <w:tcW w:w="1701" w:type="dxa"/>
            <w:tcBorders>
              <w:top w:val="single" w:sz="4" w:space="0" w:color="auto"/>
              <w:left w:val="single" w:sz="4" w:space="0" w:color="auto"/>
              <w:bottom w:val="single" w:sz="4" w:space="0" w:color="auto"/>
              <w:right w:val="single" w:sz="4" w:space="0" w:color="auto"/>
            </w:tcBorders>
            <w:hideMark/>
          </w:tcPr>
          <w:p w14:paraId="5A1CB3DB" w14:textId="77777777" w:rsidR="00171DFA" w:rsidRPr="00752EEF" w:rsidRDefault="00171DFA" w:rsidP="00171DFA">
            <w:pPr>
              <w:pStyle w:val="TAC"/>
            </w:pPr>
            <w:r w:rsidRPr="00752EEF">
              <w:t>DC_1A_n257A</w:t>
            </w:r>
          </w:p>
        </w:tc>
        <w:tc>
          <w:tcPr>
            <w:tcW w:w="1418" w:type="dxa"/>
            <w:tcBorders>
              <w:top w:val="single" w:sz="4" w:space="0" w:color="auto"/>
              <w:left w:val="single" w:sz="4" w:space="0" w:color="auto"/>
              <w:bottom w:val="single" w:sz="4" w:space="0" w:color="auto"/>
              <w:right w:val="single" w:sz="4" w:space="0" w:color="auto"/>
            </w:tcBorders>
            <w:hideMark/>
          </w:tcPr>
          <w:p w14:paraId="1A2CAC55"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3EDBEF34"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16746BD2"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0B59072C"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174D914" w14:textId="77777777" w:rsidR="00171DFA" w:rsidRPr="00752EEF" w:rsidRDefault="00171DFA" w:rsidP="00171DFA">
            <w:pPr>
              <w:pStyle w:val="TAC"/>
            </w:pPr>
            <w:r w:rsidRPr="00752EEF">
              <w:t>No</w:t>
            </w:r>
          </w:p>
        </w:tc>
      </w:tr>
      <w:tr w:rsidR="00171DFA" w:rsidRPr="00752EEF" w14:paraId="7B2FBDDA" w14:textId="77777777" w:rsidTr="00171DFA">
        <w:trPr>
          <w:trHeight w:val="47"/>
        </w:trPr>
        <w:tc>
          <w:tcPr>
            <w:tcW w:w="2268" w:type="dxa"/>
            <w:tcBorders>
              <w:top w:val="nil"/>
              <w:left w:val="single" w:sz="4" w:space="0" w:color="auto"/>
              <w:bottom w:val="single" w:sz="4" w:space="0" w:color="auto"/>
              <w:right w:val="single" w:sz="4" w:space="0" w:color="auto"/>
            </w:tcBorders>
          </w:tcPr>
          <w:p w14:paraId="109087C6"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3B572E0" w14:textId="77777777" w:rsidR="00171DFA" w:rsidRPr="00752EEF" w:rsidRDefault="00171DFA" w:rsidP="00171DFA">
            <w:pPr>
              <w:pStyle w:val="TAC"/>
            </w:pPr>
            <w:r w:rsidRPr="00752EEF">
              <w:t>DC_3A_n257A</w:t>
            </w:r>
          </w:p>
        </w:tc>
        <w:tc>
          <w:tcPr>
            <w:tcW w:w="1418" w:type="dxa"/>
            <w:tcBorders>
              <w:top w:val="single" w:sz="4" w:space="0" w:color="auto"/>
              <w:left w:val="single" w:sz="4" w:space="0" w:color="auto"/>
              <w:bottom w:val="single" w:sz="4" w:space="0" w:color="auto"/>
              <w:right w:val="single" w:sz="4" w:space="0" w:color="auto"/>
            </w:tcBorders>
            <w:hideMark/>
          </w:tcPr>
          <w:p w14:paraId="3304BAD7"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57809E2D"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7C40F68A"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33F164C"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6475FB8" w14:textId="77777777" w:rsidR="00171DFA" w:rsidRPr="00752EEF" w:rsidRDefault="00171DFA" w:rsidP="00171DFA">
            <w:pPr>
              <w:pStyle w:val="TAC"/>
            </w:pPr>
            <w:r w:rsidRPr="00752EEF">
              <w:t>No</w:t>
            </w:r>
          </w:p>
        </w:tc>
      </w:tr>
      <w:tr w:rsidR="00171DFA" w:rsidRPr="00752EEF" w14:paraId="586D3D1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193543F" w14:textId="77777777" w:rsidR="00171DFA" w:rsidRPr="00752EEF" w:rsidRDefault="00171DFA" w:rsidP="00171DFA">
            <w:pPr>
              <w:pStyle w:val="TAC"/>
              <w:rPr>
                <w:lang w:eastAsia="fi-FI"/>
              </w:rPr>
            </w:pPr>
            <w:r w:rsidRPr="00752EEF">
              <w:rPr>
                <w:lang w:eastAsia="fi-FI"/>
              </w:rPr>
              <w:t>DC_1A-3A_n257G</w:t>
            </w:r>
          </w:p>
        </w:tc>
        <w:tc>
          <w:tcPr>
            <w:tcW w:w="1701" w:type="dxa"/>
            <w:tcBorders>
              <w:top w:val="single" w:sz="4" w:space="0" w:color="auto"/>
              <w:left w:val="single" w:sz="4" w:space="0" w:color="auto"/>
              <w:bottom w:val="single" w:sz="4" w:space="0" w:color="auto"/>
              <w:right w:val="single" w:sz="4" w:space="0" w:color="auto"/>
            </w:tcBorders>
            <w:hideMark/>
          </w:tcPr>
          <w:p w14:paraId="3C13DF10"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1612B1F"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67C03AF2"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54A24B53"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130A131"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1A4C02C" w14:textId="77777777" w:rsidR="00171DFA" w:rsidRPr="00752EEF" w:rsidRDefault="00171DFA" w:rsidP="00171DFA">
            <w:pPr>
              <w:pStyle w:val="TAC"/>
            </w:pPr>
            <w:r w:rsidRPr="00752EEF">
              <w:t>No</w:t>
            </w:r>
          </w:p>
        </w:tc>
      </w:tr>
      <w:tr w:rsidR="00171DFA" w:rsidRPr="00752EEF" w14:paraId="1D9A74CC" w14:textId="77777777" w:rsidTr="00171DFA">
        <w:trPr>
          <w:trHeight w:val="47"/>
        </w:trPr>
        <w:tc>
          <w:tcPr>
            <w:tcW w:w="2268" w:type="dxa"/>
            <w:tcBorders>
              <w:top w:val="nil"/>
              <w:left w:val="single" w:sz="4" w:space="0" w:color="auto"/>
              <w:bottom w:val="nil"/>
              <w:right w:val="single" w:sz="4" w:space="0" w:color="auto"/>
            </w:tcBorders>
          </w:tcPr>
          <w:p w14:paraId="71CC69FF"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0B5E03" w14:textId="77777777" w:rsidR="00171DFA" w:rsidRPr="00752EEF" w:rsidRDefault="00171DFA" w:rsidP="00171DFA">
            <w:pPr>
              <w:pStyle w:val="TAC"/>
              <w:rPr>
                <w:lang w:eastAsia="fi-FI"/>
              </w:rPr>
            </w:pPr>
            <w:r w:rsidRPr="00752EEF">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31227507"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11F06284"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4E0014AE"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4262FEC"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8097355" w14:textId="77777777" w:rsidR="00171DFA" w:rsidRPr="00752EEF" w:rsidRDefault="00171DFA" w:rsidP="00171DFA">
            <w:pPr>
              <w:pStyle w:val="TAC"/>
            </w:pPr>
            <w:r w:rsidRPr="00752EEF">
              <w:t>No</w:t>
            </w:r>
          </w:p>
        </w:tc>
      </w:tr>
      <w:tr w:rsidR="00171DFA" w:rsidRPr="00752EEF" w14:paraId="42FF1BCC" w14:textId="77777777" w:rsidTr="00171DFA">
        <w:trPr>
          <w:trHeight w:val="47"/>
        </w:trPr>
        <w:tc>
          <w:tcPr>
            <w:tcW w:w="2268" w:type="dxa"/>
            <w:tcBorders>
              <w:top w:val="nil"/>
              <w:left w:val="single" w:sz="4" w:space="0" w:color="auto"/>
              <w:bottom w:val="nil"/>
              <w:right w:val="single" w:sz="4" w:space="0" w:color="auto"/>
            </w:tcBorders>
          </w:tcPr>
          <w:p w14:paraId="497F85C2"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3B408A" w14:textId="77777777" w:rsidR="00171DFA" w:rsidRPr="00752EEF" w:rsidRDefault="00171DFA" w:rsidP="00171DFA">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827B889"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36DF47C5"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2ED12EE7"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A0121B2"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87671F9" w14:textId="77777777" w:rsidR="00171DFA" w:rsidRPr="00752EEF" w:rsidRDefault="00171DFA" w:rsidP="00171DFA">
            <w:pPr>
              <w:pStyle w:val="TAC"/>
            </w:pPr>
            <w:r w:rsidRPr="00752EEF">
              <w:t>No</w:t>
            </w:r>
          </w:p>
        </w:tc>
      </w:tr>
      <w:tr w:rsidR="00171DFA" w:rsidRPr="00752EEF" w14:paraId="5F43B9F2" w14:textId="77777777" w:rsidTr="00171DFA">
        <w:trPr>
          <w:trHeight w:val="47"/>
        </w:trPr>
        <w:tc>
          <w:tcPr>
            <w:tcW w:w="2268" w:type="dxa"/>
            <w:tcBorders>
              <w:top w:val="nil"/>
              <w:left w:val="single" w:sz="4" w:space="0" w:color="auto"/>
              <w:bottom w:val="nil"/>
              <w:right w:val="single" w:sz="4" w:space="0" w:color="auto"/>
            </w:tcBorders>
          </w:tcPr>
          <w:p w14:paraId="4FDA3FBE"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CC45AD" w14:textId="77777777" w:rsidR="00171DFA" w:rsidRPr="00752EEF" w:rsidRDefault="00171DFA" w:rsidP="00171DFA">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199B5AB"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30DB4754"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674C22C7"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EDF0E26"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E2EAA2F" w14:textId="77777777" w:rsidR="00171DFA" w:rsidRPr="00752EEF" w:rsidRDefault="00171DFA" w:rsidP="00171DFA">
            <w:pPr>
              <w:pStyle w:val="TAC"/>
            </w:pPr>
            <w:r w:rsidRPr="00752EEF">
              <w:t>No</w:t>
            </w:r>
          </w:p>
        </w:tc>
      </w:tr>
      <w:tr w:rsidR="00171DFA" w:rsidRPr="00752EEF" w14:paraId="2F4B24EC" w14:textId="77777777" w:rsidTr="00171DFA">
        <w:trPr>
          <w:trHeight w:val="47"/>
        </w:trPr>
        <w:tc>
          <w:tcPr>
            <w:tcW w:w="2268" w:type="dxa"/>
            <w:tcBorders>
              <w:top w:val="nil"/>
              <w:left w:val="single" w:sz="4" w:space="0" w:color="auto"/>
              <w:bottom w:val="single" w:sz="4" w:space="0" w:color="auto"/>
              <w:right w:val="single" w:sz="4" w:space="0" w:color="auto"/>
            </w:tcBorders>
          </w:tcPr>
          <w:p w14:paraId="44414FE8"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A34CB4" w14:textId="77777777" w:rsidR="00171DFA" w:rsidRPr="00752EEF" w:rsidRDefault="00171DFA" w:rsidP="00171DFA">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BC24B90"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77D9B9A9"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76B48D3D"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79B5F50"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6EA4472B" w14:textId="77777777" w:rsidR="00171DFA" w:rsidRPr="00752EEF" w:rsidRDefault="00171DFA" w:rsidP="00171DFA">
            <w:pPr>
              <w:pStyle w:val="TAC"/>
            </w:pPr>
            <w:r w:rsidRPr="00752EEF">
              <w:t>No</w:t>
            </w:r>
          </w:p>
        </w:tc>
      </w:tr>
      <w:tr w:rsidR="00171DFA" w:rsidRPr="00752EEF" w14:paraId="15B1999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0D44594" w14:textId="77777777" w:rsidR="00171DFA" w:rsidRPr="00752EEF" w:rsidRDefault="00171DFA" w:rsidP="00171DFA">
            <w:pPr>
              <w:pStyle w:val="TAC"/>
              <w:rPr>
                <w:lang w:eastAsia="fi-FI"/>
              </w:rPr>
            </w:pPr>
            <w:r w:rsidRPr="00752EEF">
              <w:rPr>
                <w:lang w:eastAsia="fi-FI"/>
              </w:rPr>
              <w:t>DC_1A-3A_n257H</w:t>
            </w:r>
          </w:p>
        </w:tc>
        <w:tc>
          <w:tcPr>
            <w:tcW w:w="1701" w:type="dxa"/>
            <w:tcBorders>
              <w:top w:val="single" w:sz="4" w:space="0" w:color="auto"/>
              <w:left w:val="single" w:sz="4" w:space="0" w:color="auto"/>
              <w:bottom w:val="single" w:sz="4" w:space="0" w:color="auto"/>
              <w:right w:val="single" w:sz="4" w:space="0" w:color="auto"/>
            </w:tcBorders>
            <w:hideMark/>
          </w:tcPr>
          <w:p w14:paraId="1A7E226C"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3FB5330"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0BB33CFF"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7637AD1E"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50F957BA"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8A74FEB" w14:textId="77777777" w:rsidR="00171DFA" w:rsidRPr="00752EEF" w:rsidRDefault="00171DFA" w:rsidP="00171DFA">
            <w:pPr>
              <w:pStyle w:val="TAC"/>
            </w:pPr>
            <w:r w:rsidRPr="00752EEF">
              <w:t>No</w:t>
            </w:r>
          </w:p>
        </w:tc>
      </w:tr>
      <w:tr w:rsidR="00171DFA" w:rsidRPr="00752EEF" w14:paraId="3150CECA" w14:textId="77777777" w:rsidTr="00171DFA">
        <w:trPr>
          <w:trHeight w:val="47"/>
        </w:trPr>
        <w:tc>
          <w:tcPr>
            <w:tcW w:w="2268" w:type="dxa"/>
            <w:tcBorders>
              <w:top w:val="nil"/>
              <w:left w:val="single" w:sz="4" w:space="0" w:color="auto"/>
              <w:bottom w:val="nil"/>
              <w:right w:val="single" w:sz="4" w:space="0" w:color="auto"/>
            </w:tcBorders>
          </w:tcPr>
          <w:p w14:paraId="595D86E0"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40C1D7B" w14:textId="77777777" w:rsidR="00171DFA" w:rsidRPr="00752EEF" w:rsidRDefault="00171DFA" w:rsidP="00171DFA">
            <w:pPr>
              <w:pStyle w:val="TAC"/>
              <w:rPr>
                <w:lang w:eastAsia="fi-FI"/>
              </w:rPr>
            </w:pPr>
            <w:r w:rsidRPr="00752EEF">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FD3FD49"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52A887E6"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26726D1B"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0ED06387"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B86E6CA" w14:textId="77777777" w:rsidR="00171DFA" w:rsidRPr="00752EEF" w:rsidRDefault="00171DFA" w:rsidP="00171DFA">
            <w:pPr>
              <w:pStyle w:val="TAC"/>
            </w:pPr>
            <w:r w:rsidRPr="00752EEF">
              <w:t>No</w:t>
            </w:r>
          </w:p>
        </w:tc>
      </w:tr>
      <w:tr w:rsidR="00171DFA" w:rsidRPr="00752EEF" w14:paraId="1B4FC732" w14:textId="77777777" w:rsidTr="00171DFA">
        <w:trPr>
          <w:trHeight w:val="47"/>
        </w:trPr>
        <w:tc>
          <w:tcPr>
            <w:tcW w:w="2268" w:type="dxa"/>
            <w:tcBorders>
              <w:top w:val="nil"/>
              <w:left w:val="single" w:sz="4" w:space="0" w:color="auto"/>
              <w:bottom w:val="nil"/>
              <w:right w:val="single" w:sz="4" w:space="0" w:color="auto"/>
            </w:tcBorders>
          </w:tcPr>
          <w:p w14:paraId="0419FB85"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D2D283" w14:textId="77777777" w:rsidR="00171DFA" w:rsidRPr="00752EEF" w:rsidRDefault="00171DFA" w:rsidP="00171DFA">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9E2EA71"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1148DED3"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3398FC2D"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F0F14A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09911E1" w14:textId="77777777" w:rsidR="00171DFA" w:rsidRPr="00752EEF" w:rsidRDefault="00171DFA" w:rsidP="00171DFA">
            <w:pPr>
              <w:pStyle w:val="TAC"/>
            </w:pPr>
            <w:r w:rsidRPr="00752EEF">
              <w:t>No</w:t>
            </w:r>
          </w:p>
        </w:tc>
      </w:tr>
      <w:tr w:rsidR="00171DFA" w:rsidRPr="00752EEF" w14:paraId="71742424" w14:textId="77777777" w:rsidTr="00171DFA">
        <w:trPr>
          <w:trHeight w:val="47"/>
        </w:trPr>
        <w:tc>
          <w:tcPr>
            <w:tcW w:w="2268" w:type="dxa"/>
            <w:tcBorders>
              <w:top w:val="nil"/>
              <w:left w:val="single" w:sz="4" w:space="0" w:color="auto"/>
              <w:bottom w:val="nil"/>
              <w:right w:val="single" w:sz="4" w:space="0" w:color="auto"/>
            </w:tcBorders>
          </w:tcPr>
          <w:p w14:paraId="5E999690"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320481" w14:textId="77777777" w:rsidR="00171DFA" w:rsidRPr="00752EEF" w:rsidRDefault="00171DFA" w:rsidP="00171DFA">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AE39BCF"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78DD30F5"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58AC2243"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EAB3689"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9580992" w14:textId="77777777" w:rsidR="00171DFA" w:rsidRPr="00752EEF" w:rsidRDefault="00171DFA" w:rsidP="00171DFA">
            <w:pPr>
              <w:pStyle w:val="TAC"/>
            </w:pPr>
            <w:r w:rsidRPr="00752EEF">
              <w:t>No</w:t>
            </w:r>
          </w:p>
        </w:tc>
      </w:tr>
      <w:tr w:rsidR="00171DFA" w:rsidRPr="00752EEF" w14:paraId="61E97F89" w14:textId="77777777" w:rsidTr="00171DFA">
        <w:trPr>
          <w:trHeight w:val="47"/>
        </w:trPr>
        <w:tc>
          <w:tcPr>
            <w:tcW w:w="2268" w:type="dxa"/>
            <w:tcBorders>
              <w:top w:val="nil"/>
              <w:left w:val="single" w:sz="4" w:space="0" w:color="auto"/>
              <w:bottom w:val="nil"/>
              <w:right w:val="single" w:sz="4" w:space="0" w:color="auto"/>
            </w:tcBorders>
          </w:tcPr>
          <w:p w14:paraId="0F9B6DD2"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D0C4C3" w14:textId="77777777" w:rsidR="00171DFA" w:rsidRPr="00752EEF" w:rsidRDefault="00171DFA" w:rsidP="00171DFA">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C1964E0"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553FBEC3"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986336F"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C6FCEB6"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685A0E75" w14:textId="77777777" w:rsidR="00171DFA" w:rsidRPr="00752EEF" w:rsidRDefault="00171DFA" w:rsidP="00171DFA">
            <w:pPr>
              <w:pStyle w:val="TAC"/>
            </w:pPr>
            <w:r w:rsidRPr="00752EEF">
              <w:t>No</w:t>
            </w:r>
          </w:p>
        </w:tc>
      </w:tr>
      <w:tr w:rsidR="00171DFA" w:rsidRPr="00752EEF" w14:paraId="7D64B423" w14:textId="77777777" w:rsidTr="00171DFA">
        <w:trPr>
          <w:trHeight w:val="47"/>
        </w:trPr>
        <w:tc>
          <w:tcPr>
            <w:tcW w:w="2268" w:type="dxa"/>
            <w:tcBorders>
              <w:top w:val="nil"/>
              <w:left w:val="single" w:sz="4" w:space="0" w:color="auto"/>
              <w:bottom w:val="single" w:sz="4" w:space="0" w:color="auto"/>
              <w:right w:val="single" w:sz="4" w:space="0" w:color="auto"/>
            </w:tcBorders>
          </w:tcPr>
          <w:p w14:paraId="55CE8D39"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0CB778" w14:textId="77777777" w:rsidR="00171DFA" w:rsidRPr="00752EEF" w:rsidRDefault="00171DFA" w:rsidP="00171DFA">
            <w:pPr>
              <w:pStyle w:val="TAC"/>
              <w:rPr>
                <w:lang w:eastAsia="fi-FI"/>
              </w:rPr>
            </w:pPr>
            <w:r w:rsidRPr="00752EEF">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2E768C9"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72ABB9F6"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410A157E"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AE757D1"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820CCFC" w14:textId="77777777" w:rsidR="00171DFA" w:rsidRPr="00752EEF" w:rsidRDefault="00171DFA" w:rsidP="00171DFA">
            <w:pPr>
              <w:pStyle w:val="TAC"/>
            </w:pPr>
            <w:r w:rsidRPr="00752EEF">
              <w:t>No</w:t>
            </w:r>
          </w:p>
        </w:tc>
      </w:tr>
      <w:tr w:rsidR="00171DFA" w:rsidRPr="00752EEF" w14:paraId="0DD30DD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B5FA5B1" w14:textId="77777777" w:rsidR="00171DFA" w:rsidRPr="00752EEF" w:rsidRDefault="00171DFA" w:rsidP="00171DFA">
            <w:pPr>
              <w:pStyle w:val="TAC"/>
              <w:rPr>
                <w:lang w:eastAsia="fi-FI"/>
              </w:rPr>
            </w:pPr>
            <w:r w:rsidRPr="00752EEF">
              <w:rPr>
                <w:lang w:eastAsia="fi-FI"/>
              </w:rPr>
              <w:t>DC_1A-3A_n257I</w:t>
            </w:r>
          </w:p>
        </w:tc>
        <w:tc>
          <w:tcPr>
            <w:tcW w:w="1701" w:type="dxa"/>
            <w:tcBorders>
              <w:top w:val="single" w:sz="4" w:space="0" w:color="auto"/>
              <w:left w:val="single" w:sz="4" w:space="0" w:color="auto"/>
              <w:bottom w:val="single" w:sz="4" w:space="0" w:color="auto"/>
              <w:right w:val="single" w:sz="4" w:space="0" w:color="auto"/>
            </w:tcBorders>
            <w:hideMark/>
          </w:tcPr>
          <w:p w14:paraId="3F643E42"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3B54458"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5C0B99B1"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413FE35"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E0C081A"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E9FA6E9" w14:textId="77777777" w:rsidR="00171DFA" w:rsidRPr="00752EEF" w:rsidRDefault="00171DFA" w:rsidP="00171DFA">
            <w:pPr>
              <w:pStyle w:val="TAC"/>
            </w:pPr>
            <w:r w:rsidRPr="00752EEF">
              <w:t>No</w:t>
            </w:r>
          </w:p>
        </w:tc>
      </w:tr>
      <w:tr w:rsidR="00171DFA" w:rsidRPr="00752EEF" w14:paraId="0A649FDA" w14:textId="77777777" w:rsidTr="00171DFA">
        <w:trPr>
          <w:trHeight w:val="47"/>
        </w:trPr>
        <w:tc>
          <w:tcPr>
            <w:tcW w:w="2268" w:type="dxa"/>
            <w:tcBorders>
              <w:top w:val="nil"/>
              <w:left w:val="single" w:sz="4" w:space="0" w:color="auto"/>
              <w:bottom w:val="nil"/>
              <w:right w:val="single" w:sz="4" w:space="0" w:color="auto"/>
            </w:tcBorders>
          </w:tcPr>
          <w:p w14:paraId="74C6B8BC"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A9F704" w14:textId="77777777" w:rsidR="00171DFA" w:rsidRPr="00752EEF" w:rsidRDefault="00171DFA" w:rsidP="00171DFA">
            <w:pPr>
              <w:pStyle w:val="TAC"/>
              <w:rPr>
                <w:lang w:eastAsia="fi-FI"/>
              </w:rPr>
            </w:pPr>
            <w:r w:rsidRPr="00752EEF">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41760B87"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68A500EC"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D21577F"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23265CFC"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1C9EBB8" w14:textId="77777777" w:rsidR="00171DFA" w:rsidRPr="00752EEF" w:rsidRDefault="00171DFA" w:rsidP="00171DFA">
            <w:pPr>
              <w:pStyle w:val="TAC"/>
            </w:pPr>
            <w:r w:rsidRPr="00752EEF">
              <w:t>No</w:t>
            </w:r>
          </w:p>
        </w:tc>
      </w:tr>
      <w:tr w:rsidR="00171DFA" w:rsidRPr="00752EEF" w14:paraId="57D865C1" w14:textId="77777777" w:rsidTr="00171DFA">
        <w:trPr>
          <w:trHeight w:val="47"/>
        </w:trPr>
        <w:tc>
          <w:tcPr>
            <w:tcW w:w="2268" w:type="dxa"/>
            <w:tcBorders>
              <w:top w:val="nil"/>
              <w:left w:val="single" w:sz="4" w:space="0" w:color="auto"/>
              <w:bottom w:val="nil"/>
              <w:right w:val="single" w:sz="4" w:space="0" w:color="auto"/>
            </w:tcBorders>
          </w:tcPr>
          <w:p w14:paraId="515535E7"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01B23D" w14:textId="77777777" w:rsidR="00171DFA" w:rsidRPr="00752EEF" w:rsidRDefault="00171DFA" w:rsidP="00171DFA">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51FA766"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3A65DAB5"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708425BF"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8A901FB"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6BDBBBF" w14:textId="77777777" w:rsidR="00171DFA" w:rsidRPr="00752EEF" w:rsidRDefault="00171DFA" w:rsidP="00171DFA">
            <w:pPr>
              <w:pStyle w:val="TAC"/>
            </w:pPr>
            <w:r w:rsidRPr="00752EEF">
              <w:t>No</w:t>
            </w:r>
          </w:p>
        </w:tc>
      </w:tr>
      <w:tr w:rsidR="00171DFA" w:rsidRPr="00752EEF" w14:paraId="6345A192" w14:textId="77777777" w:rsidTr="00171DFA">
        <w:trPr>
          <w:trHeight w:val="47"/>
        </w:trPr>
        <w:tc>
          <w:tcPr>
            <w:tcW w:w="2268" w:type="dxa"/>
            <w:tcBorders>
              <w:top w:val="nil"/>
              <w:left w:val="single" w:sz="4" w:space="0" w:color="auto"/>
              <w:bottom w:val="nil"/>
              <w:right w:val="single" w:sz="4" w:space="0" w:color="auto"/>
            </w:tcBorders>
          </w:tcPr>
          <w:p w14:paraId="23C46F03"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E38E05" w14:textId="77777777" w:rsidR="00171DFA" w:rsidRPr="00752EEF" w:rsidRDefault="00171DFA" w:rsidP="00171DFA">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1CC3E0A"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2374F8E0"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597C6AC9"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51990D1"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0D555B4" w14:textId="77777777" w:rsidR="00171DFA" w:rsidRPr="00752EEF" w:rsidRDefault="00171DFA" w:rsidP="00171DFA">
            <w:pPr>
              <w:pStyle w:val="TAC"/>
            </w:pPr>
            <w:r w:rsidRPr="00752EEF">
              <w:t>No</w:t>
            </w:r>
          </w:p>
        </w:tc>
      </w:tr>
      <w:tr w:rsidR="00171DFA" w:rsidRPr="00752EEF" w14:paraId="7FE55CE8" w14:textId="77777777" w:rsidTr="00171DFA">
        <w:trPr>
          <w:trHeight w:val="47"/>
        </w:trPr>
        <w:tc>
          <w:tcPr>
            <w:tcW w:w="2268" w:type="dxa"/>
            <w:tcBorders>
              <w:top w:val="nil"/>
              <w:left w:val="single" w:sz="4" w:space="0" w:color="auto"/>
              <w:bottom w:val="nil"/>
              <w:right w:val="single" w:sz="4" w:space="0" w:color="auto"/>
            </w:tcBorders>
          </w:tcPr>
          <w:p w14:paraId="01544D50"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269F6D" w14:textId="77777777" w:rsidR="00171DFA" w:rsidRPr="00752EEF" w:rsidRDefault="00171DFA" w:rsidP="00171DFA">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6BED644"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722EC07C"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69B4C09"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EC0B9D5"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2A5DB93" w14:textId="77777777" w:rsidR="00171DFA" w:rsidRPr="00752EEF" w:rsidRDefault="00171DFA" w:rsidP="00171DFA">
            <w:pPr>
              <w:pStyle w:val="TAC"/>
            </w:pPr>
            <w:r w:rsidRPr="00752EEF">
              <w:t>No</w:t>
            </w:r>
          </w:p>
        </w:tc>
      </w:tr>
      <w:tr w:rsidR="00171DFA" w:rsidRPr="00752EEF" w14:paraId="7B3AC250" w14:textId="77777777" w:rsidTr="00171DFA">
        <w:trPr>
          <w:trHeight w:val="47"/>
        </w:trPr>
        <w:tc>
          <w:tcPr>
            <w:tcW w:w="2268" w:type="dxa"/>
            <w:tcBorders>
              <w:top w:val="nil"/>
              <w:left w:val="single" w:sz="4" w:space="0" w:color="auto"/>
              <w:bottom w:val="nil"/>
              <w:right w:val="single" w:sz="4" w:space="0" w:color="auto"/>
            </w:tcBorders>
          </w:tcPr>
          <w:p w14:paraId="1D2A2D90"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22BBC2" w14:textId="77777777" w:rsidR="00171DFA" w:rsidRPr="00752EEF" w:rsidRDefault="00171DFA" w:rsidP="00171DFA">
            <w:pPr>
              <w:pStyle w:val="TAC"/>
              <w:rPr>
                <w:lang w:eastAsia="fi-FI"/>
              </w:rPr>
            </w:pPr>
            <w:r w:rsidRPr="00752EEF">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D8A0880"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2374D644"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544CB848"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E468A3C"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1331DEBD" w14:textId="77777777" w:rsidR="00171DFA" w:rsidRPr="00752EEF" w:rsidRDefault="00171DFA" w:rsidP="00171DFA">
            <w:pPr>
              <w:pStyle w:val="TAC"/>
            </w:pPr>
            <w:r w:rsidRPr="00752EEF">
              <w:t>No</w:t>
            </w:r>
          </w:p>
        </w:tc>
      </w:tr>
      <w:tr w:rsidR="00171DFA" w:rsidRPr="00752EEF" w14:paraId="25ECC2E7" w14:textId="77777777" w:rsidTr="00171DFA">
        <w:trPr>
          <w:trHeight w:val="47"/>
        </w:trPr>
        <w:tc>
          <w:tcPr>
            <w:tcW w:w="2268" w:type="dxa"/>
            <w:tcBorders>
              <w:top w:val="nil"/>
              <w:left w:val="single" w:sz="4" w:space="0" w:color="auto"/>
              <w:bottom w:val="single" w:sz="4" w:space="0" w:color="auto"/>
              <w:right w:val="single" w:sz="4" w:space="0" w:color="auto"/>
            </w:tcBorders>
          </w:tcPr>
          <w:p w14:paraId="183D661C"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82FB25" w14:textId="77777777" w:rsidR="00171DFA" w:rsidRPr="00752EEF" w:rsidRDefault="00171DFA" w:rsidP="00171DFA">
            <w:pPr>
              <w:pStyle w:val="TAC"/>
              <w:rPr>
                <w:lang w:eastAsia="fi-FI"/>
              </w:rPr>
            </w:pPr>
            <w:r w:rsidRPr="00752EEF">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69E96C0B" w14:textId="77777777" w:rsidR="00171DFA" w:rsidRPr="00752EEF" w:rsidRDefault="00171DFA" w:rsidP="00171DFA">
            <w:pPr>
              <w:pStyle w:val="TAC"/>
            </w:pPr>
            <w:r w:rsidRPr="00752EEF">
              <w:t>CA_1A-3A</w:t>
            </w:r>
          </w:p>
        </w:tc>
        <w:tc>
          <w:tcPr>
            <w:tcW w:w="1418" w:type="dxa"/>
            <w:tcBorders>
              <w:top w:val="single" w:sz="4" w:space="0" w:color="auto"/>
              <w:left w:val="single" w:sz="4" w:space="0" w:color="auto"/>
              <w:bottom w:val="single" w:sz="4" w:space="0" w:color="auto"/>
              <w:right w:val="single" w:sz="4" w:space="0" w:color="auto"/>
            </w:tcBorders>
            <w:hideMark/>
          </w:tcPr>
          <w:p w14:paraId="3AE2C547"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28B7021F"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FD92420"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184B9055" w14:textId="77777777" w:rsidR="00171DFA" w:rsidRPr="00752EEF" w:rsidRDefault="00171DFA" w:rsidP="00171DFA">
            <w:pPr>
              <w:pStyle w:val="TAC"/>
            </w:pPr>
            <w:r w:rsidRPr="00752EEF">
              <w:t>No</w:t>
            </w:r>
          </w:p>
        </w:tc>
      </w:tr>
      <w:tr w:rsidR="00171DFA" w:rsidRPr="00752EEF" w14:paraId="2B360AC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6FDF056" w14:textId="77777777" w:rsidR="00171DFA" w:rsidRPr="00752EEF" w:rsidRDefault="00171DFA" w:rsidP="00171DFA">
            <w:pPr>
              <w:pStyle w:val="TAC"/>
            </w:pPr>
            <w:r w:rsidRPr="00752EEF">
              <w:t>DC_1A-19A_n257A</w:t>
            </w:r>
          </w:p>
        </w:tc>
        <w:tc>
          <w:tcPr>
            <w:tcW w:w="1701" w:type="dxa"/>
            <w:tcBorders>
              <w:top w:val="single" w:sz="4" w:space="0" w:color="auto"/>
              <w:left w:val="single" w:sz="4" w:space="0" w:color="auto"/>
              <w:bottom w:val="single" w:sz="4" w:space="0" w:color="auto"/>
              <w:right w:val="single" w:sz="4" w:space="0" w:color="auto"/>
            </w:tcBorders>
            <w:hideMark/>
          </w:tcPr>
          <w:p w14:paraId="56F9D39B" w14:textId="77777777" w:rsidR="00171DFA" w:rsidRPr="00752EEF" w:rsidRDefault="00171DFA" w:rsidP="00171DFA">
            <w:pPr>
              <w:pStyle w:val="TAC"/>
            </w:pPr>
            <w:r w:rsidRPr="00752EEF">
              <w:t>DC_1A_n257A</w:t>
            </w:r>
          </w:p>
        </w:tc>
        <w:tc>
          <w:tcPr>
            <w:tcW w:w="1418" w:type="dxa"/>
            <w:tcBorders>
              <w:top w:val="single" w:sz="4" w:space="0" w:color="auto"/>
              <w:left w:val="single" w:sz="4" w:space="0" w:color="auto"/>
              <w:bottom w:val="single" w:sz="4" w:space="0" w:color="auto"/>
              <w:right w:val="single" w:sz="4" w:space="0" w:color="auto"/>
            </w:tcBorders>
            <w:hideMark/>
          </w:tcPr>
          <w:p w14:paraId="4937BC45"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7A3E9089"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4D3BC012"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08444663"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E4D0142" w14:textId="77777777" w:rsidR="00171DFA" w:rsidRPr="00752EEF" w:rsidRDefault="00171DFA" w:rsidP="00171DFA">
            <w:pPr>
              <w:pStyle w:val="TAC"/>
            </w:pPr>
            <w:r w:rsidRPr="00752EEF">
              <w:t>No</w:t>
            </w:r>
          </w:p>
        </w:tc>
      </w:tr>
      <w:tr w:rsidR="00171DFA" w:rsidRPr="00752EEF" w14:paraId="05B2E149" w14:textId="77777777" w:rsidTr="00171DFA">
        <w:trPr>
          <w:trHeight w:val="47"/>
        </w:trPr>
        <w:tc>
          <w:tcPr>
            <w:tcW w:w="2268" w:type="dxa"/>
            <w:tcBorders>
              <w:top w:val="nil"/>
              <w:left w:val="single" w:sz="4" w:space="0" w:color="auto"/>
              <w:bottom w:val="single" w:sz="4" w:space="0" w:color="auto"/>
              <w:right w:val="single" w:sz="4" w:space="0" w:color="auto"/>
            </w:tcBorders>
          </w:tcPr>
          <w:p w14:paraId="53487146"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2E635F" w14:textId="77777777" w:rsidR="00171DFA" w:rsidRPr="00752EEF" w:rsidRDefault="00171DFA" w:rsidP="00171DFA">
            <w:pPr>
              <w:pStyle w:val="TAC"/>
            </w:pPr>
            <w:r w:rsidRPr="00752EEF">
              <w:t>DC_19A_n257A</w:t>
            </w:r>
          </w:p>
        </w:tc>
        <w:tc>
          <w:tcPr>
            <w:tcW w:w="1418" w:type="dxa"/>
            <w:tcBorders>
              <w:top w:val="single" w:sz="4" w:space="0" w:color="auto"/>
              <w:left w:val="single" w:sz="4" w:space="0" w:color="auto"/>
              <w:bottom w:val="single" w:sz="4" w:space="0" w:color="auto"/>
              <w:right w:val="single" w:sz="4" w:space="0" w:color="auto"/>
            </w:tcBorders>
            <w:hideMark/>
          </w:tcPr>
          <w:p w14:paraId="17A6FE4B"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7C76415C"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5FB65683"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121D599"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A0C5202" w14:textId="77777777" w:rsidR="00171DFA" w:rsidRPr="00752EEF" w:rsidRDefault="00171DFA" w:rsidP="00171DFA">
            <w:pPr>
              <w:pStyle w:val="TAC"/>
            </w:pPr>
            <w:r w:rsidRPr="00752EEF">
              <w:t>No</w:t>
            </w:r>
          </w:p>
        </w:tc>
      </w:tr>
      <w:tr w:rsidR="00171DFA" w:rsidRPr="00752EEF" w14:paraId="227D1CA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A7956BB" w14:textId="77777777" w:rsidR="00171DFA" w:rsidRPr="00752EEF" w:rsidRDefault="00171DFA" w:rsidP="00171DFA">
            <w:pPr>
              <w:pStyle w:val="TAC"/>
              <w:rPr>
                <w:lang w:eastAsia="fi-FI"/>
              </w:rPr>
            </w:pPr>
            <w:r w:rsidRPr="00752EEF">
              <w:rPr>
                <w:lang w:eastAsia="fi-FI"/>
              </w:rPr>
              <w:t>DC_1A-19A_n257G</w:t>
            </w:r>
          </w:p>
        </w:tc>
        <w:tc>
          <w:tcPr>
            <w:tcW w:w="1701" w:type="dxa"/>
            <w:tcBorders>
              <w:top w:val="single" w:sz="4" w:space="0" w:color="auto"/>
              <w:left w:val="single" w:sz="4" w:space="0" w:color="auto"/>
              <w:bottom w:val="single" w:sz="4" w:space="0" w:color="auto"/>
              <w:right w:val="single" w:sz="4" w:space="0" w:color="auto"/>
            </w:tcBorders>
            <w:hideMark/>
          </w:tcPr>
          <w:p w14:paraId="5C011A06"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31504D12"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70A96CCD"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2EBFD655"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08E370D"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AE29BBB" w14:textId="77777777" w:rsidR="00171DFA" w:rsidRPr="00752EEF" w:rsidRDefault="00171DFA" w:rsidP="00171DFA">
            <w:pPr>
              <w:pStyle w:val="TAC"/>
            </w:pPr>
            <w:r w:rsidRPr="00752EEF">
              <w:t>No</w:t>
            </w:r>
          </w:p>
        </w:tc>
      </w:tr>
      <w:tr w:rsidR="00171DFA" w:rsidRPr="00752EEF" w14:paraId="73410405" w14:textId="77777777" w:rsidTr="00171DFA">
        <w:trPr>
          <w:trHeight w:val="47"/>
        </w:trPr>
        <w:tc>
          <w:tcPr>
            <w:tcW w:w="2268" w:type="dxa"/>
            <w:tcBorders>
              <w:top w:val="nil"/>
              <w:left w:val="single" w:sz="4" w:space="0" w:color="auto"/>
              <w:bottom w:val="nil"/>
              <w:right w:val="single" w:sz="4" w:space="0" w:color="auto"/>
            </w:tcBorders>
          </w:tcPr>
          <w:p w14:paraId="34C092E6"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AD05ACB" w14:textId="77777777" w:rsidR="00171DFA" w:rsidRPr="00752EEF" w:rsidRDefault="00171DFA" w:rsidP="00171DFA">
            <w:pPr>
              <w:pStyle w:val="TAC"/>
              <w:rPr>
                <w:lang w:eastAsia="fi-FI"/>
              </w:rPr>
            </w:pPr>
            <w:r w:rsidRPr="00752EEF">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6380467"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2E0D910D"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59826AF3"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B4DD433"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3D2A641" w14:textId="77777777" w:rsidR="00171DFA" w:rsidRPr="00752EEF" w:rsidRDefault="00171DFA" w:rsidP="00171DFA">
            <w:pPr>
              <w:pStyle w:val="TAC"/>
            </w:pPr>
            <w:r w:rsidRPr="00752EEF">
              <w:t>No</w:t>
            </w:r>
          </w:p>
        </w:tc>
      </w:tr>
      <w:tr w:rsidR="00171DFA" w:rsidRPr="00752EEF" w14:paraId="243D4BB6" w14:textId="77777777" w:rsidTr="00171DFA">
        <w:trPr>
          <w:trHeight w:val="47"/>
        </w:trPr>
        <w:tc>
          <w:tcPr>
            <w:tcW w:w="2268" w:type="dxa"/>
            <w:tcBorders>
              <w:top w:val="nil"/>
              <w:left w:val="single" w:sz="4" w:space="0" w:color="auto"/>
              <w:bottom w:val="nil"/>
              <w:right w:val="single" w:sz="4" w:space="0" w:color="auto"/>
            </w:tcBorders>
          </w:tcPr>
          <w:p w14:paraId="20443020"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F6FC49" w14:textId="77777777" w:rsidR="00171DFA" w:rsidRPr="00752EEF" w:rsidRDefault="00171DFA" w:rsidP="00171DFA">
            <w:pPr>
              <w:pStyle w:val="TAC"/>
              <w:rPr>
                <w:lang w:eastAsia="fi-FI"/>
              </w:rPr>
            </w:pPr>
            <w:r w:rsidRPr="00752EEF">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0839735C"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1F0B4732"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0EB71A8A"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2181DDA7"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0E210804" w14:textId="77777777" w:rsidR="00171DFA" w:rsidRPr="00752EEF" w:rsidRDefault="00171DFA" w:rsidP="00171DFA">
            <w:pPr>
              <w:pStyle w:val="TAC"/>
            </w:pPr>
            <w:r w:rsidRPr="00752EEF">
              <w:t>No</w:t>
            </w:r>
          </w:p>
        </w:tc>
      </w:tr>
      <w:tr w:rsidR="00171DFA" w:rsidRPr="00752EEF" w14:paraId="0440C0A6" w14:textId="77777777" w:rsidTr="00171DFA">
        <w:trPr>
          <w:trHeight w:val="47"/>
        </w:trPr>
        <w:tc>
          <w:tcPr>
            <w:tcW w:w="2268" w:type="dxa"/>
            <w:tcBorders>
              <w:top w:val="nil"/>
              <w:left w:val="single" w:sz="4" w:space="0" w:color="auto"/>
              <w:bottom w:val="nil"/>
              <w:right w:val="single" w:sz="4" w:space="0" w:color="auto"/>
            </w:tcBorders>
          </w:tcPr>
          <w:p w14:paraId="5E8E38D1"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269081" w14:textId="77777777" w:rsidR="00171DFA" w:rsidRPr="00752EEF" w:rsidRDefault="00171DFA" w:rsidP="00171DFA">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F8271E5"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1A58072E"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3E1830E6"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118C271"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DE84F8D" w14:textId="77777777" w:rsidR="00171DFA" w:rsidRPr="00752EEF" w:rsidRDefault="00171DFA" w:rsidP="00171DFA">
            <w:pPr>
              <w:pStyle w:val="TAC"/>
            </w:pPr>
            <w:r w:rsidRPr="00752EEF">
              <w:t>No</w:t>
            </w:r>
          </w:p>
        </w:tc>
      </w:tr>
      <w:tr w:rsidR="00171DFA" w:rsidRPr="00752EEF" w14:paraId="0CD4DEA5" w14:textId="77777777" w:rsidTr="00171DFA">
        <w:trPr>
          <w:trHeight w:val="47"/>
        </w:trPr>
        <w:tc>
          <w:tcPr>
            <w:tcW w:w="2268" w:type="dxa"/>
            <w:tcBorders>
              <w:top w:val="nil"/>
              <w:left w:val="single" w:sz="4" w:space="0" w:color="auto"/>
              <w:bottom w:val="single" w:sz="4" w:space="0" w:color="auto"/>
              <w:right w:val="single" w:sz="4" w:space="0" w:color="auto"/>
            </w:tcBorders>
          </w:tcPr>
          <w:p w14:paraId="432B4D7D"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487C30" w14:textId="77777777" w:rsidR="00171DFA" w:rsidRPr="00752EEF" w:rsidRDefault="00171DFA" w:rsidP="00171DFA">
            <w:pPr>
              <w:pStyle w:val="TAC"/>
              <w:rPr>
                <w:lang w:eastAsia="fi-FI"/>
              </w:rPr>
            </w:pPr>
            <w:r w:rsidRPr="00752EEF">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AD13E17"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5847CD8C"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55A561DA"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4A7DAE9"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685FA01" w14:textId="77777777" w:rsidR="00171DFA" w:rsidRPr="00752EEF" w:rsidRDefault="00171DFA" w:rsidP="00171DFA">
            <w:pPr>
              <w:pStyle w:val="TAC"/>
            </w:pPr>
            <w:r w:rsidRPr="00752EEF">
              <w:t>No</w:t>
            </w:r>
          </w:p>
        </w:tc>
      </w:tr>
      <w:tr w:rsidR="00171DFA" w:rsidRPr="00752EEF" w14:paraId="089F867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D6E112B" w14:textId="77777777" w:rsidR="00171DFA" w:rsidRPr="00752EEF" w:rsidRDefault="00171DFA" w:rsidP="00171DFA">
            <w:pPr>
              <w:pStyle w:val="TAC"/>
              <w:rPr>
                <w:lang w:eastAsia="fi-FI"/>
              </w:rPr>
            </w:pPr>
            <w:r w:rsidRPr="00752EEF">
              <w:rPr>
                <w:lang w:eastAsia="fi-FI"/>
              </w:rPr>
              <w:t>DC_1A-19A_n257H</w:t>
            </w:r>
          </w:p>
        </w:tc>
        <w:tc>
          <w:tcPr>
            <w:tcW w:w="1701" w:type="dxa"/>
            <w:tcBorders>
              <w:top w:val="single" w:sz="4" w:space="0" w:color="auto"/>
              <w:left w:val="single" w:sz="4" w:space="0" w:color="auto"/>
              <w:bottom w:val="single" w:sz="4" w:space="0" w:color="auto"/>
              <w:right w:val="single" w:sz="4" w:space="0" w:color="auto"/>
            </w:tcBorders>
            <w:hideMark/>
          </w:tcPr>
          <w:p w14:paraId="6295856C"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D2C622B"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4ABECE9B"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1508F8FD"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444ABDF"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9825910" w14:textId="77777777" w:rsidR="00171DFA" w:rsidRPr="00752EEF" w:rsidRDefault="00171DFA" w:rsidP="00171DFA">
            <w:pPr>
              <w:pStyle w:val="TAC"/>
            </w:pPr>
            <w:r w:rsidRPr="00752EEF">
              <w:t>No</w:t>
            </w:r>
          </w:p>
        </w:tc>
      </w:tr>
      <w:tr w:rsidR="00171DFA" w:rsidRPr="00752EEF" w14:paraId="6A4D81A9" w14:textId="77777777" w:rsidTr="00171DFA">
        <w:trPr>
          <w:trHeight w:val="47"/>
        </w:trPr>
        <w:tc>
          <w:tcPr>
            <w:tcW w:w="2268" w:type="dxa"/>
            <w:tcBorders>
              <w:top w:val="nil"/>
              <w:left w:val="single" w:sz="4" w:space="0" w:color="auto"/>
              <w:bottom w:val="nil"/>
              <w:right w:val="single" w:sz="4" w:space="0" w:color="auto"/>
            </w:tcBorders>
          </w:tcPr>
          <w:p w14:paraId="6AF754C8"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7C61A9" w14:textId="77777777" w:rsidR="00171DFA" w:rsidRPr="00752EEF" w:rsidRDefault="00171DFA" w:rsidP="00171DFA">
            <w:pPr>
              <w:pStyle w:val="TAC"/>
              <w:rPr>
                <w:lang w:eastAsia="fi-FI"/>
              </w:rPr>
            </w:pPr>
            <w:r w:rsidRPr="00752EEF">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17BB648B"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0B0CDB4D"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745D24C"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CA15F5D"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5D43DA3" w14:textId="77777777" w:rsidR="00171DFA" w:rsidRPr="00752EEF" w:rsidRDefault="00171DFA" w:rsidP="00171DFA">
            <w:pPr>
              <w:pStyle w:val="TAC"/>
            </w:pPr>
            <w:r w:rsidRPr="00752EEF">
              <w:t>No</w:t>
            </w:r>
          </w:p>
        </w:tc>
      </w:tr>
      <w:tr w:rsidR="00171DFA" w:rsidRPr="00752EEF" w14:paraId="398E5991" w14:textId="77777777" w:rsidTr="00171DFA">
        <w:trPr>
          <w:trHeight w:val="47"/>
        </w:trPr>
        <w:tc>
          <w:tcPr>
            <w:tcW w:w="2268" w:type="dxa"/>
            <w:tcBorders>
              <w:top w:val="nil"/>
              <w:left w:val="single" w:sz="4" w:space="0" w:color="auto"/>
              <w:bottom w:val="nil"/>
              <w:right w:val="single" w:sz="4" w:space="0" w:color="auto"/>
            </w:tcBorders>
          </w:tcPr>
          <w:p w14:paraId="3A741C84"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76D1EB" w14:textId="77777777" w:rsidR="00171DFA" w:rsidRPr="00752EEF" w:rsidRDefault="00171DFA" w:rsidP="00171DFA">
            <w:pPr>
              <w:pStyle w:val="TAC"/>
              <w:rPr>
                <w:lang w:eastAsia="fi-FI"/>
              </w:rPr>
            </w:pPr>
            <w:r w:rsidRPr="00752EEF">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05FCF4E"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06A0C040"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5FFC13B7"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48D43B9"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A6BEDCC" w14:textId="77777777" w:rsidR="00171DFA" w:rsidRPr="00752EEF" w:rsidRDefault="00171DFA" w:rsidP="00171DFA">
            <w:pPr>
              <w:pStyle w:val="TAC"/>
            </w:pPr>
            <w:r w:rsidRPr="00752EEF">
              <w:t>No</w:t>
            </w:r>
          </w:p>
        </w:tc>
      </w:tr>
      <w:tr w:rsidR="00171DFA" w:rsidRPr="00752EEF" w14:paraId="6C38AC61" w14:textId="77777777" w:rsidTr="00171DFA">
        <w:trPr>
          <w:trHeight w:val="47"/>
        </w:trPr>
        <w:tc>
          <w:tcPr>
            <w:tcW w:w="2268" w:type="dxa"/>
            <w:tcBorders>
              <w:top w:val="nil"/>
              <w:left w:val="single" w:sz="4" w:space="0" w:color="auto"/>
              <w:bottom w:val="nil"/>
              <w:right w:val="single" w:sz="4" w:space="0" w:color="auto"/>
            </w:tcBorders>
          </w:tcPr>
          <w:p w14:paraId="250EDAD5"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EDD7F9" w14:textId="77777777" w:rsidR="00171DFA" w:rsidRPr="00752EEF" w:rsidRDefault="00171DFA" w:rsidP="00171DFA">
            <w:pPr>
              <w:pStyle w:val="TAC"/>
              <w:rPr>
                <w:lang w:eastAsia="fi-FI"/>
              </w:rPr>
            </w:pPr>
            <w:r w:rsidRPr="00752EEF">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08346F2"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5745836F"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20D02B24"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D13DA8B"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2DB3F7DD" w14:textId="77777777" w:rsidR="00171DFA" w:rsidRPr="00752EEF" w:rsidRDefault="00171DFA" w:rsidP="00171DFA">
            <w:pPr>
              <w:pStyle w:val="TAC"/>
            </w:pPr>
            <w:r w:rsidRPr="00752EEF">
              <w:t>No</w:t>
            </w:r>
          </w:p>
        </w:tc>
      </w:tr>
      <w:tr w:rsidR="00171DFA" w:rsidRPr="00752EEF" w14:paraId="6A4DA1BE" w14:textId="77777777" w:rsidTr="00171DFA">
        <w:trPr>
          <w:trHeight w:val="47"/>
        </w:trPr>
        <w:tc>
          <w:tcPr>
            <w:tcW w:w="2268" w:type="dxa"/>
            <w:tcBorders>
              <w:top w:val="nil"/>
              <w:left w:val="single" w:sz="4" w:space="0" w:color="auto"/>
              <w:bottom w:val="nil"/>
              <w:right w:val="single" w:sz="4" w:space="0" w:color="auto"/>
            </w:tcBorders>
          </w:tcPr>
          <w:p w14:paraId="5539EFEF"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B696D7" w14:textId="77777777" w:rsidR="00171DFA" w:rsidRPr="00752EEF" w:rsidRDefault="00171DFA" w:rsidP="00171DFA">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9C588FA"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6A24B49C"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1D31C40D"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193AF879"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65AF3F5" w14:textId="77777777" w:rsidR="00171DFA" w:rsidRPr="00752EEF" w:rsidRDefault="00171DFA" w:rsidP="00171DFA">
            <w:pPr>
              <w:pStyle w:val="TAC"/>
            </w:pPr>
            <w:r w:rsidRPr="00752EEF">
              <w:t>No</w:t>
            </w:r>
          </w:p>
        </w:tc>
      </w:tr>
      <w:tr w:rsidR="00171DFA" w:rsidRPr="00752EEF" w14:paraId="7681F983" w14:textId="77777777" w:rsidTr="00171DFA">
        <w:trPr>
          <w:trHeight w:val="47"/>
        </w:trPr>
        <w:tc>
          <w:tcPr>
            <w:tcW w:w="2268" w:type="dxa"/>
            <w:tcBorders>
              <w:top w:val="nil"/>
              <w:left w:val="single" w:sz="4" w:space="0" w:color="auto"/>
              <w:bottom w:val="single" w:sz="4" w:space="0" w:color="auto"/>
              <w:right w:val="single" w:sz="4" w:space="0" w:color="auto"/>
            </w:tcBorders>
          </w:tcPr>
          <w:p w14:paraId="3F42E884"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DED86A" w14:textId="77777777" w:rsidR="00171DFA" w:rsidRPr="00752EEF" w:rsidRDefault="00171DFA" w:rsidP="00171DFA">
            <w:pPr>
              <w:pStyle w:val="TAC"/>
              <w:rPr>
                <w:lang w:eastAsia="fi-FI"/>
              </w:rPr>
            </w:pPr>
            <w:r w:rsidRPr="00752EEF">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421006B"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311A05A1"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4E56B599"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F818CB0"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7FF4189" w14:textId="77777777" w:rsidR="00171DFA" w:rsidRPr="00752EEF" w:rsidRDefault="00171DFA" w:rsidP="00171DFA">
            <w:pPr>
              <w:pStyle w:val="TAC"/>
            </w:pPr>
            <w:r w:rsidRPr="00752EEF">
              <w:t>No</w:t>
            </w:r>
          </w:p>
        </w:tc>
      </w:tr>
      <w:tr w:rsidR="00171DFA" w:rsidRPr="00752EEF" w14:paraId="595C9DA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34E0123" w14:textId="77777777" w:rsidR="00171DFA" w:rsidRPr="00752EEF" w:rsidRDefault="00171DFA" w:rsidP="00171DFA">
            <w:pPr>
              <w:pStyle w:val="TAC"/>
              <w:rPr>
                <w:lang w:eastAsia="fi-FI"/>
              </w:rPr>
            </w:pPr>
            <w:r w:rsidRPr="00752EEF">
              <w:rPr>
                <w:lang w:eastAsia="fi-FI"/>
              </w:rPr>
              <w:t>DC_1A-19A_n257I</w:t>
            </w:r>
          </w:p>
        </w:tc>
        <w:tc>
          <w:tcPr>
            <w:tcW w:w="1701" w:type="dxa"/>
            <w:tcBorders>
              <w:top w:val="single" w:sz="4" w:space="0" w:color="auto"/>
              <w:left w:val="single" w:sz="4" w:space="0" w:color="auto"/>
              <w:bottom w:val="single" w:sz="4" w:space="0" w:color="auto"/>
              <w:right w:val="single" w:sz="4" w:space="0" w:color="auto"/>
            </w:tcBorders>
            <w:hideMark/>
          </w:tcPr>
          <w:p w14:paraId="128E80F2"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FF586AC"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093C6E9F"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E6C803B"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538059A8"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DFC768B" w14:textId="77777777" w:rsidR="00171DFA" w:rsidRPr="00752EEF" w:rsidRDefault="00171DFA" w:rsidP="00171DFA">
            <w:pPr>
              <w:pStyle w:val="TAC"/>
            </w:pPr>
            <w:r w:rsidRPr="00752EEF">
              <w:t>No</w:t>
            </w:r>
          </w:p>
        </w:tc>
      </w:tr>
      <w:tr w:rsidR="00171DFA" w:rsidRPr="00752EEF" w14:paraId="7D804BA7" w14:textId="77777777" w:rsidTr="00171DFA">
        <w:trPr>
          <w:trHeight w:val="47"/>
        </w:trPr>
        <w:tc>
          <w:tcPr>
            <w:tcW w:w="2268" w:type="dxa"/>
            <w:tcBorders>
              <w:top w:val="nil"/>
              <w:left w:val="single" w:sz="4" w:space="0" w:color="auto"/>
              <w:bottom w:val="nil"/>
              <w:right w:val="single" w:sz="4" w:space="0" w:color="auto"/>
            </w:tcBorders>
          </w:tcPr>
          <w:p w14:paraId="51189330"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D386E2" w14:textId="77777777" w:rsidR="00171DFA" w:rsidRPr="00752EEF" w:rsidRDefault="00171DFA" w:rsidP="00171DFA">
            <w:pPr>
              <w:pStyle w:val="TAC"/>
              <w:rPr>
                <w:lang w:eastAsia="fi-FI"/>
              </w:rPr>
            </w:pPr>
            <w:r w:rsidRPr="00752EEF">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BEA5BE6"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18D4718E"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291516C0"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29168623"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024C401" w14:textId="77777777" w:rsidR="00171DFA" w:rsidRPr="00752EEF" w:rsidRDefault="00171DFA" w:rsidP="00171DFA">
            <w:pPr>
              <w:pStyle w:val="TAC"/>
            </w:pPr>
            <w:r w:rsidRPr="00752EEF">
              <w:t>No</w:t>
            </w:r>
          </w:p>
        </w:tc>
      </w:tr>
      <w:tr w:rsidR="00171DFA" w:rsidRPr="00752EEF" w14:paraId="41C18035" w14:textId="77777777" w:rsidTr="00171DFA">
        <w:trPr>
          <w:trHeight w:val="47"/>
        </w:trPr>
        <w:tc>
          <w:tcPr>
            <w:tcW w:w="2268" w:type="dxa"/>
            <w:tcBorders>
              <w:top w:val="nil"/>
              <w:left w:val="single" w:sz="4" w:space="0" w:color="auto"/>
              <w:bottom w:val="nil"/>
              <w:right w:val="single" w:sz="4" w:space="0" w:color="auto"/>
            </w:tcBorders>
          </w:tcPr>
          <w:p w14:paraId="3DE33815"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EB658E" w14:textId="77777777" w:rsidR="00171DFA" w:rsidRPr="00752EEF" w:rsidRDefault="00171DFA" w:rsidP="00171DFA">
            <w:pPr>
              <w:pStyle w:val="TAC"/>
              <w:rPr>
                <w:lang w:eastAsia="fi-FI"/>
              </w:rPr>
            </w:pPr>
            <w:r w:rsidRPr="00752EEF">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1A3CFF3"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346D958A"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B0E9723"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29C908E9"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20679B67" w14:textId="77777777" w:rsidR="00171DFA" w:rsidRPr="00752EEF" w:rsidRDefault="00171DFA" w:rsidP="00171DFA">
            <w:pPr>
              <w:pStyle w:val="TAC"/>
            </w:pPr>
            <w:r w:rsidRPr="00752EEF">
              <w:t>No</w:t>
            </w:r>
          </w:p>
        </w:tc>
      </w:tr>
      <w:tr w:rsidR="00171DFA" w:rsidRPr="00752EEF" w14:paraId="7A54FFD9" w14:textId="77777777" w:rsidTr="00171DFA">
        <w:trPr>
          <w:trHeight w:val="47"/>
        </w:trPr>
        <w:tc>
          <w:tcPr>
            <w:tcW w:w="2268" w:type="dxa"/>
            <w:tcBorders>
              <w:top w:val="nil"/>
              <w:left w:val="single" w:sz="4" w:space="0" w:color="auto"/>
              <w:bottom w:val="nil"/>
              <w:right w:val="single" w:sz="4" w:space="0" w:color="auto"/>
            </w:tcBorders>
          </w:tcPr>
          <w:p w14:paraId="3760372A"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310BCC" w14:textId="77777777" w:rsidR="00171DFA" w:rsidRPr="00752EEF" w:rsidRDefault="00171DFA" w:rsidP="00171DFA">
            <w:pPr>
              <w:pStyle w:val="TAC"/>
              <w:rPr>
                <w:lang w:eastAsia="fi-FI"/>
              </w:rPr>
            </w:pPr>
            <w:r w:rsidRPr="00752EEF">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19E33CD"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3D361D22"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008889A"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26D6153"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793B7DC6" w14:textId="77777777" w:rsidR="00171DFA" w:rsidRPr="00752EEF" w:rsidRDefault="00171DFA" w:rsidP="00171DFA">
            <w:pPr>
              <w:pStyle w:val="TAC"/>
            </w:pPr>
            <w:r w:rsidRPr="00752EEF">
              <w:t>No</w:t>
            </w:r>
          </w:p>
        </w:tc>
      </w:tr>
      <w:tr w:rsidR="00171DFA" w:rsidRPr="00752EEF" w14:paraId="60958D81" w14:textId="77777777" w:rsidTr="00171DFA">
        <w:trPr>
          <w:trHeight w:val="47"/>
        </w:trPr>
        <w:tc>
          <w:tcPr>
            <w:tcW w:w="2268" w:type="dxa"/>
            <w:tcBorders>
              <w:top w:val="nil"/>
              <w:left w:val="single" w:sz="4" w:space="0" w:color="auto"/>
              <w:bottom w:val="nil"/>
              <w:right w:val="single" w:sz="4" w:space="0" w:color="auto"/>
            </w:tcBorders>
          </w:tcPr>
          <w:p w14:paraId="29E82FD4"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7FA591" w14:textId="77777777" w:rsidR="00171DFA" w:rsidRPr="00752EEF" w:rsidRDefault="00171DFA" w:rsidP="00171DFA">
            <w:pPr>
              <w:pStyle w:val="TAC"/>
              <w:rPr>
                <w:lang w:eastAsia="fi-FI"/>
              </w:rPr>
            </w:pPr>
            <w:r w:rsidRPr="00752EEF">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7AFF8570"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37AF0AC1"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513C6BB3"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5FC86D9"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13CDFDFD" w14:textId="77777777" w:rsidR="00171DFA" w:rsidRPr="00752EEF" w:rsidRDefault="00171DFA" w:rsidP="00171DFA">
            <w:pPr>
              <w:pStyle w:val="TAC"/>
            </w:pPr>
            <w:r w:rsidRPr="00752EEF">
              <w:t>No</w:t>
            </w:r>
          </w:p>
        </w:tc>
      </w:tr>
      <w:tr w:rsidR="00171DFA" w:rsidRPr="00752EEF" w14:paraId="155C178F" w14:textId="77777777" w:rsidTr="00171DFA">
        <w:trPr>
          <w:trHeight w:val="47"/>
        </w:trPr>
        <w:tc>
          <w:tcPr>
            <w:tcW w:w="2268" w:type="dxa"/>
            <w:tcBorders>
              <w:top w:val="nil"/>
              <w:left w:val="single" w:sz="4" w:space="0" w:color="auto"/>
              <w:bottom w:val="nil"/>
              <w:right w:val="single" w:sz="4" w:space="0" w:color="auto"/>
            </w:tcBorders>
          </w:tcPr>
          <w:p w14:paraId="64626959"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707338" w14:textId="77777777" w:rsidR="00171DFA" w:rsidRPr="00752EEF" w:rsidRDefault="00171DFA" w:rsidP="00171DFA">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B00F6CC"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5F08C693"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EB6E6C4"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9BFE695"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1FDEC39" w14:textId="77777777" w:rsidR="00171DFA" w:rsidRPr="00752EEF" w:rsidRDefault="00171DFA" w:rsidP="00171DFA">
            <w:pPr>
              <w:pStyle w:val="TAC"/>
            </w:pPr>
            <w:r w:rsidRPr="00752EEF">
              <w:t>No</w:t>
            </w:r>
          </w:p>
        </w:tc>
      </w:tr>
      <w:tr w:rsidR="00171DFA" w:rsidRPr="00752EEF" w14:paraId="4E1E7883" w14:textId="77777777" w:rsidTr="00171DFA">
        <w:trPr>
          <w:trHeight w:val="47"/>
        </w:trPr>
        <w:tc>
          <w:tcPr>
            <w:tcW w:w="2268" w:type="dxa"/>
            <w:tcBorders>
              <w:top w:val="nil"/>
              <w:left w:val="single" w:sz="4" w:space="0" w:color="auto"/>
              <w:bottom w:val="single" w:sz="4" w:space="0" w:color="auto"/>
              <w:right w:val="single" w:sz="4" w:space="0" w:color="auto"/>
            </w:tcBorders>
          </w:tcPr>
          <w:p w14:paraId="09007C0E"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A3D3EA" w14:textId="77777777" w:rsidR="00171DFA" w:rsidRPr="00752EEF" w:rsidRDefault="00171DFA" w:rsidP="00171DFA">
            <w:pPr>
              <w:pStyle w:val="TAC"/>
              <w:rPr>
                <w:lang w:eastAsia="fi-FI"/>
              </w:rPr>
            </w:pPr>
            <w:r w:rsidRPr="00752EEF">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205A601" w14:textId="77777777" w:rsidR="00171DFA" w:rsidRPr="00752EEF" w:rsidRDefault="00171DFA" w:rsidP="00171DFA">
            <w:pPr>
              <w:pStyle w:val="TAC"/>
            </w:pPr>
            <w:r w:rsidRPr="00752EEF">
              <w:t>CA_1A-19A</w:t>
            </w:r>
          </w:p>
        </w:tc>
        <w:tc>
          <w:tcPr>
            <w:tcW w:w="1418" w:type="dxa"/>
            <w:tcBorders>
              <w:top w:val="single" w:sz="4" w:space="0" w:color="auto"/>
              <w:left w:val="single" w:sz="4" w:space="0" w:color="auto"/>
              <w:bottom w:val="single" w:sz="4" w:space="0" w:color="auto"/>
              <w:right w:val="single" w:sz="4" w:space="0" w:color="auto"/>
            </w:tcBorders>
            <w:hideMark/>
          </w:tcPr>
          <w:p w14:paraId="7DBE40B6"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6C589D8"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345E388"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0B36BDDD" w14:textId="77777777" w:rsidR="00171DFA" w:rsidRPr="00752EEF" w:rsidRDefault="00171DFA" w:rsidP="00171DFA">
            <w:pPr>
              <w:pStyle w:val="TAC"/>
            </w:pPr>
            <w:r w:rsidRPr="00752EEF">
              <w:t>No</w:t>
            </w:r>
          </w:p>
        </w:tc>
      </w:tr>
      <w:tr w:rsidR="00171DFA" w:rsidRPr="00752EEF" w14:paraId="2994D969"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2022065" w14:textId="77777777" w:rsidR="00171DFA" w:rsidRPr="00752EEF" w:rsidRDefault="00171DFA" w:rsidP="00171DFA">
            <w:pPr>
              <w:pStyle w:val="TAC"/>
            </w:pPr>
            <w:r w:rsidRPr="00752EEF">
              <w:lastRenderedPageBreak/>
              <w:t>DC_1A-21A_n257A</w:t>
            </w:r>
          </w:p>
        </w:tc>
        <w:tc>
          <w:tcPr>
            <w:tcW w:w="1701" w:type="dxa"/>
            <w:tcBorders>
              <w:top w:val="single" w:sz="4" w:space="0" w:color="auto"/>
              <w:left w:val="single" w:sz="4" w:space="0" w:color="auto"/>
              <w:bottom w:val="single" w:sz="4" w:space="0" w:color="auto"/>
              <w:right w:val="single" w:sz="4" w:space="0" w:color="auto"/>
            </w:tcBorders>
            <w:hideMark/>
          </w:tcPr>
          <w:p w14:paraId="26A17E43" w14:textId="77777777" w:rsidR="00171DFA" w:rsidRPr="00752EEF" w:rsidRDefault="00171DFA" w:rsidP="00171DFA">
            <w:pPr>
              <w:pStyle w:val="TAC"/>
            </w:pPr>
            <w:r w:rsidRPr="00752EEF">
              <w:t>DC_1A_n257A</w:t>
            </w:r>
          </w:p>
        </w:tc>
        <w:tc>
          <w:tcPr>
            <w:tcW w:w="1418" w:type="dxa"/>
            <w:tcBorders>
              <w:top w:val="single" w:sz="4" w:space="0" w:color="auto"/>
              <w:left w:val="single" w:sz="4" w:space="0" w:color="auto"/>
              <w:bottom w:val="single" w:sz="4" w:space="0" w:color="auto"/>
              <w:right w:val="single" w:sz="4" w:space="0" w:color="auto"/>
            </w:tcBorders>
            <w:hideMark/>
          </w:tcPr>
          <w:p w14:paraId="1C759355"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65A1D6D4"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0CBB70A4"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0DDCED17"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F8056F5" w14:textId="77777777" w:rsidR="00171DFA" w:rsidRPr="00752EEF" w:rsidRDefault="00171DFA" w:rsidP="00171DFA">
            <w:pPr>
              <w:pStyle w:val="TAC"/>
            </w:pPr>
            <w:r w:rsidRPr="00752EEF">
              <w:t>No</w:t>
            </w:r>
          </w:p>
        </w:tc>
      </w:tr>
      <w:tr w:rsidR="00171DFA" w:rsidRPr="00752EEF" w14:paraId="1F6F6B81" w14:textId="77777777" w:rsidTr="00171DFA">
        <w:trPr>
          <w:trHeight w:val="47"/>
        </w:trPr>
        <w:tc>
          <w:tcPr>
            <w:tcW w:w="2268" w:type="dxa"/>
            <w:tcBorders>
              <w:top w:val="nil"/>
              <w:left w:val="single" w:sz="4" w:space="0" w:color="auto"/>
              <w:bottom w:val="single" w:sz="4" w:space="0" w:color="auto"/>
              <w:right w:val="single" w:sz="4" w:space="0" w:color="auto"/>
            </w:tcBorders>
          </w:tcPr>
          <w:p w14:paraId="4E6553E8"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050BF0E" w14:textId="77777777" w:rsidR="00171DFA" w:rsidRPr="00752EEF" w:rsidRDefault="00171DFA" w:rsidP="00171DFA">
            <w:pPr>
              <w:pStyle w:val="TAC"/>
            </w:pPr>
            <w:r w:rsidRPr="00752EEF">
              <w:t>DC_21A_n257A</w:t>
            </w:r>
          </w:p>
        </w:tc>
        <w:tc>
          <w:tcPr>
            <w:tcW w:w="1418" w:type="dxa"/>
            <w:tcBorders>
              <w:top w:val="single" w:sz="4" w:space="0" w:color="auto"/>
              <w:left w:val="single" w:sz="4" w:space="0" w:color="auto"/>
              <w:bottom w:val="single" w:sz="4" w:space="0" w:color="auto"/>
              <w:right w:val="single" w:sz="4" w:space="0" w:color="auto"/>
            </w:tcBorders>
            <w:hideMark/>
          </w:tcPr>
          <w:p w14:paraId="54BE3268"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1FA0B412"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7328ECC7"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410911F"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A9C0B70" w14:textId="77777777" w:rsidR="00171DFA" w:rsidRPr="00752EEF" w:rsidRDefault="00171DFA" w:rsidP="00171DFA">
            <w:pPr>
              <w:pStyle w:val="TAC"/>
            </w:pPr>
            <w:r w:rsidRPr="00752EEF">
              <w:t>No</w:t>
            </w:r>
          </w:p>
        </w:tc>
      </w:tr>
      <w:tr w:rsidR="00171DFA" w:rsidRPr="00752EEF" w14:paraId="3F70FD1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07C06F6" w14:textId="77777777" w:rsidR="00171DFA" w:rsidRPr="00752EEF" w:rsidRDefault="00171DFA" w:rsidP="00171DFA">
            <w:pPr>
              <w:pStyle w:val="TAC"/>
              <w:rPr>
                <w:lang w:eastAsia="fi-FI"/>
              </w:rPr>
            </w:pPr>
            <w:r w:rsidRPr="00752EEF">
              <w:rPr>
                <w:lang w:eastAsia="fi-FI"/>
              </w:rPr>
              <w:t>DC_1A-21A_n257G</w:t>
            </w:r>
          </w:p>
        </w:tc>
        <w:tc>
          <w:tcPr>
            <w:tcW w:w="1701" w:type="dxa"/>
            <w:tcBorders>
              <w:top w:val="single" w:sz="4" w:space="0" w:color="auto"/>
              <w:left w:val="single" w:sz="4" w:space="0" w:color="auto"/>
              <w:bottom w:val="single" w:sz="4" w:space="0" w:color="auto"/>
              <w:right w:val="single" w:sz="4" w:space="0" w:color="auto"/>
            </w:tcBorders>
            <w:hideMark/>
          </w:tcPr>
          <w:p w14:paraId="0123CFB5"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5E3F90B"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25D5EDDF"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1B133EE8"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C611B47"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4605A32" w14:textId="77777777" w:rsidR="00171DFA" w:rsidRPr="00752EEF" w:rsidRDefault="00171DFA" w:rsidP="00171DFA">
            <w:pPr>
              <w:pStyle w:val="TAC"/>
            </w:pPr>
            <w:r w:rsidRPr="00752EEF">
              <w:t>No</w:t>
            </w:r>
          </w:p>
        </w:tc>
      </w:tr>
      <w:tr w:rsidR="00171DFA" w:rsidRPr="00752EEF" w14:paraId="41D4EC61" w14:textId="77777777" w:rsidTr="00171DFA">
        <w:trPr>
          <w:trHeight w:val="47"/>
        </w:trPr>
        <w:tc>
          <w:tcPr>
            <w:tcW w:w="2268" w:type="dxa"/>
            <w:tcBorders>
              <w:top w:val="nil"/>
              <w:left w:val="single" w:sz="4" w:space="0" w:color="auto"/>
              <w:bottom w:val="nil"/>
              <w:right w:val="single" w:sz="4" w:space="0" w:color="auto"/>
            </w:tcBorders>
          </w:tcPr>
          <w:p w14:paraId="6CAB3047"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67FF76" w14:textId="77777777" w:rsidR="00171DFA" w:rsidRPr="00752EEF" w:rsidRDefault="00171DFA" w:rsidP="00171DFA">
            <w:pPr>
              <w:pStyle w:val="TAC"/>
              <w:rPr>
                <w:lang w:eastAsia="fi-FI"/>
              </w:rPr>
            </w:pPr>
            <w:r w:rsidRPr="00752EEF">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6C052D1"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4B360CFE"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739D49DB"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42751BD"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2377B12E" w14:textId="77777777" w:rsidR="00171DFA" w:rsidRPr="00752EEF" w:rsidRDefault="00171DFA" w:rsidP="00171DFA">
            <w:pPr>
              <w:pStyle w:val="TAC"/>
            </w:pPr>
            <w:r w:rsidRPr="00752EEF">
              <w:t>No</w:t>
            </w:r>
          </w:p>
        </w:tc>
      </w:tr>
      <w:tr w:rsidR="00171DFA" w:rsidRPr="00752EEF" w14:paraId="16D59435" w14:textId="77777777" w:rsidTr="00171DFA">
        <w:trPr>
          <w:trHeight w:val="47"/>
        </w:trPr>
        <w:tc>
          <w:tcPr>
            <w:tcW w:w="2268" w:type="dxa"/>
            <w:tcBorders>
              <w:top w:val="nil"/>
              <w:left w:val="single" w:sz="4" w:space="0" w:color="auto"/>
              <w:bottom w:val="nil"/>
              <w:right w:val="single" w:sz="4" w:space="0" w:color="auto"/>
            </w:tcBorders>
          </w:tcPr>
          <w:p w14:paraId="207D27B2"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68A510" w14:textId="77777777" w:rsidR="00171DFA" w:rsidRPr="00752EEF" w:rsidRDefault="00171DFA" w:rsidP="00171DFA">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5914901"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41AA7E4F"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44BC7976"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D8C78C4"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101A2F6" w14:textId="77777777" w:rsidR="00171DFA" w:rsidRPr="00752EEF" w:rsidRDefault="00171DFA" w:rsidP="00171DFA">
            <w:pPr>
              <w:pStyle w:val="TAC"/>
            </w:pPr>
            <w:r w:rsidRPr="00752EEF">
              <w:t>No</w:t>
            </w:r>
          </w:p>
        </w:tc>
      </w:tr>
      <w:tr w:rsidR="00171DFA" w:rsidRPr="00752EEF" w14:paraId="0E5D8A74" w14:textId="77777777" w:rsidTr="00171DFA">
        <w:trPr>
          <w:trHeight w:val="47"/>
        </w:trPr>
        <w:tc>
          <w:tcPr>
            <w:tcW w:w="2268" w:type="dxa"/>
            <w:tcBorders>
              <w:top w:val="nil"/>
              <w:left w:val="single" w:sz="4" w:space="0" w:color="auto"/>
              <w:bottom w:val="single" w:sz="4" w:space="0" w:color="auto"/>
              <w:right w:val="single" w:sz="4" w:space="0" w:color="auto"/>
            </w:tcBorders>
          </w:tcPr>
          <w:p w14:paraId="1AA36AC1"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433C1E" w14:textId="77777777" w:rsidR="00171DFA" w:rsidRPr="00752EEF" w:rsidRDefault="00171DFA" w:rsidP="00171DFA">
            <w:pPr>
              <w:pStyle w:val="TAC"/>
              <w:rPr>
                <w:lang w:eastAsia="fi-FI"/>
              </w:rPr>
            </w:pPr>
            <w:r w:rsidRPr="00752EEF">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06601BF"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745DD4B9"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4EB6C354"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4704CC0"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33D366B" w14:textId="77777777" w:rsidR="00171DFA" w:rsidRPr="00752EEF" w:rsidRDefault="00171DFA" w:rsidP="00171DFA">
            <w:pPr>
              <w:pStyle w:val="TAC"/>
            </w:pPr>
            <w:r w:rsidRPr="00752EEF">
              <w:t>No</w:t>
            </w:r>
          </w:p>
        </w:tc>
      </w:tr>
      <w:tr w:rsidR="00171DFA" w:rsidRPr="00752EEF" w14:paraId="4EF4A58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595470D" w14:textId="77777777" w:rsidR="00171DFA" w:rsidRPr="00752EEF" w:rsidRDefault="00171DFA" w:rsidP="00171DFA">
            <w:pPr>
              <w:pStyle w:val="TAC"/>
              <w:rPr>
                <w:lang w:eastAsia="fi-FI"/>
              </w:rPr>
            </w:pPr>
            <w:r w:rsidRPr="00752EEF">
              <w:rPr>
                <w:lang w:eastAsia="fi-FI"/>
              </w:rPr>
              <w:t>DC_1A-21A_n257H</w:t>
            </w:r>
          </w:p>
        </w:tc>
        <w:tc>
          <w:tcPr>
            <w:tcW w:w="1701" w:type="dxa"/>
            <w:tcBorders>
              <w:top w:val="single" w:sz="4" w:space="0" w:color="auto"/>
              <w:left w:val="single" w:sz="4" w:space="0" w:color="auto"/>
              <w:bottom w:val="single" w:sz="4" w:space="0" w:color="auto"/>
              <w:right w:val="single" w:sz="4" w:space="0" w:color="auto"/>
            </w:tcBorders>
            <w:hideMark/>
          </w:tcPr>
          <w:p w14:paraId="3AD39F6E"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3981367"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5C2D4B74"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50B496B4"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3B065101"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C5E767D" w14:textId="77777777" w:rsidR="00171DFA" w:rsidRPr="00752EEF" w:rsidRDefault="00171DFA" w:rsidP="00171DFA">
            <w:pPr>
              <w:pStyle w:val="TAC"/>
            </w:pPr>
            <w:r w:rsidRPr="00752EEF">
              <w:t>No</w:t>
            </w:r>
          </w:p>
        </w:tc>
      </w:tr>
      <w:tr w:rsidR="00171DFA" w:rsidRPr="00752EEF" w14:paraId="19E2EBDE" w14:textId="77777777" w:rsidTr="00171DFA">
        <w:trPr>
          <w:trHeight w:val="47"/>
        </w:trPr>
        <w:tc>
          <w:tcPr>
            <w:tcW w:w="2268" w:type="dxa"/>
            <w:tcBorders>
              <w:top w:val="nil"/>
              <w:left w:val="single" w:sz="4" w:space="0" w:color="auto"/>
              <w:bottom w:val="nil"/>
              <w:right w:val="single" w:sz="4" w:space="0" w:color="auto"/>
            </w:tcBorders>
          </w:tcPr>
          <w:p w14:paraId="1A7EF94C"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2E9681" w14:textId="77777777" w:rsidR="00171DFA" w:rsidRPr="00752EEF" w:rsidRDefault="00171DFA" w:rsidP="00171DFA">
            <w:pPr>
              <w:pStyle w:val="TAC"/>
              <w:rPr>
                <w:lang w:eastAsia="fi-FI"/>
              </w:rPr>
            </w:pPr>
            <w:r w:rsidRPr="00752EEF">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A5087B0"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5E7246F3"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6118B436"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0BC676F4"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7CE215E" w14:textId="77777777" w:rsidR="00171DFA" w:rsidRPr="00752EEF" w:rsidRDefault="00171DFA" w:rsidP="00171DFA">
            <w:pPr>
              <w:pStyle w:val="TAC"/>
            </w:pPr>
            <w:r w:rsidRPr="00752EEF">
              <w:t>No</w:t>
            </w:r>
          </w:p>
        </w:tc>
      </w:tr>
      <w:tr w:rsidR="00171DFA" w:rsidRPr="00752EEF" w14:paraId="514E203C" w14:textId="77777777" w:rsidTr="00171DFA">
        <w:trPr>
          <w:trHeight w:val="47"/>
        </w:trPr>
        <w:tc>
          <w:tcPr>
            <w:tcW w:w="2268" w:type="dxa"/>
            <w:tcBorders>
              <w:top w:val="nil"/>
              <w:left w:val="single" w:sz="4" w:space="0" w:color="auto"/>
              <w:bottom w:val="nil"/>
              <w:right w:val="single" w:sz="4" w:space="0" w:color="auto"/>
            </w:tcBorders>
          </w:tcPr>
          <w:p w14:paraId="317F5986"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9A3428" w14:textId="77777777" w:rsidR="00171DFA" w:rsidRPr="00752EEF" w:rsidRDefault="00171DFA" w:rsidP="00171DFA">
            <w:pPr>
              <w:pStyle w:val="TAC"/>
              <w:rPr>
                <w:lang w:eastAsia="fi-FI"/>
              </w:rPr>
            </w:pPr>
            <w:r w:rsidRPr="00752EEF">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1FCFD181"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02A4F5CB"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D761B81"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0709E488"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2190F685" w14:textId="77777777" w:rsidR="00171DFA" w:rsidRPr="00752EEF" w:rsidRDefault="00171DFA" w:rsidP="00171DFA">
            <w:pPr>
              <w:pStyle w:val="TAC"/>
            </w:pPr>
            <w:r w:rsidRPr="00752EEF">
              <w:t>No</w:t>
            </w:r>
          </w:p>
        </w:tc>
      </w:tr>
      <w:tr w:rsidR="00171DFA" w:rsidRPr="00752EEF" w14:paraId="05E60372" w14:textId="77777777" w:rsidTr="00171DFA">
        <w:trPr>
          <w:trHeight w:val="47"/>
        </w:trPr>
        <w:tc>
          <w:tcPr>
            <w:tcW w:w="2268" w:type="dxa"/>
            <w:tcBorders>
              <w:top w:val="nil"/>
              <w:left w:val="single" w:sz="4" w:space="0" w:color="auto"/>
              <w:bottom w:val="nil"/>
              <w:right w:val="single" w:sz="4" w:space="0" w:color="auto"/>
            </w:tcBorders>
          </w:tcPr>
          <w:p w14:paraId="3D37886C"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795CEC" w14:textId="77777777" w:rsidR="00171DFA" w:rsidRPr="00752EEF" w:rsidRDefault="00171DFA" w:rsidP="00171DFA">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8EE7A5D"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7FD91733"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465C026D"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2D5F606"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54C29A1" w14:textId="77777777" w:rsidR="00171DFA" w:rsidRPr="00752EEF" w:rsidRDefault="00171DFA" w:rsidP="00171DFA">
            <w:pPr>
              <w:pStyle w:val="TAC"/>
            </w:pPr>
            <w:r w:rsidRPr="00752EEF">
              <w:t>No</w:t>
            </w:r>
          </w:p>
        </w:tc>
      </w:tr>
      <w:tr w:rsidR="00171DFA" w:rsidRPr="00752EEF" w14:paraId="12376FBC" w14:textId="77777777" w:rsidTr="00171DFA">
        <w:trPr>
          <w:trHeight w:val="47"/>
        </w:trPr>
        <w:tc>
          <w:tcPr>
            <w:tcW w:w="2268" w:type="dxa"/>
            <w:tcBorders>
              <w:top w:val="nil"/>
              <w:left w:val="single" w:sz="4" w:space="0" w:color="auto"/>
              <w:bottom w:val="nil"/>
              <w:right w:val="single" w:sz="4" w:space="0" w:color="auto"/>
            </w:tcBorders>
          </w:tcPr>
          <w:p w14:paraId="641EECED"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742900" w14:textId="77777777" w:rsidR="00171DFA" w:rsidRPr="00752EEF" w:rsidRDefault="00171DFA" w:rsidP="00171DFA">
            <w:pPr>
              <w:pStyle w:val="TAC"/>
              <w:rPr>
                <w:lang w:eastAsia="fi-FI"/>
              </w:rPr>
            </w:pPr>
            <w:r w:rsidRPr="00752EEF">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3055A3DE"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607C3E55"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1970360C"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0D624CF"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24EC063" w14:textId="77777777" w:rsidR="00171DFA" w:rsidRPr="00752EEF" w:rsidRDefault="00171DFA" w:rsidP="00171DFA">
            <w:pPr>
              <w:pStyle w:val="TAC"/>
            </w:pPr>
            <w:r w:rsidRPr="00752EEF">
              <w:t>No</w:t>
            </w:r>
          </w:p>
        </w:tc>
      </w:tr>
      <w:tr w:rsidR="00171DFA" w:rsidRPr="00752EEF" w14:paraId="47985068" w14:textId="77777777" w:rsidTr="00171DFA">
        <w:trPr>
          <w:trHeight w:val="47"/>
        </w:trPr>
        <w:tc>
          <w:tcPr>
            <w:tcW w:w="2268" w:type="dxa"/>
            <w:tcBorders>
              <w:top w:val="nil"/>
              <w:left w:val="single" w:sz="4" w:space="0" w:color="auto"/>
              <w:bottom w:val="single" w:sz="4" w:space="0" w:color="auto"/>
              <w:right w:val="single" w:sz="4" w:space="0" w:color="auto"/>
            </w:tcBorders>
          </w:tcPr>
          <w:p w14:paraId="73C62F23"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0B3DE0" w14:textId="77777777" w:rsidR="00171DFA" w:rsidRPr="00752EEF" w:rsidRDefault="00171DFA" w:rsidP="00171DFA">
            <w:pPr>
              <w:pStyle w:val="TAC"/>
              <w:rPr>
                <w:lang w:eastAsia="fi-FI"/>
              </w:rPr>
            </w:pPr>
            <w:r w:rsidRPr="00752EEF">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B5188AC"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31F52792"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24FBD3E6"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6BFCD972"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E2EE1C6" w14:textId="77777777" w:rsidR="00171DFA" w:rsidRPr="00752EEF" w:rsidRDefault="00171DFA" w:rsidP="00171DFA">
            <w:pPr>
              <w:pStyle w:val="TAC"/>
            </w:pPr>
            <w:r w:rsidRPr="00752EEF">
              <w:t>No</w:t>
            </w:r>
          </w:p>
        </w:tc>
      </w:tr>
      <w:tr w:rsidR="00171DFA" w:rsidRPr="00752EEF" w14:paraId="50AB598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95179B4" w14:textId="77777777" w:rsidR="00171DFA" w:rsidRPr="00752EEF" w:rsidRDefault="00171DFA" w:rsidP="00171DFA">
            <w:pPr>
              <w:pStyle w:val="TAC"/>
              <w:rPr>
                <w:lang w:eastAsia="fi-FI"/>
              </w:rPr>
            </w:pPr>
            <w:r w:rsidRPr="00752EEF">
              <w:rPr>
                <w:lang w:eastAsia="fi-FI"/>
              </w:rPr>
              <w:t>DC_1A-21A_n257I</w:t>
            </w:r>
          </w:p>
        </w:tc>
        <w:tc>
          <w:tcPr>
            <w:tcW w:w="1701" w:type="dxa"/>
            <w:tcBorders>
              <w:top w:val="single" w:sz="4" w:space="0" w:color="auto"/>
              <w:left w:val="single" w:sz="4" w:space="0" w:color="auto"/>
              <w:bottom w:val="single" w:sz="4" w:space="0" w:color="auto"/>
              <w:right w:val="single" w:sz="4" w:space="0" w:color="auto"/>
            </w:tcBorders>
            <w:hideMark/>
          </w:tcPr>
          <w:p w14:paraId="05B6B2A7"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CF0765A"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3FF931B0"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55F4025B"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0D0B3999"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2AD6293" w14:textId="77777777" w:rsidR="00171DFA" w:rsidRPr="00752EEF" w:rsidRDefault="00171DFA" w:rsidP="00171DFA">
            <w:pPr>
              <w:pStyle w:val="TAC"/>
            </w:pPr>
            <w:r w:rsidRPr="00752EEF">
              <w:t>No</w:t>
            </w:r>
          </w:p>
        </w:tc>
      </w:tr>
      <w:tr w:rsidR="00171DFA" w:rsidRPr="00752EEF" w14:paraId="7B0414CF" w14:textId="77777777" w:rsidTr="00171DFA">
        <w:trPr>
          <w:trHeight w:val="47"/>
        </w:trPr>
        <w:tc>
          <w:tcPr>
            <w:tcW w:w="2268" w:type="dxa"/>
            <w:tcBorders>
              <w:top w:val="nil"/>
              <w:left w:val="single" w:sz="4" w:space="0" w:color="auto"/>
              <w:bottom w:val="nil"/>
              <w:right w:val="single" w:sz="4" w:space="0" w:color="auto"/>
            </w:tcBorders>
          </w:tcPr>
          <w:p w14:paraId="58964565"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7F10AC3" w14:textId="77777777" w:rsidR="00171DFA" w:rsidRPr="00752EEF" w:rsidRDefault="00171DFA" w:rsidP="00171DFA">
            <w:pPr>
              <w:pStyle w:val="TAC"/>
              <w:rPr>
                <w:lang w:eastAsia="fi-FI"/>
              </w:rPr>
            </w:pPr>
            <w:r w:rsidRPr="00752EEF">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53690DE"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696046B3"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2D8527C1"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852F213"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11DB05F" w14:textId="77777777" w:rsidR="00171DFA" w:rsidRPr="00752EEF" w:rsidRDefault="00171DFA" w:rsidP="00171DFA">
            <w:pPr>
              <w:pStyle w:val="TAC"/>
            </w:pPr>
            <w:r w:rsidRPr="00752EEF">
              <w:t>No</w:t>
            </w:r>
          </w:p>
        </w:tc>
      </w:tr>
      <w:tr w:rsidR="00171DFA" w:rsidRPr="00752EEF" w14:paraId="28C92A76" w14:textId="77777777" w:rsidTr="00171DFA">
        <w:trPr>
          <w:trHeight w:val="47"/>
        </w:trPr>
        <w:tc>
          <w:tcPr>
            <w:tcW w:w="2268" w:type="dxa"/>
            <w:tcBorders>
              <w:top w:val="nil"/>
              <w:left w:val="single" w:sz="4" w:space="0" w:color="auto"/>
              <w:bottom w:val="nil"/>
              <w:right w:val="single" w:sz="4" w:space="0" w:color="auto"/>
            </w:tcBorders>
          </w:tcPr>
          <w:p w14:paraId="669F4368"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E9D084" w14:textId="77777777" w:rsidR="00171DFA" w:rsidRPr="00752EEF" w:rsidRDefault="00171DFA" w:rsidP="00171DFA">
            <w:pPr>
              <w:pStyle w:val="TAC"/>
              <w:rPr>
                <w:lang w:eastAsia="fi-FI"/>
              </w:rPr>
            </w:pPr>
            <w:r w:rsidRPr="00752EEF">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2F1025D"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02F47C49"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7850AF78"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A687C37"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257230DC" w14:textId="77777777" w:rsidR="00171DFA" w:rsidRPr="00752EEF" w:rsidRDefault="00171DFA" w:rsidP="00171DFA">
            <w:pPr>
              <w:pStyle w:val="TAC"/>
            </w:pPr>
            <w:r w:rsidRPr="00752EEF">
              <w:t>No</w:t>
            </w:r>
          </w:p>
        </w:tc>
      </w:tr>
      <w:tr w:rsidR="00171DFA" w:rsidRPr="00752EEF" w14:paraId="45097CF0" w14:textId="77777777" w:rsidTr="00171DFA">
        <w:trPr>
          <w:trHeight w:val="47"/>
        </w:trPr>
        <w:tc>
          <w:tcPr>
            <w:tcW w:w="2268" w:type="dxa"/>
            <w:tcBorders>
              <w:top w:val="nil"/>
              <w:left w:val="single" w:sz="4" w:space="0" w:color="auto"/>
              <w:bottom w:val="nil"/>
              <w:right w:val="single" w:sz="4" w:space="0" w:color="auto"/>
            </w:tcBorders>
          </w:tcPr>
          <w:p w14:paraId="486EAFBB"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5881FB" w14:textId="77777777" w:rsidR="00171DFA" w:rsidRPr="00752EEF" w:rsidRDefault="00171DFA" w:rsidP="00171DFA">
            <w:pPr>
              <w:pStyle w:val="TAC"/>
              <w:rPr>
                <w:lang w:eastAsia="fi-FI"/>
              </w:rPr>
            </w:pPr>
            <w:r w:rsidRPr="00752EEF">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337F6D59"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3A92D024"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2D47C2A1"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35027441"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3A32AC51" w14:textId="77777777" w:rsidR="00171DFA" w:rsidRPr="00752EEF" w:rsidRDefault="00171DFA" w:rsidP="00171DFA">
            <w:pPr>
              <w:pStyle w:val="TAC"/>
            </w:pPr>
            <w:r w:rsidRPr="00752EEF">
              <w:t>No</w:t>
            </w:r>
          </w:p>
        </w:tc>
      </w:tr>
      <w:tr w:rsidR="00171DFA" w:rsidRPr="00752EEF" w14:paraId="6C5E3BA6" w14:textId="77777777" w:rsidTr="00171DFA">
        <w:trPr>
          <w:trHeight w:val="47"/>
        </w:trPr>
        <w:tc>
          <w:tcPr>
            <w:tcW w:w="2268" w:type="dxa"/>
            <w:tcBorders>
              <w:top w:val="nil"/>
              <w:left w:val="single" w:sz="4" w:space="0" w:color="auto"/>
              <w:bottom w:val="nil"/>
              <w:right w:val="single" w:sz="4" w:space="0" w:color="auto"/>
            </w:tcBorders>
          </w:tcPr>
          <w:p w14:paraId="180AD10A"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023BE7" w14:textId="77777777" w:rsidR="00171DFA" w:rsidRPr="00752EEF" w:rsidRDefault="00171DFA" w:rsidP="00171DFA">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AC113DD"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3C23E45F"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7FCD73E"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9DA5158"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76F856B" w14:textId="77777777" w:rsidR="00171DFA" w:rsidRPr="00752EEF" w:rsidRDefault="00171DFA" w:rsidP="00171DFA">
            <w:pPr>
              <w:pStyle w:val="TAC"/>
            </w:pPr>
            <w:r w:rsidRPr="00752EEF">
              <w:t>No</w:t>
            </w:r>
          </w:p>
        </w:tc>
      </w:tr>
      <w:tr w:rsidR="00171DFA" w:rsidRPr="00752EEF" w14:paraId="740E435C" w14:textId="77777777" w:rsidTr="00171DFA">
        <w:trPr>
          <w:trHeight w:val="47"/>
        </w:trPr>
        <w:tc>
          <w:tcPr>
            <w:tcW w:w="2268" w:type="dxa"/>
            <w:tcBorders>
              <w:top w:val="nil"/>
              <w:left w:val="single" w:sz="4" w:space="0" w:color="auto"/>
              <w:bottom w:val="nil"/>
              <w:right w:val="single" w:sz="4" w:space="0" w:color="auto"/>
            </w:tcBorders>
          </w:tcPr>
          <w:p w14:paraId="76235114"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EA5D2F" w14:textId="77777777" w:rsidR="00171DFA" w:rsidRPr="00752EEF" w:rsidRDefault="00171DFA" w:rsidP="00171DFA">
            <w:pPr>
              <w:pStyle w:val="TAC"/>
              <w:rPr>
                <w:lang w:eastAsia="fi-FI"/>
              </w:rPr>
            </w:pPr>
            <w:r w:rsidRPr="00752EEF">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105A3BA"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2066CD45"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22DD9A79"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A7BD599"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6BBE068D" w14:textId="77777777" w:rsidR="00171DFA" w:rsidRPr="00752EEF" w:rsidRDefault="00171DFA" w:rsidP="00171DFA">
            <w:pPr>
              <w:pStyle w:val="TAC"/>
            </w:pPr>
            <w:r w:rsidRPr="00752EEF">
              <w:t>No</w:t>
            </w:r>
          </w:p>
        </w:tc>
      </w:tr>
      <w:tr w:rsidR="00171DFA" w:rsidRPr="00752EEF" w14:paraId="0CBB5B9B" w14:textId="77777777" w:rsidTr="00171DFA">
        <w:trPr>
          <w:trHeight w:val="47"/>
        </w:trPr>
        <w:tc>
          <w:tcPr>
            <w:tcW w:w="2268" w:type="dxa"/>
            <w:tcBorders>
              <w:top w:val="nil"/>
              <w:left w:val="single" w:sz="4" w:space="0" w:color="auto"/>
              <w:bottom w:val="nil"/>
              <w:right w:val="single" w:sz="4" w:space="0" w:color="auto"/>
            </w:tcBorders>
          </w:tcPr>
          <w:p w14:paraId="623B0F3D"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C489E1" w14:textId="77777777" w:rsidR="00171DFA" w:rsidRPr="00752EEF" w:rsidRDefault="00171DFA" w:rsidP="00171DFA">
            <w:pPr>
              <w:pStyle w:val="TAC"/>
              <w:rPr>
                <w:lang w:eastAsia="fi-FI"/>
              </w:rPr>
            </w:pPr>
            <w:r w:rsidRPr="00752EEF">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24EA33BD"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47CF9993"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24373EC"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0C2DE34"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7ED356F1" w14:textId="77777777" w:rsidR="00171DFA" w:rsidRPr="00752EEF" w:rsidRDefault="00171DFA" w:rsidP="00171DFA">
            <w:pPr>
              <w:pStyle w:val="TAC"/>
            </w:pPr>
            <w:r w:rsidRPr="00752EEF">
              <w:t>No</w:t>
            </w:r>
          </w:p>
        </w:tc>
      </w:tr>
      <w:tr w:rsidR="00171DFA" w:rsidRPr="00752EEF" w14:paraId="64B93234" w14:textId="77777777" w:rsidTr="00171DFA">
        <w:trPr>
          <w:trHeight w:val="47"/>
        </w:trPr>
        <w:tc>
          <w:tcPr>
            <w:tcW w:w="2268" w:type="dxa"/>
            <w:tcBorders>
              <w:top w:val="nil"/>
              <w:left w:val="single" w:sz="4" w:space="0" w:color="auto"/>
              <w:bottom w:val="single" w:sz="4" w:space="0" w:color="auto"/>
              <w:right w:val="single" w:sz="4" w:space="0" w:color="auto"/>
            </w:tcBorders>
          </w:tcPr>
          <w:p w14:paraId="0AB60D1F"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222081" w14:textId="77777777" w:rsidR="00171DFA" w:rsidRPr="00752EEF" w:rsidRDefault="00171DFA" w:rsidP="00171DFA">
            <w:pPr>
              <w:pStyle w:val="TAC"/>
              <w:rPr>
                <w:lang w:eastAsia="fi-FI"/>
              </w:rPr>
            </w:pPr>
            <w:r w:rsidRPr="00752EEF">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094597DC" w14:textId="77777777" w:rsidR="00171DFA" w:rsidRPr="00752EEF" w:rsidRDefault="00171DFA" w:rsidP="00171DFA">
            <w:pPr>
              <w:pStyle w:val="TAC"/>
            </w:pPr>
            <w:r w:rsidRPr="00752EEF">
              <w:t>CA_1A-21A</w:t>
            </w:r>
          </w:p>
        </w:tc>
        <w:tc>
          <w:tcPr>
            <w:tcW w:w="1418" w:type="dxa"/>
            <w:tcBorders>
              <w:top w:val="single" w:sz="4" w:space="0" w:color="auto"/>
              <w:left w:val="single" w:sz="4" w:space="0" w:color="auto"/>
              <w:bottom w:val="single" w:sz="4" w:space="0" w:color="auto"/>
              <w:right w:val="single" w:sz="4" w:space="0" w:color="auto"/>
            </w:tcBorders>
            <w:hideMark/>
          </w:tcPr>
          <w:p w14:paraId="4DDF7FBA"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233F43D"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6E2D90B0"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6514A98B" w14:textId="77777777" w:rsidR="00171DFA" w:rsidRPr="00752EEF" w:rsidRDefault="00171DFA" w:rsidP="00171DFA">
            <w:pPr>
              <w:pStyle w:val="TAC"/>
            </w:pPr>
            <w:r w:rsidRPr="00752EEF">
              <w:t>No</w:t>
            </w:r>
          </w:p>
        </w:tc>
      </w:tr>
      <w:tr w:rsidR="00171DFA" w:rsidRPr="00752EEF" w14:paraId="4728523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FC7E6A2" w14:textId="77777777" w:rsidR="00171DFA" w:rsidRPr="00752EEF" w:rsidRDefault="00171DFA" w:rsidP="00171DFA">
            <w:pPr>
              <w:pStyle w:val="TAC"/>
            </w:pPr>
            <w:r w:rsidRPr="00752EEF">
              <w:t>DC_1A-42A_n257A</w:t>
            </w:r>
          </w:p>
        </w:tc>
        <w:tc>
          <w:tcPr>
            <w:tcW w:w="1701" w:type="dxa"/>
            <w:tcBorders>
              <w:top w:val="single" w:sz="4" w:space="0" w:color="auto"/>
              <w:left w:val="single" w:sz="4" w:space="0" w:color="auto"/>
              <w:bottom w:val="single" w:sz="4" w:space="0" w:color="auto"/>
              <w:right w:val="single" w:sz="4" w:space="0" w:color="auto"/>
            </w:tcBorders>
            <w:hideMark/>
          </w:tcPr>
          <w:p w14:paraId="22E7A45A" w14:textId="77777777" w:rsidR="00171DFA" w:rsidRPr="00752EEF" w:rsidRDefault="00171DFA" w:rsidP="00171DFA">
            <w:pPr>
              <w:pStyle w:val="TAC"/>
            </w:pPr>
            <w:r w:rsidRPr="00752EEF">
              <w:t>DC_1A_n257A</w:t>
            </w:r>
          </w:p>
        </w:tc>
        <w:tc>
          <w:tcPr>
            <w:tcW w:w="1418" w:type="dxa"/>
            <w:tcBorders>
              <w:top w:val="single" w:sz="4" w:space="0" w:color="auto"/>
              <w:left w:val="single" w:sz="4" w:space="0" w:color="auto"/>
              <w:bottom w:val="single" w:sz="4" w:space="0" w:color="auto"/>
              <w:right w:val="single" w:sz="4" w:space="0" w:color="auto"/>
            </w:tcBorders>
            <w:hideMark/>
          </w:tcPr>
          <w:p w14:paraId="2B98DFD2"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22CF4DF0"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05EDB114"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0AAF0B49"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85099C7" w14:textId="77777777" w:rsidR="00171DFA" w:rsidRPr="00752EEF" w:rsidRDefault="00171DFA" w:rsidP="00171DFA">
            <w:pPr>
              <w:pStyle w:val="TAC"/>
            </w:pPr>
            <w:r w:rsidRPr="00752EEF">
              <w:t>No</w:t>
            </w:r>
          </w:p>
        </w:tc>
      </w:tr>
      <w:tr w:rsidR="00171DFA" w:rsidRPr="00752EEF" w14:paraId="76BB4772" w14:textId="77777777" w:rsidTr="00171DFA">
        <w:trPr>
          <w:trHeight w:val="47"/>
        </w:trPr>
        <w:tc>
          <w:tcPr>
            <w:tcW w:w="2268" w:type="dxa"/>
            <w:tcBorders>
              <w:top w:val="nil"/>
              <w:left w:val="single" w:sz="4" w:space="0" w:color="auto"/>
              <w:bottom w:val="single" w:sz="4" w:space="0" w:color="auto"/>
              <w:right w:val="single" w:sz="4" w:space="0" w:color="auto"/>
            </w:tcBorders>
          </w:tcPr>
          <w:p w14:paraId="70E6E99C"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9CF982" w14:textId="77777777" w:rsidR="00171DFA" w:rsidRPr="00752EEF" w:rsidRDefault="00171DFA" w:rsidP="00171DFA">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521CE989"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3A380988"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12D27B4E"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FD10B18"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1A3748F" w14:textId="77777777" w:rsidR="00171DFA" w:rsidRPr="00752EEF" w:rsidRDefault="00171DFA" w:rsidP="00171DFA">
            <w:pPr>
              <w:pStyle w:val="TAC"/>
            </w:pPr>
            <w:r w:rsidRPr="00752EEF">
              <w:t>No</w:t>
            </w:r>
          </w:p>
        </w:tc>
      </w:tr>
      <w:tr w:rsidR="00171DFA" w:rsidRPr="00752EEF" w14:paraId="09A6FA7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9B0D4C8" w14:textId="77777777" w:rsidR="00171DFA" w:rsidRPr="00752EEF" w:rsidRDefault="00171DFA" w:rsidP="00171DFA">
            <w:pPr>
              <w:pStyle w:val="TAC"/>
              <w:rPr>
                <w:lang w:eastAsia="fi-FI"/>
              </w:rPr>
            </w:pPr>
            <w:r w:rsidRPr="00752EEF">
              <w:rPr>
                <w:lang w:eastAsia="fi-FI"/>
              </w:rPr>
              <w:t>DC_1A-42A_n257G</w:t>
            </w:r>
          </w:p>
        </w:tc>
        <w:tc>
          <w:tcPr>
            <w:tcW w:w="1701" w:type="dxa"/>
            <w:tcBorders>
              <w:top w:val="single" w:sz="4" w:space="0" w:color="auto"/>
              <w:left w:val="single" w:sz="4" w:space="0" w:color="auto"/>
              <w:bottom w:val="single" w:sz="4" w:space="0" w:color="auto"/>
              <w:right w:val="single" w:sz="4" w:space="0" w:color="auto"/>
            </w:tcBorders>
            <w:hideMark/>
          </w:tcPr>
          <w:p w14:paraId="5FDFBF1E"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5B3C029"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7BDFABB3"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4ECAE4D1"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58B90A41"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DCB41C5" w14:textId="77777777" w:rsidR="00171DFA" w:rsidRPr="00752EEF" w:rsidRDefault="00171DFA" w:rsidP="00171DFA">
            <w:pPr>
              <w:pStyle w:val="TAC"/>
            </w:pPr>
            <w:r w:rsidRPr="00752EEF">
              <w:t>No</w:t>
            </w:r>
          </w:p>
        </w:tc>
      </w:tr>
      <w:tr w:rsidR="00171DFA" w:rsidRPr="00752EEF" w14:paraId="43BFEB16" w14:textId="77777777" w:rsidTr="00171DFA">
        <w:trPr>
          <w:trHeight w:val="47"/>
        </w:trPr>
        <w:tc>
          <w:tcPr>
            <w:tcW w:w="2268" w:type="dxa"/>
            <w:tcBorders>
              <w:top w:val="nil"/>
              <w:left w:val="single" w:sz="4" w:space="0" w:color="auto"/>
              <w:bottom w:val="nil"/>
              <w:right w:val="single" w:sz="4" w:space="0" w:color="auto"/>
            </w:tcBorders>
          </w:tcPr>
          <w:p w14:paraId="65E336D0"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BAC15F" w14:textId="77777777" w:rsidR="00171DFA" w:rsidRPr="00752EEF" w:rsidRDefault="00171DFA" w:rsidP="00171DFA">
            <w:pPr>
              <w:pStyle w:val="TAC"/>
              <w:rPr>
                <w:lang w:eastAsia="fi-FI"/>
              </w:rPr>
            </w:pPr>
            <w:r w:rsidRPr="00752EEF">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F99445D"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05E05804"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0A9D35B9"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C22AA63"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8EF69EF" w14:textId="77777777" w:rsidR="00171DFA" w:rsidRPr="00752EEF" w:rsidRDefault="00171DFA" w:rsidP="00171DFA">
            <w:pPr>
              <w:pStyle w:val="TAC"/>
            </w:pPr>
            <w:r w:rsidRPr="00752EEF">
              <w:t>No</w:t>
            </w:r>
          </w:p>
        </w:tc>
      </w:tr>
      <w:tr w:rsidR="00171DFA" w:rsidRPr="00752EEF" w14:paraId="7DCE587D" w14:textId="77777777" w:rsidTr="00171DFA">
        <w:trPr>
          <w:trHeight w:val="47"/>
        </w:trPr>
        <w:tc>
          <w:tcPr>
            <w:tcW w:w="2268" w:type="dxa"/>
            <w:tcBorders>
              <w:top w:val="nil"/>
              <w:left w:val="single" w:sz="4" w:space="0" w:color="auto"/>
              <w:bottom w:val="nil"/>
              <w:right w:val="single" w:sz="4" w:space="0" w:color="auto"/>
            </w:tcBorders>
          </w:tcPr>
          <w:p w14:paraId="34AA8F19"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407F56"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B61C422"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50AE278A"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442FB525"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5452860"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92AE634" w14:textId="77777777" w:rsidR="00171DFA" w:rsidRPr="00752EEF" w:rsidRDefault="00171DFA" w:rsidP="00171DFA">
            <w:pPr>
              <w:pStyle w:val="TAC"/>
            </w:pPr>
            <w:r w:rsidRPr="00752EEF">
              <w:t>No</w:t>
            </w:r>
          </w:p>
        </w:tc>
      </w:tr>
      <w:tr w:rsidR="00171DFA" w:rsidRPr="00752EEF" w14:paraId="5B99657D" w14:textId="77777777" w:rsidTr="00171DFA">
        <w:trPr>
          <w:trHeight w:val="47"/>
        </w:trPr>
        <w:tc>
          <w:tcPr>
            <w:tcW w:w="2268" w:type="dxa"/>
            <w:tcBorders>
              <w:top w:val="nil"/>
              <w:left w:val="single" w:sz="4" w:space="0" w:color="auto"/>
              <w:bottom w:val="nil"/>
              <w:right w:val="single" w:sz="4" w:space="0" w:color="auto"/>
            </w:tcBorders>
          </w:tcPr>
          <w:p w14:paraId="7025C07F"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56C989" w14:textId="77777777" w:rsidR="00171DFA" w:rsidRPr="00752EEF" w:rsidRDefault="00171DFA" w:rsidP="00171DFA">
            <w:pPr>
              <w:pStyle w:val="TAC"/>
              <w:rPr>
                <w:lang w:eastAsia="fi-FI"/>
              </w:rPr>
            </w:pPr>
            <w:r w:rsidRPr="00752EEF">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637E8148"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07329262"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3A266A4E"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EC90EB8"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246A7A0" w14:textId="77777777" w:rsidR="00171DFA" w:rsidRPr="00752EEF" w:rsidRDefault="00171DFA" w:rsidP="00171DFA">
            <w:pPr>
              <w:pStyle w:val="TAC"/>
            </w:pPr>
            <w:r w:rsidRPr="00752EEF">
              <w:t>No</w:t>
            </w:r>
          </w:p>
        </w:tc>
      </w:tr>
      <w:tr w:rsidR="00171DFA" w:rsidRPr="00752EEF" w14:paraId="3E31D281" w14:textId="77777777" w:rsidTr="00171DFA">
        <w:trPr>
          <w:trHeight w:val="47"/>
        </w:trPr>
        <w:tc>
          <w:tcPr>
            <w:tcW w:w="2268" w:type="dxa"/>
            <w:tcBorders>
              <w:top w:val="nil"/>
              <w:left w:val="single" w:sz="4" w:space="0" w:color="auto"/>
              <w:bottom w:val="nil"/>
              <w:right w:val="single" w:sz="4" w:space="0" w:color="auto"/>
            </w:tcBorders>
          </w:tcPr>
          <w:p w14:paraId="26D74760"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D9F4FC" w14:textId="77777777" w:rsidR="00171DFA" w:rsidRPr="00752EEF" w:rsidRDefault="00171DFA" w:rsidP="00171DFA">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398297B"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5F7C4DE4"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3EC5077C"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7BCE9DA"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56426D1" w14:textId="77777777" w:rsidR="00171DFA" w:rsidRPr="00752EEF" w:rsidRDefault="00171DFA" w:rsidP="00171DFA">
            <w:pPr>
              <w:pStyle w:val="TAC"/>
            </w:pPr>
            <w:r w:rsidRPr="00752EEF">
              <w:t>No</w:t>
            </w:r>
          </w:p>
        </w:tc>
      </w:tr>
      <w:tr w:rsidR="00171DFA" w:rsidRPr="00752EEF" w14:paraId="45C38E48" w14:textId="77777777" w:rsidTr="00171DFA">
        <w:trPr>
          <w:trHeight w:val="47"/>
        </w:trPr>
        <w:tc>
          <w:tcPr>
            <w:tcW w:w="2268" w:type="dxa"/>
            <w:tcBorders>
              <w:top w:val="nil"/>
              <w:left w:val="single" w:sz="4" w:space="0" w:color="auto"/>
              <w:bottom w:val="single" w:sz="4" w:space="0" w:color="auto"/>
              <w:right w:val="single" w:sz="4" w:space="0" w:color="auto"/>
            </w:tcBorders>
          </w:tcPr>
          <w:p w14:paraId="186569A5"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929D10" w14:textId="77777777" w:rsidR="00171DFA" w:rsidRPr="00752EEF" w:rsidRDefault="00171DFA" w:rsidP="00171DFA">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4A0122D"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6BE63E5B"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7AF32C7B"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DFE5B99"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020CF299" w14:textId="77777777" w:rsidR="00171DFA" w:rsidRPr="00752EEF" w:rsidRDefault="00171DFA" w:rsidP="00171DFA">
            <w:pPr>
              <w:pStyle w:val="TAC"/>
            </w:pPr>
            <w:r w:rsidRPr="00752EEF">
              <w:t>No</w:t>
            </w:r>
          </w:p>
        </w:tc>
      </w:tr>
      <w:tr w:rsidR="00171DFA" w:rsidRPr="00752EEF" w14:paraId="5CBD764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A362A8F" w14:textId="77777777" w:rsidR="00171DFA" w:rsidRPr="00752EEF" w:rsidRDefault="00171DFA" w:rsidP="00171DFA">
            <w:pPr>
              <w:pStyle w:val="TAC"/>
              <w:rPr>
                <w:lang w:eastAsia="fi-FI"/>
              </w:rPr>
            </w:pPr>
            <w:r w:rsidRPr="00752EEF">
              <w:rPr>
                <w:lang w:eastAsia="fi-FI"/>
              </w:rPr>
              <w:t>DC_1A-42A_n257H</w:t>
            </w:r>
          </w:p>
        </w:tc>
        <w:tc>
          <w:tcPr>
            <w:tcW w:w="1701" w:type="dxa"/>
            <w:tcBorders>
              <w:top w:val="single" w:sz="4" w:space="0" w:color="auto"/>
              <w:left w:val="single" w:sz="4" w:space="0" w:color="auto"/>
              <w:bottom w:val="single" w:sz="4" w:space="0" w:color="auto"/>
              <w:right w:val="single" w:sz="4" w:space="0" w:color="auto"/>
            </w:tcBorders>
            <w:hideMark/>
          </w:tcPr>
          <w:p w14:paraId="0B0BAEF5"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5A439BFC"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6EC3E81D"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6CAC8B02"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325DA9EA"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E4C35EC" w14:textId="77777777" w:rsidR="00171DFA" w:rsidRPr="00752EEF" w:rsidRDefault="00171DFA" w:rsidP="00171DFA">
            <w:pPr>
              <w:pStyle w:val="TAC"/>
            </w:pPr>
            <w:r w:rsidRPr="00752EEF">
              <w:t>No</w:t>
            </w:r>
          </w:p>
        </w:tc>
      </w:tr>
      <w:tr w:rsidR="00171DFA" w:rsidRPr="00752EEF" w14:paraId="6F578F77" w14:textId="77777777" w:rsidTr="00171DFA">
        <w:trPr>
          <w:trHeight w:val="47"/>
        </w:trPr>
        <w:tc>
          <w:tcPr>
            <w:tcW w:w="2268" w:type="dxa"/>
            <w:tcBorders>
              <w:top w:val="nil"/>
              <w:left w:val="single" w:sz="4" w:space="0" w:color="auto"/>
              <w:bottom w:val="nil"/>
              <w:right w:val="single" w:sz="4" w:space="0" w:color="auto"/>
            </w:tcBorders>
          </w:tcPr>
          <w:p w14:paraId="6B6E5515"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C2ECAF" w14:textId="77777777" w:rsidR="00171DFA" w:rsidRPr="00752EEF" w:rsidRDefault="00171DFA" w:rsidP="00171DFA">
            <w:pPr>
              <w:pStyle w:val="TAC"/>
              <w:rPr>
                <w:lang w:eastAsia="fi-FI"/>
              </w:rPr>
            </w:pPr>
            <w:r w:rsidRPr="00752EEF">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AFEB857"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68F28F03"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3C6559C5"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731B682"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93347D4" w14:textId="77777777" w:rsidR="00171DFA" w:rsidRPr="00752EEF" w:rsidRDefault="00171DFA" w:rsidP="00171DFA">
            <w:pPr>
              <w:pStyle w:val="TAC"/>
            </w:pPr>
            <w:r w:rsidRPr="00752EEF">
              <w:t>No</w:t>
            </w:r>
          </w:p>
        </w:tc>
      </w:tr>
      <w:tr w:rsidR="00171DFA" w:rsidRPr="00752EEF" w14:paraId="4DA2BDD0" w14:textId="77777777" w:rsidTr="00171DFA">
        <w:trPr>
          <w:trHeight w:val="47"/>
        </w:trPr>
        <w:tc>
          <w:tcPr>
            <w:tcW w:w="2268" w:type="dxa"/>
            <w:tcBorders>
              <w:top w:val="nil"/>
              <w:left w:val="single" w:sz="4" w:space="0" w:color="auto"/>
              <w:bottom w:val="nil"/>
              <w:right w:val="single" w:sz="4" w:space="0" w:color="auto"/>
            </w:tcBorders>
          </w:tcPr>
          <w:p w14:paraId="0D27C750"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A15FDF0"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8BBAAAB"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628F2ABA"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2966FBC9"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ED61C2B"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70388C5" w14:textId="77777777" w:rsidR="00171DFA" w:rsidRPr="00752EEF" w:rsidRDefault="00171DFA" w:rsidP="00171DFA">
            <w:pPr>
              <w:pStyle w:val="TAC"/>
            </w:pPr>
            <w:r w:rsidRPr="00752EEF">
              <w:t>No</w:t>
            </w:r>
          </w:p>
        </w:tc>
      </w:tr>
      <w:tr w:rsidR="00171DFA" w:rsidRPr="00752EEF" w14:paraId="1ECB096F" w14:textId="77777777" w:rsidTr="00171DFA">
        <w:trPr>
          <w:trHeight w:val="47"/>
        </w:trPr>
        <w:tc>
          <w:tcPr>
            <w:tcW w:w="2268" w:type="dxa"/>
            <w:tcBorders>
              <w:top w:val="nil"/>
              <w:left w:val="single" w:sz="4" w:space="0" w:color="auto"/>
              <w:bottom w:val="nil"/>
              <w:right w:val="single" w:sz="4" w:space="0" w:color="auto"/>
            </w:tcBorders>
          </w:tcPr>
          <w:p w14:paraId="7758C301"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3DF387" w14:textId="77777777" w:rsidR="00171DFA" w:rsidRPr="00752EEF" w:rsidRDefault="00171DFA" w:rsidP="00171DFA">
            <w:pPr>
              <w:pStyle w:val="TAC"/>
              <w:rPr>
                <w:lang w:eastAsia="fi-FI"/>
              </w:rPr>
            </w:pPr>
            <w:r w:rsidRPr="00752EEF">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1AB446C1"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110B233F"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7353E626"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4B13DD5"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E9E024C" w14:textId="77777777" w:rsidR="00171DFA" w:rsidRPr="00752EEF" w:rsidRDefault="00171DFA" w:rsidP="00171DFA">
            <w:pPr>
              <w:pStyle w:val="TAC"/>
            </w:pPr>
            <w:r w:rsidRPr="00752EEF">
              <w:t>No</w:t>
            </w:r>
          </w:p>
        </w:tc>
      </w:tr>
      <w:tr w:rsidR="00171DFA" w:rsidRPr="00752EEF" w14:paraId="1FF21E23" w14:textId="77777777" w:rsidTr="00171DFA">
        <w:trPr>
          <w:trHeight w:val="47"/>
        </w:trPr>
        <w:tc>
          <w:tcPr>
            <w:tcW w:w="2268" w:type="dxa"/>
            <w:tcBorders>
              <w:top w:val="nil"/>
              <w:left w:val="single" w:sz="4" w:space="0" w:color="auto"/>
              <w:bottom w:val="nil"/>
              <w:right w:val="single" w:sz="4" w:space="0" w:color="auto"/>
            </w:tcBorders>
          </w:tcPr>
          <w:p w14:paraId="6E35A969"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B102EE" w14:textId="77777777" w:rsidR="00171DFA" w:rsidRPr="00752EEF" w:rsidRDefault="00171DFA" w:rsidP="00171DFA">
            <w:pPr>
              <w:pStyle w:val="TAC"/>
              <w:rPr>
                <w:lang w:eastAsia="fi-FI"/>
              </w:rPr>
            </w:pPr>
            <w:r w:rsidRPr="00752EEF">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70CA1995"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14446104"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1E4AA1E9"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303217C0"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CC5EBC2" w14:textId="77777777" w:rsidR="00171DFA" w:rsidRPr="00752EEF" w:rsidRDefault="00171DFA" w:rsidP="00171DFA">
            <w:pPr>
              <w:pStyle w:val="TAC"/>
            </w:pPr>
            <w:r w:rsidRPr="00752EEF">
              <w:t>No</w:t>
            </w:r>
          </w:p>
        </w:tc>
      </w:tr>
      <w:tr w:rsidR="00171DFA" w:rsidRPr="00752EEF" w14:paraId="1050325A" w14:textId="77777777" w:rsidTr="00171DFA">
        <w:trPr>
          <w:trHeight w:val="47"/>
        </w:trPr>
        <w:tc>
          <w:tcPr>
            <w:tcW w:w="2268" w:type="dxa"/>
            <w:tcBorders>
              <w:top w:val="nil"/>
              <w:left w:val="single" w:sz="4" w:space="0" w:color="auto"/>
              <w:bottom w:val="nil"/>
              <w:right w:val="single" w:sz="4" w:space="0" w:color="auto"/>
            </w:tcBorders>
          </w:tcPr>
          <w:p w14:paraId="267AE215"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401067" w14:textId="77777777" w:rsidR="00171DFA" w:rsidRPr="00752EEF" w:rsidRDefault="00171DFA" w:rsidP="00171DFA">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BC211EA"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3F361753"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19299269"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AE29604"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1A2096C" w14:textId="77777777" w:rsidR="00171DFA" w:rsidRPr="00752EEF" w:rsidRDefault="00171DFA" w:rsidP="00171DFA">
            <w:pPr>
              <w:pStyle w:val="TAC"/>
            </w:pPr>
            <w:r w:rsidRPr="00752EEF">
              <w:t>No</w:t>
            </w:r>
          </w:p>
        </w:tc>
      </w:tr>
      <w:tr w:rsidR="00171DFA" w:rsidRPr="00752EEF" w14:paraId="76290815" w14:textId="77777777" w:rsidTr="00171DFA">
        <w:trPr>
          <w:trHeight w:val="47"/>
        </w:trPr>
        <w:tc>
          <w:tcPr>
            <w:tcW w:w="2268" w:type="dxa"/>
            <w:tcBorders>
              <w:top w:val="nil"/>
              <w:left w:val="single" w:sz="4" w:space="0" w:color="auto"/>
              <w:bottom w:val="single" w:sz="4" w:space="0" w:color="auto"/>
              <w:right w:val="single" w:sz="4" w:space="0" w:color="auto"/>
            </w:tcBorders>
          </w:tcPr>
          <w:p w14:paraId="6FA8706C"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BEDD53F" w14:textId="77777777" w:rsidR="00171DFA" w:rsidRPr="00752EEF" w:rsidRDefault="00171DFA" w:rsidP="00171DFA">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E1AAF05"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40B94A8D"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1F6DE71B"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647AF27"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7175BCA" w14:textId="77777777" w:rsidR="00171DFA" w:rsidRPr="00752EEF" w:rsidRDefault="00171DFA" w:rsidP="00171DFA">
            <w:pPr>
              <w:pStyle w:val="TAC"/>
            </w:pPr>
            <w:r w:rsidRPr="00752EEF">
              <w:t>No</w:t>
            </w:r>
          </w:p>
        </w:tc>
      </w:tr>
      <w:tr w:rsidR="00171DFA" w:rsidRPr="00752EEF" w14:paraId="0024A735"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F27F435" w14:textId="77777777" w:rsidR="00171DFA" w:rsidRPr="00752EEF" w:rsidRDefault="00171DFA" w:rsidP="00171DFA">
            <w:pPr>
              <w:pStyle w:val="TAC"/>
              <w:rPr>
                <w:lang w:eastAsia="fi-FI"/>
              </w:rPr>
            </w:pPr>
            <w:r w:rsidRPr="00752EEF">
              <w:rPr>
                <w:lang w:eastAsia="fi-FI"/>
              </w:rPr>
              <w:t>DC_1A-42A_n257I</w:t>
            </w:r>
          </w:p>
        </w:tc>
        <w:tc>
          <w:tcPr>
            <w:tcW w:w="1701" w:type="dxa"/>
            <w:tcBorders>
              <w:top w:val="single" w:sz="4" w:space="0" w:color="auto"/>
              <w:left w:val="single" w:sz="4" w:space="0" w:color="auto"/>
              <w:bottom w:val="single" w:sz="4" w:space="0" w:color="auto"/>
              <w:right w:val="single" w:sz="4" w:space="0" w:color="auto"/>
            </w:tcBorders>
            <w:hideMark/>
          </w:tcPr>
          <w:p w14:paraId="5AD0625B"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075A1361"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25A62D4F"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7324E499"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962A48F"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8500035" w14:textId="77777777" w:rsidR="00171DFA" w:rsidRPr="00752EEF" w:rsidRDefault="00171DFA" w:rsidP="00171DFA">
            <w:pPr>
              <w:pStyle w:val="TAC"/>
            </w:pPr>
            <w:r w:rsidRPr="00752EEF">
              <w:t>No</w:t>
            </w:r>
          </w:p>
        </w:tc>
      </w:tr>
      <w:tr w:rsidR="00171DFA" w:rsidRPr="00752EEF" w14:paraId="3D9DE8B7" w14:textId="77777777" w:rsidTr="00171DFA">
        <w:trPr>
          <w:trHeight w:val="47"/>
        </w:trPr>
        <w:tc>
          <w:tcPr>
            <w:tcW w:w="2268" w:type="dxa"/>
            <w:tcBorders>
              <w:top w:val="nil"/>
              <w:left w:val="single" w:sz="4" w:space="0" w:color="auto"/>
              <w:bottom w:val="nil"/>
              <w:right w:val="single" w:sz="4" w:space="0" w:color="auto"/>
            </w:tcBorders>
          </w:tcPr>
          <w:p w14:paraId="192F4757"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D09917" w14:textId="77777777" w:rsidR="00171DFA" w:rsidRPr="00752EEF" w:rsidRDefault="00171DFA" w:rsidP="00171DFA">
            <w:pPr>
              <w:pStyle w:val="TAC"/>
              <w:rPr>
                <w:lang w:eastAsia="fi-FI"/>
              </w:rPr>
            </w:pPr>
            <w:r w:rsidRPr="00752EEF">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6E8DF04F"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5648FAC3"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8C8F29E"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01060D4"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F5F7F27" w14:textId="77777777" w:rsidR="00171DFA" w:rsidRPr="00752EEF" w:rsidRDefault="00171DFA" w:rsidP="00171DFA">
            <w:pPr>
              <w:pStyle w:val="TAC"/>
            </w:pPr>
            <w:r w:rsidRPr="00752EEF">
              <w:t>No</w:t>
            </w:r>
          </w:p>
        </w:tc>
      </w:tr>
      <w:tr w:rsidR="00171DFA" w:rsidRPr="00752EEF" w14:paraId="5AB6368A" w14:textId="77777777" w:rsidTr="00171DFA">
        <w:trPr>
          <w:trHeight w:val="47"/>
        </w:trPr>
        <w:tc>
          <w:tcPr>
            <w:tcW w:w="2268" w:type="dxa"/>
            <w:tcBorders>
              <w:top w:val="nil"/>
              <w:left w:val="single" w:sz="4" w:space="0" w:color="auto"/>
              <w:bottom w:val="nil"/>
              <w:right w:val="single" w:sz="4" w:space="0" w:color="auto"/>
            </w:tcBorders>
          </w:tcPr>
          <w:p w14:paraId="6DF57D88"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DDDCE6D"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1452DE6"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15FEA59A"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523BEA3"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27556E2D"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3706A99" w14:textId="77777777" w:rsidR="00171DFA" w:rsidRPr="00752EEF" w:rsidRDefault="00171DFA" w:rsidP="00171DFA">
            <w:pPr>
              <w:pStyle w:val="TAC"/>
            </w:pPr>
            <w:r w:rsidRPr="00752EEF">
              <w:t>No</w:t>
            </w:r>
          </w:p>
        </w:tc>
      </w:tr>
      <w:tr w:rsidR="00171DFA" w:rsidRPr="00752EEF" w14:paraId="67BBDC4B" w14:textId="77777777" w:rsidTr="00171DFA">
        <w:trPr>
          <w:trHeight w:val="47"/>
        </w:trPr>
        <w:tc>
          <w:tcPr>
            <w:tcW w:w="2268" w:type="dxa"/>
            <w:tcBorders>
              <w:top w:val="nil"/>
              <w:left w:val="single" w:sz="4" w:space="0" w:color="auto"/>
              <w:bottom w:val="nil"/>
              <w:right w:val="single" w:sz="4" w:space="0" w:color="auto"/>
            </w:tcBorders>
          </w:tcPr>
          <w:p w14:paraId="1B572680"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6CB238" w14:textId="77777777" w:rsidR="00171DFA" w:rsidRPr="00752EEF" w:rsidRDefault="00171DFA" w:rsidP="00171DFA">
            <w:pPr>
              <w:pStyle w:val="TAC"/>
              <w:rPr>
                <w:lang w:eastAsia="fi-FI"/>
              </w:rPr>
            </w:pPr>
            <w:r w:rsidRPr="00752EEF">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59FE179C"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03DCB2E3"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4C76191"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2FF6CCDF"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2A1E4EA5" w14:textId="77777777" w:rsidR="00171DFA" w:rsidRPr="00752EEF" w:rsidRDefault="00171DFA" w:rsidP="00171DFA">
            <w:pPr>
              <w:pStyle w:val="TAC"/>
            </w:pPr>
            <w:r w:rsidRPr="00752EEF">
              <w:t>No</w:t>
            </w:r>
          </w:p>
        </w:tc>
      </w:tr>
      <w:tr w:rsidR="00171DFA" w:rsidRPr="00752EEF" w14:paraId="15AFF799" w14:textId="77777777" w:rsidTr="00171DFA">
        <w:trPr>
          <w:trHeight w:val="47"/>
        </w:trPr>
        <w:tc>
          <w:tcPr>
            <w:tcW w:w="2268" w:type="dxa"/>
            <w:tcBorders>
              <w:top w:val="nil"/>
              <w:left w:val="single" w:sz="4" w:space="0" w:color="auto"/>
              <w:bottom w:val="nil"/>
              <w:right w:val="single" w:sz="4" w:space="0" w:color="auto"/>
            </w:tcBorders>
          </w:tcPr>
          <w:p w14:paraId="2CFF069C"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AD4E96" w14:textId="77777777" w:rsidR="00171DFA" w:rsidRPr="00752EEF" w:rsidRDefault="00171DFA" w:rsidP="00171DFA">
            <w:pPr>
              <w:pStyle w:val="TAC"/>
              <w:rPr>
                <w:lang w:eastAsia="fi-FI"/>
              </w:rPr>
            </w:pPr>
            <w:r w:rsidRPr="00752EEF">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69ACA802"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1FB63490"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2C0B3801"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57040F9"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7E797CA6" w14:textId="77777777" w:rsidR="00171DFA" w:rsidRPr="00752EEF" w:rsidRDefault="00171DFA" w:rsidP="00171DFA">
            <w:pPr>
              <w:pStyle w:val="TAC"/>
            </w:pPr>
            <w:r w:rsidRPr="00752EEF">
              <w:t>No</w:t>
            </w:r>
          </w:p>
        </w:tc>
      </w:tr>
      <w:tr w:rsidR="00171DFA" w:rsidRPr="00752EEF" w14:paraId="5FD3908D" w14:textId="77777777" w:rsidTr="00171DFA">
        <w:trPr>
          <w:trHeight w:val="47"/>
        </w:trPr>
        <w:tc>
          <w:tcPr>
            <w:tcW w:w="2268" w:type="dxa"/>
            <w:tcBorders>
              <w:top w:val="nil"/>
              <w:left w:val="single" w:sz="4" w:space="0" w:color="auto"/>
              <w:bottom w:val="nil"/>
              <w:right w:val="single" w:sz="4" w:space="0" w:color="auto"/>
            </w:tcBorders>
          </w:tcPr>
          <w:p w14:paraId="1ABA75D6"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4750A1" w14:textId="77777777" w:rsidR="00171DFA" w:rsidRPr="00752EEF" w:rsidRDefault="00171DFA" w:rsidP="00171DFA">
            <w:pPr>
              <w:pStyle w:val="TAC"/>
              <w:rPr>
                <w:lang w:eastAsia="fi-FI"/>
              </w:rPr>
            </w:pPr>
            <w:r w:rsidRPr="00752EEF">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10ED320B"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76A585B7"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707C6C0"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060849A"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61CBBB0B" w14:textId="77777777" w:rsidR="00171DFA" w:rsidRPr="00752EEF" w:rsidRDefault="00171DFA" w:rsidP="00171DFA">
            <w:pPr>
              <w:pStyle w:val="TAC"/>
            </w:pPr>
            <w:r w:rsidRPr="00752EEF">
              <w:t>No</w:t>
            </w:r>
          </w:p>
        </w:tc>
      </w:tr>
      <w:tr w:rsidR="00171DFA" w:rsidRPr="00752EEF" w14:paraId="5D39FA08" w14:textId="77777777" w:rsidTr="00171DFA">
        <w:trPr>
          <w:trHeight w:val="47"/>
        </w:trPr>
        <w:tc>
          <w:tcPr>
            <w:tcW w:w="2268" w:type="dxa"/>
            <w:tcBorders>
              <w:top w:val="nil"/>
              <w:left w:val="single" w:sz="4" w:space="0" w:color="auto"/>
              <w:bottom w:val="nil"/>
              <w:right w:val="single" w:sz="4" w:space="0" w:color="auto"/>
            </w:tcBorders>
          </w:tcPr>
          <w:p w14:paraId="525D5F37"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31AB3B2" w14:textId="77777777" w:rsidR="00171DFA" w:rsidRPr="00752EEF" w:rsidRDefault="00171DFA" w:rsidP="00171DFA">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26C9107"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6A047974"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8B45505"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492E80A6"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80A465C" w14:textId="77777777" w:rsidR="00171DFA" w:rsidRPr="00752EEF" w:rsidRDefault="00171DFA" w:rsidP="00171DFA">
            <w:pPr>
              <w:pStyle w:val="TAC"/>
            </w:pPr>
            <w:r w:rsidRPr="00752EEF">
              <w:t>No</w:t>
            </w:r>
          </w:p>
        </w:tc>
      </w:tr>
      <w:tr w:rsidR="00171DFA" w:rsidRPr="00752EEF" w14:paraId="2AECE23C" w14:textId="77777777" w:rsidTr="00171DFA">
        <w:trPr>
          <w:trHeight w:val="47"/>
        </w:trPr>
        <w:tc>
          <w:tcPr>
            <w:tcW w:w="2268" w:type="dxa"/>
            <w:tcBorders>
              <w:top w:val="nil"/>
              <w:left w:val="single" w:sz="4" w:space="0" w:color="auto"/>
              <w:bottom w:val="single" w:sz="4" w:space="0" w:color="auto"/>
              <w:right w:val="single" w:sz="4" w:space="0" w:color="auto"/>
            </w:tcBorders>
          </w:tcPr>
          <w:p w14:paraId="1439F11B"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E35761" w14:textId="77777777" w:rsidR="00171DFA" w:rsidRPr="00752EEF" w:rsidRDefault="00171DFA" w:rsidP="00171DFA">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59BCB0D" w14:textId="77777777" w:rsidR="00171DFA" w:rsidRPr="00752EEF" w:rsidRDefault="00171DFA" w:rsidP="00171DFA">
            <w:pPr>
              <w:pStyle w:val="TAC"/>
            </w:pPr>
            <w:r w:rsidRPr="00752EEF">
              <w:t>CA_1A-42A</w:t>
            </w:r>
          </w:p>
        </w:tc>
        <w:tc>
          <w:tcPr>
            <w:tcW w:w="1418" w:type="dxa"/>
            <w:tcBorders>
              <w:top w:val="single" w:sz="4" w:space="0" w:color="auto"/>
              <w:left w:val="single" w:sz="4" w:space="0" w:color="auto"/>
              <w:bottom w:val="single" w:sz="4" w:space="0" w:color="auto"/>
              <w:right w:val="single" w:sz="4" w:space="0" w:color="auto"/>
            </w:tcBorders>
            <w:hideMark/>
          </w:tcPr>
          <w:p w14:paraId="24C98F03"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3801F09"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453377E8"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28BDEBD" w14:textId="77777777" w:rsidR="00171DFA" w:rsidRPr="00752EEF" w:rsidRDefault="00171DFA" w:rsidP="00171DFA">
            <w:pPr>
              <w:pStyle w:val="TAC"/>
            </w:pPr>
            <w:r w:rsidRPr="00752EEF">
              <w:t>No</w:t>
            </w:r>
          </w:p>
        </w:tc>
      </w:tr>
      <w:tr w:rsidR="00171DFA" w:rsidRPr="00752EEF" w14:paraId="694E885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CAFEF03" w14:textId="77777777" w:rsidR="00171DFA" w:rsidRPr="00752EEF" w:rsidRDefault="00171DFA" w:rsidP="00171DFA">
            <w:pPr>
              <w:pStyle w:val="TAC"/>
            </w:pPr>
            <w:r w:rsidRPr="00752EEF">
              <w:t>DC_1A-42C_n257A</w:t>
            </w:r>
          </w:p>
        </w:tc>
        <w:tc>
          <w:tcPr>
            <w:tcW w:w="1701" w:type="dxa"/>
            <w:tcBorders>
              <w:top w:val="single" w:sz="4" w:space="0" w:color="auto"/>
              <w:left w:val="single" w:sz="4" w:space="0" w:color="auto"/>
              <w:bottom w:val="single" w:sz="4" w:space="0" w:color="auto"/>
              <w:right w:val="single" w:sz="4" w:space="0" w:color="auto"/>
            </w:tcBorders>
            <w:hideMark/>
          </w:tcPr>
          <w:p w14:paraId="64713069" w14:textId="77777777" w:rsidR="00171DFA" w:rsidRPr="00752EEF" w:rsidRDefault="00171DFA" w:rsidP="00171DFA">
            <w:pPr>
              <w:pStyle w:val="TAC"/>
            </w:pPr>
            <w:r w:rsidRPr="00752EEF">
              <w:t>DC_1A_n257A</w:t>
            </w:r>
          </w:p>
        </w:tc>
        <w:tc>
          <w:tcPr>
            <w:tcW w:w="1418" w:type="dxa"/>
            <w:tcBorders>
              <w:top w:val="single" w:sz="4" w:space="0" w:color="auto"/>
              <w:left w:val="single" w:sz="4" w:space="0" w:color="auto"/>
              <w:bottom w:val="single" w:sz="4" w:space="0" w:color="auto"/>
              <w:right w:val="single" w:sz="4" w:space="0" w:color="auto"/>
            </w:tcBorders>
            <w:hideMark/>
          </w:tcPr>
          <w:p w14:paraId="655B22AE" w14:textId="77777777" w:rsidR="00171DFA" w:rsidRPr="00752EEF" w:rsidRDefault="00171DFA" w:rsidP="00171DFA">
            <w:pPr>
              <w:pStyle w:val="TAC"/>
            </w:pPr>
            <w:r w:rsidRPr="00752EEF">
              <w:t>CA_1A-42C</w:t>
            </w:r>
          </w:p>
        </w:tc>
        <w:tc>
          <w:tcPr>
            <w:tcW w:w="1418" w:type="dxa"/>
            <w:tcBorders>
              <w:top w:val="single" w:sz="4" w:space="0" w:color="auto"/>
              <w:left w:val="single" w:sz="4" w:space="0" w:color="auto"/>
              <w:bottom w:val="single" w:sz="4" w:space="0" w:color="auto"/>
              <w:right w:val="single" w:sz="4" w:space="0" w:color="auto"/>
            </w:tcBorders>
            <w:hideMark/>
          </w:tcPr>
          <w:p w14:paraId="744E54AF"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7C13B7DB"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B81372F"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72ECBD5" w14:textId="77777777" w:rsidR="00171DFA" w:rsidRPr="00752EEF" w:rsidRDefault="00171DFA" w:rsidP="00171DFA">
            <w:pPr>
              <w:pStyle w:val="TAC"/>
            </w:pPr>
            <w:r w:rsidRPr="00752EEF">
              <w:t>No</w:t>
            </w:r>
          </w:p>
        </w:tc>
      </w:tr>
      <w:tr w:rsidR="00171DFA" w:rsidRPr="00752EEF" w14:paraId="6C31490F" w14:textId="77777777" w:rsidTr="00171DFA">
        <w:trPr>
          <w:trHeight w:val="47"/>
        </w:trPr>
        <w:tc>
          <w:tcPr>
            <w:tcW w:w="2268" w:type="dxa"/>
            <w:tcBorders>
              <w:top w:val="nil"/>
              <w:left w:val="single" w:sz="4" w:space="0" w:color="auto"/>
              <w:bottom w:val="single" w:sz="4" w:space="0" w:color="auto"/>
              <w:right w:val="single" w:sz="4" w:space="0" w:color="auto"/>
            </w:tcBorders>
          </w:tcPr>
          <w:p w14:paraId="04D142E8"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0074D4" w14:textId="77777777" w:rsidR="00171DFA" w:rsidRPr="00752EEF" w:rsidRDefault="00171DFA" w:rsidP="00171DFA">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0B8ECBD9" w14:textId="77777777" w:rsidR="00171DFA" w:rsidRPr="00752EEF" w:rsidRDefault="00171DFA" w:rsidP="00171DFA">
            <w:pPr>
              <w:pStyle w:val="TAC"/>
            </w:pPr>
            <w:r w:rsidRPr="00752EEF">
              <w:t>CA_1A-42C</w:t>
            </w:r>
          </w:p>
        </w:tc>
        <w:tc>
          <w:tcPr>
            <w:tcW w:w="1418" w:type="dxa"/>
            <w:tcBorders>
              <w:top w:val="single" w:sz="4" w:space="0" w:color="auto"/>
              <w:left w:val="single" w:sz="4" w:space="0" w:color="auto"/>
              <w:bottom w:val="single" w:sz="4" w:space="0" w:color="auto"/>
              <w:right w:val="single" w:sz="4" w:space="0" w:color="auto"/>
            </w:tcBorders>
            <w:hideMark/>
          </w:tcPr>
          <w:p w14:paraId="002F0DCA"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2830BC93"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0BF2419"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FD8D35B" w14:textId="77777777" w:rsidR="00171DFA" w:rsidRPr="00752EEF" w:rsidRDefault="00171DFA" w:rsidP="00171DFA">
            <w:pPr>
              <w:pStyle w:val="TAC"/>
            </w:pPr>
            <w:r w:rsidRPr="00752EEF">
              <w:t>No</w:t>
            </w:r>
          </w:p>
        </w:tc>
      </w:tr>
      <w:tr w:rsidR="00171DFA" w:rsidRPr="00752EEF" w14:paraId="4F0837E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9CCC028" w14:textId="77777777" w:rsidR="00171DFA" w:rsidRPr="00752EEF" w:rsidRDefault="00171DFA" w:rsidP="00171DFA">
            <w:pPr>
              <w:pStyle w:val="TAC"/>
            </w:pPr>
            <w:r w:rsidRPr="00752EEF">
              <w:t>DC_1A-42D_n257A</w:t>
            </w:r>
          </w:p>
        </w:tc>
        <w:tc>
          <w:tcPr>
            <w:tcW w:w="1701" w:type="dxa"/>
            <w:tcBorders>
              <w:top w:val="single" w:sz="4" w:space="0" w:color="auto"/>
              <w:left w:val="single" w:sz="4" w:space="0" w:color="auto"/>
              <w:bottom w:val="single" w:sz="4" w:space="0" w:color="auto"/>
              <w:right w:val="single" w:sz="4" w:space="0" w:color="auto"/>
            </w:tcBorders>
            <w:hideMark/>
          </w:tcPr>
          <w:p w14:paraId="7EF4942C" w14:textId="77777777" w:rsidR="00171DFA" w:rsidRPr="00752EEF" w:rsidRDefault="00171DFA" w:rsidP="00171DFA">
            <w:pPr>
              <w:pStyle w:val="TAC"/>
            </w:pPr>
            <w:r w:rsidRPr="00752EEF">
              <w:t>DC_1A_n257A</w:t>
            </w:r>
          </w:p>
        </w:tc>
        <w:tc>
          <w:tcPr>
            <w:tcW w:w="1418" w:type="dxa"/>
            <w:tcBorders>
              <w:top w:val="single" w:sz="4" w:space="0" w:color="auto"/>
              <w:left w:val="single" w:sz="4" w:space="0" w:color="auto"/>
              <w:bottom w:val="single" w:sz="4" w:space="0" w:color="auto"/>
              <w:right w:val="single" w:sz="4" w:space="0" w:color="auto"/>
            </w:tcBorders>
            <w:hideMark/>
          </w:tcPr>
          <w:p w14:paraId="07E54D6E" w14:textId="77777777" w:rsidR="00171DFA" w:rsidRPr="00752EEF" w:rsidRDefault="00171DFA" w:rsidP="00171DFA">
            <w:pPr>
              <w:pStyle w:val="TAC"/>
            </w:pPr>
            <w:r w:rsidRPr="00752EEF">
              <w:t>CA_1A-42D</w:t>
            </w:r>
          </w:p>
        </w:tc>
        <w:tc>
          <w:tcPr>
            <w:tcW w:w="1418" w:type="dxa"/>
            <w:tcBorders>
              <w:top w:val="single" w:sz="4" w:space="0" w:color="auto"/>
              <w:left w:val="single" w:sz="4" w:space="0" w:color="auto"/>
              <w:bottom w:val="single" w:sz="4" w:space="0" w:color="auto"/>
              <w:right w:val="single" w:sz="4" w:space="0" w:color="auto"/>
            </w:tcBorders>
            <w:hideMark/>
          </w:tcPr>
          <w:p w14:paraId="02D828B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399FA1D8"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3C10A460"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57EDD9A" w14:textId="77777777" w:rsidR="00171DFA" w:rsidRPr="00752EEF" w:rsidRDefault="00171DFA" w:rsidP="00171DFA">
            <w:pPr>
              <w:pStyle w:val="TAC"/>
            </w:pPr>
            <w:r w:rsidRPr="00752EEF">
              <w:t>No</w:t>
            </w:r>
          </w:p>
        </w:tc>
      </w:tr>
      <w:tr w:rsidR="00171DFA" w:rsidRPr="00752EEF" w14:paraId="4F07B1B1" w14:textId="77777777" w:rsidTr="00171DFA">
        <w:trPr>
          <w:trHeight w:val="47"/>
        </w:trPr>
        <w:tc>
          <w:tcPr>
            <w:tcW w:w="2268" w:type="dxa"/>
            <w:tcBorders>
              <w:top w:val="nil"/>
              <w:left w:val="single" w:sz="4" w:space="0" w:color="auto"/>
              <w:bottom w:val="single" w:sz="4" w:space="0" w:color="auto"/>
              <w:right w:val="single" w:sz="4" w:space="0" w:color="auto"/>
            </w:tcBorders>
          </w:tcPr>
          <w:p w14:paraId="0955ACC1"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D12A0D" w14:textId="77777777" w:rsidR="00171DFA" w:rsidRPr="00752EEF" w:rsidRDefault="00171DFA" w:rsidP="00171DFA">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11470892" w14:textId="77777777" w:rsidR="00171DFA" w:rsidRPr="00752EEF" w:rsidRDefault="00171DFA" w:rsidP="00171DFA">
            <w:pPr>
              <w:pStyle w:val="TAC"/>
            </w:pPr>
            <w:r w:rsidRPr="00752EEF">
              <w:t>CA_1A-42D</w:t>
            </w:r>
          </w:p>
        </w:tc>
        <w:tc>
          <w:tcPr>
            <w:tcW w:w="1418" w:type="dxa"/>
            <w:tcBorders>
              <w:top w:val="single" w:sz="4" w:space="0" w:color="auto"/>
              <w:left w:val="single" w:sz="4" w:space="0" w:color="auto"/>
              <w:bottom w:val="single" w:sz="4" w:space="0" w:color="auto"/>
              <w:right w:val="single" w:sz="4" w:space="0" w:color="auto"/>
            </w:tcBorders>
            <w:hideMark/>
          </w:tcPr>
          <w:p w14:paraId="6D208654"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13CE34B0"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8C7F444"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9F2B49C" w14:textId="77777777" w:rsidR="00171DFA" w:rsidRPr="00752EEF" w:rsidRDefault="00171DFA" w:rsidP="00171DFA">
            <w:pPr>
              <w:pStyle w:val="TAC"/>
            </w:pPr>
            <w:r w:rsidRPr="00752EEF">
              <w:t>No</w:t>
            </w:r>
          </w:p>
        </w:tc>
      </w:tr>
      <w:tr w:rsidR="00171DFA" w:rsidRPr="00752EEF" w14:paraId="2D70CBB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538B827" w14:textId="77777777" w:rsidR="00171DFA" w:rsidRPr="00752EEF" w:rsidRDefault="00171DFA" w:rsidP="00171DFA">
            <w:pPr>
              <w:pStyle w:val="TAC"/>
            </w:pPr>
            <w:r w:rsidRPr="00752EEF">
              <w:t>DC_1A-42E_n257A</w:t>
            </w:r>
          </w:p>
        </w:tc>
        <w:tc>
          <w:tcPr>
            <w:tcW w:w="1701" w:type="dxa"/>
            <w:tcBorders>
              <w:top w:val="single" w:sz="4" w:space="0" w:color="auto"/>
              <w:left w:val="single" w:sz="4" w:space="0" w:color="auto"/>
              <w:bottom w:val="single" w:sz="4" w:space="0" w:color="auto"/>
              <w:right w:val="single" w:sz="4" w:space="0" w:color="auto"/>
            </w:tcBorders>
            <w:hideMark/>
          </w:tcPr>
          <w:p w14:paraId="1BFD9CBE" w14:textId="77777777" w:rsidR="00171DFA" w:rsidRPr="00752EEF" w:rsidRDefault="00171DFA" w:rsidP="00171DFA">
            <w:pPr>
              <w:pStyle w:val="TAC"/>
            </w:pPr>
            <w:r w:rsidRPr="00752EEF">
              <w:t>DC_1A_n257A</w:t>
            </w:r>
          </w:p>
        </w:tc>
        <w:tc>
          <w:tcPr>
            <w:tcW w:w="1418" w:type="dxa"/>
            <w:tcBorders>
              <w:top w:val="single" w:sz="4" w:space="0" w:color="auto"/>
              <w:left w:val="single" w:sz="4" w:space="0" w:color="auto"/>
              <w:bottom w:val="single" w:sz="4" w:space="0" w:color="auto"/>
              <w:right w:val="single" w:sz="4" w:space="0" w:color="auto"/>
            </w:tcBorders>
            <w:hideMark/>
          </w:tcPr>
          <w:p w14:paraId="6B72E024"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310DAAFB"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74653A38"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A776AC8"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2485EFD" w14:textId="77777777" w:rsidR="00171DFA" w:rsidRPr="00752EEF" w:rsidRDefault="00171DFA" w:rsidP="00171DFA">
            <w:pPr>
              <w:pStyle w:val="TAC"/>
            </w:pPr>
            <w:r w:rsidRPr="00752EEF">
              <w:t>No</w:t>
            </w:r>
          </w:p>
        </w:tc>
      </w:tr>
      <w:tr w:rsidR="00171DFA" w:rsidRPr="00752EEF" w14:paraId="3EB290F1" w14:textId="77777777" w:rsidTr="00171DFA">
        <w:trPr>
          <w:trHeight w:val="47"/>
        </w:trPr>
        <w:tc>
          <w:tcPr>
            <w:tcW w:w="2268" w:type="dxa"/>
            <w:tcBorders>
              <w:top w:val="nil"/>
              <w:left w:val="single" w:sz="4" w:space="0" w:color="auto"/>
              <w:bottom w:val="single" w:sz="4" w:space="0" w:color="auto"/>
              <w:right w:val="single" w:sz="4" w:space="0" w:color="auto"/>
            </w:tcBorders>
          </w:tcPr>
          <w:p w14:paraId="5B439048"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030D78" w14:textId="77777777" w:rsidR="00171DFA" w:rsidRPr="00752EEF" w:rsidRDefault="00171DFA" w:rsidP="00171DFA">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7228A356"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1C0F05EB"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0762BC9A"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1EA0435"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9B06229" w14:textId="77777777" w:rsidR="00171DFA" w:rsidRPr="00752EEF" w:rsidRDefault="00171DFA" w:rsidP="00171DFA">
            <w:pPr>
              <w:pStyle w:val="TAC"/>
            </w:pPr>
            <w:r w:rsidRPr="00752EEF">
              <w:t>No</w:t>
            </w:r>
          </w:p>
        </w:tc>
      </w:tr>
      <w:tr w:rsidR="00171DFA" w:rsidRPr="00752EEF" w14:paraId="082667E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36F436B" w14:textId="77777777" w:rsidR="00171DFA" w:rsidRPr="00752EEF" w:rsidRDefault="00171DFA" w:rsidP="00171DFA">
            <w:pPr>
              <w:pStyle w:val="TAC"/>
              <w:rPr>
                <w:lang w:eastAsia="fi-FI"/>
              </w:rPr>
            </w:pPr>
            <w:r w:rsidRPr="00752EEF">
              <w:rPr>
                <w:lang w:eastAsia="fi-FI"/>
              </w:rPr>
              <w:t>DC_1A-42E_n257G</w:t>
            </w:r>
          </w:p>
        </w:tc>
        <w:tc>
          <w:tcPr>
            <w:tcW w:w="1701" w:type="dxa"/>
            <w:tcBorders>
              <w:top w:val="single" w:sz="4" w:space="0" w:color="auto"/>
              <w:left w:val="single" w:sz="4" w:space="0" w:color="auto"/>
              <w:bottom w:val="single" w:sz="4" w:space="0" w:color="auto"/>
              <w:right w:val="single" w:sz="4" w:space="0" w:color="auto"/>
            </w:tcBorders>
            <w:hideMark/>
          </w:tcPr>
          <w:p w14:paraId="3E7A3FDB"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72F0822E"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0FBF25CF"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331A3CDC"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09D826A"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5A0E2B8" w14:textId="77777777" w:rsidR="00171DFA" w:rsidRPr="00752EEF" w:rsidRDefault="00171DFA" w:rsidP="00171DFA">
            <w:pPr>
              <w:pStyle w:val="TAC"/>
            </w:pPr>
            <w:r w:rsidRPr="00752EEF">
              <w:t>No</w:t>
            </w:r>
          </w:p>
        </w:tc>
      </w:tr>
      <w:tr w:rsidR="00171DFA" w:rsidRPr="00752EEF" w14:paraId="350F0DE1" w14:textId="77777777" w:rsidTr="00171DFA">
        <w:trPr>
          <w:trHeight w:val="47"/>
        </w:trPr>
        <w:tc>
          <w:tcPr>
            <w:tcW w:w="2268" w:type="dxa"/>
            <w:tcBorders>
              <w:top w:val="nil"/>
              <w:left w:val="single" w:sz="4" w:space="0" w:color="auto"/>
              <w:bottom w:val="nil"/>
              <w:right w:val="single" w:sz="4" w:space="0" w:color="auto"/>
            </w:tcBorders>
          </w:tcPr>
          <w:p w14:paraId="446C4E66"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087E38" w14:textId="77777777" w:rsidR="00171DFA" w:rsidRPr="00752EEF" w:rsidRDefault="00171DFA" w:rsidP="00171DFA">
            <w:pPr>
              <w:pStyle w:val="TAC"/>
              <w:rPr>
                <w:lang w:eastAsia="fi-FI"/>
              </w:rPr>
            </w:pPr>
            <w:r w:rsidRPr="00752EEF">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02DED1AF"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391EE7EA"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71B3BE78"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79EF6DC"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87113BD" w14:textId="77777777" w:rsidR="00171DFA" w:rsidRPr="00752EEF" w:rsidRDefault="00171DFA" w:rsidP="00171DFA">
            <w:pPr>
              <w:pStyle w:val="TAC"/>
            </w:pPr>
            <w:r w:rsidRPr="00752EEF">
              <w:t>No</w:t>
            </w:r>
          </w:p>
        </w:tc>
      </w:tr>
      <w:tr w:rsidR="00171DFA" w:rsidRPr="00752EEF" w14:paraId="2942B517" w14:textId="77777777" w:rsidTr="00171DFA">
        <w:trPr>
          <w:trHeight w:val="47"/>
        </w:trPr>
        <w:tc>
          <w:tcPr>
            <w:tcW w:w="2268" w:type="dxa"/>
            <w:tcBorders>
              <w:top w:val="nil"/>
              <w:left w:val="single" w:sz="4" w:space="0" w:color="auto"/>
              <w:bottom w:val="nil"/>
              <w:right w:val="single" w:sz="4" w:space="0" w:color="auto"/>
            </w:tcBorders>
          </w:tcPr>
          <w:p w14:paraId="1D9450E0"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EF5693"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41D91DE5"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415CA186"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19AD6886"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2C8FA42A"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D999DAD" w14:textId="77777777" w:rsidR="00171DFA" w:rsidRPr="00752EEF" w:rsidRDefault="00171DFA" w:rsidP="00171DFA">
            <w:pPr>
              <w:pStyle w:val="TAC"/>
            </w:pPr>
            <w:r w:rsidRPr="00752EEF">
              <w:t>No</w:t>
            </w:r>
          </w:p>
        </w:tc>
      </w:tr>
      <w:tr w:rsidR="00171DFA" w:rsidRPr="00752EEF" w14:paraId="0C75BDC6" w14:textId="77777777" w:rsidTr="00171DFA">
        <w:trPr>
          <w:trHeight w:val="47"/>
        </w:trPr>
        <w:tc>
          <w:tcPr>
            <w:tcW w:w="2268" w:type="dxa"/>
            <w:tcBorders>
              <w:top w:val="nil"/>
              <w:left w:val="single" w:sz="4" w:space="0" w:color="auto"/>
              <w:bottom w:val="nil"/>
              <w:right w:val="single" w:sz="4" w:space="0" w:color="auto"/>
            </w:tcBorders>
          </w:tcPr>
          <w:p w14:paraId="7F29F284"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49B6E1" w14:textId="77777777" w:rsidR="00171DFA" w:rsidRPr="00752EEF" w:rsidRDefault="00171DFA" w:rsidP="00171DFA">
            <w:pPr>
              <w:pStyle w:val="TAC"/>
              <w:rPr>
                <w:lang w:eastAsia="fi-FI"/>
              </w:rPr>
            </w:pPr>
            <w:r w:rsidRPr="00752EEF">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31F99235"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4E6AC522"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711986EF"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B5A7A01"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90769E1" w14:textId="77777777" w:rsidR="00171DFA" w:rsidRPr="00752EEF" w:rsidRDefault="00171DFA" w:rsidP="00171DFA">
            <w:pPr>
              <w:pStyle w:val="TAC"/>
            </w:pPr>
            <w:r w:rsidRPr="00752EEF">
              <w:t>No</w:t>
            </w:r>
          </w:p>
        </w:tc>
      </w:tr>
      <w:tr w:rsidR="00171DFA" w:rsidRPr="00752EEF" w14:paraId="1E69A419" w14:textId="77777777" w:rsidTr="00171DFA">
        <w:trPr>
          <w:trHeight w:val="47"/>
        </w:trPr>
        <w:tc>
          <w:tcPr>
            <w:tcW w:w="2268" w:type="dxa"/>
            <w:tcBorders>
              <w:top w:val="nil"/>
              <w:left w:val="single" w:sz="4" w:space="0" w:color="auto"/>
              <w:bottom w:val="nil"/>
              <w:right w:val="single" w:sz="4" w:space="0" w:color="auto"/>
            </w:tcBorders>
          </w:tcPr>
          <w:p w14:paraId="1BFE1106"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DFE094" w14:textId="77777777" w:rsidR="00171DFA" w:rsidRPr="00752EEF" w:rsidRDefault="00171DFA" w:rsidP="00171DFA">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3B77FF5"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21B4ACF4"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2B5BC30A"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A562B86"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6D0AC2A" w14:textId="77777777" w:rsidR="00171DFA" w:rsidRPr="00752EEF" w:rsidRDefault="00171DFA" w:rsidP="00171DFA">
            <w:pPr>
              <w:pStyle w:val="TAC"/>
            </w:pPr>
            <w:r w:rsidRPr="00752EEF">
              <w:t>No</w:t>
            </w:r>
          </w:p>
        </w:tc>
      </w:tr>
      <w:tr w:rsidR="00171DFA" w:rsidRPr="00752EEF" w14:paraId="08E76544" w14:textId="77777777" w:rsidTr="00171DFA">
        <w:trPr>
          <w:trHeight w:val="47"/>
        </w:trPr>
        <w:tc>
          <w:tcPr>
            <w:tcW w:w="2268" w:type="dxa"/>
            <w:tcBorders>
              <w:top w:val="nil"/>
              <w:left w:val="single" w:sz="4" w:space="0" w:color="auto"/>
              <w:bottom w:val="single" w:sz="4" w:space="0" w:color="auto"/>
              <w:right w:val="single" w:sz="4" w:space="0" w:color="auto"/>
            </w:tcBorders>
          </w:tcPr>
          <w:p w14:paraId="55C90894"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5B0A22" w14:textId="77777777" w:rsidR="00171DFA" w:rsidRPr="00752EEF" w:rsidRDefault="00171DFA" w:rsidP="00171DFA">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BA07132"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052389DF"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3F6CE97B"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045F9BC"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278A8A46" w14:textId="77777777" w:rsidR="00171DFA" w:rsidRPr="00752EEF" w:rsidRDefault="00171DFA" w:rsidP="00171DFA">
            <w:pPr>
              <w:pStyle w:val="TAC"/>
            </w:pPr>
            <w:r w:rsidRPr="00752EEF">
              <w:t>No</w:t>
            </w:r>
          </w:p>
        </w:tc>
      </w:tr>
      <w:tr w:rsidR="00171DFA" w:rsidRPr="00752EEF" w14:paraId="710994CC"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024A045" w14:textId="77777777" w:rsidR="00171DFA" w:rsidRPr="00752EEF" w:rsidRDefault="00171DFA" w:rsidP="00171DFA">
            <w:pPr>
              <w:pStyle w:val="TAC"/>
              <w:rPr>
                <w:lang w:eastAsia="fi-FI"/>
              </w:rPr>
            </w:pPr>
            <w:r w:rsidRPr="00752EEF">
              <w:rPr>
                <w:lang w:eastAsia="fi-FI"/>
              </w:rPr>
              <w:t>DC_1A-42E_n257H</w:t>
            </w:r>
          </w:p>
        </w:tc>
        <w:tc>
          <w:tcPr>
            <w:tcW w:w="1701" w:type="dxa"/>
            <w:tcBorders>
              <w:top w:val="single" w:sz="4" w:space="0" w:color="auto"/>
              <w:left w:val="single" w:sz="4" w:space="0" w:color="auto"/>
              <w:bottom w:val="single" w:sz="4" w:space="0" w:color="auto"/>
              <w:right w:val="single" w:sz="4" w:space="0" w:color="auto"/>
            </w:tcBorders>
            <w:hideMark/>
          </w:tcPr>
          <w:p w14:paraId="0825443F"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18B7DBD0"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60787382"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7F41DDE"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3B2A86BF"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9801098" w14:textId="77777777" w:rsidR="00171DFA" w:rsidRPr="00752EEF" w:rsidRDefault="00171DFA" w:rsidP="00171DFA">
            <w:pPr>
              <w:pStyle w:val="TAC"/>
            </w:pPr>
            <w:r w:rsidRPr="00752EEF">
              <w:t>No</w:t>
            </w:r>
          </w:p>
        </w:tc>
      </w:tr>
      <w:tr w:rsidR="00171DFA" w:rsidRPr="00752EEF" w14:paraId="7F0FDBC7" w14:textId="77777777" w:rsidTr="00171DFA">
        <w:trPr>
          <w:trHeight w:val="47"/>
        </w:trPr>
        <w:tc>
          <w:tcPr>
            <w:tcW w:w="2268" w:type="dxa"/>
            <w:tcBorders>
              <w:top w:val="nil"/>
              <w:left w:val="single" w:sz="4" w:space="0" w:color="auto"/>
              <w:bottom w:val="nil"/>
              <w:right w:val="single" w:sz="4" w:space="0" w:color="auto"/>
            </w:tcBorders>
          </w:tcPr>
          <w:p w14:paraId="179E406F"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D1AB293" w14:textId="77777777" w:rsidR="00171DFA" w:rsidRPr="00752EEF" w:rsidRDefault="00171DFA" w:rsidP="00171DFA">
            <w:pPr>
              <w:pStyle w:val="TAC"/>
              <w:rPr>
                <w:lang w:eastAsia="fi-FI"/>
              </w:rPr>
            </w:pPr>
            <w:r w:rsidRPr="00752EEF">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441797B"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0EDE59D9"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3299E8C"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EB403A0"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0AFBF5C2" w14:textId="77777777" w:rsidR="00171DFA" w:rsidRPr="00752EEF" w:rsidRDefault="00171DFA" w:rsidP="00171DFA">
            <w:pPr>
              <w:pStyle w:val="TAC"/>
            </w:pPr>
            <w:r w:rsidRPr="00752EEF">
              <w:t>No</w:t>
            </w:r>
          </w:p>
        </w:tc>
      </w:tr>
      <w:tr w:rsidR="00171DFA" w:rsidRPr="00752EEF" w14:paraId="528A4FAC" w14:textId="77777777" w:rsidTr="00171DFA">
        <w:trPr>
          <w:trHeight w:val="47"/>
        </w:trPr>
        <w:tc>
          <w:tcPr>
            <w:tcW w:w="2268" w:type="dxa"/>
            <w:tcBorders>
              <w:top w:val="nil"/>
              <w:left w:val="single" w:sz="4" w:space="0" w:color="auto"/>
              <w:bottom w:val="nil"/>
              <w:right w:val="single" w:sz="4" w:space="0" w:color="auto"/>
            </w:tcBorders>
          </w:tcPr>
          <w:p w14:paraId="1E6F6C5D"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9CE40F"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4E5D6BD"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206BC87C"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61F6FCE2"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5B506103"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5A6940C" w14:textId="77777777" w:rsidR="00171DFA" w:rsidRPr="00752EEF" w:rsidRDefault="00171DFA" w:rsidP="00171DFA">
            <w:pPr>
              <w:pStyle w:val="TAC"/>
            </w:pPr>
            <w:r w:rsidRPr="00752EEF">
              <w:t>No</w:t>
            </w:r>
          </w:p>
        </w:tc>
      </w:tr>
      <w:tr w:rsidR="00171DFA" w:rsidRPr="00752EEF" w14:paraId="0C442246" w14:textId="77777777" w:rsidTr="00171DFA">
        <w:trPr>
          <w:trHeight w:val="47"/>
        </w:trPr>
        <w:tc>
          <w:tcPr>
            <w:tcW w:w="2268" w:type="dxa"/>
            <w:tcBorders>
              <w:top w:val="nil"/>
              <w:left w:val="single" w:sz="4" w:space="0" w:color="auto"/>
              <w:bottom w:val="nil"/>
              <w:right w:val="single" w:sz="4" w:space="0" w:color="auto"/>
            </w:tcBorders>
          </w:tcPr>
          <w:p w14:paraId="1F1F65FC"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9828A0" w14:textId="77777777" w:rsidR="00171DFA" w:rsidRPr="00752EEF" w:rsidRDefault="00171DFA" w:rsidP="00171DFA">
            <w:pPr>
              <w:pStyle w:val="TAC"/>
              <w:rPr>
                <w:lang w:eastAsia="fi-FI"/>
              </w:rPr>
            </w:pPr>
            <w:r w:rsidRPr="00752EEF">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725B3ED0"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3185B6B6"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71BF3569"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F71006B"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D29EBB4" w14:textId="77777777" w:rsidR="00171DFA" w:rsidRPr="00752EEF" w:rsidRDefault="00171DFA" w:rsidP="00171DFA">
            <w:pPr>
              <w:pStyle w:val="TAC"/>
            </w:pPr>
            <w:r w:rsidRPr="00752EEF">
              <w:t>No</w:t>
            </w:r>
          </w:p>
        </w:tc>
      </w:tr>
      <w:tr w:rsidR="00171DFA" w:rsidRPr="00752EEF" w14:paraId="73CE5A7B" w14:textId="77777777" w:rsidTr="00171DFA">
        <w:trPr>
          <w:trHeight w:val="47"/>
        </w:trPr>
        <w:tc>
          <w:tcPr>
            <w:tcW w:w="2268" w:type="dxa"/>
            <w:tcBorders>
              <w:top w:val="nil"/>
              <w:left w:val="single" w:sz="4" w:space="0" w:color="auto"/>
              <w:bottom w:val="nil"/>
              <w:right w:val="single" w:sz="4" w:space="0" w:color="auto"/>
            </w:tcBorders>
          </w:tcPr>
          <w:p w14:paraId="2CE38EA7"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E4717D" w14:textId="77777777" w:rsidR="00171DFA" w:rsidRPr="00752EEF" w:rsidRDefault="00171DFA" w:rsidP="00171DFA">
            <w:pPr>
              <w:pStyle w:val="TAC"/>
              <w:rPr>
                <w:lang w:eastAsia="fi-FI"/>
              </w:rPr>
            </w:pPr>
            <w:r w:rsidRPr="00752EEF">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46E29390"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7D43DC44"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2F661E8E"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BAEFF2E"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3808080" w14:textId="77777777" w:rsidR="00171DFA" w:rsidRPr="00752EEF" w:rsidRDefault="00171DFA" w:rsidP="00171DFA">
            <w:pPr>
              <w:pStyle w:val="TAC"/>
            </w:pPr>
            <w:r w:rsidRPr="00752EEF">
              <w:t>No</w:t>
            </w:r>
          </w:p>
        </w:tc>
      </w:tr>
      <w:tr w:rsidR="00171DFA" w:rsidRPr="00752EEF" w14:paraId="2D4DEF0D" w14:textId="77777777" w:rsidTr="00171DFA">
        <w:trPr>
          <w:trHeight w:val="47"/>
        </w:trPr>
        <w:tc>
          <w:tcPr>
            <w:tcW w:w="2268" w:type="dxa"/>
            <w:tcBorders>
              <w:top w:val="nil"/>
              <w:left w:val="single" w:sz="4" w:space="0" w:color="auto"/>
              <w:bottom w:val="nil"/>
              <w:right w:val="single" w:sz="4" w:space="0" w:color="auto"/>
            </w:tcBorders>
          </w:tcPr>
          <w:p w14:paraId="4E72126D"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39AF40" w14:textId="77777777" w:rsidR="00171DFA" w:rsidRPr="00752EEF" w:rsidRDefault="00171DFA" w:rsidP="00171DFA">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504E0F4"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273694AF"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73F2BF35"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429E58F4"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FC7567E" w14:textId="77777777" w:rsidR="00171DFA" w:rsidRPr="00752EEF" w:rsidRDefault="00171DFA" w:rsidP="00171DFA">
            <w:pPr>
              <w:pStyle w:val="TAC"/>
            </w:pPr>
            <w:r w:rsidRPr="00752EEF">
              <w:t>No</w:t>
            </w:r>
          </w:p>
        </w:tc>
      </w:tr>
      <w:tr w:rsidR="00171DFA" w:rsidRPr="00752EEF" w14:paraId="1CB44727" w14:textId="77777777" w:rsidTr="00171DFA">
        <w:trPr>
          <w:trHeight w:val="47"/>
        </w:trPr>
        <w:tc>
          <w:tcPr>
            <w:tcW w:w="2268" w:type="dxa"/>
            <w:tcBorders>
              <w:top w:val="nil"/>
              <w:left w:val="single" w:sz="4" w:space="0" w:color="auto"/>
              <w:bottom w:val="single" w:sz="4" w:space="0" w:color="auto"/>
              <w:right w:val="single" w:sz="4" w:space="0" w:color="auto"/>
            </w:tcBorders>
          </w:tcPr>
          <w:p w14:paraId="21D87FF2"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B11F90" w14:textId="77777777" w:rsidR="00171DFA" w:rsidRPr="00752EEF" w:rsidRDefault="00171DFA" w:rsidP="00171DFA">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B149713"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0FF4A3D9"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373E7DB2"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368E28A"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9C7AFE9" w14:textId="77777777" w:rsidR="00171DFA" w:rsidRPr="00752EEF" w:rsidRDefault="00171DFA" w:rsidP="00171DFA">
            <w:pPr>
              <w:pStyle w:val="TAC"/>
            </w:pPr>
            <w:r w:rsidRPr="00752EEF">
              <w:t>No</w:t>
            </w:r>
          </w:p>
        </w:tc>
      </w:tr>
      <w:tr w:rsidR="00171DFA" w:rsidRPr="00752EEF" w14:paraId="5446B9A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B1A5DE9" w14:textId="77777777" w:rsidR="00171DFA" w:rsidRPr="00752EEF" w:rsidRDefault="00171DFA" w:rsidP="00171DFA">
            <w:pPr>
              <w:pStyle w:val="TAC"/>
              <w:rPr>
                <w:lang w:eastAsia="fi-FI"/>
              </w:rPr>
            </w:pPr>
            <w:r w:rsidRPr="00752EEF">
              <w:rPr>
                <w:lang w:eastAsia="fi-FI"/>
              </w:rPr>
              <w:t>DC_1A-42E_n257I</w:t>
            </w:r>
          </w:p>
        </w:tc>
        <w:tc>
          <w:tcPr>
            <w:tcW w:w="1701" w:type="dxa"/>
            <w:tcBorders>
              <w:top w:val="single" w:sz="4" w:space="0" w:color="auto"/>
              <w:left w:val="single" w:sz="4" w:space="0" w:color="auto"/>
              <w:bottom w:val="single" w:sz="4" w:space="0" w:color="auto"/>
              <w:right w:val="single" w:sz="4" w:space="0" w:color="auto"/>
            </w:tcBorders>
            <w:hideMark/>
          </w:tcPr>
          <w:p w14:paraId="4D919D11"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664384D1"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474B387E"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2BC30933"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444B1A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A615D58" w14:textId="77777777" w:rsidR="00171DFA" w:rsidRPr="00752EEF" w:rsidRDefault="00171DFA" w:rsidP="00171DFA">
            <w:pPr>
              <w:pStyle w:val="TAC"/>
            </w:pPr>
            <w:r w:rsidRPr="00752EEF">
              <w:t>No</w:t>
            </w:r>
          </w:p>
        </w:tc>
      </w:tr>
      <w:tr w:rsidR="00171DFA" w:rsidRPr="00752EEF" w14:paraId="14C9B4BE" w14:textId="77777777" w:rsidTr="00171DFA">
        <w:trPr>
          <w:trHeight w:val="47"/>
        </w:trPr>
        <w:tc>
          <w:tcPr>
            <w:tcW w:w="2268" w:type="dxa"/>
            <w:tcBorders>
              <w:top w:val="nil"/>
              <w:left w:val="single" w:sz="4" w:space="0" w:color="auto"/>
              <w:bottom w:val="nil"/>
              <w:right w:val="single" w:sz="4" w:space="0" w:color="auto"/>
            </w:tcBorders>
          </w:tcPr>
          <w:p w14:paraId="384C4C53"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18E923" w14:textId="77777777" w:rsidR="00171DFA" w:rsidRPr="00752EEF" w:rsidRDefault="00171DFA" w:rsidP="00171DFA">
            <w:pPr>
              <w:pStyle w:val="TAC"/>
              <w:rPr>
                <w:lang w:eastAsia="fi-FI"/>
              </w:rPr>
            </w:pPr>
            <w:r w:rsidRPr="00752EEF">
              <w:rPr>
                <w:lang w:eastAsia="fi-FI"/>
              </w:rPr>
              <w:t>DC_1A_n257D</w:t>
            </w:r>
          </w:p>
        </w:tc>
        <w:tc>
          <w:tcPr>
            <w:tcW w:w="1418" w:type="dxa"/>
            <w:tcBorders>
              <w:top w:val="single" w:sz="4" w:space="0" w:color="auto"/>
              <w:left w:val="single" w:sz="4" w:space="0" w:color="auto"/>
              <w:bottom w:val="single" w:sz="4" w:space="0" w:color="auto"/>
              <w:right w:val="single" w:sz="4" w:space="0" w:color="auto"/>
            </w:tcBorders>
            <w:hideMark/>
          </w:tcPr>
          <w:p w14:paraId="70B4CD83"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633D06B6"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37375227"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0577A6F"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700CD1E" w14:textId="77777777" w:rsidR="00171DFA" w:rsidRPr="00752EEF" w:rsidRDefault="00171DFA" w:rsidP="00171DFA">
            <w:pPr>
              <w:pStyle w:val="TAC"/>
            </w:pPr>
            <w:r w:rsidRPr="00752EEF">
              <w:t>No</w:t>
            </w:r>
          </w:p>
        </w:tc>
      </w:tr>
      <w:tr w:rsidR="00171DFA" w:rsidRPr="00752EEF" w14:paraId="433A8045" w14:textId="77777777" w:rsidTr="00171DFA">
        <w:trPr>
          <w:trHeight w:val="47"/>
        </w:trPr>
        <w:tc>
          <w:tcPr>
            <w:tcW w:w="2268" w:type="dxa"/>
            <w:tcBorders>
              <w:top w:val="nil"/>
              <w:left w:val="single" w:sz="4" w:space="0" w:color="auto"/>
              <w:bottom w:val="nil"/>
              <w:right w:val="single" w:sz="4" w:space="0" w:color="auto"/>
            </w:tcBorders>
          </w:tcPr>
          <w:p w14:paraId="1927A362"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B3AF95" w14:textId="77777777" w:rsidR="00171DFA" w:rsidRPr="00752EEF" w:rsidRDefault="00171DFA" w:rsidP="00171DFA">
            <w:pPr>
              <w:pStyle w:val="TAC"/>
              <w:rPr>
                <w:lang w:eastAsia="fi-FI"/>
              </w:rPr>
            </w:pPr>
            <w:r w:rsidRPr="00752EEF">
              <w:rPr>
                <w:lang w:eastAsia="fi-FI"/>
              </w:rPr>
              <w:t>DC_1A_n257A</w:t>
            </w:r>
          </w:p>
        </w:tc>
        <w:tc>
          <w:tcPr>
            <w:tcW w:w="1418" w:type="dxa"/>
            <w:tcBorders>
              <w:top w:val="single" w:sz="4" w:space="0" w:color="auto"/>
              <w:left w:val="single" w:sz="4" w:space="0" w:color="auto"/>
              <w:bottom w:val="single" w:sz="4" w:space="0" w:color="auto"/>
              <w:right w:val="single" w:sz="4" w:space="0" w:color="auto"/>
            </w:tcBorders>
            <w:hideMark/>
          </w:tcPr>
          <w:p w14:paraId="2863BDD3"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15760133"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B18C82F"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30C497E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1054BD3" w14:textId="77777777" w:rsidR="00171DFA" w:rsidRPr="00752EEF" w:rsidRDefault="00171DFA" w:rsidP="00171DFA">
            <w:pPr>
              <w:pStyle w:val="TAC"/>
            </w:pPr>
            <w:r w:rsidRPr="00752EEF">
              <w:t>No</w:t>
            </w:r>
          </w:p>
        </w:tc>
      </w:tr>
      <w:tr w:rsidR="00171DFA" w:rsidRPr="00752EEF" w14:paraId="161D74F4" w14:textId="77777777" w:rsidTr="00171DFA">
        <w:trPr>
          <w:trHeight w:val="47"/>
        </w:trPr>
        <w:tc>
          <w:tcPr>
            <w:tcW w:w="2268" w:type="dxa"/>
            <w:tcBorders>
              <w:top w:val="nil"/>
              <w:left w:val="single" w:sz="4" w:space="0" w:color="auto"/>
              <w:bottom w:val="nil"/>
              <w:right w:val="single" w:sz="4" w:space="0" w:color="auto"/>
            </w:tcBorders>
          </w:tcPr>
          <w:p w14:paraId="3657ADC3"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B1D6D9" w14:textId="77777777" w:rsidR="00171DFA" w:rsidRPr="00752EEF" w:rsidRDefault="00171DFA" w:rsidP="00171DFA">
            <w:pPr>
              <w:pStyle w:val="TAC"/>
              <w:rPr>
                <w:lang w:eastAsia="fi-FI"/>
              </w:rPr>
            </w:pPr>
            <w:r w:rsidRPr="00752EEF">
              <w:rPr>
                <w:lang w:eastAsia="fi-FI"/>
              </w:rPr>
              <w:t>DC_1A_n257G</w:t>
            </w:r>
          </w:p>
        </w:tc>
        <w:tc>
          <w:tcPr>
            <w:tcW w:w="1418" w:type="dxa"/>
            <w:tcBorders>
              <w:top w:val="single" w:sz="4" w:space="0" w:color="auto"/>
              <w:left w:val="single" w:sz="4" w:space="0" w:color="auto"/>
              <w:bottom w:val="single" w:sz="4" w:space="0" w:color="auto"/>
              <w:right w:val="single" w:sz="4" w:space="0" w:color="auto"/>
            </w:tcBorders>
            <w:hideMark/>
          </w:tcPr>
          <w:p w14:paraId="2D8C27D6"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74E110E2"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7951ADA0"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D7ED952"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66404EB" w14:textId="77777777" w:rsidR="00171DFA" w:rsidRPr="00752EEF" w:rsidRDefault="00171DFA" w:rsidP="00171DFA">
            <w:pPr>
              <w:pStyle w:val="TAC"/>
            </w:pPr>
            <w:r w:rsidRPr="00752EEF">
              <w:t>No</w:t>
            </w:r>
          </w:p>
        </w:tc>
        <w:bookmarkStart w:id="255" w:name="_GoBack"/>
        <w:bookmarkEnd w:id="255"/>
      </w:tr>
      <w:tr w:rsidR="00171DFA" w:rsidRPr="00752EEF" w14:paraId="64EA97B0" w14:textId="77777777" w:rsidTr="00171DFA">
        <w:trPr>
          <w:trHeight w:val="47"/>
        </w:trPr>
        <w:tc>
          <w:tcPr>
            <w:tcW w:w="2268" w:type="dxa"/>
            <w:tcBorders>
              <w:top w:val="nil"/>
              <w:left w:val="single" w:sz="4" w:space="0" w:color="auto"/>
              <w:bottom w:val="nil"/>
              <w:right w:val="single" w:sz="4" w:space="0" w:color="auto"/>
            </w:tcBorders>
          </w:tcPr>
          <w:p w14:paraId="031C765B"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5F53FFF" w14:textId="77777777" w:rsidR="00171DFA" w:rsidRPr="00752EEF" w:rsidRDefault="00171DFA" w:rsidP="00171DFA">
            <w:pPr>
              <w:pStyle w:val="TAC"/>
              <w:rPr>
                <w:lang w:eastAsia="fi-FI"/>
              </w:rPr>
            </w:pPr>
            <w:r w:rsidRPr="00752EEF">
              <w:rPr>
                <w:lang w:eastAsia="fi-FI"/>
              </w:rPr>
              <w:t>DC_1A_n257H</w:t>
            </w:r>
          </w:p>
        </w:tc>
        <w:tc>
          <w:tcPr>
            <w:tcW w:w="1418" w:type="dxa"/>
            <w:tcBorders>
              <w:top w:val="single" w:sz="4" w:space="0" w:color="auto"/>
              <w:left w:val="single" w:sz="4" w:space="0" w:color="auto"/>
              <w:bottom w:val="single" w:sz="4" w:space="0" w:color="auto"/>
              <w:right w:val="single" w:sz="4" w:space="0" w:color="auto"/>
            </w:tcBorders>
            <w:hideMark/>
          </w:tcPr>
          <w:p w14:paraId="5CA509A8"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427051B7"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9FBB198"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7D9056F"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BB25EC5" w14:textId="77777777" w:rsidR="00171DFA" w:rsidRPr="00752EEF" w:rsidRDefault="00171DFA" w:rsidP="00171DFA">
            <w:pPr>
              <w:pStyle w:val="TAC"/>
            </w:pPr>
            <w:r w:rsidRPr="00752EEF">
              <w:t>No</w:t>
            </w:r>
          </w:p>
        </w:tc>
      </w:tr>
      <w:tr w:rsidR="00171DFA" w:rsidRPr="00752EEF" w14:paraId="5FE0BAC5" w14:textId="77777777" w:rsidTr="00171DFA">
        <w:trPr>
          <w:trHeight w:val="47"/>
        </w:trPr>
        <w:tc>
          <w:tcPr>
            <w:tcW w:w="2268" w:type="dxa"/>
            <w:tcBorders>
              <w:top w:val="nil"/>
              <w:left w:val="single" w:sz="4" w:space="0" w:color="auto"/>
              <w:bottom w:val="nil"/>
              <w:right w:val="single" w:sz="4" w:space="0" w:color="auto"/>
            </w:tcBorders>
          </w:tcPr>
          <w:p w14:paraId="16CA18E7"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22A00DA" w14:textId="77777777" w:rsidR="00171DFA" w:rsidRPr="00752EEF" w:rsidRDefault="00171DFA" w:rsidP="00171DFA">
            <w:pPr>
              <w:pStyle w:val="TAC"/>
              <w:rPr>
                <w:lang w:eastAsia="fi-FI"/>
              </w:rPr>
            </w:pPr>
            <w:r w:rsidRPr="00752EEF">
              <w:rPr>
                <w:lang w:eastAsia="fi-FI"/>
              </w:rPr>
              <w:t>DC_1A_n257I</w:t>
            </w:r>
          </w:p>
        </w:tc>
        <w:tc>
          <w:tcPr>
            <w:tcW w:w="1418" w:type="dxa"/>
            <w:tcBorders>
              <w:top w:val="single" w:sz="4" w:space="0" w:color="auto"/>
              <w:left w:val="single" w:sz="4" w:space="0" w:color="auto"/>
              <w:bottom w:val="single" w:sz="4" w:space="0" w:color="auto"/>
              <w:right w:val="single" w:sz="4" w:space="0" w:color="auto"/>
            </w:tcBorders>
            <w:hideMark/>
          </w:tcPr>
          <w:p w14:paraId="006F881C"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51C556A3"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A999B76"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1EDC08E"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6900D463" w14:textId="77777777" w:rsidR="00171DFA" w:rsidRPr="00752EEF" w:rsidRDefault="00171DFA" w:rsidP="00171DFA">
            <w:pPr>
              <w:pStyle w:val="TAC"/>
            </w:pPr>
            <w:r w:rsidRPr="00752EEF">
              <w:t>No</w:t>
            </w:r>
          </w:p>
        </w:tc>
      </w:tr>
      <w:tr w:rsidR="00171DFA" w:rsidRPr="00752EEF" w14:paraId="2074E3EC" w14:textId="77777777" w:rsidTr="00171DFA">
        <w:trPr>
          <w:trHeight w:val="47"/>
        </w:trPr>
        <w:tc>
          <w:tcPr>
            <w:tcW w:w="2268" w:type="dxa"/>
            <w:tcBorders>
              <w:top w:val="nil"/>
              <w:left w:val="single" w:sz="4" w:space="0" w:color="auto"/>
              <w:bottom w:val="nil"/>
              <w:right w:val="single" w:sz="4" w:space="0" w:color="auto"/>
            </w:tcBorders>
          </w:tcPr>
          <w:p w14:paraId="4B6A0B7B"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474773" w14:textId="77777777" w:rsidR="00171DFA" w:rsidRPr="00752EEF" w:rsidRDefault="00171DFA" w:rsidP="00171DFA">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F8CD17B"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684D3931"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75980103"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36BC5BA"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88D514E" w14:textId="77777777" w:rsidR="00171DFA" w:rsidRPr="00752EEF" w:rsidRDefault="00171DFA" w:rsidP="00171DFA">
            <w:pPr>
              <w:pStyle w:val="TAC"/>
            </w:pPr>
            <w:r w:rsidRPr="00752EEF">
              <w:t>No</w:t>
            </w:r>
          </w:p>
        </w:tc>
      </w:tr>
      <w:tr w:rsidR="00171DFA" w:rsidRPr="00752EEF" w14:paraId="748A7DAE" w14:textId="77777777" w:rsidTr="00171DFA">
        <w:trPr>
          <w:trHeight w:val="47"/>
        </w:trPr>
        <w:tc>
          <w:tcPr>
            <w:tcW w:w="2268" w:type="dxa"/>
            <w:tcBorders>
              <w:top w:val="nil"/>
              <w:left w:val="single" w:sz="4" w:space="0" w:color="auto"/>
              <w:bottom w:val="single" w:sz="4" w:space="0" w:color="auto"/>
              <w:right w:val="single" w:sz="4" w:space="0" w:color="auto"/>
            </w:tcBorders>
          </w:tcPr>
          <w:p w14:paraId="3F588C42" w14:textId="77777777" w:rsidR="00171DFA" w:rsidRPr="00752EEF" w:rsidRDefault="00171DFA" w:rsidP="00171DFA">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098A4E" w14:textId="77777777" w:rsidR="00171DFA" w:rsidRPr="00752EEF" w:rsidRDefault="00171DFA" w:rsidP="00171DFA">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00BB35E" w14:textId="77777777" w:rsidR="00171DFA" w:rsidRPr="00752EEF" w:rsidRDefault="00171DFA" w:rsidP="00171DFA">
            <w:pPr>
              <w:pStyle w:val="TAC"/>
            </w:pPr>
            <w:r w:rsidRPr="00752EEF">
              <w:t>CA_1A-42E</w:t>
            </w:r>
          </w:p>
        </w:tc>
        <w:tc>
          <w:tcPr>
            <w:tcW w:w="1418" w:type="dxa"/>
            <w:tcBorders>
              <w:top w:val="single" w:sz="4" w:space="0" w:color="auto"/>
              <w:left w:val="single" w:sz="4" w:space="0" w:color="auto"/>
              <w:bottom w:val="single" w:sz="4" w:space="0" w:color="auto"/>
              <w:right w:val="single" w:sz="4" w:space="0" w:color="auto"/>
            </w:tcBorders>
            <w:hideMark/>
          </w:tcPr>
          <w:p w14:paraId="3BECFF9B"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E16AAB7"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69FD3F3"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0C92BDDD" w14:textId="77777777" w:rsidR="00171DFA" w:rsidRPr="00752EEF" w:rsidRDefault="00171DFA" w:rsidP="00171DFA">
            <w:pPr>
              <w:pStyle w:val="TAC"/>
            </w:pPr>
            <w:r w:rsidRPr="00752EEF">
              <w:t>No</w:t>
            </w:r>
          </w:p>
        </w:tc>
      </w:tr>
      <w:tr w:rsidR="00171DFA" w:rsidRPr="00752EEF" w14:paraId="4542305B"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0047779" w14:textId="77777777" w:rsidR="00171DFA" w:rsidRPr="00752EEF" w:rsidRDefault="00171DFA" w:rsidP="00171DFA">
            <w:pPr>
              <w:pStyle w:val="TAC"/>
            </w:pPr>
            <w:r w:rsidRPr="00752EEF">
              <w:t>DC_2A-5A_n257A</w:t>
            </w:r>
          </w:p>
        </w:tc>
        <w:tc>
          <w:tcPr>
            <w:tcW w:w="1701" w:type="dxa"/>
            <w:tcBorders>
              <w:top w:val="single" w:sz="4" w:space="0" w:color="auto"/>
              <w:left w:val="single" w:sz="4" w:space="0" w:color="auto"/>
              <w:bottom w:val="single" w:sz="4" w:space="0" w:color="auto"/>
              <w:right w:val="single" w:sz="4" w:space="0" w:color="auto"/>
            </w:tcBorders>
            <w:hideMark/>
          </w:tcPr>
          <w:p w14:paraId="466808CA" w14:textId="77777777" w:rsidR="00171DFA" w:rsidRPr="00752EEF" w:rsidRDefault="00171DFA" w:rsidP="00171DFA">
            <w:pPr>
              <w:pStyle w:val="TAC"/>
            </w:pPr>
            <w:r w:rsidRPr="00752EEF">
              <w:t>DC_2A_n257A</w:t>
            </w:r>
          </w:p>
        </w:tc>
        <w:tc>
          <w:tcPr>
            <w:tcW w:w="1418" w:type="dxa"/>
            <w:tcBorders>
              <w:top w:val="single" w:sz="4" w:space="0" w:color="auto"/>
              <w:left w:val="single" w:sz="4" w:space="0" w:color="auto"/>
              <w:bottom w:val="single" w:sz="4" w:space="0" w:color="auto"/>
              <w:right w:val="single" w:sz="4" w:space="0" w:color="auto"/>
            </w:tcBorders>
            <w:hideMark/>
          </w:tcPr>
          <w:p w14:paraId="20261131" w14:textId="77777777" w:rsidR="00171DFA" w:rsidRPr="00752EEF" w:rsidRDefault="00171DFA" w:rsidP="00171DFA">
            <w:pPr>
              <w:pStyle w:val="TAC"/>
            </w:pPr>
            <w:r w:rsidRPr="00752EEF">
              <w:t>CA_2A-5A</w:t>
            </w:r>
          </w:p>
        </w:tc>
        <w:tc>
          <w:tcPr>
            <w:tcW w:w="1418" w:type="dxa"/>
            <w:tcBorders>
              <w:top w:val="single" w:sz="4" w:space="0" w:color="auto"/>
              <w:left w:val="single" w:sz="4" w:space="0" w:color="auto"/>
              <w:bottom w:val="single" w:sz="4" w:space="0" w:color="auto"/>
              <w:right w:val="single" w:sz="4" w:space="0" w:color="auto"/>
            </w:tcBorders>
            <w:hideMark/>
          </w:tcPr>
          <w:p w14:paraId="6F6E440A"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74351928"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34131888"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BA0DCC4" w14:textId="77777777" w:rsidR="00171DFA" w:rsidRPr="00752EEF" w:rsidRDefault="00171DFA" w:rsidP="00171DFA">
            <w:pPr>
              <w:pStyle w:val="TAC"/>
            </w:pPr>
            <w:r w:rsidRPr="00752EEF">
              <w:t>No</w:t>
            </w:r>
          </w:p>
        </w:tc>
      </w:tr>
      <w:tr w:rsidR="00171DFA" w:rsidRPr="00752EEF" w14:paraId="6724BB2E" w14:textId="77777777" w:rsidTr="00171DFA">
        <w:trPr>
          <w:trHeight w:val="47"/>
        </w:trPr>
        <w:tc>
          <w:tcPr>
            <w:tcW w:w="2268" w:type="dxa"/>
            <w:tcBorders>
              <w:top w:val="nil"/>
              <w:left w:val="single" w:sz="4" w:space="0" w:color="auto"/>
              <w:bottom w:val="single" w:sz="4" w:space="0" w:color="auto"/>
              <w:right w:val="single" w:sz="4" w:space="0" w:color="auto"/>
            </w:tcBorders>
          </w:tcPr>
          <w:p w14:paraId="1745F524"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DA36FF" w14:textId="77777777" w:rsidR="00171DFA" w:rsidRPr="00752EEF" w:rsidRDefault="00171DFA" w:rsidP="00171DFA">
            <w:pPr>
              <w:pStyle w:val="TAC"/>
            </w:pPr>
            <w:r w:rsidRPr="00752EEF">
              <w:t>DC_5A_n257A</w:t>
            </w:r>
          </w:p>
        </w:tc>
        <w:tc>
          <w:tcPr>
            <w:tcW w:w="1418" w:type="dxa"/>
            <w:tcBorders>
              <w:top w:val="single" w:sz="4" w:space="0" w:color="auto"/>
              <w:left w:val="single" w:sz="4" w:space="0" w:color="auto"/>
              <w:bottom w:val="single" w:sz="4" w:space="0" w:color="auto"/>
              <w:right w:val="single" w:sz="4" w:space="0" w:color="auto"/>
            </w:tcBorders>
            <w:hideMark/>
          </w:tcPr>
          <w:p w14:paraId="5B7CDB6E" w14:textId="77777777" w:rsidR="00171DFA" w:rsidRPr="00752EEF" w:rsidRDefault="00171DFA" w:rsidP="00171DFA">
            <w:pPr>
              <w:pStyle w:val="TAC"/>
            </w:pPr>
            <w:r w:rsidRPr="00752EEF">
              <w:t>CA_2A-5A</w:t>
            </w:r>
          </w:p>
        </w:tc>
        <w:tc>
          <w:tcPr>
            <w:tcW w:w="1418" w:type="dxa"/>
            <w:tcBorders>
              <w:top w:val="single" w:sz="4" w:space="0" w:color="auto"/>
              <w:left w:val="single" w:sz="4" w:space="0" w:color="auto"/>
              <w:bottom w:val="single" w:sz="4" w:space="0" w:color="auto"/>
              <w:right w:val="single" w:sz="4" w:space="0" w:color="auto"/>
            </w:tcBorders>
            <w:hideMark/>
          </w:tcPr>
          <w:p w14:paraId="5FFB0278"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3B9AAAEF"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379C5789"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3D6EBE7" w14:textId="77777777" w:rsidR="00171DFA" w:rsidRPr="00752EEF" w:rsidRDefault="00171DFA" w:rsidP="00171DFA">
            <w:pPr>
              <w:pStyle w:val="TAC"/>
            </w:pPr>
            <w:r w:rsidRPr="00752EEF">
              <w:t>No</w:t>
            </w:r>
          </w:p>
        </w:tc>
      </w:tr>
      <w:tr w:rsidR="00171DFA" w:rsidRPr="00752EEF" w14:paraId="069D7F0A"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72DD1BE" w14:textId="77777777" w:rsidR="00171DFA" w:rsidRPr="00752EEF" w:rsidRDefault="00171DFA" w:rsidP="00171DFA">
            <w:pPr>
              <w:pStyle w:val="TAC"/>
            </w:pPr>
            <w:r w:rsidRPr="00752EEF">
              <w:t>DC_2A-5A_n260A</w:t>
            </w:r>
          </w:p>
        </w:tc>
        <w:tc>
          <w:tcPr>
            <w:tcW w:w="1701" w:type="dxa"/>
            <w:tcBorders>
              <w:top w:val="single" w:sz="4" w:space="0" w:color="auto"/>
              <w:left w:val="single" w:sz="4" w:space="0" w:color="auto"/>
              <w:bottom w:val="single" w:sz="4" w:space="0" w:color="auto"/>
              <w:right w:val="single" w:sz="4" w:space="0" w:color="auto"/>
            </w:tcBorders>
            <w:hideMark/>
          </w:tcPr>
          <w:p w14:paraId="03D42D6F"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7DDFB2C5" w14:textId="77777777" w:rsidR="00171DFA" w:rsidRPr="00752EEF" w:rsidRDefault="00171DFA" w:rsidP="00171DFA">
            <w:pPr>
              <w:pStyle w:val="TAC"/>
            </w:pPr>
            <w:r w:rsidRPr="00752EEF">
              <w:t>CA_2A-5A</w:t>
            </w:r>
          </w:p>
        </w:tc>
        <w:tc>
          <w:tcPr>
            <w:tcW w:w="1418" w:type="dxa"/>
            <w:tcBorders>
              <w:top w:val="single" w:sz="4" w:space="0" w:color="auto"/>
              <w:left w:val="single" w:sz="4" w:space="0" w:color="auto"/>
              <w:bottom w:val="single" w:sz="4" w:space="0" w:color="auto"/>
              <w:right w:val="single" w:sz="4" w:space="0" w:color="auto"/>
            </w:tcBorders>
            <w:hideMark/>
          </w:tcPr>
          <w:p w14:paraId="09DA194B"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0F09111D"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69E24838"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8F97F83" w14:textId="77777777" w:rsidR="00171DFA" w:rsidRPr="00752EEF" w:rsidRDefault="00171DFA" w:rsidP="00171DFA">
            <w:pPr>
              <w:pStyle w:val="TAC"/>
            </w:pPr>
            <w:r w:rsidRPr="00752EEF">
              <w:t>No</w:t>
            </w:r>
          </w:p>
        </w:tc>
      </w:tr>
      <w:tr w:rsidR="00171DFA" w:rsidRPr="00752EEF" w14:paraId="09508435" w14:textId="77777777" w:rsidTr="00171DFA">
        <w:trPr>
          <w:trHeight w:val="47"/>
        </w:trPr>
        <w:tc>
          <w:tcPr>
            <w:tcW w:w="2268" w:type="dxa"/>
            <w:tcBorders>
              <w:top w:val="nil"/>
              <w:left w:val="single" w:sz="4" w:space="0" w:color="auto"/>
              <w:bottom w:val="single" w:sz="4" w:space="0" w:color="auto"/>
              <w:right w:val="single" w:sz="4" w:space="0" w:color="auto"/>
            </w:tcBorders>
          </w:tcPr>
          <w:p w14:paraId="631F49D2"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5FD70E" w14:textId="77777777" w:rsidR="00171DFA" w:rsidRPr="00752EEF" w:rsidRDefault="00171DFA" w:rsidP="00171DFA">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71C9FEC9" w14:textId="77777777" w:rsidR="00171DFA" w:rsidRPr="00752EEF" w:rsidRDefault="00171DFA" w:rsidP="00171DFA">
            <w:pPr>
              <w:pStyle w:val="TAC"/>
            </w:pPr>
            <w:r w:rsidRPr="00752EEF">
              <w:t>CA_2A-5A</w:t>
            </w:r>
          </w:p>
        </w:tc>
        <w:tc>
          <w:tcPr>
            <w:tcW w:w="1418" w:type="dxa"/>
            <w:tcBorders>
              <w:top w:val="single" w:sz="4" w:space="0" w:color="auto"/>
              <w:left w:val="single" w:sz="4" w:space="0" w:color="auto"/>
              <w:bottom w:val="single" w:sz="4" w:space="0" w:color="auto"/>
              <w:right w:val="single" w:sz="4" w:space="0" w:color="auto"/>
            </w:tcBorders>
            <w:hideMark/>
          </w:tcPr>
          <w:p w14:paraId="6D4068E4"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5B04E70A" w14:textId="77777777" w:rsidR="00171DFA" w:rsidRPr="00752EEF" w:rsidRDefault="00171DFA" w:rsidP="00171DFA">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66206058"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31CF786" w14:textId="77777777" w:rsidR="00171DFA" w:rsidRPr="00752EEF" w:rsidRDefault="00171DFA" w:rsidP="00171DFA">
            <w:pPr>
              <w:pStyle w:val="TAC"/>
            </w:pPr>
            <w:r w:rsidRPr="00752EEF">
              <w:t>No</w:t>
            </w:r>
          </w:p>
        </w:tc>
      </w:tr>
      <w:tr w:rsidR="00171DFA" w:rsidRPr="00752EEF" w14:paraId="5E7995D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0ECA564" w14:textId="77777777" w:rsidR="00171DFA" w:rsidRPr="00752EEF" w:rsidRDefault="00171DFA" w:rsidP="00171DFA">
            <w:pPr>
              <w:pStyle w:val="TAC"/>
            </w:pPr>
            <w:r w:rsidRPr="00752EEF">
              <w:t>DC_2A-12A_n260A</w:t>
            </w:r>
          </w:p>
        </w:tc>
        <w:tc>
          <w:tcPr>
            <w:tcW w:w="1701" w:type="dxa"/>
            <w:tcBorders>
              <w:top w:val="single" w:sz="4" w:space="0" w:color="auto"/>
              <w:left w:val="single" w:sz="4" w:space="0" w:color="auto"/>
              <w:bottom w:val="single" w:sz="4" w:space="0" w:color="auto"/>
              <w:right w:val="single" w:sz="4" w:space="0" w:color="auto"/>
            </w:tcBorders>
            <w:hideMark/>
          </w:tcPr>
          <w:p w14:paraId="4191F0BE" w14:textId="77777777" w:rsidR="00171DFA" w:rsidRPr="00752EEF" w:rsidRDefault="00171DFA" w:rsidP="00171DFA">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16CD8AA8" w14:textId="77777777" w:rsidR="00171DFA" w:rsidRPr="00752EEF" w:rsidRDefault="00171DFA" w:rsidP="00171DFA">
            <w:pPr>
              <w:pStyle w:val="TAC"/>
            </w:pPr>
            <w:r w:rsidRPr="00752EEF">
              <w:t>CA_2A-12A</w:t>
            </w:r>
          </w:p>
        </w:tc>
        <w:tc>
          <w:tcPr>
            <w:tcW w:w="1418" w:type="dxa"/>
            <w:tcBorders>
              <w:top w:val="single" w:sz="4" w:space="0" w:color="auto"/>
              <w:left w:val="single" w:sz="4" w:space="0" w:color="auto"/>
              <w:bottom w:val="single" w:sz="4" w:space="0" w:color="auto"/>
              <w:right w:val="single" w:sz="4" w:space="0" w:color="auto"/>
            </w:tcBorders>
            <w:hideMark/>
          </w:tcPr>
          <w:p w14:paraId="664D1C81"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374B7A06" w14:textId="77777777" w:rsidR="00171DFA" w:rsidRPr="00752EEF" w:rsidRDefault="00171DFA" w:rsidP="00171DFA">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65950701"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13A8E80" w14:textId="77777777" w:rsidR="00171DFA" w:rsidRPr="00752EEF" w:rsidRDefault="00171DFA" w:rsidP="00171DFA">
            <w:pPr>
              <w:pStyle w:val="TAC"/>
            </w:pPr>
            <w:r w:rsidRPr="00752EEF">
              <w:t>No</w:t>
            </w:r>
          </w:p>
        </w:tc>
      </w:tr>
      <w:tr w:rsidR="00171DFA" w:rsidRPr="00752EEF" w14:paraId="50FF295A" w14:textId="77777777" w:rsidTr="00171DFA">
        <w:trPr>
          <w:trHeight w:val="47"/>
        </w:trPr>
        <w:tc>
          <w:tcPr>
            <w:tcW w:w="2268" w:type="dxa"/>
            <w:tcBorders>
              <w:top w:val="nil"/>
              <w:left w:val="single" w:sz="4" w:space="0" w:color="auto"/>
              <w:bottom w:val="single" w:sz="4" w:space="0" w:color="auto"/>
              <w:right w:val="single" w:sz="4" w:space="0" w:color="auto"/>
            </w:tcBorders>
          </w:tcPr>
          <w:p w14:paraId="79776FE3" w14:textId="77777777" w:rsidR="00171DFA" w:rsidRPr="00752EEF" w:rsidRDefault="00171DFA" w:rsidP="00171DFA">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0C5C89" w14:textId="77777777" w:rsidR="00171DFA" w:rsidRPr="00752EEF" w:rsidRDefault="00171DFA" w:rsidP="00171DFA">
            <w:pPr>
              <w:pStyle w:val="TAC"/>
            </w:pPr>
            <w:r w:rsidRPr="00752EEF">
              <w:t>DC_12A_n260A</w:t>
            </w:r>
          </w:p>
        </w:tc>
        <w:tc>
          <w:tcPr>
            <w:tcW w:w="1418" w:type="dxa"/>
            <w:tcBorders>
              <w:top w:val="single" w:sz="4" w:space="0" w:color="auto"/>
              <w:left w:val="single" w:sz="4" w:space="0" w:color="auto"/>
              <w:bottom w:val="single" w:sz="4" w:space="0" w:color="auto"/>
              <w:right w:val="single" w:sz="4" w:space="0" w:color="auto"/>
            </w:tcBorders>
            <w:hideMark/>
          </w:tcPr>
          <w:p w14:paraId="5346E463" w14:textId="77777777" w:rsidR="00171DFA" w:rsidRPr="00752EEF" w:rsidRDefault="00171DFA" w:rsidP="00171DFA">
            <w:pPr>
              <w:pStyle w:val="TAC"/>
            </w:pPr>
            <w:r w:rsidRPr="00752EEF">
              <w:t>CA_2A-12A</w:t>
            </w:r>
          </w:p>
        </w:tc>
        <w:tc>
          <w:tcPr>
            <w:tcW w:w="1418" w:type="dxa"/>
            <w:tcBorders>
              <w:top w:val="single" w:sz="4" w:space="0" w:color="auto"/>
              <w:left w:val="single" w:sz="4" w:space="0" w:color="auto"/>
              <w:bottom w:val="single" w:sz="4" w:space="0" w:color="auto"/>
              <w:right w:val="single" w:sz="4" w:space="0" w:color="auto"/>
            </w:tcBorders>
            <w:hideMark/>
          </w:tcPr>
          <w:p w14:paraId="61B4841A"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653CC6FD" w14:textId="77777777" w:rsidR="00171DFA" w:rsidRPr="00752EEF" w:rsidRDefault="00171DFA" w:rsidP="00171DFA">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67AAC72D" w14:textId="77777777" w:rsidR="00171DFA" w:rsidRPr="00752EEF" w:rsidRDefault="00171DFA" w:rsidP="00171DFA">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1DA7FF70" w14:textId="77777777" w:rsidR="00171DFA" w:rsidRPr="00752EEF" w:rsidRDefault="00171DFA" w:rsidP="00171DFA">
            <w:pPr>
              <w:pStyle w:val="TAC"/>
            </w:pPr>
            <w:r w:rsidRPr="00752EEF">
              <w:t>No</w:t>
            </w:r>
          </w:p>
        </w:tc>
      </w:tr>
      <w:tr w:rsidR="00BE0D5B" w:rsidRPr="00752EEF" w14:paraId="647EC371" w14:textId="77777777" w:rsidTr="00385345">
        <w:trPr>
          <w:trHeight w:val="47"/>
          <w:ins w:id="256" w:author="Amy TAO" w:date="2021-10-29T02:10:00Z"/>
        </w:trPr>
        <w:tc>
          <w:tcPr>
            <w:tcW w:w="2268" w:type="dxa"/>
            <w:tcBorders>
              <w:top w:val="single" w:sz="4" w:space="0" w:color="auto"/>
              <w:left w:val="single" w:sz="4" w:space="0" w:color="auto"/>
              <w:bottom w:val="nil"/>
              <w:right w:val="single" w:sz="4" w:space="0" w:color="auto"/>
            </w:tcBorders>
            <w:hideMark/>
          </w:tcPr>
          <w:p w14:paraId="0D99C7E6" w14:textId="722E647C" w:rsidR="00BE0D5B" w:rsidRPr="00752EEF" w:rsidRDefault="00BE0D5B" w:rsidP="00385345">
            <w:pPr>
              <w:pStyle w:val="TAC"/>
              <w:rPr>
                <w:ins w:id="257" w:author="Amy TAO" w:date="2021-10-29T02:10:00Z"/>
              </w:rPr>
            </w:pPr>
            <w:ins w:id="258" w:author="Amy TAO" w:date="2021-10-29T02:10:00Z">
              <w:r w:rsidRPr="00752EEF">
                <w:t>DC_2A-14A_n260A</w:t>
              </w:r>
            </w:ins>
          </w:p>
        </w:tc>
        <w:tc>
          <w:tcPr>
            <w:tcW w:w="1701" w:type="dxa"/>
            <w:tcBorders>
              <w:top w:val="single" w:sz="4" w:space="0" w:color="auto"/>
              <w:left w:val="single" w:sz="4" w:space="0" w:color="auto"/>
              <w:bottom w:val="single" w:sz="4" w:space="0" w:color="auto"/>
              <w:right w:val="single" w:sz="4" w:space="0" w:color="auto"/>
            </w:tcBorders>
            <w:hideMark/>
          </w:tcPr>
          <w:p w14:paraId="5F967069" w14:textId="77777777" w:rsidR="00BE0D5B" w:rsidRPr="00752EEF" w:rsidRDefault="00BE0D5B" w:rsidP="00385345">
            <w:pPr>
              <w:pStyle w:val="TAC"/>
              <w:rPr>
                <w:ins w:id="259" w:author="Amy TAO" w:date="2021-10-29T02:10:00Z"/>
              </w:rPr>
            </w:pPr>
            <w:ins w:id="260" w:author="Amy TAO" w:date="2021-10-29T02:10:00Z">
              <w:r w:rsidRPr="00752EEF">
                <w:t>DC_2A_n260A</w:t>
              </w:r>
            </w:ins>
          </w:p>
        </w:tc>
        <w:tc>
          <w:tcPr>
            <w:tcW w:w="1418" w:type="dxa"/>
            <w:tcBorders>
              <w:top w:val="single" w:sz="4" w:space="0" w:color="auto"/>
              <w:left w:val="single" w:sz="4" w:space="0" w:color="auto"/>
              <w:bottom w:val="single" w:sz="4" w:space="0" w:color="auto"/>
              <w:right w:val="single" w:sz="4" w:space="0" w:color="auto"/>
            </w:tcBorders>
            <w:hideMark/>
          </w:tcPr>
          <w:p w14:paraId="29634C47" w14:textId="7F80B525" w:rsidR="00BE0D5B" w:rsidRPr="00752EEF" w:rsidRDefault="00BE0D5B" w:rsidP="00BE0D5B">
            <w:pPr>
              <w:pStyle w:val="TAC"/>
              <w:rPr>
                <w:ins w:id="261" w:author="Amy TAO" w:date="2021-10-29T02:10:00Z"/>
              </w:rPr>
            </w:pPr>
            <w:ins w:id="262" w:author="Amy TAO" w:date="2021-10-29T02:10:00Z">
              <w:r w:rsidRPr="00752EEF">
                <w:t>CA_</w:t>
              </w:r>
            </w:ins>
            <w:ins w:id="263" w:author="Amy TAO" w:date="2021-10-29T02:11:00Z">
              <w:r w:rsidRPr="00752EEF">
                <w:t>2A</w:t>
              </w:r>
            </w:ins>
            <w:ins w:id="264" w:author="Amy TAO" w:date="2021-10-29T02:10:00Z">
              <w:r w:rsidRPr="00752EEF">
                <w:t>-14A</w:t>
              </w:r>
            </w:ins>
          </w:p>
        </w:tc>
        <w:tc>
          <w:tcPr>
            <w:tcW w:w="1418" w:type="dxa"/>
            <w:tcBorders>
              <w:top w:val="single" w:sz="4" w:space="0" w:color="auto"/>
              <w:left w:val="single" w:sz="4" w:space="0" w:color="auto"/>
              <w:bottom w:val="single" w:sz="4" w:space="0" w:color="auto"/>
              <w:right w:val="single" w:sz="4" w:space="0" w:color="auto"/>
            </w:tcBorders>
            <w:hideMark/>
          </w:tcPr>
          <w:p w14:paraId="61721B5B" w14:textId="77777777" w:rsidR="00BE0D5B" w:rsidRPr="00752EEF" w:rsidRDefault="00BE0D5B" w:rsidP="00385345">
            <w:pPr>
              <w:pStyle w:val="TAC"/>
              <w:rPr>
                <w:ins w:id="265" w:author="Amy TAO" w:date="2021-10-29T02:10:00Z"/>
              </w:rPr>
            </w:pPr>
            <w:ins w:id="266" w:author="Amy TAO" w:date="2021-10-29T02:10:00Z">
              <w:r w:rsidRPr="00752EEF">
                <w:t>n260A</w:t>
              </w:r>
            </w:ins>
          </w:p>
        </w:tc>
        <w:tc>
          <w:tcPr>
            <w:tcW w:w="1418" w:type="dxa"/>
            <w:tcBorders>
              <w:top w:val="single" w:sz="4" w:space="0" w:color="auto"/>
              <w:left w:val="single" w:sz="4" w:space="0" w:color="auto"/>
              <w:bottom w:val="single" w:sz="4" w:space="0" w:color="auto"/>
              <w:right w:val="single" w:sz="4" w:space="0" w:color="auto"/>
            </w:tcBorders>
            <w:hideMark/>
          </w:tcPr>
          <w:p w14:paraId="71904A8C" w14:textId="77777777" w:rsidR="00BE0D5B" w:rsidRPr="00752EEF" w:rsidRDefault="00BE0D5B" w:rsidP="00385345">
            <w:pPr>
              <w:pStyle w:val="TAC"/>
              <w:rPr>
                <w:ins w:id="267" w:author="Amy TAO" w:date="2021-10-29T02:10:00Z"/>
              </w:rPr>
            </w:pPr>
            <w:ins w:id="268" w:author="Amy TAO" w:date="2021-10-29T02:10:00Z">
              <w:r w:rsidRPr="00752EEF">
                <w:t>2A</w:t>
              </w:r>
            </w:ins>
          </w:p>
        </w:tc>
        <w:tc>
          <w:tcPr>
            <w:tcW w:w="1418" w:type="dxa"/>
            <w:tcBorders>
              <w:top w:val="single" w:sz="4" w:space="0" w:color="auto"/>
              <w:left w:val="single" w:sz="4" w:space="0" w:color="auto"/>
              <w:bottom w:val="single" w:sz="4" w:space="0" w:color="auto"/>
              <w:right w:val="single" w:sz="4" w:space="0" w:color="auto"/>
            </w:tcBorders>
            <w:hideMark/>
          </w:tcPr>
          <w:p w14:paraId="4788CA8E" w14:textId="77777777" w:rsidR="00BE0D5B" w:rsidRPr="00752EEF" w:rsidRDefault="00BE0D5B" w:rsidP="00385345">
            <w:pPr>
              <w:pStyle w:val="TAC"/>
              <w:rPr>
                <w:ins w:id="269" w:author="Amy TAO" w:date="2021-10-29T02:10:00Z"/>
              </w:rPr>
            </w:pPr>
            <w:ins w:id="270" w:author="Amy TAO" w:date="2021-10-29T02:10: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65CF806D" w14:textId="77777777" w:rsidR="00BE0D5B" w:rsidRPr="00752EEF" w:rsidRDefault="00BE0D5B" w:rsidP="00385345">
            <w:pPr>
              <w:pStyle w:val="TAC"/>
              <w:rPr>
                <w:ins w:id="271" w:author="Amy TAO" w:date="2021-10-29T02:10:00Z"/>
              </w:rPr>
            </w:pPr>
            <w:ins w:id="272" w:author="Amy TAO" w:date="2021-10-29T02:10:00Z">
              <w:r w:rsidRPr="00752EEF">
                <w:t>No</w:t>
              </w:r>
            </w:ins>
          </w:p>
        </w:tc>
      </w:tr>
      <w:tr w:rsidR="00BE0D5B" w:rsidRPr="00752EEF" w14:paraId="7C9145E1"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3"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4" w:author="Amy TAO" w:date="2021-10-29T02:10:00Z"/>
          <w:trPrChange w:id="275" w:author="Amy TAO" w:date="2021-10-29T02:23:00Z">
            <w:trPr>
              <w:trHeight w:val="47"/>
            </w:trPr>
          </w:trPrChange>
        </w:trPr>
        <w:tc>
          <w:tcPr>
            <w:tcW w:w="2268" w:type="dxa"/>
            <w:tcBorders>
              <w:top w:val="nil"/>
              <w:left w:val="single" w:sz="4" w:space="0" w:color="auto"/>
              <w:bottom w:val="single" w:sz="4" w:space="0" w:color="auto"/>
              <w:right w:val="single" w:sz="4" w:space="0" w:color="auto"/>
            </w:tcBorders>
            <w:tcPrChange w:id="276" w:author="Amy TAO" w:date="2021-10-29T02:23:00Z">
              <w:tcPr>
                <w:tcW w:w="2268" w:type="dxa"/>
                <w:tcBorders>
                  <w:top w:val="nil"/>
                  <w:left w:val="single" w:sz="4" w:space="0" w:color="auto"/>
                  <w:bottom w:val="single" w:sz="4" w:space="0" w:color="auto"/>
                  <w:right w:val="single" w:sz="4" w:space="0" w:color="auto"/>
                </w:tcBorders>
              </w:tcPr>
            </w:tcPrChange>
          </w:tcPr>
          <w:p w14:paraId="6E1CAAD4" w14:textId="77777777" w:rsidR="00BE0D5B" w:rsidRPr="00752EEF" w:rsidRDefault="00BE0D5B" w:rsidP="00385345">
            <w:pPr>
              <w:pStyle w:val="TAC"/>
              <w:rPr>
                <w:ins w:id="277" w:author="Amy TAO" w:date="2021-10-29T02:10:00Z"/>
              </w:rPr>
            </w:pPr>
          </w:p>
        </w:tc>
        <w:tc>
          <w:tcPr>
            <w:tcW w:w="1701" w:type="dxa"/>
            <w:tcBorders>
              <w:top w:val="single" w:sz="4" w:space="0" w:color="auto"/>
              <w:left w:val="single" w:sz="4" w:space="0" w:color="auto"/>
              <w:bottom w:val="single" w:sz="4" w:space="0" w:color="auto"/>
              <w:right w:val="single" w:sz="4" w:space="0" w:color="auto"/>
            </w:tcBorders>
            <w:hideMark/>
            <w:tcPrChange w:id="278" w:author="Amy TAO" w:date="2021-10-29T02:23:00Z">
              <w:tcPr>
                <w:tcW w:w="1701" w:type="dxa"/>
                <w:tcBorders>
                  <w:top w:val="single" w:sz="4" w:space="0" w:color="auto"/>
                  <w:left w:val="single" w:sz="4" w:space="0" w:color="auto"/>
                  <w:bottom w:val="single" w:sz="4" w:space="0" w:color="auto"/>
                  <w:right w:val="single" w:sz="4" w:space="0" w:color="auto"/>
                </w:tcBorders>
                <w:hideMark/>
              </w:tcPr>
            </w:tcPrChange>
          </w:tcPr>
          <w:p w14:paraId="5CD26C9E" w14:textId="28ABC577" w:rsidR="00BE0D5B" w:rsidRPr="00752EEF" w:rsidRDefault="00BE0D5B" w:rsidP="00BE0D5B">
            <w:pPr>
              <w:pStyle w:val="TAC"/>
              <w:rPr>
                <w:ins w:id="279" w:author="Amy TAO" w:date="2021-10-29T02:10:00Z"/>
              </w:rPr>
            </w:pPr>
            <w:ins w:id="280" w:author="Amy TAO" w:date="2021-10-29T02:10:00Z">
              <w:r w:rsidRPr="00752EEF">
                <w:t>DC_14A_n260A</w:t>
              </w:r>
            </w:ins>
          </w:p>
        </w:tc>
        <w:tc>
          <w:tcPr>
            <w:tcW w:w="1418" w:type="dxa"/>
            <w:tcBorders>
              <w:top w:val="single" w:sz="4" w:space="0" w:color="auto"/>
              <w:left w:val="single" w:sz="4" w:space="0" w:color="auto"/>
              <w:bottom w:val="single" w:sz="4" w:space="0" w:color="auto"/>
              <w:right w:val="single" w:sz="4" w:space="0" w:color="auto"/>
            </w:tcBorders>
            <w:hideMark/>
            <w:tcPrChange w:id="281" w:author="Amy TAO" w:date="2021-10-29T02:23:00Z">
              <w:tcPr>
                <w:tcW w:w="1418" w:type="dxa"/>
                <w:tcBorders>
                  <w:top w:val="single" w:sz="4" w:space="0" w:color="auto"/>
                  <w:left w:val="single" w:sz="4" w:space="0" w:color="auto"/>
                  <w:bottom w:val="single" w:sz="4" w:space="0" w:color="auto"/>
                  <w:right w:val="single" w:sz="4" w:space="0" w:color="auto"/>
                </w:tcBorders>
                <w:hideMark/>
              </w:tcPr>
            </w:tcPrChange>
          </w:tcPr>
          <w:p w14:paraId="0F9DCEEE" w14:textId="5CC64CA6" w:rsidR="00BE0D5B" w:rsidRPr="00752EEF" w:rsidRDefault="00BE0D5B" w:rsidP="00385345">
            <w:pPr>
              <w:pStyle w:val="TAC"/>
              <w:rPr>
                <w:ins w:id="282" w:author="Amy TAO" w:date="2021-10-29T02:10:00Z"/>
              </w:rPr>
            </w:pPr>
            <w:ins w:id="283" w:author="Amy TAO" w:date="2021-10-29T02:10:00Z">
              <w:r w:rsidRPr="00752EEF">
                <w:t>CA_2A-14A</w:t>
              </w:r>
            </w:ins>
          </w:p>
        </w:tc>
        <w:tc>
          <w:tcPr>
            <w:tcW w:w="1418" w:type="dxa"/>
            <w:tcBorders>
              <w:top w:val="single" w:sz="4" w:space="0" w:color="auto"/>
              <w:left w:val="single" w:sz="4" w:space="0" w:color="auto"/>
              <w:bottom w:val="single" w:sz="4" w:space="0" w:color="auto"/>
              <w:right w:val="single" w:sz="4" w:space="0" w:color="auto"/>
            </w:tcBorders>
            <w:hideMark/>
            <w:tcPrChange w:id="284" w:author="Amy TAO" w:date="2021-10-29T02:23:00Z">
              <w:tcPr>
                <w:tcW w:w="1418" w:type="dxa"/>
                <w:tcBorders>
                  <w:top w:val="single" w:sz="4" w:space="0" w:color="auto"/>
                  <w:left w:val="single" w:sz="4" w:space="0" w:color="auto"/>
                  <w:bottom w:val="single" w:sz="4" w:space="0" w:color="auto"/>
                  <w:right w:val="single" w:sz="4" w:space="0" w:color="auto"/>
                </w:tcBorders>
                <w:hideMark/>
              </w:tcPr>
            </w:tcPrChange>
          </w:tcPr>
          <w:p w14:paraId="341838A9" w14:textId="77777777" w:rsidR="00BE0D5B" w:rsidRPr="00752EEF" w:rsidRDefault="00BE0D5B" w:rsidP="00385345">
            <w:pPr>
              <w:pStyle w:val="TAC"/>
              <w:rPr>
                <w:ins w:id="285" w:author="Amy TAO" w:date="2021-10-29T02:10:00Z"/>
              </w:rPr>
            </w:pPr>
            <w:ins w:id="286" w:author="Amy TAO" w:date="2021-10-29T02:10:00Z">
              <w:r w:rsidRPr="00752EEF">
                <w:t>n260A</w:t>
              </w:r>
            </w:ins>
          </w:p>
        </w:tc>
        <w:tc>
          <w:tcPr>
            <w:tcW w:w="1418" w:type="dxa"/>
            <w:tcBorders>
              <w:top w:val="single" w:sz="4" w:space="0" w:color="auto"/>
              <w:left w:val="single" w:sz="4" w:space="0" w:color="auto"/>
              <w:bottom w:val="single" w:sz="4" w:space="0" w:color="auto"/>
              <w:right w:val="single" w:sz="4" w:space="0" w:color="auto"/>
            </w:tcBorders>
            <w:hideMark/>
            <w:tcPrChange w:id="287" w:author="Amy TAO" w:date="2021-10-29T02:23:00Z">
              <w:tcPr>
                <w:tcW w:w="1418" w:type="dxa"/>
                <w:tcBorders>
                  <w:top w:val="single" w:sz="4" w:space="0" w:color="auto"/>
                  <w:left w:val="single" w:sz="4" w:space="0" w:color="auto"/>
                  <w:bottom w:val="single" w:sz="4" w:space="0" w:color="auto"/>
                  <w:right w:val="single" w:sz="4" w:space="0" w:color="auto"/>
                </w:tcBorders>
                <w:hideMark/>
              </w:tcPr>
            </w:tcPrChange>
          </w:tcPr>
          <w:p w14:paraId="204267B7" w14:textId="07A8A7A5" w:rsidR="00BE0D5B" w:rsidRPr="00752EEF" w:rsidRDefault="00BE0D5B" w:rsidP="00385345">
            <w:pPr>
              <w:pStyle w:val="TAC"/>
              <w:rPr>
                <w:ins w:id="288" w:author="Amy TAO" w:date="2021-10-29T02:10:00Z"/>
              </w:rPr>
            </w:pPr>
            <w:ins w:id="289" w:author="Amy TAO" w:date="2021-10-29T02:10:00Z">
              <w:r w:rsidRPr="00752EEF">
                <w:t>14A</w:t>
              </w:r>
            </w:ins>
          </w:p>
        </w:tc>
        <w:tc>
          <w:tcPr>
            <w:tcW w:w="1418" w:type="dxa"/>
            <w:tcBorders>
              <w:top w:val="single" w:sz="4" w:space="0" w:color="auto"/>
              <w:left w:val="single" w:sz="4" w:space="0" w:color="auto"/>
              <w:bottom w:val="single" w:sz="4" w:space="0" w:color="auto"/>
              <w:right w:val="single" w:sz="4" w:space="0" w:color="auto"/>
            </w:tcBorders>
            <w:hideMark/>
            <w:tcPrChange w:id="290" w:author="Amy TAO" w:date="2021-10-29T02:23:00Z">
              <w:tcPr>
                <w:tcW w:w="1418" w:type="dxa"/>
                <w:tcBorders>
                  <w:top w:val="single" w:sz="4" w:space="0" w:color="auto"/>
                  <w:left w:val="single" w:sz="4" w:space="0" w:color="auto"/>
                  <w:bottom w:val="single" w:sz="4" w:space="0" w:color="auto"/>
                  <w:right w:val="single" w:sz="4" w:space="0" w:color="auto"/>
                </w:tcBorders>
                <w:hideMark/>
              </w:tcPr>
            </w:tcPrChange>
          </w:tcPr>
          <w:p w14:paraId="2E91936D" w14:textId="77777777" w:rsidR="00BE0D5B" w:rsidRPr="00752EEF" w:rsidRDefault="00BE0D5B" w:rsidP="00385345">
            <w:pPr>
              <w:pStyle w:val="TAC"/>
              <w:rPr>
                <w:ins w:id="291" w:author="Amy TAO" w:date="2021-10-29T02:10:00Z"/>
              </w:rPr>
            </w:pPr>
            <w:ins w:id="292" w:author="Amy TAO" w:date="2021-10-29T02:10:00Z">
              <w:r w:rsidRPr="00752EEF">
                <w:t>n260A</w:t>
              </w:r>
            </w:ins>
          </w:p>
        </w:tc>
        <w:tc>
          <w:tcPr>
            <w:tcW w:w="1418" w:type="dxa"/>
            <w:tcBorders>
              <w:top w:val="single" w:sz="4" w:space="0" w:color="auto"/>
              <w:left w:val="single" w:sz="4" w:space="0" w:color="auto"/>
              <w:bottom w:val="single" w:sz="4" w:space="0" w:color="auto"/>
              <w:right w:val="single" w:sz="4" w:space="0" w:color="auto"/>
            </w:tcBorders>
            <w:tcPrChange w:id="293"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1D17C10" w14:textId="77777777" w:rsidR="00BE0D5B" w:rsidRPr="00752EEF" w:rsidRDefault="00BE0D5B" w:rsidP="00385345">
            <w:pPr>
              <w:pStyle w:val="TAC"/>
              <w:rPr>
                <w:ins w:id="294" w:author="Amy TAO" w:date="2021-10-29T02:10:00Z"/>
              </w:rPr>
            </w:pPr>
            <w:ins w:id="295" w:author="Amy TAO" w:date="2021-10-29T02:10:00Z">
              <w:r w:rsidRPr="00752EEF">
                <w:t>No</w:t>
              </w:r>
            </w:ins>
          </w:p>
        </w:tc>
      </w:tr>
      <w:tr w:rsidR="00385345" w:rsidRPr="00752EEF" w14:paraId="4F44355B" w14:textId="77777777" w:rsidTr="00385345">
        <w:trPr>
          <w:trHeight w:val="47"/>
          <w:ins w:id="296" w:author="Amy TAO" w:date="2021-10-29T02:23:00Z"/>
        </w:trPr>
        <w:tc>
          <w:tcPr>
            <w:tcW w:w="2268" w:type="dxa"/>
            <w:tcBorders>
              <w:top w:val="single" w:sz="4" w:space="0" w:color="auto"/>
              <w:left w:val="single" w:sz="4" w:space="0" w:color="auto"/>
              <w:bottom w:val="nil"/>
              <w:right w:val="single" w:sz="4" w:space="0" w:color="auto"/>
            </w:tcBorders>
          </w:tcPr>
          <w:p w14:paraId="42605280" w14:textId="6B508F07" w:rsidR="00385345" w:rsidRPr="00752EEF" w:rsidRDefault="00385345" w:rsidP="00385345">
            <w:pPr>
              <w:pStyle w:val="TAC"/>
              <w:rPr>
                <w:ins w:id="297" w:author="Amy TAO" w:date="2021-10-29T02:23:00Z"/>
              </w:rPr>
            </w:pPr>
            <w:ins w:id="298" w:author="Amy TAO" w:date="2021-10-29T02:24:00Z">
              <w:r w:rsidRPr="00752EEF">
                <w:t>DC_2A-14A_n260G</w:t>
              </w:r>
            </w:ins>
          </w:p>
        </w:tc>
        <w:tc>
          <w:tcPr>
            <w:tcW w:w="1701" w:type="dxa"/>
            <w:tcBorders>
              <w:top w:val="single" w:sz="4" w:space="0" w:color="auto"/>
              <w:left w:val="single" w:sz="4" w:space="0" w:color="auto"/>
              <w:bottom w:val="single" w:sz="4" w:space="0" w:color="auto"/>
              <w:right w:val="single" w:sz="4" w:space="0" w:color="auto"/>
            </w:tcBorders>
          </w:tcPr>
          <w:p w14:paraId="0449CBF9" w14:textId="6C836A35" w:rsidR="00385345" w:rsidRPr="00752EEF" w:rsidRDefault="00385345" w:rsidP="00385345">
            <w:pPr>
              <w:pStyle w:val="TAC"/>
              <w:rPr>
                <w:ins w:id="299" w:author="Amy TAO" w:date="2021-10-29T02:23:00Z"/>
              </w:rPr>
            </w:pPr>
            <w:ins w:id="300" w:author="Amy TAO" w:date="2021-10-29T02:24:00Z">
              <w:r w:rsidRPr="00752EEF">
                <w:t>DC_2A_n260A</w:t>
              </w:r>
            </w:ins>
          </w:p>
        </w:tc>
        <w:tc>
          <w:tcPr>
            <w:tcW w:w="1418" w:type="dxa"/>
            <w:tcBorders>
              <w:top w:val="single" w:sz="4" w:space="0" w:color="auto"/>
              <w:left w:val="single" w:sz="4" w:space="0" w:color="auto"/>
              <w:bottom w:val="single" w:sz="4" w:space="0" w:color="auto"/>
              <w:right w:val="single" w:sz="4" w:space="0" w:color="auto"/>
            </w:tcBorders>
          </w:tcPr>
          <w:p w14:paraId="1E22D046" w14:textId="088E745C" w:rsidR="00385345" w:rsidRPr="00752EEF" w:rsidRDefault="00385345" w:rsidP="00385345">
            <w:pPr>
              <w:pStyle w:val="TAC"/>
              <w:rPr>
                <w:ins w:id="301" w:author="Amy TAO" w:date="2021-10-29T02:23:00Z"/>
              </w:rPr>
            </w:pPr>
            <w:ins w:id="302" w:author="Amy TAO" w:date="2021-10-29T02:24:00Z">
              <w:r w:rsidRPr="00752EEF">
                <w:t>CA_2A-14A</w:t>
              </w:r>
            </w:ins>
          </w:p>
        </w:tc>
        <w:tc>
          <w:tcPr>
            <w:tcW w:w="1418" w:type="dxa"/>
            <w:tcBorders>
              <w:top w:val="single" w:sz="4" w:space="0" w:color="auto"/>
              <w:left w:val="single" w:sz="4" w:space="0" w:color="auto"/>
              <w:bottom w:val="single" w:sz="4" w:space="0" w:color="auto"/>
              <w:right w:val="single" w:sz="4" w:space="0" w:color="auto"/>
            </w:tcBorders>
          </w:tcPr>
          <w:p w14:paraId="389CC57A" w14:textId="4487A567" w:rsidR="00385345" w:rsidRPr="00752EEF" w:rsidRDefault="00A2736E" w:rsidP="00385345">
            <w:pPr>
              <w:pStyle w:val="TAC"/>
              <w:rPr>
                <w:ins w:id="303" w:author="Amy TAO" w:date="2021-10-29T02:23:00Z"/>
              </w:rPr>
            </w:pPr>
            <w:ins w:id="304" w:author="Amy TAO" w:date="2021-11-02T17:57: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7150AE10" w14:textId="51856B4C" w:rsidR="00385345" w:rsidRPr="00752EEF" w:rsidRDefault="00385345" w:rsidP="00385345">
            <w:pPr>
              <w:pStyle w:val="TAC"/>
              <w:rPr>
                <w:ins w:id="305" w:author="Amy TAO" w:date="2021-10-29T02:23:00Z"/>
              </w:rPr>
            </w:pPr>
            <w:ins w:id="306" w:author="Amy TAO" w:date="2021-10-29T02:24:00Z">
              <w:r w:rsidRPr="00752EEF">
                <w:t>2A</w:t>
              </w:r>
            </w:ins>
          </w:p>
        </w:tc>
        <w:tc>
          <w:tcPr>
            <w:tcW w:w="1418" w:type="dxa"/>
            <w:tcBorders>
              <w:top w:val="single" w:sz="4" w:space="0" w:color="auto"/>
              <w:left w:val="single" w:sz="4" w:space="0" w:color="auto"/>
              <w:bottom w:val="single" w:sz="4" w:space="0" w:color="auto"/>
              <w:right w:val="single" w:sz="4" w:space="0" w:color="auto"/>
            </w:tcBorders>
          </w:tcPr>
          <w:p w14:paraId="3F32865C" w14:textId="06721137" w:rsidR="00385345" w:rsidRPr="00752EEF" w:rsidRDefault="00385345" w:rsidP="00385345">
            <w:pPr>
              <w:pStyle w:val="TAC"/>
              <w:rPr>
                <w:ins w:id="307" w:author="Amy TAO" w:date="2021-10-29T02:23:00Z"/>
              </w:rPr>
            </w:pPr>
            <w:ins w:id="308" w:author="Amy TAO" w:date="2021-10-29T02:24: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10595CA7" w14:textId="610B0CD9" w:rsidR="00385345" w:rsidRPr="00752EEF" w:rsidRDefault="00385345" w:rsidP="00385345">
            <w:pPr>
              <w:pStyle w:val="TAC"/>
              <w:rPr>
                <w:ins w:id="309" w:author="Amy TAO" w:date="2021-10-29T02:23:00Z"/>
              </w:rPr>
            </w:pPr>
            <w:ins w:id="310" w:author="Amy TAO" w:date="2021-10-29T02:24:00Z">
              <w:r w:rsidRPr="00752EEF">
                <w:t>No</w:t>
              </w:r>
            </w:ins>
          </w:p>
        </w:tc>
      </w:tr>
      <w:tr w:rsidR="00385345" w:rsidRPr="00752EEF" w14:paraId="4C2160E7"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11"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12" w:author="Amy TAO" w:date="2021-10-29T02:23:00Z"/>
          <w:trPrChange w:id="313" w:author="Amy TAO" w:date="2021-10-29T02:23:00Z">
            <w:trPr>
              <w:trHeight w:val="47"/>
            </w:trPr>
          </w:trPrChange>
        </w:trPr>
        <w:tc>
          <w:tcPr>
            <w:tcW w:w="2268" w:type="dxa"/>
            <w:tcBorders>
              <w:top w:val="nil"/>
              <w:left w:val="single" w:sz="4" w:space="0" w:color="auto"/>
              <w:bottom w:val="nil"/>
              <w:right w:val="single" w:sz="4" w:space="0" w:color="auto"/>
            </w:tcBorders>
            <w:tcPrChange w:id="314" w:author="Amy TAO" w:date="2021-10-29T02:23:00Z">
              <w:tcPr>
                <w:tcW w:w="2268" w:type="dxa"/>
                <w:tcBorders>
                  <w:top w:val="single" w:sz="4" w:space="0" w:color="auto"/>
                  <w:left w:val="single" w:sz="4" w:space="0" w:color="auto"/>
                  <w:bottom w:val="nil"/>
                  <w:right w:val="single" w:sz="4" w:space="0" w:color="auto"/>
                </w:tcBorders>
              </w:tcPr>
            </w:tcPrChange>
          </w:tcPr>
          <w:p w14:paraId="06BFB0DD" w14:textId="77777777" w:rsidR="00385345" w:rsidRPr="00752EEF" w:rsidRDefault="00385345" w:rsidP="00385345">
            <w:pPr>
              <w:pStyle w:val="TAC"/>
              <w:rPr>
                <w:ins w:id="315"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316"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02F0C8BC" w14:textId="7714093E" w:rsidR="00385345" w:rsidRPr="00752EEF" w:rsidRDefault="00385345" w:rsidP="00385345">
            <w:pPr>
              <w:pStyle w:val="TAC"/>
              <w:rPr>
                <w:ins w:id="317" w:author="Amy TAO" w:date="2021-10-29T02:23:00Z"/>
              </w:rPr>
            </w:pPr>
            <w:ins w:id="318" w:author="Amy TAO" w:date="2021-10-29T02:24:00Z">
              <w:r w:rsidRPr="00752EEF">
                <w:t>DC_2A_n260G</w:t>
              </w:r>
            </w:ins>
          </w:p>
        </w:tc>
        <w:tc>
          <w:tcPr>
            <w:tcW w:w="1418" w:type="dxa"/>
            <w:tcBorders>
              <w:top w:val="single" w:sz="4" w:space="0" w:color="auto"/>
              <w:left w:val="single" w:sz="4" w:space="0" w:color="auto"/>
              <w:bottom w:val="single" w:sz="4" w:space="0" w:color="auto"/>
              <w:right w:val="single" w:sz="4" w:space="0" w:color="auto"/>
            </w:tcBorders>
            <w:tcPrChange w:id="319"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A517B7B" w14:textId="48030D85" w:rsidR="00385345" w:rsidRPr="00752EEF" w:rsidRDefault="00385345" w:rsidP="00385345">
            <w:pPr>
              <w:pStyle w:val="TAC"/>
              <w:rPr>
                <w:ins w:id="320" w:author="Amy TAO" w:date="2021-10-29T02:23:00Z"/>
              </w:rPr>
            </w:pPr>
            <w:ins w:id="321" w:author="Amy TAO" w:date="2021-10-29T02:24:00Z">
              <w:r w:rsidRPr="00752EEF">
                <w:t>CA_2A-14A</w:t>
              </w:r>
            </w:ins>
          </w:p>
        </w:tc>
        <w:tc>
          <w:tcPr>
            <w:tcW w:w="1418" w:type="dxa"/>
            <w:tcBorders>
              <w:top w:val="single" w:sz="4" w:space="0" w:color="auto"/>
              <w:left w:val="single" w:sz="4" w:space="0" w:color="auto"/>
              <w:bottom w:val="single" w:sz="4" w:space="0" w:color="auto"/>
              <w:right w:val="single" w:sz="4" w:space="0" w:color="auto"/>
            </w:tcBorders>
            <w:tcPrChange w:id="322"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2FB1DD0" w14:textId="36294FA1" w:rsidR="00385345" w:rsidRPr="00752EEF" w:rsidRDefault="00385345" w:rsidP="00385345">
            <w:pPr>
              <w:pStyle w:val="TAC"/>
              <w:rPr>
                <w:ins w:id="323" w:author="Amy TAO" w:date="2021-10-29T02:23:00Z"/>
              </w:rPr>
            </w:pPr>
            <w:ins w:id="324" w:author="Amy TAO" w:date="2021-10-29T02:24: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32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6B39646" w14:textId="5386D7BC" w:rsidR="00385345" w:rsidRPr="00752EEF" w:rsidRDefault="00385345" w:rsidP="00385345">
            <w:pPr>
              <w:pStyle w:val="TAC"/>
              <w:rPr>
                <w:ins w:id="326" w:author="Amy TAO" w:date="2021-10-29T02:23:00Z"/>
              </w:rPr>
            </w:pPr>
            <w:ins w:id="327" w:author="Amy TAO" w:date="2021-10-29T02:24:00Z">
              <w:r w:rsidRPr="00752EEF">
                <w:t>2A</w:t>
              </w:r>
            </w:ins>
          </w:p>
        </w:tc>
        <w:tc>
          <w:tcPr>
            <w:tcW w:w="1418" w:type="dxa"/>
            <w:tcBorders>
              <w:top w:val="single" w:sz="4" w:space="0" w:color="auto"/>
              <w:left w:val="single" w:sz="4" w:space="0" w:color="auto"/>
              <w:bottom w:val="single" w:sz="4" w:space="0" w:color="auto"/>
              <w:right w:val="single" w:sz="4" w:space="0" w:color="auto"/>
            </w:tcBorders>
            <w:tcPrChange w:id="32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3298A983" w14:textId="2F5F6204" w:rsidR="00385345" w:rsidRPr="00752EEF" w:rsidRDefault="00385345" w:rsidP="00385345">
            <w:pPr>
              <w:pStyle w:val="TAC"/>
              <w:rPr>
                <w:ins w:id="329" w:author="Amy TAO" w:date="2021-10-29T02:23:00Z"/>
              </w:rPr>
            </w:pPr>
            <w:ins w:id="330" w:author="Amy TAO" w:date="2021-10-29T02:24: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33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5ABD544" w14:textId="1B5D030B" w:rsidR="00385345" w:rsidRPr="00752EEF" w:rsidRDefault="00385345" w:rsidP="00385345">
            <w:pPr>
              <w:pStyle w:val="TAC"/>
              <w:rPr>
                <w:ins w:id="332" w:author="Amy TAO" w:date="2021-10-29T02:23:00Z"/>
              </w:rPr>
            </w:pPr>
            <w:ins w:id="333" w:author="Amy TAO" w:date="2021-10-29T02:24:00Z">
              <w:r w:rsidRPr="00752EEF">
                <w:t>No</w:t>
              </w:r>
            </w:ins>
          </w:p>
        </w:tc>
      </w:tr>
      <w:tr w:rsidR="00385345" w:rsidRPr="00752EEF" w14:paraId="3698378D"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34"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35" w:author="Amy TAO" w:date="2021-10-29T02:23:00Z"/>
          <w:trPrChange w:id="336" w:author="Amy TAO" w:date="2021-10-29T02:23:00Z">
            <w:trPr>
              <w:trHeight w:val="47"/>
            </w:trPr>
          </w:trPrChange>
        </w:trPr>
        <w:tc>
          <w:tcPr>
            <w:tcW w:w="2268" w:type="dxa"/>
            <w:tcBorders>
              <w:top w:val="nil"/>
              <w:left w:val="single" w:sz="4" w:space="0" w:color="auto"/>
              <w:bottom w:val="nil"/>
              <w:right w:val="single" w:sz="4" w:space="0" w:color="auto"/>
            </w:tcBorders>
            <w:tcPrChange w:id="337" w:author="Amy TAO" w:date="2021-10-29T02:23:00Z">
              <w:tcPr>
                <w:tcW w:w="2268" w:type="dxa"/>
                <w:tcBorders>
                  <w:top w:val="single" w:sz="4" w:space="0" w:color="auto"/>
                  <w:left w:val="single" w:sz="4" w:space="0" w:color="auto"/>
                  <w:bottom w:val="nil"/>
                  <w:right w:val="single" w:sz="4" w:space="0" w:color="auto"/>
                </w:tcBorders>
              </w:tcPr>
            </w:tcPrChange>
          </w:tcPr>
          <w:p w14:paraId="378F5788" w14:textId="77777777" w:rsidR="00385345" w:rsidRPr="00752EEF" w:rsidRDefault="00385345" w:rsidP="00385345">
            <w:pPr>
              <w:pStyle w:val="TAC"/>
              <w:rPr>
                <w:ins w:id="338"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339"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111DDF8A" w14:textId="47CD04B3" w:rsidR="00385345" w:rsidRPr="00752EEF" w:rsidRDefault="00385345" w:rsidP="00385345">
            <w:pPr>
              <w:pStyle w:val="TAC"/>
              <w:rPr>
                <w:ins w:id="340" w:author="Amy TAO" w:date="2021-10-29T02:23:00Z"/>
              </w:rPr>
            </w:pPr>
            <w:ins w:id="341" w:author="Amy TAO" w:date="2021-10-29T02:25:00Z">
              <w:r w:rsidRPr="00752EEF">
                <w:t>DC_14A_n260A</w:t>
              </w:r>
            </w:ins>
          </w:p>
        </w:tc>
        <w:tc>
          <w:tcPr>
            <w:tcW w:w="1418" w:type="dxa"/>
            <w:tcBorders>
              <w:top w:val="single" w:sz="4" w:space="0" w:color="auto"/>
              <w:left w:val="single" w:sz="4" w:space="0" w:color="auto"/>
              <w:bottom w:val="single" w:sz="4" w:space="0" w:color="auto"/>
              <w:right w:val="single" w:sz="4" w:space="0" w:color="auto"/>
            </w:tcBorders>
            <w:tcPrChange w:id="342"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2157086" w14:textId="7310E214" w:rsidR="00385345" w:rsidRPr="00752EEF" w:rsidRDefault="00385345" w:rsidP="00385345">
            <w:pPr>
              <w:pStyle w:val="TAC"/>
              <w:rPr>
                <w:ins w:id="343" w:author="Amy TAO" w:date="2021-10-29T02:23:00Z"/>
              </w:rPr>
            </w:pPr>
            <w:ins w:id="344" w:author="Amy TAO" w:date="2021-10-29T02:25:00Z">
              <w:r w:rsidRPr="00752EEF">
                <w:t>CA_2A-14A</w:t>
              </w:r>
            </w:ins>
          </w:p>
        </w:tc>
        <w:tc>
          <w:tcPr>
            <w:tcW w:w="1418" w:type="dxa"/>
            <w:tcBorders>
              <w:top w:val="single" w:sz="4" w:space="0" w:color="auto"/>
              <w:left w:val="single" w:sz="4" w:space="0" w:color="auto"/>
              <w:bottom w:val="single" w:sz="4" w:space="0" w:color="auto"/>
              <w:right w:val="single" w:sz="4" w:space="0" w:color="auto"/>
            </w:tcBorders>
            <w:tcPrChange w:id="34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B8A91C8" w14:textId="0A7F8AD0" w:rsidR="00385345" w:rsidRPr="00752EEF" w:rsidRDefault="00E67E12" w:rsidP="00385345">
            <w:pPr>
              <w:pStyle w:val="TAC"/>
              <w:rPr>
                <w:ins w:id="346" w:author="Amy TAO" w:date="2021-10-29T02:23:00Z"/>
              </w:rPr>
            </w:pPr>
            <w:ins w:id="347" w:author="Amy TAO" w:date="2021-11-02T17:57: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34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E077BFA" w14:textId="1E2E03CF" w:rsidR="00385345" w:rsidRPr="00752EEF" w:rsidRDefault="00385345" w:rsidP="00385345">
            <w:pPr>
              <w:pStyle w:val="TAC"/>
              <w:rPr>
                <w:ins w:id="349" w:author="Amy TAO" w:date="2021-10-29T02:23:00Z"/>
              </w:rPr>
            </w:pPr>
            <w:ins w:id="350" w:author="Amy TAO" w:date="2021-10-29T02:25:00Z">
              <w:r w:rsidRPr="00752EEF">
                <w:t>14A</w:t>
              </w:r>
            </w:ins>
          </w:p>
        </w:tc>
        <w:tc>
          <w:tcPr>
            <w:tcW w:w="1418" w:type="dxa"/>
            <w:tcBorders>
              <w:top w:val="single" w:sz="4" w:space="0" w:color="auto"/>
              <w:left w:val="single" w:sz="4" w:space="0" w:color="auto"/>
              <w:bottom w:val="single" w:sz="4" w:space="0" w:color="auto"/>
              <w:right w:val="single" w:sz="4" w:space="0" w:color="auto"/>
            </w:tcBorders>
            <w:tcPrChange w:id="35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02BE2E4" w14:textId="71D5A236" w:rsidR="00385345" w:rsidRPr="00752EEF" w:rsidRDefault="00385345" w:rsidP="00385345">
            <w:pPr>
              <w:pStyle w:val="TAC"/>
              <w:rPr>
                <w:ins w:id="352" w:author="Amy TAO" w:date="2021-10-29T02:23:00Z"/>
              </w:rPr>
            </w:pPr>
            <w:ins w:id="353" w:author="Amy TAO" w:date="2021-10-29T02:25:00Z">
              <w:r w:rsidRPr="00752EEF">
                <w:t>n260A</w:t>
              </w:r>
            </w:ins>
          </w:p>
        </w:tc>
        <w:tc>
          <w:tcPr>
            <w:tcW w:w="1418" w:type="dxa"/>
            <w:tcBorders>
              <w:top w:val="single" w:sz="4" w:space="0" w:color="auto"/>
              <w:left w:val="single" w:sz="4" w:space="0" w:color="auto"/>
              <w:bottom w:val="single" w:sz="4" w:space="0" w:color="auto"/>
              <w:right w:val="single" w:sz="4" w:space="0" w:color="auto"/>
            </w:tcBorders>
            <w:tcPrChange w:id="354"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EABF9BA" w14:textId="2BBCE815" w:rsidR="00385345" w:rsidRPr="00752EEF" w:rsidRDefault="00385345" w:rsidP="00385345">
            <w:pPr>
              <w:pStyle w:val="TAC"/>
              <w:rPr>
                <w:ins w:id="355" w:author="Amy TAO" w:date="2021-10-29T02:23:00Z"/>
              </w:rPr>
            </w:pPr>
            <w:ins w:id="356" w:author="Amy TAO" w:date="2021-10-29T02:25:00Z">
              <w:r w:rsidRPr="00752EEF">
                <w:t>No</w:t>
              </w:r>
            </w:ins>
          </w:p>
        </w:tc>
      </w:tr>
      <w:tr w:rsidR="00385345" w:rsidRPr="00752EEF" w14:paraId="20AF0FCC"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57"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58" w:author="Amy TAO" w:date="2021-10-29T02:23:00Z"/>
          <w:trPrChange w:id="359" w:author="Amy TAO" w:date="2021-10-29T02:23:00Z">
            <w:trPr>
              <w:trHeight w:val="47"/>
            </w:trPr>
          </w:trPrChange>
        </w:trPr>
        <w:tc>
          <w:tcPr>
            <w:tcW w:w="2268" w:type="dxa"/>
            <w:tcBorders>
              <w:top w:val="nil"/>
              <w:left w:val="single" w:sz="4" w:space="0" w:color="auto"/>
              <w:bottom w:val="single" w:sz="4" w:space="0" w:color="auto"/>
              <w:right w:val="single" w:sz="4" w:space="0" w:color="auto"/>
            </w:tcBorders>
            <w:tcPrChange w:id="360" w:author="Amy TAO" w:date="2021-10-29T02:23:00Z">
              <w:tcPr>
                <w:tcW w:w="2268" w:type="dxa"/>
                <w:tcBorders>
                  <w:top w:val="single" w:sz="4" w:space="0" w:color="auto"/>
                  <w:left w:val="single" w:sz="4" w:space="0" w:color="auto"/>
                  <w:bottom w:val="nil"/>
                  <w:right w:val="single" w:sz="4" w:space="0" w:color="auto"/>
                </w:tcBorders>
              </w:tcPr>
            </w:tcPrChange>
          </w:tcPr>
          <w:p w14:paraId="0897F40B" w14:textId="77777777" w:rsidR="00385345" w:rsidRPr="00752EEF" w:rsidRDefault="00385345" w:rsidP="00385345">
            <w:pPr>
              <w:pStyle w:val="TAC"/>
              <w:rPr>
                <w:ins w:id="361"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362"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4879F8FA" w14:textId="152569A6" w:rsidR="00385345" w:rsidRPr="00752EEF" w:rsidRDefault="00385345" w:rsidP="00385345">
            <w:pPr>
              <w:pStyle w:val="TAC"/>
              <w:rPr>
                <w:ins w:id="363" w:author="Amy TAO" w:date="2021-10-29T02:23:00Z"/>
              </w:rPr>
            </w:pPr>
            <w:ins w:id="364" w:author="Amy TAO" w:date="2021-10-29T02:25:00Z">
              <w:r w:rsidRPr="00752EEF">
                <w:t>DC_14A_n260G</w:t>
              </w:r>
            </w:ins>
          </w:p>
        </w:tc>
        <w:tc>
          <w:tcPr>
            <w:tcW w:w="1418" w:type="dxa"/>
            <w:tcBorders>
              <w:top w:val="single" w:sz="4" w:space="0" w:color="auto"/>
              <w:left w:val="single" w:sz="4" w:space="0" w:color="auto"/>
              <w:bottom w:val="single" w:sz="4" w:space="0" w:color="auto"/>
              <w:right w:val="single" w:sz="4" w:space="0" w:color="auto"/>
            </w:tcBorders>
            <w:tcPrChange w:id="36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A516464" w14:textId="31A58ED8" w:rsidR="00385345" w:rsidRPr="00752EEF" w:rsidRDefault="00385345" w:rsidP="00385345">
            <w:pPr>
              <w:pStyle w:val="TAC"/>
              <w:rPr>
                <w:ins w:id="366" w:author="Amy TAO" w:date="2021-10-29T02:23:00Z"/>
              </w:rPr>
            </w:pPr>
            <w:ins w:id="367" w:author="Amy TAO" w:date="2021-10-29T02:25:00Z">
              <w:r w:rsidRPr="00752EEF">
                <w:t>CA_2A-14A</w:t>
              </w:r>
            </w:ins>
          </w:p>
        </w:tc>
        <w:tc>
          <w:tcPr>
            <w:tcW w:w="1418" w:type="dxa"/>
            <w:tcBorders>
              <w:top w:val="single" w:sz="4" w:space="0" w:color="auto"/>
              <w:left w:val="single" w:sz="4" w:space="0" w:color="auto"/>
              <w:bottom w:val="single" w:sz="4" w:space="0" w:color="auto"/>
              <w:right w:val="single" w:sz="4" w:space="0" w:color="auto"/>
            </w:tcBorders>
            <w:tcPrChange w:id="36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F85146F" w14:textId="3765B43C" w:rsidR="00385345" w:rsidRPr="00752EEF" w:rsidRDefault="00385345" w:rsidP="00385345">
            <w:pPr>
              <w:pStyle w:val="TAC"/>
              <w:rPr>
                <w:ins w:id="369" w:author="Amy TAO" w:date="2021-10-29T02:23:00Z"/>
              </w:rPr>
            </w:pPr>
            <w:ins w:id="370" w:author="Amy TAO" w:date="2021-10-29T02:25: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37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F6DEACC" w14:textId="6259075C" w:rsidR="00385345" w:rsidRPr="00752EEF" w:rsidRDefault="00385345" w:rsidP="00385345">
            <w:pPr>
              <w:pStyle w:val="TAC"/>
              <w:rPr>
                <w:ins w:id="372" w:author="Amy TAO" w:date="2021-10-29T02:23:00Z"/>
              </w:rPr>
            </w:pPr>
            <w:ins w:id="373" w:author="Amy TAO" w:date="2021-10-29T02:25:00Z">
              <w:r w:rsidRPr="00752EEF">
                <w:t>14A</w:t>
              </w:r>
            </w:ins>
          </w:p>
        </w:tc>
        <w:tc>
          <w:tcPr>
            <w:tcW w:w="1418" w:type="dxa"/>
            <w:tcBorders>
              <w:top w:val="single" w:sz="4" w:space="0" w:color="auto"/>
              <w:left w:val="single" w:sz="4" w:space="0" w:color="auto"/>
              <w:bottom w:val="single" w:sz="4" w:space="0" w:color="auto"/>
              <w:right w:val="single" w:sz="4" w:space="0" w:color="auto"/>
            </w:tcBorders>
            <w:tcPrChange w:id="374"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6D57359" w14:textId="0E4CE9F4" w:rsidR="00385345" w:rsidRPr="00752EEF" w:rsidRDefault="00385345" w:rsidP="00385345">
            <w:pPr>
              <w:pStyle w:val="TAC"/>
              <w:rPr>
                <w:ins w:id="375" w:author="Amy TAO" w:date="2021-10-29T02:23:00Z"/>
              </w:rPr>
            </w:pPr>
            <w:ins w:id="376" w:author="Amy TAO" w:date="2021-10-29T02:25: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377"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5B6CBA4" w14:textId="37B7F495" w:rsidR="00385345" w:rsidRPr="00752EEF" w:rsidRDefault="00385345" w:rsidP="00385345">
            <w:pPr>
              <w:pStyle w:val="TAC"/>
              <w:rPr>
                <w:ins w:id="378" w:author="Amy TAO" w:date="2021-10-29T02:23:00Z"/>
              </w:rPr>
            </w:pPr>
            <w:ins w:id="379" w:author="Amy TAO" w:date="2021-10-29T02:25:00Z">
              <w:r w:rsidRPr="00752EEF">
                <w:t>No</w:t>
              </w:r>
            </w:ins>
          </w:p>
        </w:tc>
      </w:tr>
      <w:tr w:rsidR="00E67E12" w:rsidRPr="00752EEF" w14:paraId="0A5FCDDA"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80"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381" w:author="Amy TAO" w:date="2021-10-29T02:23:00Z"/>
          <w:trPrChange w:id="382" w:author="Amy TAO" w:date="2021-10-29T02:23:00Z">
            <w:trPr>
              <w:trHeight w:val="47"/>
            </w:trPr>
          </w:trPrChange>
        </w:trPr>
        <w:tc>
          <w:tcPr>
            <w:tcW w:w="2268" w:type="dxa"/>
            <w:tcBorders>
              <w:top w:val="single" w:sz="4" w:space="0" w:color="auto"/>
              <w:left w:val="single" w:sz="4" w:space="0" w:color="auto"/>
              <w:bottom w:val="nil"/>
              <w:right w:val="single" w:sz="4" w:space="0" w:color="auto"/>
            </w:tcBorders>
            <w:tcPrChange w:id="383" w:author="Amy TAO" w:date="2021-10-29T02:23:00Z">
              <w:tcPr>
                <w:tcW w:w="2268" w:type="dxa"/>
                <w:tcBorders>
                  <w:top w:val="single" w:sz="4" w:space="0" w:color="auto"/>
                  <w:left w:val="single" w:sz="4" w:space="0" w:color="auto"/>
                  <w:bottom w:val="nil"/>
                  <w:right w:val="single" w:sz="4" w:space="0" w:color="auto"/>
                </w:tcBorders>
              </w:tcPr>
            </w:tcPrChange>
          </w:tcPr>
          <w:p w14:paraId="57EC6F04" w14:textId="695CD662" w:rsidR="00E67E12" w:rsidRPr="00752EEF" w:rsidRDefault="00E67E12" w:rsidP="00E67E12">
            <w:pPr>
              <w:pStyle w:val="TAC"/>
              <w:rPr>
                <w:ins w:id="384" w:author="Amy TAO" w:date="2021-10-29T02:23:00Z"/>
              </w:rPr>
            </w:pPr>
            <w:ins w:id="385" w:author="Amy TAO" w:date="2021-10-29T02:24:00Z">
              <w:r w:rsidRPr="00752EEF">
                <w:t>DC_2A-14A_n260H</w:t>
              </w:r>
            </w:ins>
          </w:p>
        </w:tc>
        <w:tc>
          <w:tcPr>
            <w:tcW w:w="1701" w:type="dxa"/>
            <w:tcBorders>
              <w:top w:val="single" w:sz="4" w:space="0" w:color="auto"/>
              <w:left w:val="single" w:sz="4" w:space="0" w:color="auto"/>
              <w:bottom w:val="single" w:sz="4" w:space="0" w:color="auto"/>
              <w:right w:val="single" w:sz="4" w:space="0" w:color="auto"/>
            </w:tcBorders>
            <w:tcPrChange w:id="386"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246BC28C" w14:textId="7D12A911" w:rsidR="00E67E12" w:rsidRPr="00752EEF" w:rsidRDefault="00E67E12" w:rsidP="00E67E12">
            <w:pPr>
              <w:pStyle w:val="TAC"/>
              <w:rPr>
                <w:ins w:id="387" w:author="Amy TAO" w:date="2021-10-29T02:23:00Z"/>
              </w:rPr>
            </w:pPr>
            <w:ins w:id="388" w:author="Amy TAO" w:date="2021-10-29T02:25:00Z">
              <w:r w:rsidRPr="00752EEF">
                <w:t>DC_2A_n260A</w:t>
              </w:r>
            </w:ins>
          </w:p>
        </w:tc>
        <w:tc>
          <w:tcPr>
            <w:tcW w:w="1418" w:type="dxa"/>
            <w:tcBorders>
              <w:top w:val="single" w:sz="4" w:space="0" w:color="auto"/>
              <w:left w:val="single" w:sz="4" w:space="0" w:color="auto"/>
              <w:bottom w:val="single" w:sz="4" w:space="0" w:color="auto"/>
              <w:right w:val="single" w:sz="4" w:space="0" w:color="auto"/>
            </w:tcBorders>
            <w:tcPrChange w:id="389"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5134362" w14:textId="4FECE8FC" w:rsidR="00E67E12" w:rsidRPr="00752EEF" w:rsidRDefault="00E67E12" w:rsidP="00E67E12">
            <w:pPr>
              <w:pStyle w:val="TAC"/>
              <w:rPr>
                <w:ins w:id="390" w:author="Amy TAO" w:date="2021-10-29T02:23:00Z"/>
              </w:rPr>
            </w:pPr>
            <w:ins w:id="391" w:author="Amy TAO" w:date="2021-10-29T02:25:00Z">
              <w:r w:rsidRPr="00752EEF">
                <w:t>CA_2A-14A</w:t>
              </w:r>
            </w:ins>
          </w:p>
        </w:tc>
        <w:tc>
          <w:tcPr>
            <w:tcW w:w="1418" w:type="dxa"/>
            <w:tcBorders>
              <w:top w:val="single" w:sz="4" w:space="0" w:color="auto"/>
              <w:left w:val="single" w:sz="4" w:space="0" w:color="auto"/>
              <w:bottom w:val="single" w:sz="4" w:space="0" w:color="auto"/>
              <w:right w:val="single" w:sz="4" w:space="0" w:color="auto"/>
            </w:tcBorders>
            <w:tcPrChange w:id="392"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F0CEE3A" w14:textId="793CAD47" w:rsidR="00E67E12" w:rsidRPr="00752EEF" w:rsidRDefault="00E67E12" w:rsidP="00E67E12">
            <w:pPr>
              <w:pStyle w:val="TAC"/>
              <w:rPr>
                <w:ins w:id="393" w:author="Amy TAO" w:date="2021-10-29T02:23:00Z"/>
              </w:rPr>
            </w:pPr>
            <w:ins w:id="394" w:author="Amy TAO" w:date="2021-11-02T17:57: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39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E1C08EE" w14:textId="42A63B27" w:rsidR="00E67E12" w:rsidRPr="00752EEF" w:rsidRDefault="00E67E12" w:rsidP="00E67E12">
            <w:pPr>
              <w:pStyle w:val="TAC"/>
              <w:rPr>
                <w:ins w:id="396" w:author="Amy TAO" w:date="2021-10-29T02:23:00Z"/>
              </w:rPr>
            </w:pPr>
            <w:ins w:id="397" w:author="Amy TAO" w:date="2021-10-29T02:25:00Z">
              <w:r w:rsidRPr="00752EEF">
                <w:t>2A</w:t>
              </w:r>
            </w:ins>
          </w:p>
        </w:tc>
        <w:tc>
          <w:tcPr>
            <w:tcW w:w="1418" w:type="dxa"/>
            <w:tcBorders>
              <w:top w:val="single" w:sz="4" w:space="0" w:color="auto"/>
              <w:left w:val="single" w:sz="4" w:space="0" w:color="auto"/>
              <w:bottom w:val="single" w:sz="4" w:space="0" w:color="auto"/>
              <w:right w:val="single" w:sz="4" w:space="0" w:color="auto"/>
            </w:tcBorders>
            <w:tcPrChange w:id="39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48F4E7A" w14:textId="7E380DAC" w:rsidR="00E67E12" w:rsidRPr="00752EEF" w:rsidRDefault="00E67E12" w:rsidP="00E67E12">
            <w:pPr>
              <w:pStyle w:val="TAC"/>
              <w:rPr>
                <w:ins w:id="399" w:author="Amy TAO" w:date="2021-10-29T02:23:00Z"/>
              </w:rPr>
            </w:pPr>
            <w:ins w:id="400" w:author="Amy TAO" w:date="2021-10-29T02:25:00Z">
              <w:r w:rsidRPr="00752EEF">
                <w:t>n260A</w:t>
              </w:r>
            </w:ins>
          </w:p>
        </w:tc>
        <w:tc>
          <w:tcPr>
            <w:tcW w:w="1418" w:type="dxa"/>
            <w:tcBorders>
              <w:top w:val="single" w:sz="4" w:space="0" w:color="auto"/>
              <w:left w:val="single" w:sz="4" w:space="0" w:color="auto"/>
              <w:bottom w:val="single" w:sz="4" w:space="0" w:color="auto"/>
              <w:right w:val="single" w:sz="4" w:space="0" w:color="auto"/>
            </w:tcBorders>
            <w:tcPrChange w:id="40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8C28B1D" w14:textId="47717CC4" w:rsidR="00E67E12" w:rsidRPr="00752EEF" w:rsidRDefault="00E67E12" w:rsidP="00E67E12">
            <w:pPr>
              <w:pStyle w:val="TAC"/>
              <w:rPr>
                <w:ins w:id="402" w:author="Amy TAO" w:date="2021-10-29T02:23:00Z"/>
              </w:rPr>
            </w:pPr>
            <w:ins w:id="403" w:author="Amy TAO" w:date="2021-10-29T02:25:00Z">
              <w:r w:rsidRPr="00752EEF">
                <w:t>No</w:t>
              </w:r>
            </w:ins>
          </w:p>
        </w:tc>
      </w:tr>
      <w:tr w:rsidR="00E67E12" w:rsidRPr="00752EEF" w14:paraId="26276CFA"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04"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05" w:author="Amy TAO" w:date="2021-10-29T02:23:00Z"/>
          <w:trPrChange w:id="406" w:author="Amy TAO" w:date="2021-10-29T02:23:00Z">
            <w:trPr>
              <w:trHeight w:val="47"/>
            </w:trPr>
          </w:trPrChange>
        </w:trPr>
        <w:tc>
          <w:tcPr>
            <w:tcW w:w="2268" w:type="dxa"/>
            <w:tcBorders>
              <w:top w:val="nil"/>
              <w:left w:val="single" w:sz="4" w:space="0" w:color="auto"/>
              <w:bottom w:val="nil"/>
              <w:right w:val="single" w:sz="4" w:space="0" w:color="auto"/>
            </w:tcBorders>
            <w:tcPrChange w:id="407" w:author="Amy TAO" w:date="2021-10-29T02:23:00Z">
              <w:tcPr>
                <w:tcW w:w="2268" w:type="dxa"/>
                <w:tcBorders>
                  <w:top w:val="single" w:sz="4" w:space="0" w:color="auto"/>
                  <w:left w:val="single" w:sz="4" w:space="0" w:color="auto"/>
                  <w:bottom w:val="nil"/>
                  <w:right w:val="single" w:sz="4" w:space="0" w:color="auto"/>
                </w:tcBorders>
              </w:tcPr>
            </w:tcPrChange>
          </w:tcPr>
          <w:p w14:paraId="1868D068" w14:textId="77777777" w:rsidR="00E67E12" w:rsidRPr="00752EEF" w:rsidRDefault="00E67E12" w:rsidP="00E67E12">
            <w:pPr>
              <w:pStyle w:val="TAC"/>
              <w:rPr>
                <w:ins w:id="408"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409"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080FDFB4" w14:textId="67CC39A7" w:rsidR="00E67E12" w:rsidRPr="00752EEF" w:rsidRDefault="00E67E12" w:rsidP="00E67E12">
            <w:pPr>
              <w:pStyle w:val="TAC"/>
              <w:rPr>
                <w:ins w:id="410" w:author="Amy TAO" w:date="2021-10-29T02:23:00Z"/>
              </w:rPr>
            </w:pPr>
            <w:ins w:id="411" w:author="Amy TAO" w:date="2021-10-29T02:25:00Z">
              <w:r w:rsidRPr="00752EEF">
                <w:t>DC_2A_n260G</w:t>
              </w:r>
            </w:ins>
          </w:p>
        </w:tc>
        <w:tc>
          <w:tcPr>
            <w:tcW w:w="1418" w:type="dxa"/>
            <w:tcBorders>
              <w:top w:val="single" w:sz="4" w:space="0" w:color="auto"/>
              <w:left w:val="single" w:sz="4" w:space="0" w:color="auto"/>
              <w:bottom w:val="single" w:sz="4" w:space="0" w:color="auto"/>
              <w:right w:val="single" w:sz="4" w:space="0" w:color="auto"/>
            </w:tcBorders>
            <w:tcPrChange w:id="412"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405BF86" w14:textId="20CC9C54" w:rsidR="00E67E12" w:rsidRPr="00752EEF" w:rsidRDefault="00E67E12" w:rsidP="00E67E12">
            <w:pPr>
              <w:pStyle w:val="TAC"/>
              <w:rPr>
                <w:ins w:id="413" w:author="Amy TAO" w:date="2021-10-29T02:23:00Z"/>
              </w:rPr>
            </w:pPr>
            <w:ins w:id="414" w:author="Amy TAO" w:date="2021-10-29T02:25:00Z">
              <w:r w:rsidRPr="00752EEF">
                <w:t>CA_2A-14A</w:t>
              </w:r>
            </w:ins>
          </w:p>
        </w:tc>
        <w:tc>
          <w:tcPr>
            <w:tcW w:w="1418" w:type="dxa"/>
            <w:tcBorders>
              <w:top w:val="single" w:sz="4" w:space="0" w:color="auto"/>
              <w:left w:val="single" w:sz="4" w:space="0" w:color="auto"/>
              <w:bottom w:val="single" w:sz="4" w:space="0" w:color="auto"/>
              <w:right w:val="single" w:sz="4" w:space="0" w:color="auto"/>
            </w:tcBorders>
            <w:tcPrChange w:id="41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B916E4A" w14:textId="0F235E7F" w:rsidR="00E67E12" w:rsidRPr="00752EEF" w:rsidRDefault="00E67E12" w:rsidP="00E67E12">
            <w:pPr>
              <w:pStyle w:val="TAC"/>
              <w:rPr>
                <w:ins w:id="416" w:author="Amy TAO" w:date="2021-10-29T02:23:00Z"/>
              </w:rPr>
            </w:pPr>
            <w:ins w:id="417" w:author="Amy TAO" w:date="2021-11-02T17:57: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41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540FB54" w14:textId="69DC8DFE" w:rsidR="00E67E12" w:rsidRPr="00752EEF" w:rsidRDefault="00E67E12" w:rsidP="00E67E12">
            <w:pPr>
              <w:pStyle w:val="TAC"/>
              <w:rPr>
                <w:ins w:id="419" w:author="Amy TAO" w:date="2021-10-29T02:23:00Z"/>
              </w:rPr>
            </w:pPr>
            <w:ins w:id="420" w:author="Amy TAO" w:date="2021-10-29T02:25:00Z">
              <w:r w:rsidRPr="00752EEF">
                <w:t>2A</w:t>
              </w:r>
            </w:ins>
          </w:p>
        </w:tc>
        <w:tc>
          <w:tcPr>
            <w:tcW w:w="1418" w:type="dxa"/>
            <w:tcBorders>
              <w:top w:val="single" w:sz="4" w:space="0" w:color="auto"/>
              <w:left w:val="single" w:sz="4" w:space="0" w:color="auto"/>
              <w:bottom w:val="single" w:sz="4" w:space="0" w:color="auto"/>
              <w:right w:val="single" w:sz="4" w:space="0" w:color="auto"/>
            </w:tcBorders>
            <w:tcPrChange w:id="42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8F69550" w14:textId="4D403997" w:rsidR="00E67E12" w:rsidRPr="00752EEF" w:rsidRDefault="00E67E12" w:rsidP="00E67E12">
            <w:pPr>
              <w:pStyle w:val="TAC"/>
              <w:rPr>
                <w:ins w:id="422" w:author="Amy TAO" w:date="2021-10-29T02:23:00Z"/>
              </w:rPr>
            </w:pPr>
            <w:ins w:id="423" w:author="Amy TAO" w:date="2021-10-29T02:25: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424"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36CB0910" w14:textId="33EE3A69" w:rsidR="00E67E12" w:rsidRPr="00752EEF" w:rsidRDefault="00E67E12" w:rsidP="00E67E12">
            <w:pPr>
              <w:pStyle w:val="TAC"/>
              <w:rPr>
                <w:ins w:id="425" w:author="Amy TAO" w:date="2021-10-29T02:23:00Z"/>
              </w:rPr>
            </w:pPr>
            <w:ins w:id="426" w:author="Amy TAO" w:date="2021-10-29T02:25:00Z">
              <w:r w:rsidRPr="00752EEF">
                <w:t>No</w:t>
              </w:r>
            </w:ins>
          </w:p>
        </w:tc>
      </w:tr>
      <w:tr w:rsidR="00385345" w:rsidRPr="00752EEF" w14:paraId="09357157"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27"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28" w:author="Amy TAO" w:date="2021-10-29T02:23:00Z"/>
          <w:trPrChange w:id="429" w:author="Amy TAO" w:date="2021-10-29T02:23:00Z">
            <w:trPr>
              <w:trHeight w:val="47"/>
            </w:trPr>
          </w:trPrChange>
        </w:trPr>
        <w:tc>
          <w:tcPr>
            <w:tcW w:w="2268" w:type="dxa"/>
            <w:tcBorders>
              <w:top w:val="nil"/>
              <w:left w:val="single" w:sz="4" w:space="0" w:color="auto"/>
              <w:bottom w:val="nil"/>
              <w:right w:val="single" w:sz="4" w:space="0" w:color="auto"/>
            </w:tcBorders>
            <w:tcPrChange w:id="430" w:author="Amy TAO" w:date="2021-10-29T02:23:00Z">
              <w:tcPr>
                <w:tcW w:w="2268" w:type="dxa"/>
                <w:tcBorders>
                  <w:top w:val="single" w:sz="4" w:space="0" w:color="auto"/>
                  <w:left w:val="single" w:sz="4" w:space="0" w:color="auto"/>
                  <w:bottom w:val="nil"/>
                  <w:right w:val="single" w:sz="4" w:space="0" w:color="auto"/>
                </w:tcBorders>
              </w:tcPr>
            </w:tcPrChange>
          </w:tcPr>
          <w:p w14:paraId="518C7535" w14:textId="77777777" w:rsidR="00385345" w:rsidRPr="00752EEF" w:rsidRDefault="00385345" w:rsidP="00385345">
            <w:pPr>
              <w:pStyle w:val="TAC"/>
              <w:rPr>
                <w:ins w:id="431"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432"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1479498C" w14:textId="5A941260" w:rsidR="00385345" w:rsidRPr="00752EEF" w:rsidRDefault="00385345" w:rsidP="00385345">
            <w:pPr>
              <w:pStyle w:val="TAC"/>
              <w:rPr>
                <w:ins w:id="433" w:author="Amy TAO" w:date="2021-10-29T02:23:00Z"/>
              </w:rPr>
            </w:pPr>
            <w:ins w:id="434" w:author="Amy TAO" w:date="2021-10-29T02:25:00Z">
              <w:r w:rsidRPr="00752EEF">
                <w:t>DC_2A_n260H</w:t>
              </w:r>
            </w:ins>
          </w:p>
        </w:tc>
        <w:tc>
          <w:tcPr>
            <w:tcW w:w="1418" w:type="dxa"/>
            <w:tcBorders>
              <w:top w:val="single" w:sz="4" w:space="0" w:color="auto"/>
              <w:left w:val="single" w:sz="4" w:space="0" w:color="auto"/>
              <w:bottom w:val="single" w:sz="4" w:space="0" w:color="auto"/>
              <w:right w:val="single" w:sz="4" w:space="0" w:color="auto"/>
            </w:tcBorders>
            <w:tcPrChange w:id="43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C074ACB" w14:textId="7E1B3A91" w:rsidR="00385345" w:rsidRPr="00752EEF" w:rsidRDefault="00385345" w:rsidP="00385345">
            <w:pPr>
              <w:pStyle w:val="TAC"/>
              <w:rPr>
                <w:ins w:id="436" w:author="Amy TAO" w:date="2021-10-29T02:23:00Z"/>
              </w:rPr>
            </w:pPr>
            <w:ins w:id="437" w:author="Amy TAO" w:date="2021-10-29T02:25:00Z">
              <w:r w:rsidRPr="00752EEF">
                <w:t>CA_2A-14A</w:t>
              </w:r>
            </w:ins>
          </w:p>
        </w:tc>
        <w:tc>
          <w:tcPr>
            <w:tcW w:w="1418" w:type="dxa"/>
            <w:tcBorders>
              <w:top w:val="single" w:sz="4" w:space="0" w:color="auto"/>
              <w:left w:val="single" w:sz="4" w:space="0" w:color="auto"/>
              <w:bottom w:val="single" w:sz="4" w:space="0" w:color="auto"/>
              <w:right w:val="single" w:sz="4" w:space="0" w:color="auto"/>
            </w:tcBorders>
            <w:tcPrChange w:id="43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ECCF370" w14:textId="60F09911" w:rsidR="00385345" w:rsidRPr="00752EEF" w:rsidRDefault="00385345" w:rsidP="00385345">
            <w:pPr>
              <w:pStyle w:val="TAC"/>
              <w:rPr>
                <w:ins w:id="439" w:author="Amy TAO" w:date="2021-10-29T02:23:00Z"/>
              </w:rPr>
            </w:pPr>
            <w:ins w:id="440" w:author="Amy TAO" w:date="2021-10-29T02:25: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44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7A3D12C" w14:textId="7F44C062" w:rsidR="00385345" w:rsidRPr="00752EEF" w:rsidRDefault="00385345" w:rsidP="00385345">
            <w:pPr>
              <w:pStyle w:val="TAC"/>
              <w:rPr>
                <w:ins w:id="442" w:author="Amy TAO" w:date="2021-10-29T02:23:00Z"/>
              </w:rPr>
            </w:pPr>
            <w:ins w:id="443" w:author="Amy TAO" w:date="2021-10-29T02:25:00Z">
              <w:r w:rsidRPr="00752EEF">
                <w:t>2A</w:t>
              </w:r>
            </w:ins>
          </w:p>
        </w:tc>
        <w:tc>
          <w:tcPr>
            <w:tcW w:w="1418" w:type="dxa"/>
            <w:tcBorders>
              <w:top w:val="single" w:sz="4" w:space="0" w:color="auto"/>
              <w:left w:val="single" w:sz="4" w:space="0" w:color="auto"/>
              <w:bottom w:val="single" w:sz="4" w:space="0" w:color="auto"/>
              <w:right w:val="single" w:sz="4" w:space="0" w:color="auto"/>
            </w:tcBorders>
            <w:tcPrChange w:id="444"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29C7BC0" w14:textId="20DCB524" w:rsidR="00385345" w:rsidRPr="00752EEF" w:rsidRDefault="00385345" w:rsidP="00385345">
            <w:pPr>
              <w:pStyle w:val="TAC"/>
              <w:rPr>
                <w:ins w:id="445" w:author="Amy TAO" w:date="2021-10-29T02:23:00Z"/>
              </w:rPr>
            </w:pPr>
            <w:ins w:id="446" w:author="Amy TAO" w:date="2021-10-29T02:25: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447"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8442468" w14:textId="7C2623A7" w:rsidR="00385345" w:rsidRPr="00752EEF" w:rsidRDefault="00385345" w:rsidP="00385345">
            <w:pPr>
              <w:pStyle w:val="TAC"/>
              <w:rPr>
                <w:ins w:id="448" w:author="Amy TAO" w:date="2021-10-29T02:23:00Z"/>
              </w:rPr>
            </w:pPr>
            <w:ins w:id="449" w:author="Amy TAO" w:date="2021-10-29T02:25:00Z">
              <w:r w:rsidRPr="00752EEF">
                <w:t>No</w:t>
              </w:r>
            </w:ins>
          </w:p>
        </w:tc>
      </w:tr>
      <w:tr w:rsidR="00E67E12" w:rsidRPr="00752EEF" w14:paraId="2A7CACC0"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50"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51" w:author="Amy TAO" w:date="2021-10-29T02:23:00Z"/>
          <w:trPrChange w:id="452" w:author="Amy TAO" w:date="2021-10-29T02:23:00Z">
            <w:trPr>
              <w:trHeight w:val="47"/>
            </w:trPr>
          </w:trPrChange>
        </w:trPr>
        <w:tc>
          <w:tcPr>
            <w:tcW w:w="2268" w:type="dxa"/>
            <w:tcBorders>
              <w:top w:val="nil"/>
              <w:left w:val="single" w:sz="4" w:space="0" w:color="auto"/>
              <w:bottom w:val="nil"/>
              <w:right w:val="single" w:sz="4" w:space="0" w:color="auto"/>
            </w:tcBorders>
            <w:tcPrChange w:id="453" w:author="Amy TAO" w:date="2021-10-29T02:23:00Z">
              <w:tcPr>
                <w:tcW w:w="2268" w:type="dxa"/>
                <w:tcBorders>
                  <w:top w:val="single" w:sz="4" w:space="0" w:color="auto"/>
                  <w:left w:val="single" w:sz="4" w:space="0" w:color="auto"/>
                  <w:bottom w:val="nil"/>
                  <w:right w:val="single" w:sz="4" w:space="0" w:color="auto"/>
                </w:tcBorders>
              </w:tcPr>
            </w:tcPrChange>
          </w:tcPr>
          <w:p w14:paraId="6249DBFD" w14:textId="77777777" w:rsidR="00E67E12" w:rsidRPr="00752EEF" w:rsidRDefault="00E67E12" w:rsidP="00E67E12">
            <w:pPr>
              <w:pStyle w:val="TAC"/>
              <w:rPr>
                <w:ins w:id="454"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455"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46895A64" w14:textId="15317DC4" w:rsidR="00E67E12" w:rsidRPr="00752EEF" w:rsidRDefault="00E67E12" w:rsidP="00E67E12">
            <w:pPr>
              <w:pStyle w:val="TAC"/>
              <w:rPr>
                <w:ins w:id="456" w:author="Amy TAO" w:date="2021-10-29T02:23:00Z"/>
              </w:rPr>
            </w:pPr>
            <w:ins w:id="457" w:author="Amy TAO" w:date="2021-10-29T02:25:00Z">
              <w:r w:rsidRPr="00752EEF">
                <w:t>DC_14A_n260A</w:t>
              </w:r>
            </w:ins>
          </w:p>
        </w:tc>
        <w:tc>
          <w:tcPr>
            <w:tcW w:w="1418" w:type="dxa"/>
            <w:tcBorders>
              <w:top w:val="single" w:sz="4" w:space="0" w:color="auto"/>
              <w:left w:val="single" w:sz="4" w:space="0" w:color="auto"/>
              <w:bottom w:val="single" w:sz="4" w:space="0" w:color="auto"/>
              <w:right w:val="single" w:sz="4" w:space="0" w:color="auto"/>
            </w:tcBorders>
            <w:tcPrChange w:id="45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1E5D943C" w14:textId="032C75D9" w:rsidR="00E67E12" w:rsidRPr="00752EEF" w:rsidRDefault="00E67E12" w:rsidP="00E67E12">
            <w:pPr>
              <w:pStyle w:val="TAC"/>
              <w:rPr>
                <w:ins w:id="459" w:author="Amy TAO" w:date="2021-10-29T02:23:00Z"/>
              </w:rPr>
            </w:pPr>
            <w:ins w:id="460" w:author="Amy TAO" w:date="2021-10-29T02:25:00Z">
              <w:r w:rsidRPr="00752EEF">
                <w:t>CA_2A-14A</w:t>
              </w:r>
            </w:ins>
          </w:p>
        </w:tc>
        <w:tc>
          <w:tcPr>
            <w:tcW w:w="1418" w:type="dxa"/>
            <w:tcBorders>
              <w:top w:val="single" w:sz="4" w:space="0" w:color="auto"/>
              <w:left w:val="single" w:sz="4" w:space="0" w:color="auto"/>
              <w:bottom w:val="single" w:sz="4" w:space="0" w:color="auto"/>
              <w:right w:val="single" w:sz="4" w:space="0" w:color="auto"/>
            </w:tcBorders>
            <w:tcPrChange w:id="46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70C767A" w14:textId="591EF026" w:rsidR="00E67E12" w:rsidRPr="00752EEF" w:rsidRDefault="00E67E12" w:rsidP="00E67E12">
            <w:pPr>
              <w:pStyle w:val="TAC"/>
              <w:rPr>
                <w:ins w:id="462" w:author="Amy TAO" w:date="2021-10-29T02:23:00Z"/>
              </w:rPr>
            </w:pPr>
            <w:ins w:id="463" w:author="Amy TAO" w:date="2021-11-02T17:57: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464"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429CE09" w14:textId="57E281FC" w:rsidR="00E67E12" w:rsidRPr="00752EEF" w:rsidRDefault="00E67E12" w:rsidP="00E67E12">
            <w:pPr>
              <w:pStyle w:val="TAC"/>
              <w:rPr>
                <w:ins w:id="465" w:author="Amy TAO" w:date="2021-10-29T02:23:00Z"/>
              </w:rPr>
            </w:pPr>
            <w:ins w:id="466" w:author="Amy TAO" w:date="2021-10-29T02:26:00Z">
              <w:r w:rsidRPr="00752EEF">
                <w:t>14</w:t>
              </w:r>
            </w:ins>
            <w:ins w:id="467" w:author="Amy TAO" w:date="2021-10-29T02:25:00Z">
              <w:r w:rsidRPr="00752EEF">
                <w:t>A</w:t>
              </w:r>
            </w:ins>
          </w:p>
        </w:tc>
        <w:tc>
          <w:tcPr>
            <w:tcW w:w="1418" w:type="dxa"/>
            <w:tcBorders>
              <w:top w:val="single" w:sz="4" w:space="0" w:color="auto"/>
              <w:left w:val="single" w:sz="4" w:space="0" w:color="auto"/>
              <w:bottom w:val="single" w:sz="4" w:space="0" w:color="auto"/>
              <w:right w:val="single" w:sz="4" w:space="0" w:color="auto"/>
            </w:tcBorders>
            <w:tcPrChange w:id="46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2D1ED16" w14:textId="7E414D24" w:rsidR="00E67E12" w:rsidRPr="00752EEF" w:rsidRDefault="00E67E12" w:rsidP="00E67E12">
            <w:pPr>
              <w:pStyle w:val="TAC"/>
              <w:rPr>
                <w:ins w:id="469" w:author="Amy TAO" w:date="2021-10-29T02:23:00Z"/>
              </w:rPr>
            </w:pPr>
            <w:ins w:id="470" w:author="Amy TAO" w:date="2021-10-29T02:25:00Z">
              <w:r w:rsidRPr="00752EEF">
                <w:t>n260A</w:t>
              </w:r>
            </w:ins>
          </w:p>
        </w:tc>
        <w:tc>
          <w:tcPr>
            <w:tcW w:w="1418" w:type="dxa"/>
            <w:tcBorders>
              <w:top w:val="single" w:sz="4" w:space="0" w:color="auto"/>
              <w:left w:val="single" w:sz="4" w:space="0" w:color="auto"/>
              <w:bottom w:val="single" w:sz="4" w:space="0" w:color="auto"/>
              <w:right w:val="single" w:sz="4" w:space="0" w:color="auto"/>
            </w:tcBorders>
            <w:tcPrChange w:id="47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A813936" w14:textId="2A3955D1" w:rsidR="00E67E12" w:rsidRPr="00752EEF" w:rsidRDefault="00E67E12" w:rsidP="00E67E12">
            <w:pPr>
              <w:pStyle w:val="TAC"/>
              <w:rPr>
                <w:ins w:id="472" w:author="Amy TAO" w:date="2021-10-29T02:23:00Z"/>
              </w:rPr>
            </w:pPr>
            <w:ins w:id="473" w:author="Amy TAO" w:date="2021-10-29T02:25:00Z">
              <w:r w:rsidRPr="00752EEF">
                <w:t>No</w:t>
              </w:r>
            </w:ins>
          </w:p>
        </w:tc>
      </w:tr>
      <w:tr w:rsidR="00E67E12" w:rsidRPr="00752EEF" w14:paraId="5B0A9306"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74"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75" w:author="Amy TAO" w:date="2021-10-29T02:23:00Z"/>
          <w:trPrChange w:id="476" w:author="Amy TAO" w:date="2021-10-29T02:23:00Z">
            <w:trPr>
              <w:trHeight w:val="47"/>
            </w:trPr>
          </w:trPrChange>
        </w:trPr>
        <w:tc>
          <w:tcPr>
            <w:tcW w:w="2268" w:type="dxa"/>
            <w:tcBorders>
              <w:top w:val="nil"/>
              <w:left w:val="single" w:sz="4" w:space="0" w:color="auto"/>
              <w:bottom w:val="nil"/>
              <w:right w:val="single" w:sz="4" w:space="0" w:color="auto"/>
            </w:tcBorders>
            <w:tcPrChange w:id="477" w:author="Amy TAO" w:date="2021-10-29T02:23:00Z">
              <w:tcPr>
                <w:tcW w:w="2268" w:type="dxa"/>
                <w:tcBorders>
                  <w:top w:val="single" w:sz="4" w:space="0" w:color="auto"/>
                  <w:left w:val="single" w:sz="4" w:space="0" w:color="auto"/>
                  <w:bottom w:val="nil"/>
                  <w:right w:val="single" w:sz="4" w:space="0" w:color="auto"/>
                </w:tcBorders>
              </w:tcPr>
            </w:tcPrChange>
          </w:tcPr>
          <w:p w14:paraId="0BFC1D51" w14:textId="77777777" w:rsidR="00E67E12" w:rsidRPr="00752EEF" w:rsidRDefault="00E67E12" w:rsidP="00E67E12">
            <w:pPr>
              <w:pStyle w:val="TAC"/>
              <w:rPr>
                <w:ins w:id="478"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479"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61FD5E8D" w14:textId="2C786342" w:rsidR="00E67E12" w:rsidRPr="00752EEF" w:rsidRDefault="00E67E12" w:rsidP="00E67E12">
            <w:pPr>
              <w:pStyle w:val="TAC"/>
              <w:rPr>
                <w:ins w:id="480" w:author="Amy TAO" w:date="2021-10-29T02:23:00Z"/>
              </w:rPr>
            </w:pPr>
            <w:ins w:id="481" w:author="Amy TAO" w:date="2021-10-29T02:25:00Z">
              <w:r w:rsidRPr="00752EEF">
                <w:t>DC_14A_n260G</w:t>
              </w:r>
            </w:ins>
          </w:p>
        </w:tc>
        <w:tc>
          <w:tcPr>
            <w:tcW w:w="1418" w:type="dxa"/>
            <w:tcBorders>
              <w:top w:val="single" w:sz="4" w:space="0" w:color="auto"/>
              <w:left w:val="single" w:sz="4" w:space="0" w:color="auto"/>
              <w:bottom w:val="single" w:sz="4" w:space="0" w:color="auto"/>
              <w:right w:val="single" w:sz="4" w:space="0" w:color="auto"/>
            </w:tcBorders>
            <w:tcPrChange w:id="482"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02134EB" w14:textId="6A23BD80" w:rsidR="00E67E12" w:rsidRPr="00752EEF" w:rsidRDefault="00E67E12" w:rsidP="00E67E12">
            <w:pPr>
              <w:pStyle w:val="TAC"/>
              <w:rPr>
                <w:ins w:id="483" w:author="Amy TAO" w:date="2021-10-29T02:23:00Z"/>
              </w:rPr>
            </w:pPr>
            <w:ins w:id="484" w:author="Amy TAO" w:date="2021-10-29T02:25:00Z">
              <w:r w:rsidRPr="00752EEF">
                <w:t>CA_2A-14A</w:t>
              </w:r>
            </w:ins>
          </w:p>
        </w:tc>
        <w:tc>
          <w:tcPr>
            <w:tcW w:w="1418" w:type="dxa"/>
            <w:tcBorders>
              <w:top w:val="single" w:sz="4" w:space="0" w:color="auto"/>
              <w:left w:val="single" w:sz="4" w:space="0" w:color="auto"/>
              <w:bottom w:val="single" w:sz="4" w:space="0" w:color="auto"/>
              <w:right w:val="single" w:sz="4" w:space="0" w:color="auto"/>
            </w:tcBorders>
            <w:tcPrChange w:id="48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4F7F237" w14:textId="1D31CF69" w:rsidR="00E67E12" w:rsidRPr="00752EEF" w:rsidRDefault="00E67E12" w:rsidP="00E67E12">
            <w:pPr>
              <w:pStyle w:val="TAC"/>
              <w:rPr>
                <w:ins w:id="486" w:author="Amy TAO" w:date="2021-10-29T02:23:00Z"/>
              </w:rPr>
            </w:pPr>
            <w:ins w:id="487" w:author="Amy TAO" w:date="2021-11-02T17:58: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488"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5713EF76" w14:textId="7D0B69A7" w:rsidR="00E67E12" w:rsidRPr="00752EEF" w:rsidRDefault="00E67E12" w:rsidP="00E67E12">
            <w:pPr>
              <w:pStyle w:val="TAC"/>
              <w:rPr>
                <w:ins w:id="489" w:author="Amy TAO" w:date="2021-10-29T02:23:00Z"/>
              </w:rPr>
            </w:pPr>
            <w:ins w:id="490" w:author="Amy TAO" w:date="2021-10-29T02:26:00Z">
              <w:r w:rsidRPr="00752EEF">
                <w:t>14</w:t>
              </w:r>
            </w:ins>
            <w:ins w:id="491" w:author="Amy TAO" w:date="2021-10-29T02:25:00Z">
              <w:r w:rsidRPr="00752EEF">
                <w:t>A</w:t>
              </w:r>
            </w:ins>
          </w:p>
        </w:tc>
        <w:tc>
          <w:tcPr>
            <w:tcW w:w="1418" w:type="dxa"/>
            <w:tcBorders>
              <w:top w:val="single" w:sz="4" w:space="0" w:color="auto"/>
              <w:left w:val="single" w:sz="4" w:space="0" w:color="auto"/>
              <w:bottom w:val="single" w:sz="4" w:space="0" w:color="auto"/>
              <w:right w:val="single" w:sz="4" w:space="0" w:color="auto"/>
            </w:tcBorders>
            <w:tcPrChange w:id="492"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32D666A6" w14:textId="675017E6" w:rsidR="00E67E12" w:rsidRPr="00752EEF" w:rsidRDefault="00E67E12" w:rsidP="00E67E12">
            <w:pPr>
              <w:pStyle w:val="TAC"/>
              <w:rPr>
                <w:ins w:id="493" w:author="Amy TAO" w:date="2021-10-29T02:23:00Z"/>
              </w:rPr>
            </w:pPr>
            <w:ins w:id="494" w:author="Amy TAO" w:date="2021-10-29T02:25: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495"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662CAD8B" w14:textId="06B1D1DD" w:rsidR="00E67E12" w:rsidRPr="00752EEF" w:rsidRDefault="00E67E12" w:rsidP="00E67E12">
            <w:pPr>
              <w:pStyle w:val="TAC"/>
              <w:rPr>
                <w:ins w:id="496" w:author="Amy TAO" w:date="2021-10-29T02:23:00Z"/>
              </w:rPr>
            </w:pPr>
            <w:ins w:id="497" w:author="Amy TAO" w:date="2021-10-29T02:25:00Z">
              <w:r w:rsidRPr="00752EEF">
                <w:t>No</w:t>
              </w:r>
            </w:ins>
          </w:p>
        </w:tc>
      </w:tr>
      <w:tr w:rsidR="00385345" w:rsidRPr="00752EEF" w14:paraId="64A8CA3F"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98"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499" w:author="Amy TAO" w:date="2021-10-29T02:23:00Z"/>
          <w:trPrChange w:id="500" w:author="Amy TAO" w:date="2021-10-29T02:24:00Z">
            <w:trPr>
              <w:trHeight w:val="47"/>
            </w:trPr>
          </w:trPrChange>
        </w:trPr>
        <w:tc>
          <w:tcPr>
            <w:tcW w:w="2268" w:type="dxa"/>
            <w:tcBorders>
              <w:top w:val="nil"/>
              <w:left w:val="single" w:sz="4" w:space="0" w:color="auto"/>
              <w:bottom w:val="single" w:sz="4" w:space="0" w:color="auto"/>
              <w:right w:val="single" w:sz="4" w:space="0" w:color="auto"/>
            </w:tcBorders>
            <w:tcPrChange w:id="501" w:author="Amy TAO" w:date="2021-10-29T02:24:00Z">
              <w:tcPr>
                <w:tcW w:w="2268" w:type="dxa"/>
                <w:tcBorders>
                  <w:top w:val="single" w:sz="4" w:space="0" w:color="auto"/>
                  <w:left w:val="single" w:sz="4" w:space="0" w:color="auto"/>
                  <w:bottom w:val="nil"/>
                  <w:right w:val="single" w:sz="4" w:space="0" w:color="auto"/>
                </w:tcBorders>
              </w:tcPr>
            </w:tcPrChange>
          </w:tcPr>
          <w:p w14:paraId="3FB72BBD" w14:textId="77777777" w:rsidR="00385345" w:rsidRPr="00752EEF" w:rsidRDefault="00385345" w:rsidP="00385345">
            <w:pPr>
              <w:pStyle w:val="TAC"/>
              <w:rPr>
                <w:ins w:id="502"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503"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7115D457" w14:textId="78C9623C" w:rsidR="00385345" w:rsidRPr="00752EEF" w:rsidRDefault="00385345" w:rsidP="00385345">
            <w:pPr>
              <w:pStyle w:val="TAC"/>
              <w:rPr>
                <w:ins w:id="504" w:author="Amy TAO" w:date="2021-10-29T02:23:00Z"/>
              </w:rPr>
            </w:pPr>
            <w:ins w:id="505" w:author="Amy TAO" w:date="2021-10-29T02:25:00Z">
              <w:r w:rsidRPr="00752EEF">
                <w:t>DC_14A_n260H</w:t>
              </w:r>
            </w:ins>
          </w:p>
        </w:tc>
        <w:tc>
          <w:tcPr>
            <w:tcW w:w="1418" w:type="dxa"/>
            <w:tcBorders>
              <w:top w:val="single" w:sz="4" w:space="0" w:color="auto"/>
              <w:left w:val="single" w:sz="4" w:space="0" w:color="auto"/>
              <w:bottom w:val="single" w:sz="4" w:space="0" w:color="auto"/>
              <w:right w:val="single" w:sz="4" w:space="0" w:color="auto"/>
            </w:tcBorders>
            <w:tcPrChange w:id="50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D7FEFE9" w14:textId="3D7D4A82" w:rsidR="00385345" w:rsidRPr="00752EEF" w:rsidRDefault="00385345" w:rsidP="00385345">
            <w:pPr>
              <w:pStyle w:val="TAC"/>
              <w:rPr>
                <w:ins w:id="507" w:author="Amy TAO" w:date="2021-10-29T02:23:00Z"/>
              </w:rPr>
            </w:pPr>
            <w:ins w:id="508" w:author="Amy TAO" w:date="2021-10-29T02:25:00Z">
              <w:r w:rsidRPr="00752EEF">
                <w:t>CA_2A-14A</w:t>
              </w:r>
            </w:ins>
          </w:p>
        </w:tc>
        <w:tc>
          <w:tcPr>
            <w:tcW w:w="1418" w:type="dxa"/>
            <w:tcBorders>
              <w:top w:val="single" w:sz="4" w:space="0" w:color="auto"/>
              <w:left w:val="single" w:sz="4" w:space="0" w:color="auto"/>
              <w:bottom w:val="single" w:sz="4" w:space="0" w:color="auto"/>
              <w:right w:val="single" w:sz="4" w:space="0" w:color="auto"/>
            </w:tcBorders>
            <w:tcPrChange w:id="509"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023A378" w14:textId="0AA02709" w:rsidR="00385345" w:rsidRPr="00752EEF" w:rsidRDefault="00385345" w:rsidP="00385345">
            <w:pPr>
              <w:pStyle w:val="TAC"/>
              <w:rPr>
                <w:ins w:id="510" w:author="Amy TAO" w:date="2021-10-29T02:23:00Z"/>
              </w:rPr>
            </w:pPr>
            <w:ins w:id="511" w:author="Amy TAO" w:date="2021-10-29T02:25: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512"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2432D1A" w14:textId="0F2332C3" w:rsidR="00385345" w:rsidRPr="00752EEF" w:rsidRDefault="00385345" w:rsidP="00385345">
            <w:pPr>
              <w:pStyle w:val="TAC"/>
              <w:rPr>
                <w:ins w:id="513" w:author="Amy TAO" w:date="2021-10-29T02:23:00Z"/>
              </w:rPr>
            </w:pPr>
            <w:ins w:id="514" w:author="Amy TAO" w:date="2021-10-29T02:26:00Z">
              <w:r w:rsidRPr="00752EEF">
                <w:t>14</w:t>
              </w:r>
            </w:ins>
            <w:ins w:id="515" w:author="Amy TAO" w:date="2021-10-29T02:25:00Z">
              <w:r w:rsidRPr="00752EEF">
                <w:t>A</w:t>
              </w:r>
            </w:ins>
          </w:p>
        </w:tc>
        <w:tc>
          <w:tcPr>
            <w:tcW w:w="1418" w:type="dxa"/>
            <w:tcBorders>
              <w:top w:val="single" w:sz="4" w:space="0" w:color="auto"/>
              <w:left w:val="single" w:sz="4" w:space="0" w:color="auto"/>
              <w:bottom w:val="single" w:sz="4" w:space="0" w:color="auto"/>
              <w:right w:val="single" w:sz="4" w:space="0" w:color="auto"/>
            </w:tcBorders>
            <w:tcPrChange w:id="51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7626179B" w14:textId="3219D19F" w:rsidR="00385345" w:rsidRPr="00752EEF" w:rsidRDefault="00385345" w:rsidP="00385345">
            <w:pPr>
              <w:pStyle w:val="TAC"/>
              <w:rPr>
                <w:ins w:id="517" w:author="Amy TAO" w:date="2021-10-29T02:23:00Z"/>
              </w:rPr>
            </w:pPr>
            <w:ins w:id="518" w:author="Amy TAO" w:date="2021-10-29T02:25: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519"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2E649B5B" w14:textId="238B8B8B" w:rsidR="00385345" w:rsidRPr="00752EEF" w:rsidRDefault="00385345" w:rsidP="00385345">
            <w:pPr>
              <w:pStyle w:val="TAC"/>
              <w:rPr>
                <w:ins w:id="520" w:author="Amy TAO" w:date="2021-10-29T02:23:00Z"/>
              </w:rPr>
            </w:pPr>
            <w:ins w:id="521" w:author="Amy TAO" w:date="2021-10-29T02:25:00Z">
              <w:r w:rsidRPr="00752EEF">
                <w:t>No</w:t>
              </w:r>
            </w:ins>
          </w:p>
        </w:tc>
      </w:tr>
      <w:tr w:rsidR="00E67E12" w:rsidRPr="00752EEF" w14:paraId="4D375085"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2" w:author="Amy TAO" w:date="2021-10-29T02: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3" w:author="Amy TAO" w:date="2021-10-29T02:23:00Z"/>
          <w:trPrChange w:id="524" w:author="Amy TAO" w:date="2021-10-29T02:23:00Z">
            <w:trPr>
              <w:trHeight w:val="47"/>
            </w:trPr>
          </w:trPrChange>
        </w:trPr>
        <w:tc>
          <w:tcPr>
            <w:tcW w:w="2268" w:type="dxa"/>
            <w:tcBorders>
              <w:top w:val="single" w:sz="4" w:space="0" w:color="auto"/>
              <w:left w:val="single" w:sz="4" w:space="0" w:color="auto"/>
              <w:bottom w:val="nil"/>
              <w:right w:val="single" w:sz="4" w:space="0" w:color="auto"/>
            </w:tcBorders>
            <w:tcPrChange w:id="525" w:author="Amy TAO" w:date="2021-10-29T02:23:00Z">
              <w:tcPr>
                <w:tcW w:w="2268" w:type="dxa"/>
                <w:tcBorders>
                  <w:top w:val="single" w:sz="4" w:space="0" w:color="auto"/>
                  <w:left w:val="single" w:sz="4" w:space="0" w:color="auto"/>
                  <w:bottom w:val="nil"/>
                  <w:right w:val="single" w:sz="4" w:space="0" w:color="auto"/>
                </w:tcBorders>
              </w:tcPr>
            </w:tcPrChange>
          </w:tcPr>
          <w:p w14:paraId="3A63CB13" w14:textId="65BF28CB" w:rsidR="00E67E12" w:rsidRPr="00752EEF" w:rsidRDefault="00E67E12" w:rsidP="00E67E12">
            <w:pPr>
              <w:pStyle w:val="TAC"/>
              <w:rPr>
                <w:ins w:id="526" w:author="Amy TAO" w:date="2021-10-29T02:23:00Z"/>
              </w:rPr>
            </w:pPr>
            <w:ins w:id="527" w:author="Amy TAO" w:date="2021-10-29T02:24:00Z">
              <w:r w:rsidRPr="00752EEF">
                <w:t>DC_2A-14A_n260I</w:t>
              </w:r>
            </w:ins>
          </w:p>
        </w:tc>
        <w:tc>
          <w:tcPr>
            <w:tcW w:w="1701" w:type="dxa"/>
            <w:tcBorders>
              <w:top w:val="single" w:sz="4" w:space="0" w:color="auto"/>
              <w:left w:val="single" w:sz="4" w:space="0" w:color="auto"/>
              <w:bottom w:val="single" w:sz="4" w:space="0" w:color="auto"/>
              <w:right w:val="single" w:sz="4" w:space="0" w:color="auto"/>
            </w:tcBorders>
            <w:tcPrChange w:id="528" w:author="Amy TAO" w:date="2021-10-29T02:23:00Z">
              <w:tcPr>
                <w:tcW w:w="1701" w:type="dxa"/>
                <w:tcBorders>
                  <w:top w:val="single" w:sz="4" w:space="0" w:color="auto"/>
                  <w:left w:val="single" w:sz="4" w:space="0" w:color="auto"/>
                  <w:bottom w:val="single" w:sz="4" w:space="0" w:color="auto"/>
                  <w:right w:val="single" w:sz="4" w:space="0" w:color="auto"/>
                </w:tcBorders>
              </w:tcPr>
            </w:tcPrChange>
          </w:tcPr>
          <w:p w14:paraId="217258DE" w14:textId="296E347A" w:rsidR="00E67E12" w:rsidRPr="00752EEF" w:rsidRDefault="00E67E12" w:rsidP="00E67E12">
            <w:pPr>
              <w:pStyle w:val="TAC"/>
              <w:rPr>
                <w:ins w:id="529" w:author="Amy TAO" w:date="2021-10-29T02:23:00Z"/>
              </w:rPr>
            </w:pPr>
            <w:ins w:id="530" w:author="Amy TAO" w:date="2021-10-29T02:26:00Z">
              <w:r w:rsidRPr="00752EEF">
                <w:t>DC_2A_n260A</w:t>
              </w:r>
            </w:ins>
          </w:p>
        </w:tc>
        <w:tc>
          <w:tcPr>
            <w:tcW w:w="1418" w:type="dxa"/>
            <w:tcBorders>
              <w:top w:val="single" w:sz="4" w:space="0" w:color="auto"/>
              <w:left w:val="single" w:sz="4" w:space="0" w:color="auto"/>
              <w:bottom w:val="single" w:sz="4" w:space="0" w:color="auto"/>
              <w:right w:val="single" w:sz="4" w:space="0" w:color="auto"/>
            </w:tcBorders>
            <w:tcPrChange w:id="531"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3AC802A2" w14:textId="03DFFA1A" w:rsidR="00E67E12" w:rsidRPr="00752EEF" w:rsidRDefault="00E67E12" w:rsidP="00E67E12">
            <w:pPr>
              <w:pStyle w:val="TAC"/>
              <w:rPr>
                <w:ins w:id="532" w:author="Amy TAO" w:date="2021-10-29T02:23:00Z"/>
              </w:rPr>
            </w:pPr>
            <w:ins w:id="533" w:author="Amy TAO" w:date="2021-10-29T02:26:00Z">
              <w:r w:rsidRPr="00752EEF">
                <w:t>CA_2A-14A</w:t>
              </w:r>
            </w:ins>
          </w:p>
        </w:tc>
        <w:tc>
          <w:tcPr>
            <w:tcW w:w="1418" w:type="dxa"/>
            <w:tcBorders>
              <w:top w:val="single" w:sz="4" w:space="0" w:color="auto"/>
              <w:left w:val="single" w:sz="4" w:space="0" w:color="auto"/>
              <w:bottom w:val="single" w:sz="4" w:space="0" w:color="auto"/>
              <w:right w:val="single" w:sz="4" w:space="0" w:color="auto"/>
            </w:tcBorders>
            <w:tcPrChange w:id="534"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2619CD5B" w14:textId="5C820039" w:rsidR="00E67E12" w:rsidRPr="00752EEF" w:rsidRDefault="00E67E12" w:rsidP="00E67E12">
            <w:pPr>
              <w:pStyle w:val="TAC"/>
              <w:rPr>
                <w:ins w:id="535" w:author="Amy TAO" w:date="2021-10-29T02:23:00Z"/>
              </w:rPr>
            </w:pPr>
            <w:ins w:id="536" w:author="Amy TAO" w:date="2021-11-02T17:58: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537"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6E7E0FE" w14:textId="50940FAB" w:rsidR="00E67E12" w:rsidRPr="00752EEF" w:rsidRDefault="00E67E12" w:rsidP="00E67E12">
            <w:pPr>
              <w:pStyle w:val="TAC"/>
              <w:rPr>
                <w:ins w:id="538" w:author="Amy TAO" w:date="2021-10-29T02:23:00Z"/>
              </w:rPr>
            </w:pPr>
            <w:ins w:id="539" w:author="Amy TAO" w:date="2021-10-29T02:26:00Z">
              <w:r w:rsidRPr="00752EEF">
                <w:t>2A</w:t>
              </w:r>
            </w:ins>
          </w:p>
        </w:tc>
        <w:tc>
          <w:tcPr>
            <w:tcW w:w="1418" w:type="dxa"/>
            <w:tcBorders>
              <w:top w:val="single" w:sz="4" w:space="0" w:color="auto"/>
              <w:left w:val="single" w:sz="4" w:space="0" w:color="auto"/>
              <w:bottom w:val="single" w:sz="4" w:space="0" w:color="auto"/>
              <w:right w:val="single" w:sz="4" w:space="0" w:color="auto"/>
            </w:tcBorders>
            <w:tcPrChange w:id="540"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48AF4E4F" w14:textId="5B29F1C1" w:rsidR="00E67E12" w:rsidRPr="00752EEF" w:rsidRDefault="00E67E12" w:rsidP="00E67E12">
            <w:pPr>
              <w:pStyle w:val="TAC"/>
              <w:rPr>
                <w:ins w:id="541" w:author="Amy TAO" w:date="2021-10-29T02:23:00Z"/>
              </w:rPr>
            </w:pPr>
            <w:ins w:id="542" w:author="Amy TAO" w:date="2021-10-29T02:26:00Z">
              <w:r w:rsidRPr="00752EEF">
                <w:t>n260A</w:t>
              </w:r>
            </w:ins>
          </w:p>
        </w:tc>
        <w:tc>
          <w:tcPr>
            <w:tcW w:w="1418" w:type="dxa"/>
            <w:tcBorders>
              <w:top w:val="single" w:sz="4" w:space="0" w:color="auto"/>
              <w:left w:val="single" w:sz="4" w:space="0" w:color="auto"/>
              <w:bottom w:val="single" w:sz="4" w:space="0" w:color="auto"/>
              <w:right w:val="single" w:sz="4" w:space="0" w:color="auto"/>
            </w:tcBorders>
            <w:tcPrChange w:id="543" w:author="Amy TAO" w:date="2021-10-29T02:23:00Z">
              <w:tcPr>
                <w:tcW w:w="1418" w:type="dxa"/>
                <w:tcBorders>
                  <w:top w:val="single" w:sz="4" w:space="0" w:color="auto"/>
                  <w:left w:val="single" w:sz="4" w:space="0" w:color="auto"/>
                  <w:bottom w:val="single" w:sz="4" w:space="0" w:color="auto"/>
                  <w:right w:val="single" w:sz="4" w:space="0" w:color="auto"/>
                </w:tcBorders>
              </w:tcPr>
            </w:tcPrChange>
          </w:tcPr>
          <w:p w14:paraId="085C04F8" w14:textId="732C62C2" w:rsidR="00E67E12" w:rsidRPr="00752EEF" w:rsidRDefault="00E67E12" w:rsidP="00E67E12">
            <w:pPr>
              <w:pStyle w:val="TAC"/>
              <w:rPr>
                <w:ins w:id="544" w:author="Amy TAO" w:date="2021-10-29T02:23:00Z"/>
              </w:rPr>
            </w:pPr>
            <w:ins w:id="545" w:author="Amy TAO" w:date="2021-10-29T02:26:00Z">
              <w:r w:rsidRPr="00752EEF">
                <w:t>No</w:t>
              </w:r>
            </w:ins>
          </w:p>
        </w:tc>
      </w:tr>
      <w:tr w:rsidR="00E67E12" w:rsidRPr="00752EEF" w14:paraId="6FE3AF04"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6"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7" w:author="Amy TAO" w:date="2021-10-29T02:23:00Z"/>
          <w:trPrChange w:id="548" w:author="Amy TAO" w:date="2021-10-29T02:24:00Z">
            <w:trPr>
              <w:trHeight w:val="47"/>
            </w:trPr>
          </w:trPrChange>
        </w:trPr>
        <w:tc>
          <w:tcPr>
            <w:tcW w:w="2268" w:type="dxa"/>
            <w:tcBorders>
              <w:top w:val="nil"/>
              <w:left w:val="single" w:sz="4" w:space="0" w:color="auto"/>
              <w:bottom w:val="nil"/>
              <w:right w:val="single" w:sz="4" w:space="0" w:color="auto"/>
            </w:tcBorders>
            <w:tcPrChange w:id="549" w:author="Amy TAO" w:date="2021-10-29T02:24:00Z">
              <w:tcPr>
                <w:tcW w:w="2268" w:type="dxa"/>
                <w:tcBorders>
                  <w:top w:val="single" w:sz="4" w:space="0" w:color="auto"/>
                  <w:left w:val="single" w:sz="4" w:space="0" w:color="auto"/>
                  <w:bottom w:val="nil"/>
                  <w:right w:val="single" w:sz="4" w:space="0" w:color="auto"/>
                </w:tcBorders>
              </w:tcPr>
            </w:tcPrChange>
          </w:tcPr>
          <w:p w14:paraId="5E18E185" w14:textId="77777777" w:rsidR="00E67E12" w:rsidRPr="00752EEF" w:rsidRDefault="00E67E12" w:rsidP="00E67E12">
            <w:pPr>
              <w:pStyle w:val="TAC"/>
              <w:rPr>
                <w:ins w:id="550"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551"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7B909809" w14:textId="08D5B107" w:rsidR="00E67E12" w:rsidRPr="00752EEF" w:rsidRDefault="00E67E12" w:rsidP="00E67E12">
            <w:pPr>
              <w:pStyle w:val="TAC"/>
              <w:rPr>
                <w:ins w:id="552" w:author="Amy TAO" w:date="2021-10-29T02:23:00Z"/>
              </w:rPr>
            </w:pPr>
            <w:ins w:id="553" w:author="Amy TAO" w:date="2021-10-29T02:26:00Z">
              <w:r w:rsidRPr="00752EEF">
                <w:t>DC_2A_n260G</w:t>
              </w:r>
            </w:ins>
          </w:p>
        </w:tc>
        <w:tc>
          <w:tcPr>
            <w:tcW w:w="1418" w:type="dxa"/>
            <w:tcBorders>
              <w:top w:val="single" w:sz="4" w:space="0" w:color="auto"/>
              <w:left w:val="single" w:sz="4" w:space="0" w:color="auto"/>
              <w:bottom w:val="single" w:sz="4" w:space="0" w:color="auto"/>
              <w:right w:val="single" w:sz="4" w:space="0" w:color="auto"/>
            </w:tcBorders>
            <w:tcPrChange w:id="554"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7525809C" w14:textId="08F51976" w:rsidR="00E67E12" w:rsidRPr="00752EEF" w:rsidRDefault="00E67E12" w:rsidP="00E67E12">
            <w:pPr>
              <w:pStyle w:val="TAC"/>
              <w:rPr>
                <w:ins w:id="555" w:author="Amy TAO" w:date="2021-10-29T02:23:00Z"/>
              </w:rPr>
            </w:pPr>
            <w:ins w:id="556" w:author="Amy TAO" w:date="2021-10-29T02:26:00Z">
              <w:r w:rsidRPr="00752EEF">
                <w:t>CA_2A-14A</w:t>
              </w:r>
            </w:ins>
          </w:p>
        </w:tc>
        <w:tc>
          <w:tcPr>
            <w:tcW w:w="1418" w:type="dxa"/>
            <w:tcBorders>
              <w:top w:val="single" w:sz="4" w:space="0" w:color="auto"/>
              <w:left w:val="single" w:sz="4" w:space="0" w:color="auto"/>
              <w:bottom w:val="single" w:sz="4" w:space="0" w:color="auto"/>
              <w:right w:val="single" w:sz="4" w:space="0" w:color="auto"/>
            </w:tcBorders>
            <w:tcPrChange w:id="557"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AC3DDE1" w14:textId="54A91FB7" w:rsidR="00E67E12" w:rsidRPr="00752EEF" w:rsidRDefault="00E67E12" w:rsidP="00E67E12">
            <w:pPr>
              <w:pStyle w:val="TAC"/>
              <w:rPr>
                <w:ins w:id="558" w:author="Amy TAO" w:date="2021-10-29T02:23:00Z"/>
              </w:rPr>
            </w:pPr>
            <w:ins w:id="559" w:author="Amy TAO" w:date="2021-11-02T17:58: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560"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723C84C" w14:textId="1A3C20A7" w:rsidR="00E67E12" w:rsidRPr="00752EEF" w:rsidRDefault="00E67E12" w:rsidP="00E67E12">
            <w:pPr>
              <w:pStyle w:val="TAC"/>
              <w:rPr>
                <w:ins w:id="561" w:author="Amy TAO" w:date="2021-10-29T02:23:00Z"/>
              </w:rPr>
            </w:pPr>
            <w:ins w:id="562" w:author="Amy TAO" w:date="2021-10-29T02:26:00Z">
              <w:r w:rsidRPr="00752EEF">
                <w:t>2A</w:t>
              </w:r>
            </w:ins>
          </w:p>
        </w:tc>
        <w:tc>
          <w:tcPr>
            <w:tcW w:w="1418" w:type="dxa"/>
            <w:tcBorders>
              <w:top w:val="single" w:sz="4" w:space="0" w:color="auto"/>
              <w:left w:val="single" w:sz="4" w:space="0" w:color="auto"/>
              <w:bottom w:val="single" w:sz="4" w:space="0" w:color="auto"/>
              <w:right w:val="single" w:sz="4" w:space="0" w:color="auto"/>
            </w:tcBorders>
            <w:tcPrChange w:id="563"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2C7D0FF" w14:textId="0FBD665C" w:rsidR="00E67E12" w:rsidRPr="00752EEF" w:rsidRDefault="00E67E12" w:rsidP="00E67E12">
            <w:pPr>
              <w:pStyle w:val="TAC"/>
              <w:rPr>
                <w:ins w:id="564" w:author="Amy TAO" w:date="2021-10-29T02:23:00Z"/>
              </w:rPr>
            </w:pPr>
            <w:ins w:id="565" w:author="Amy TAO" w:date="2021-10-29T02:26: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56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46A981C1" w14:textId="700C9A08" w:rsidR="00E67E12" w:rsidRPr="00752EEF" w:rsidRDefault="00E67E12" w:rsidP="00E67E12">
            <w:pPr>
              <w:pStyle w:val="TAC"/>
              <w:rPr>
                <w:ins w:id="567" w:author="Amy TAO" w:date="2021-10-29T02:23:00Z"/>
              </w:rPr>
            </w:pPr>
            <w:ins w:id="568" w:author="Amy TAO" w:date="2021-10-29T02:26:00Z">
              <w:r w:rsidRPr="00752EEF">
                <w:t>No</w:t>
              </w:r>
            </w:ins>
          </w:p>
        </w:tc>
      </w:tr>
      <w:tr w:rsidR="00E67E12" w:rsidRPr="00752EEF" w14:paraId="6D7683F8"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9"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70" w:author="Amy TAO" w:date="2021-10-29T02:23:00Z"/>
          <w:trPrChange w:id="571" w:author="Amy TAO" w:date="2021-10-29T02:24:00Z">
            <w:trPr>
              <w:trHeight w:val="47"/>
            </w:trPr>
          </w:trPrChange>
        </w:trPr>
        <w:tc>
          <w:tcPr>
            <w:tcW w:w="2268" w:type="dxa"/>
            <w:tcBorders>
              <w:top w:val="nil"/>
              <w:left w:val="single" w:sz="4" w:space="0" w:color="auto"/>
              <w:bottom w:val="nil"/>
              <w:right w:val="single" w:sz="4" w:space="0" w:color="auto"/>
            </w:tcBorders>
            <w:tcPrChange w:id="572" w:author="Amy TAO" w:date="2021-10-29T02:24:00Z">
              <w:tcPr>
                <w:tcW w:w="2268" w:type="dxa"/>
                <w:tcBorders>
                  <w:top w:val="single" w:sz="4" w:space="0" w:color="auto"/>
                  <w:left w:val="single" w:sz="4" w:space="0" w:color="auto"/>
                  <w:bottom w:val="nil"/>
                  <w:right w:val="single" w:sz="4" w:space="0" w:color="auto"/>
                </w:tcBorders>
              </w:tcPr>
            </w:tcPrChange>
          </w:tcPr>
          <w:p w14:paraId="0CBE1E7F" w14:textId="77777777" w:rsidR="00E67E12" w:rsidRPr="00752EEF" w:rsidRDefault="00E67E12" w:rsidP="00E67E12">
            <w:pPr>
              <w:pStyle w:val="TAC"/>
              <w:rPr>
                <w:ins w:id="573"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574"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74A4B34B" w14:textId="2E7E111B" w:rsidR="00E67E12" w:rsidRPr="00752EEF" w:rsidRDefault="00E67E12" w:rsidP="00E67E12">
            <w:pPr>
              <w:pStyle w:val="TAC"/>
              <w:rPr>
                <w:ins w:id="575" w:author="Amy TAO" w:date="2021-10-29T02:23:00Z"/>
              </w:rPr>
            </w:pPr>
            <w:ins w:id="576" w:author="Amy TAO" w:date="2021-10-29T02:26:00Z">
              <w:r w:rsidRPr="00752EEF">
                <w:t>DC_2A_n260H</w:t>
              </w:r>
            </w:ins>
          </w:p>
        </w:tc>
        <w:tc>
          <w:tcPr>
            <w:tcW w:w="1418" w:type="dxa"/>
            <w:tcBorders>
              <w:top w:val="single" w:sz="4" w:space="0" w:color="auto"/>
              <w:left w:val="single" w:sz="4" w:space="0" w:color="auto"/>
              <w:bottom w:val="single" w:sz="4" w:space="0" w:color="auto"/>
              <w:right w:val="single" w:sz="4" w:space="0" w:color="auto"/>
            </w:tcBorders>
            <w:tcPrChange w:id="577"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D7F372F" w14:textId="3562F760" w:rsidR="00E67E12" w:rsidRPr="00752EEF" w:rsidRDefault="00E67E12" w:rsidP="00E67E12">
            <w:pPr>
              <w:pStyle w:val="TAC"/>
              <w:rPr>
                <w:ins w:id="578" w:author="Amy TAO" w:date="2021-10-29T02:23:00Z"/>
              </w:rPr>
            </w:pPr>
            <w:ins w:id="579" w:author="Amy TAO" w:date="2021-10-29T02:26:00Z">
              <w:r w:rsidRPr="00752EEF">
                <w:t>CA_2A-14A</w:t>
              </w:r>
            </w:ins>
          </w:p>
        </w:tc>
        <w:tc>
          <w:tcPr>
            <w:tcW w:w="1418" w:type="dxa"/>
            <w:tcBorders>
              <w:top w:val="single" w:sz="4" w:space="0" w:color="auto"/>
              <w:left w:val="single" w:sz="4" w:space="0" w:color="auto"/>
              <w:bottom w:val="single" w:sz="4" w:space="0" w:color="auto"/>
              <w:right w:val="single" w:sz="4" w:space="0" w:color="auto"/>
            </w:tcBorders>
            <w:tcPrChange w:id="580"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4474F87D" w14:textId="1775884A" w:rsidR="00E67E12" w:rsidRPr="00752EEF" w:rsidRDefault="00E67E12" w:rsidP="00E67E12">
            <w:pPr>
              <w:pStyle w:val="TAC"/>
              <w:rPr>
                <w:ins w:id="581" w:author="Amy TAO" w:date="2021-10-29T02:23:00Z"/>
              </w:rPr>
            </w:pPr>
            <w:ins w:id="582" w:author="Amy TAO" w:date="2021-11-02T17:58: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583"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66DBB56" w14:textId="411E2F02" w:rsidR="00E67E12" w:rsidRPr="00752EEF" w:rsidRDefault="00E67E12" w:rsidP="00E67E12">
            <w:pPr>
              <w:pStyle w:val="TAC"/>
              <w:rPr>
                <w:ins w:id="584" w:author="Amy TAO" w:date="2021-10-29T02:23:00Z"/>
              </w:rPr>
            </w:pPr>
            <w:ins w:id="585" w:author="Amy TAO" w:date="2021-10-29T02:26:00Z">
              <w:r w:rsidRPr="00752EEF">
                <w:t>2A</w:t>
              </w:r>
            </w:ins>
          </w:p>
        </w:tc>
        <w:tc>
          <w:tcPr>
            <w:tcW w:w="1418" w:type="dxa"/>
            <w:tcBorders>
              <w:top w:val="single" w:sz="4" w:space="0" w:color="auto"/>
              <w:left w:val="single" w:sz="4" w:space="0" w:color="auto"/>
              <w:bottom w:val="single" w:sz="4" w:space="0" w:color="auto"/>
              <w:right w:val="single" w:sz="4" w:space="0" w:color="auto"/>
            </w:tcBorders>
            <w:tcPrChange w:id="58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4AB8A99C" w14:textId="3DFE3F09" w:rsidR="00E67E12" w:rsidRPr="00752EEF" w:rsidRDefault="00E67E12" w:rsidP="00E67E12">
            <w:pPr>
              <w:pStyle w:val="TAC"/>
              <w:rPr>
                <w:ins w:id="587" w:author="Amy TAO" w:date="2021-10-29T02:23:00Z"/>
              </w:rPr>
            </w:pPr>
            <w:ins w:id="588" w:author="Amy TAO" w:date="2021-10-29T02:26: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589"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294F9792" w14:textId="5DC517E8" w:rsidR="00E67E12" w:rsidRPr="00752EEF" w:rsidRDefault="00E67E12" w:rsidP="00E67E12">
            <w:pPr>
              <w:pStyle w:val="TAC"/>
              <w:rPr>
                <w:ins w:id="590" w:author="Amy TAO" w:date="2021-10-29T02:23:00Z"/>
              </w:rPr>
            </w:pPr>
            <w:ins w:id="591" w:author="Amy TAO" w:date="2021-10-29T02:26:00Z">
              <w:r w:rsidRPr="00752EEF">
                <w:t>No</w:t>
              </w:r>
            </w:ins>
          </w:p>
        </w:tc>
      </w:tr>
      <w:tr w:rsidR="00385345" w:rsidRPr="00752EEF" w14:paraId="330E584F"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2"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93" w:author="Amy TAO" w:date="2021-10-29T02:23:00Z"/>
          <w:trPrChange w:id="594" w:author="Amy TAO" w:date="2021-10-29T02:24:00Z">
            <w:trPr>
              <w:trHeight w:val="47"/>
            </w:trPr>
          </w:trPrChange>
        </w:trPr>
        <w:tc>
          <w:tcPr>
            <w:tcW w:w="2268" w:type="dxa"/>
            <w:tcBorders>
              <w:top w:val="nil"/>
              <w:left w:val="single" w:sz="4" w:space="0" w:color="auto"/>
              <w:bottom w:val="nil"/>
              <w:right w:val="single" w:sz="4" w:space="0" w:color="auto"/>
            </w:tcBorders>
            <w:tcPrChange w:id="595" w:author="Amy TAO" w:date="2021-10-29T02:24:00Z">
              <w:tcPr>
                <w:tcW w:w="2268" w:type="dxa"/>
                <w:tcBorders>
                  <w:top w:val="single" w:sz="4" w:space="0" w:color="auto"/>
                  <w:left w:val="single" w:sz="4" w:space="0" w:color="auto"/>
                  <w:bottom w:val="nil"/>
                  <w:right w:val="single" w:sz="4" w:space="0" w:color="auto"/>
                </w:tcBorders>
              </w:tcPr>
            </w:tcPrChange>
          </w:tcPr>
          <w:p w14:paraId="76B1A951" w14:textId="77777777" w:rsidR="00385345" w:rsidRPr="00752EEF" w:rsidRDefault="00385345" w:rsidP="00385345">
            <w:pPr>
              <w:pStyle w:val="TAC"/>
              <w:rPr>
                <w:ins w:id="596"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597"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18B97BBE" w14:textId="4CC8C48E" w:rsidR="00385345" w:rsidRPr="00752EEF" w:rsidRDefault="00385345" w:rsidP="00385345">
            <w:pPr>
              <w:pStyle w:val="TAC"/>
              <w:rPr>
                <w:ins w:id="598" w:author="Amy TAO" w:date="2021-10-29T02:23:00Z"/>
              </w:rPr>
            </w:pPr>
            <w:ins w:id="599" w:author="Amy TAO" w:date="2021-10-29T02:26:00Z">
              <w:r w:rsidRPr="00752EEF">
                <w:t>DC_2A_n260I</w:t>
              </w:r>
            </w:ins>
          </w:p>
        </w:tc>
        <w:tc>
          <w:tcPr>
            <w:tcW w:w="1418" w:type="dxa"/>
            <w:tcBorders>
              <w:top w:val="single" w:sz="4" w:space="0" w:color="auto"/>
              <w:left w:val="single" w:sz="4" w:space="0" w:color="auto"/>
              <w:bottom w:val="single" w:sz="4" w:space="0" w:color="auto"/>
              <w:right w:val="single" w:sz="4" w:space="0" w:color="auto"/>
            </w:tcBorders>
            <w:tcPrChange w:id="600"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ECCF07B" w14:textId="7AB5746A" w:rsidR="00385345" w:rsidRPr="00752EEF" w:rsidRDefault="00385345" w:rsidP="00385345">
            <w:pPr>
              <w:pStyle w:val="TAC"/>
              <w:rPr>
                <w:ins w:id="601" w:author="Amy TAO" w:date="2021-10-29T02:23:00Z"/>
              </w:rPr>
            </w:pPr>
            <w:ins w:id="602" w:author="Amy TAO" w:date="2021-10-29T02:26:00Z">
              <w:r w:rsidRPr="00752EEF">
                <w:t>CA_2A-14A</w:t>
              </w:r>
            </w:ins>
          </w:p>
        </w:tc>
        <w:tc>
          <w:tcPr>
            <w:tcW w:w="1418" w:type="dxa"/>
            <w:tcBorders>
              <w:top w:val="single" w:sz="4" w:space="0" w:color="auto"/>
              <w:left w:val="single" w:sz="4" w:space="0" w:color="auto"/>
              <w:bottom w:val="single" w:sz="4" w:space="0" w:color="auto"/>
              <w:right w:val="single" w:sz="4" w:space="0" w:color="auto"/>
            </w:tcBorders>
            <w:tcPrChange w:id="603"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7326AF6" w14:textId="486289E1" w:rsidR="00385345" w:rsidRPr="00752EEF" w:rsidRDefault="00385345" w:rsidP="00385345">
            <w:pPr>
              <w:pStyle w:val="TAC"/>
              <w:rPr>
                <w:ins w:id="604" w:author="Amy TAO" w:date="2021-10-29T02:23:00Z"/>
              </w:rPr>
            </w:pPr>
            <w:ins w:id="605" w:author="Amy TAO" w:date="2021-10-29T02:26: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60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243E35C3" w14:textId="1AFA9286" w:rsidR="00385345" w:rsidRPr="00752EEF" w:rsidRDefault="00385345" w:rsidP="00385345">
            <w:pPr>
              <w:pStyle w:val="TAC"/>
              <w:rPr>
                <w:ins w:id="607" w:author="Amy TAO" w:date="2021-10-29T02:23:00Z"/>
              </w:rPr>
            </w:pPr>
            <w:ins w:id="608" w:author="Amy TAO" w:date="2021-10-29T02:26:00Z">
              <w:r w:rsidRPr="00752EEF">
                <w:t>2A</w:t>
              </w:r>
            </w:ins>
          </w:p>
        </w:tc>
        <w:tc>
          <w:tcPr>
            <w:tcW w:w="1418" w:type="dxa"/>
            <w:tcBorders>
              <w:top w:val="single" w:sz="4" w:space="0" w:color="auto"/>
              <w:left w:val="single" w:sz="4" w:space="0" w:color="auto"/>
              <w:bottom w:val="single" w:sz="4" w:space="0" w:color="auto"/>
              <w:right w:val="single" w:sz="4" w:space="0" w:color="auto"/>
            </w:tcBorders>
            <w:tcPrChange w:id="609"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1A13DE1" w14:textId="2E9DAE61" w:rsidR="00385345" w:rsidRPr="00752EEF" w:rsidRDefault="00385345" w:rsidP="00385345">
            <w:pPr>
              <w:pStyle w:val="TAC"/>
              <w:rPr>
                <w:ins w:id="610" w:author="Amy TAO" w:date="2021-10-29T02:23:00Z"/>
              </w:rPr>
            </w:pPr>
            <w:ins w:id="611" w:author="Amy TAO" w:date="2021-10-29T02:26: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612"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21CF9185" w14:textId="6E183B5D" w:rsidR="00385345" w:rsidRPr="00752EEF" w:rsidRDefault="00385345" w:rsidP="00385345">
            <w:pPr>
              <w:pStyle w:val="TAC"/>
              <w:rPr>
                <w:ins w:id="613" w:author="Amy TAO" w:date="2021-10-29T02:23:00Z"/>
              </w:rPr>
            </w:pPr>
            <w:ins w:id="614" w:author="Amy TAO" w:date="2021-10-29T02:26:00Z">
              <w:r w:rsidRPr="00752EEF">
                <w:t>No</w:t>
              </w:r>
            </w:ins>
          </w:p>
        </w:tc>
      </w:tr>
      <w:tr w:rsidR="00E67E12" w:rsidRPr="00752EEF" w14:paraId="49E1A8A9"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15"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16" w:author="Amy TAO" w:date="2021-10-29T02:23:00Z"/>
          <w:trPrChange w:id="617" w:author="Amy TAO" w:date="2021-10-29T02:24:00Z">
            <w:trPr>
              <w:trHeight w:val="47"/>
            </w:trPr>
          </w:trPrChange>
        </w:trPr>
        <w:tc>
          <w:tcPr>
            <w:tcW w:w="2268" w:type="dxa"/>
            <w:tcBorders>
              <w:top w:val="nil"/>
              <w:left w:val="single" w:sz="4" w:space="0" w:color="auto"/>
              <w:bottom w:val="nil"/>
              <w:right w:val="single" w:sz="4" w:space="0" w:color="auto"/>
            </w:tcBorders>
            <w:tcPrChange w:id="618" w:author="Amy TAO" w:date="2021-10-29T02:24:00Z">
              <w:tcPr>
                <w:tcW w:w="2268" w:type="dxa"/>
                <w:tcBorders>
                  <w:top w:val="single" w:sz="4" w:space="0" w:color="auto"/>
                  <w:left w:val="single" w:sz="4" w:space="0" w:color="auto"/>
                  <w:bottom w:val="nil"/>
                  <w:right w:val="single" w:sz="4" w:space="0" w:color="auto"/>
                </w:tcBorders>
              </w:tcPr>
            </w:tcPrChange>
          </w:tcPr>
          <w:p w14:paraId="485EAE7F" w14:textId="77777777" w:rsidR="00E67E12" w:rsidRPr="00752EEF" w:rsidRDefault="00E67E12" w:rsidP="00E67E12">
            <w:pPr>
              <w:pStyle w:val="TAC"/>
              <w:rPr>
                <w:ins w:id="619"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620"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73590D85" w14:textId="7A419A5B" w:rsidR="00E67E12" w:rsidRPr="00752EEF" w:rsidRDefault="00E67E12" w:rsidP="00E67E12">
            <w:pPr>
              <w:pStyle w:val="TAC"/>
              <w:rPr>
                <w:ins w:id="621" w:author="Amy TAO" w:date="2021-10-29T02:23:00Z"/>
              </w:rPr>
            </w:pPr>
            <w:ins w:id="622" w:author="Amy TAO" w:date="2021-10-29T02:26:00Z">
              <w:r w:rsidRPr="00752EEF">
                <w:t>DC_14A_n260A</w:t>
              </w:r>
            </w:ins>
          </w:p>
        </w:tc>
        <w:tc>
          <w:tcPr>
            <w:tcW w:w="1418" w:type="dxa"/>
            <w:tcBorders>
              <w:top w:val="single" w:sz="4" w:space="0" w:color="auto"/>
              <w:left w:val="single" w:sz="4" w:space="0" w:color="auto"/>
              <w:bottom w:val="single" w:sz="4" w:space="0" w:color="auto"/>
              <w:right w:val="single" w:sz="4" w:space="0" w:color="auto"/>
            </w:tcBorders>
            <w:tcPrChange w:id="623"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A68A57F" w14:textId="49F3035B" w:rsidR="00E67E12" w:rsidRPr="00752EEF" w:rsidRDefault="00E67E12" w:rsidP="00E67E12">
            <w:pPr>
              <w:pStyle w:val="TAC"/>
              <w:rPr>
                <w:ins w:id="624" w:author="Amy TAO" w:date="2021-10-29T02:23:00Z"/>
              </w:rPr>
            </w:pPr>
            <w:ins w:id="625" w:author="Amy TAO" w:date="2021-10-29T02:26:00Z">
              <w:r w:rsidRPr="00752EEF">
                <w:t>CA_2A-14A</w:t>
              </w:r>
            </w:ins>
          </w:p>
        </w:tc>
        <w:tc>
          <w:tcPr>
            <w:tcW w:w="1418" w:type="dxa"/>
            <w:tcBorders>
              <w:top w:val="single" w:sz="4" w:space="0" w:color="auto"/>
              <w:left w:val="single" w:sz="4" w:space="0" w:color="auto"/>
              <w:bottom w:val="single" w:sz="4" w:space="0" w:color="auto"/>
              <w:right w:val="single" w:sz="4" w:space="0" w:color="auto"/>
            </w:tcBorders>
            <w:tcPrChange w:id="62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BA1CE7B" w14:textId="44244749" w:rsidR="00E67E12" w:rsidRPr="00752EEF" w:rsidRDefault="00E67E12" w:rsidP="00E67E12">
            <w:pPr>
              <w:pStyle w:val="TAC"/>
              <w:rPr>
                <w:ins w:id="627" w:author="Amy TAO" w:date="2021-10-29T02:23:00Z"/>
              </w:rPr>
            </w:pPr>
            <w:ins w:id="628" w:author="Amy TAO" w:date="2021-11-02T17:58: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629"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97B1A40" w14:textId="23EE475C" w:rsidR="00E67E12" w:rsidRPr="00752EEF" w:rsidRDefault="00E67E12" w:rsidP="00E67E12">
            <w:pPr>
              <w:pStyle w:val="TAC"/>
              <w:rPr>
                <w:ins w:id="630" w:author="Amy TAO" w:date="2021-10-29T02:23:00Z"/>
              </w:rPr>
            </w:pPr>
            <w:ins w:id="631" w:author="Amy TAO" w:date="2021-10-29T02:26:00Z">
              <w:r w:rsidRPr="00752EEF">
                <w:t>14A</w:t>
              </w:r>
            </w:ins>
          </w:p>
        </w:tc>
        <w:tc>
          <w:tcPr>
            <w:tcW w:w="1418" w:type="dxa"/>
            <w:tcBorders>
              <w:top w:val="single" w:sz="4" w:space="0" w:color="auto"/>
              <w:left w:val="single" w:sz="4" w:space="0" w:color="auto"/>
              <w:bottom w:val="single" w:sz="4" w:space="0" w:color="auto"/>
              <w:right w:val="single" w:sz="4" w:space="0" w:color="auto"/>
            </w:tcBorders>
            <w:tcPrChange w:id="632"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2AAF3B9" w14:textId="500591C4" w:rsidR="00E67E12" w:rsidRPr="00752EEF" w:rsidRDefault="00E67E12" w:rsidP="00E67E12">
            <w:pPr>
              <w:pStyle w:val="TAC"/>
              <w:rPr>
                <w:ins w:id="633" w:author="Amy TAO" w:date="2021-10-29T02:23:00Z"/>
              </w:rPr>
            </w:pPr>
            <w:ins w:id="634" w:author="Amy TAO" w:date="2021-10-29T02:26:00Z">
              <w:r w:rsidRPr="00752EEF">
                <w:t>n260A</w:t>
              </w:r>
            </w:ins>
          </w:p>
        </w:tc>
        <w:tc>
          <w:tcPr>
            <w:tcW w:w="1418" w:type="dxa"/>
            <w:tcBorders>
              <w:top w:val="single" w:sz="4" w:space="0" w:color="auto"/>
              <w:left w:val="single" w:sz="4" w:space="0" w:color="auto"/>
              <w:bottom w:val="single" w:sz="4" w:space="0" w:color="auto"/>
              <w:right w:val="single" w:sz="4" w:space="0" w:color="auto"/>
            </w:tcBorders>
            <w:tcPrChange w:id="635"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354DE51" w14:textId="00B5F2B6" w:rsidR="00E67E12" w:rsidRPr="00752EEF" w:rsidRDefault="00E67E12" w:rsidP="00E67E12">
            <w:pPr>
              <w:pStyle w:val="TAC"/>
              <w:rPr>
                <w:ins w:id="636" w:author="Amy TAO" w:date="2021-10-29T02:23:00Z"/>
              </w:rPr>
            </w:pPr>
            <w:ins w:id="637" w:author="Amy TAO" w:date="2021-10-29T02:26:00Z">
              <w:r w:rsidRPr="00752EEF">
                <w:t>No</w:t>
              </w:r>
            </w:ins>
          </w:p>
        </w:tc>
      </w:tr>
      <w:tr w:rsidR="00E67E12" w:rsidRPr="00752EEF" w14:paraId="6B540EB5"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38"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39" w:author="Amy TAO" w:date="2021-10-29T02:23:00Z"/>
          <w:trPrChange w:id="640" w:author="Amy TAO" w:date="2021-10-29T02:24:00Z">
            <w:trPr>
              <w:trHeight w:val="47"/>
            </w:trPr>
          </w:trPrChange>
        </w:trPr>
        <w:tc>
          <w:tcPr>
            <w:tcW w:w="2268" w:type="dxa"/>
            <w:tcBorders>
              <w:top w:val="nil"/>
              <w:left w:val="single" w:sz="4" w:space="0" w:color="auto"/>
              <w:bottom w:val="nil"/>
              <w:right w:val="single" w:sz="4" w:space="0" w:color="auto"/>
            </w:tcBorders>
            <w:tcPrChange w:id="641" w:author="Amy TAO" w:date="2021-10-29T02:24:00Z">
              <w:tcPr>
                <w:tcW w:w="2268" w:type="dxa"/>
                <w:tcBorders>
                  <w:top w:val="single" w:sz="4" w:space="0" w:color="auto"/>
                  <w:left w:val="single" w:sz="4" w:space="0" w:color="auto"/>
                  <w:bottom w:val="nil"/>
                  <w:right w:val="single" w:sz="4" w:space="0" w:color="auto"/>
                </w:tcBorders>
              </w:tcPr>
            </w:tcPrChange>
          </w:tcPr>
          <w:p w14:paraId="71103010" w14:textId="77777777" w:rsidR="00E67E12" w:rsidRPr="00752EEF" w:rsidRDefault="00E67E12" w:rsidP="00E67E12">
            <w:pPr>
              <w:pStyle w:val="TAC"/>
              <w:rPr>
                <w:ins w:id="642"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643"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1510B965" w14:textId="36C8C417" w:rsidR="00E67E12" w:rsidRPr="00752EEF" w:rsidRDefault="00E67E12" w:rsidP="00E67E12">
            <w:pPr>
              <w:pStyle w:val="TAC"/>
              <w:rPr>
                <w:ins w:id="644" w:author="Amy TAO" w:date="2021-10-29T02:23:00Z"/>
              </w:rPr>
            </w:pPr>
            <w:ins w:id="645" w:author="Amy TAO" w:date="2021-10-29T02:26:00Z">
              <w:r w:rsidRPr="00752EEF">
                <w:t>DC_14A_n260G</w:t>
              </w:r>
            </w:ins>
          </w:p>
        </w:tc>
        <w:tc>
          <w:tcPr>
            <w:tcW w:w="1418" w:type="dxa"/>
            <w:tcBorders>
              <w:top w:val="single" w:sz="4" w:space="0" w:color="auto"/>
              <w:left w:val="single" w:sz="4" w:space="0" w:color="auto"/>
              <w:bottom w:val="single" w:sz="4" w:space="0" w:color="auto"/>
              <w:right w:val="single" w:sz="4" w:space="0" w:color="auto"/>
            </w:tcBorders>
            <w:tcPrChange w:id="646"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DA51A9A" w14:textId="552D3208" w:rsidR="00E67E12" w:rsidRPr="00752EEF" w:rsidRDefault="00E67E12" w:rsidP="00E67E12">
            <w:pPr>
              <w:pStyle w:val="TAC"/>
              <w:rPr>
                <w:ins w:id="647" w:author="Amy TAO" w:date="2021-10-29T02:23:00Z"/>
              </w:rPr>
            </w:pPr>
            <w:ins w:id="648" w:author="Amy TAO" w:date="2021-10-29T02:26:00Z">
              <w:r w:rsidRPr="00752EEF">
                <w:t>CA_2A-14A</w:t>
              </w:r>
            </w:ins>
          </w:p>
        </w:tc>
        <w:tc>
          <w:tcPr>
            <w:tcW w:w="1418" w:type="dxa"/>
            <w:tcBorders>
              <w:top w:val="single" w:sz="4" w:space="0" w:color="auto"/>
              <w:left w:val="single" w:sz="4" w:space="0" w:color="auto"/>
              <w:bottom w:val="single" w:sz="4" w:space="0" w:color="auto"/>
              <w:right w:val="single" w:sz="4" w:space="0" w:color="auto"/>
            </w:tcBorders>
            <w:tcPrChange w:id="649"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1FA67A8" w14:textId="45E2D777" w:rsidR="00E67E12" w:rsidRPr="00752EEF" w:rsidRDefault="00E67E12" w:rsidP="00E67E12">
            <w:pPr>
              <w:pStyle w:val="TAC"/>
              <w:rPr>
                <w:ins w:id="650" w:author="Amy TAO" w:date="2021-10-29T02:23:00Z"/>
              </w:rPr>
            </w:pPr>
            <w:ins w:id="651" w:author="Amy TAO" w:date="2021-11-02T17:58: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652"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7E67461C" w14:textId="7D915EE2" w:rsidR="00E67E12" w:rsidRPr="00752EEF" w:rsidRDefault="00E67E12" w:rsidP="00E67E12">
            <w:pPr>
              <w:pStyle w:val="TAC"/>
              <w:rPr>
                <w:ins w:id="653" w:author="Amy TAO" w:date="2021-10-29T02:23:00Z"/>
              </w:rPr>
            </w:pPr>
            <w:ins w:id="654" w:author="Amy TAO" w:date="2021-10-29T02:26:00Z">
              <w:r w:rsidRPr="00752EEF">
                <w:t>14A</w:t>
              </w:r>
            </w:ins>
          </w:p>
        </w:tc>
        <w:tc>
          <w:tcPr>
            <w:tcW w:w="1418" w:type="dxa"/>
            <w:tcBorders>
              <w:top w:val="single" w:sz="4" w:space="0" w:color="auto"/>
              <w:left w:val="single" w:sz="4" w:space="0" w:color="auto"/>
              <w:bottom w:val="single" w:sz="4" w:space="0" w:color="auto"/>
              <w:right w:val="single" w:sz="4" w:space="0" w:color="auto"/>
            </w:tcBorders>
            <w:tcPrChange w:id="655"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AF99536" w14:textId="74C375A5" w:rsidR="00E67E12" w:rsidRPr="00752EEF" w:rsidRDefault="00E67E12" w:rsidP="00E67E12">
            <w:pPr>
              <w:pStyle w:val="TAC"/>
              <w:rPr>
                <w:ins w:id="656" w:author="Amy TAO" w:date="2021-10-29T02:23:00Z"/>
              </w:rPr>
            </w:pPr>
            <w:ins w:id="657" w:author="Amy TAO" w:date="2021-10-29T02:26: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658"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33DE1EE5" w14:textId="09853873" w:rsidR="00E67E12" w:rsidRPr="00752EEF" w:rsidRDefault="00E67E12" w:rsidP="00E67E12">
            <w:pPr>
              <w:pStyle w:val="TAC"/>
              <w:rPr>
                <w:ins w:id="659" w:author="Amy TAO" w:date="2021-10-29T02:23:00Z"/>
              </w:rPr>
            </w:pPr>
            <w:ins w:id="660" w:author="Amy TAO" w:date="2021-10-29T02:26:00Z">
              <w:r w:rsidRPr="00752EEF">
                <w:t>No</w:t>
              </w:r>
            </w:ins>
          </w:p>
        </w:tc>
      </w:tr>
      <w:tr w:rsidR="00E67E12" w:rsidRPr="00752EEF" w14:paraId="47E526E1"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61"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62" w:author="Amy TAO" w:date="2021-10-29T02:23:00Z"/>
          <w:trPrChange w:id="663" w:author="Amy TAO" w:date="2021-10-29T02:24:00Z">
            <w:trPr>
              <w:trHeight w:val="47"/>
            </w:trPr>
          </w:trPrChange>
        </w:trPr>
        <w:tc>
          <w:tcPr>
            <w:tcW w:w="2268" w:type="dxa"/>
            <w:tcBorders>
              <w:top w:val="nil"/>
              <w:left w:val="single" w:sz="4" w:space="0" w:color="auto"/>
              <w:bottom w:val="nil"/>
              <w:right w:val="single" w:sz="4" w:space="0" w:color="auto"/>
            </w:tcBorders>
            <w:tcPrChange w:id="664" w:author="Amy TAO" w:date="2021-10-29T02:24:00Z">
              <w:tcPr>
                <w:tcW w:w="2268" w:type="dxa"/>
                <w:tcBorders>
                  <w:top w:val="single" w:sz="4" w:space="0" w:color="auto"/>
                  <w:left w:val="single" w:sz="4" w:space="0" w:color="auto"/>
                  <w:bottom w:val="nil"/>
                  <w:right w:val="single" w:sz="4" w:space="0" w:color="auto"/>
                </w:tcBorders>
              </w:tcPr>
            </w:tcPrChange>
          </w:tcPr>
          <w:p w14:paraId="12C51597" w14:textId="77777777" w:rsidR="00E67E12" w:rsidRPr="00752EEF" w:rsidRDefault="00E67E12" w:rsidP="00E67E12">
            <w:pPr>
              <w:pStyle w:val="TAC"/>
              <w:rPr>
                <w:ins w:id="665"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666"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2DDA019F" w14:textId="51CF04A8" w:rsidR="00E67E12" w:rsidRPr="00752EEF" w:rsidRDefault="00E67E12" w:rsidP="00E67E12">
            <w:pPr>
              <w:pStyle w:val="TAC"/>
              <w:rPr>
                <w:ins w:id="667" w:author="Amy TAO" w:date="2021-10-29T02:23:00Z"/>
              </w:rPr>
            </w:pPr>
            <w:ins w:id="668" w:author="Amy TAO" w:date="2021-10-29T02:26:00Z">
              <w:r w:rsidRPr="00752EEF">
                <w:t>DC_14A_n260H</w:t>
              </w:r>
            </w:ins>
          </w:p>
        </w:tc>
        <w:tc>
          <w:tcPr>
            <w:tcW w:w="1418" w:type="dxa"/>
            <w:tcBorders>
              <w:top w:val="single" w:sz="4" w:space="0" w:color="auto"/>
              <w:left w:val="single" w:sz="4" w:space="0" w:color="auto"/>
              <w:bottom w:val="single" w:sz="4" w:space="0" w:color="auto"/>
              <w:right w:val="single" w:sz="4" w:space="0" w:color="auto"/>
            </w:tcBorders>
            <w:tcPrChange w:id="669"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F7CFA58" w14:textId="03D149BC" w:rsidR="00E67E12" w:rsidRPr="00752EEF" w:rsidRDefault="00E67E12" w:rsidP="00E67E12">
            <w:pPr>
              <w:pStyle w:val="TAC"/>
              <w:rPr>
                <w:ins w:id="670" w:author="Amy TAO" w:date="2021-10-29T02:23:00Z"/>
              </w:rPr>
            </w:pPr>
            <w:ins w:id="671" w:author="Amy TAO" w:date="2021-10-29T02:26:00Z">
              <w:r w:rsidRPr="00752EEF">
                <w:t>CA_2A-14A</w:t>
              </w:r>
            </w:ins>
          </w:p>
        </w:tc>
        <w:tc>
          <w:tcPr>
            <w:tcW w:w="1418" w:type="dxa"/>
            <w:tcBorders>
              <w:top w:val="single" w:sz="4" w:space="0" w:color="auto"/>
              <w:left w:val="single" w:sz="4" w:space="0" w:color="auto"/>
              <w:bottom w:val="single" w:sz="4" w:space="0" w:color="auto"/>
              <w:right w:val="single" w:sz="4" w:space="0" w:color="auto"/>
            </w:tcBorders>
            <w:tcPrChange w:id="672"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89CC3AF" w14:textId="6EE04957" w:rsidR="00E67E12" w:rsidRPr="00752EEF" w:rsidRDefault="00E67E12" w:rsidP="00E67E12">
            <w:pPr>
              <w:pStyle w:val="TAC"/>
              <w:rPr>
                <w:ins w:id="673" w:author="Amy TAO" w:date="2021-10-29T02:23:00Z"/>
              </w:rPr>
            </w:pPr>
            <w:ins w:id="674" w:author="Amy TAO" w:date="2021-11-02T17:58: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675"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10BCF83" w14:textId="7D2004B2" w:rsidR="00E67E12" w:rsidRPr="00752EEF" w:rsidRDefault="00E67E12" w:rsidP="00E67E12">
            <w:pPr>
              <w:pStyle w:val="TAC"/>
              <w:rPr>
                <w:ins w:id="676" w:author="Amy TAO" w:date="2021-10-29T02:23:00Z"/>
              </w:rPr>
            </w:pPr>
            <w:ins w:id="677" w:author="Amy TAO" w:date="2021-10-29T02:26:00Z">
              <w:r w:rsidRPr="00752EEF">
                <w:t>14A</w:t>
              </w:r>
            </w:ins>
          </w:p>
        </w:tc>
        <w:tc>
          <w:tcPr>
            <w:tcW w:w="1418" w:type="dxa"/>
            <w:tcBorders>
              <w:top w:val="single" w:sz="4" w:space="0" w:color="auto"/>
              <w:left w:val="single" w:sz="4" w:space="0" w:color="auto"/>
              <w:bottom w:val="single" w:sz="4" w:space="0" w:color="auto"/>
              <w:right w:val="single" w:sz="4" w:space="0" w:color="auto"/>
            </w:tcBorders>
            <w:tcPrChange w:id="678"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4D24C49B" w14:textId="758850FE" w:rsidR="00E67E12" w:rsidRPr="00752EEF" w:rsidRDefault="00E67E12" w:rsidP="00E67E12">
            <w:pPr>
              <w:pStyle w:val="TAC"/>
              <w:rPr>
                <w:ins w:id="679" w:author="Amy TAO" w:date="2021-10-29T02:23:00Z"/>
              </w:rPr>
            </w:pPr>
            <w:ins w:id="680" w:author="Amy TAO" w:date="2021-10-29T02:26: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681"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6975D5B" w14:textId="09981C35" w:rsidR="00E67E12" w:rsidRPr="00752EEF" w:rsidRDefault="00E67E12" w:rsidP="00E67E12">
            <w:pPr>
              <w:pStyle w:val="TAC"/>
              <w:rPr>
                <w:ins w:id="682" w:author="Amy TAO" w:date="2021-10-29T02:23:00Z"/>
              </w:rPr>
            </w:pPr>
            <w:ins w:id="683" w:author="Amy TAO" w:date="2021-10-29T02:26:00Z">
              <w:r w:rsidRPr="00752EEF">
                <w:t>No</w:t>
              </w:r>
            </w:ins>
          </w:p>
        </w:tc>
      </w:tr>
      <w:tr w:rsidR="00385345" w:rsidRPr="00752EEF" w14:paraId="5C3C79F9"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84"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685" w:author="Amy TAO" w:date="2021-10-29T02:23:00Z"/>
          <w:trPrChange w:id="686" w:author="Amy TAO" w:date="2021-10-29T02:24:00Z">
            <w:trPr>
              <w:trHeight w:val="47"/>
            </w:trPr>
          </w:trPrChange>
        </w:trPr>
        <w:tc>
          <w:tcPr>
            <w:tcW w:w="2268" w:type="dxa"/>
            <w:tcBorders>
              <w:top w:val="nil"/>
              <w:left w:val="single" w:sz="4" w:space="0" w:color="auto"/>
              <w:bottom w:val="single" w:sz="4" w:space="0" w:color="auto"/>
              <w:right w:val="single" w:sz="4" w:space="0" w:color="auto"/>
            </w:tcBorders>
            <w:tcPrChange w:id="687" w:author="Amy TAO" w:date="2021-10-29T02:24:00Z">
              <w:tcPr>
                <w:tcW w:w="2268" w:type="dxa"/>
                <w:tcBorders>
                  <w:top w:val="single" w:sz="4" w:space="0" w:color="auto"/>
                  <w:left w:val="single" w:sz="4" w:space="0" w:color="auto"/>
                  <w:bottom w:val="nil"/>
                  <w:right w:val="single" w:sz="4" w:space="0" w:color="auto"/>
                </w:tcBorders>
              </w:tcPr>
            </w:tcPrChange>
          </w:tcPr>
          <w:p w14:paraId="3D114FC5" w14:textId="77777777" w:rsidR="00385345" w:rsidRPr="00752EEF" w:rsidRDefault="00385345" w:rsidP="00385345">
            <w:pPr>
              <w:pStyle w:val="TAC"/>
              <w:rPr>
                <w:ins w:id="688" w:author="Amy TAO" w:date="2021-10-29T02:23:00Z"/>
              </w:rPr>
            </w:pPr>
          </w:p>
        </w:tc>
        <w:tc>
          <w:tcPr>
            <w:tcW w:w="1701" w:type="dxa"/>
            <w:tcBorders>
              <w:top w:val="single" w:sz="4" w:space="0" w:color="auto"/>
              <w:left w:val="single" w:sz="4" w:space="0" w:color="auto"/>
              <w:bottom w:val="single" w:sz="4" w:space="0" w:color="auto"/>
              <w:right w:val="single" w:sz="4" w:space="0" w:color="auto"/>
            </w:tcBorders>
            <w:tcPrChange w:id="689" w:author="Amy TAO" w:date="2021-10-29T02:24:00Z">
              <w:tcPr>
                <w:tcW w:w="1701" w:type="dxa"/>
                <w:tcBorders>
                  <w:top w:val="single" w:sz="4" w:space="0" w:color="auto"/>
                  <w:left w:val="single" w:sz="4" w:space="0" w:color="auto"/>
                  <w:bottom w:val="single" w:sz="4" w:space="0" w:color="auto"/>
                  <w:right w:val="single" w:sz="4" w:space="0" w:color="auto"/>
                </w:tcBorders>
              </w:tcPr>
            </w:tcPrChange>
          </w:tcPr>
          <w:p w14:paraId="5C2DFDB9" w14:textId="2C015BEF" w:rsidR="00385345" w:rsidRPr="00752EEF" w:rsidRDefault="00385345" w:rsidP="00385345">
            <w:pPr>
              <w:pStyle w:val="TAC"/>
              <w:rPr>
                <w:ins w:id="690" w:author="Amy TAO" w:date="2021-10-29T02:23:00Z"/>
              </w:rPr>
            </w:pPr>
            <w:ins w:id="691" w:author="Amy TAO" w:date="2021-10-29T02:26:00Z">
              <w:r w:rsidRPr="00752EEF">
                <w:t>DC_14A_n260I</w:t>
              </w:r>
            </w:ins>
          </w:p>
        </w:tc>
        <w:tc>
          <w:tcPr>
            <w:tcW w:w="1418" w:type="dxa"/>
            <w:tcBorders>
              <w:top w:val="single" w:sz="4" w:space="0" w:color="auto"/>
              <w:left w:val="single" w:sz="4" w:space="0" w:color="auto"/>
              <w:bottom w:val="single" w:sz="4" w:space="0" w:color="auto"/>
              <w:right w:val="single" w:sz="4" w:space="0" w:color="auto"/>
            </w:tcBorders>
            <w:tcPrChange w:id="692"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6B6B9525" w14:textId="3D9E4AA3" w:rsidR="00385345" w:rsidRPr="00752EEF" w:rsidRDefault="00385345" w:rsidP="00385345">
            <w:pPr>
              <w:pStyle w:val="TAC"/>
              <w:rPr>
                <w:ins w:id="693" w:author="Amy TAO" w:date="2021-10-29T02:23:00Z"/>
              </w:rPr>
            </w:pPr>
            <w:ins w:id="694" w:author="Amy TAO" w:date="2021-10-29T02:26:00Z">
              <w:r w:rsidRPr="00752EEF">
                <w:t>CA_2A-14A</w:t>
              </w:r>
            </w:ins>
          </w:p>
        </w:tc>
        <w:tc>
          <w:tcPr>
            <w:tcW w:w="1418" w:type="dxa"/>
            <w:tcBorders>
              <w:top w:val="single" w:sz="4" w:space="0" w:color="auto"/>
              <w:left w:val="single" w:sz="4" w:space="0" w:color="auto"/>
              <w:bottom w:val="single" w:sz="4" w:space="0" w:color="auto"/>
              <w:right w:val="single" w:sz="4" w:space="0" w:color="auto"/>
            </w:tcBorders>
            <w:tcPrChange w:id="695"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9459EB6" w14:textId="7CA22634" w:rsidR="00385345" w:rsidRPr="00752EEF" w:rsidRDefault="00385345" w:rsidP="00385345">
            <w:pPr>
              <w:pStyle w:val="TAC"/>
              <w:rPr>
                <w:ins w:id="696" w:author="Amy TAO" w:date="2021-10-29T02:23:00Z"/>
              </w:rPr>
            </w:pPr>
            <w:ins w:id="697" w:author="Amy TAO" w:date="2021-10-29T02:26: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698"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1EE65FBF" w14:textId="3859606E" w:rsidR="00385345" w:rsidRPr="00752EEF" w:rsidRDefault="00385345" w:rsidP="00385345">
            <w:pPr>
              <w:pStyle w:val="TAC"/>
              <w:rPr>
                <w:ins w:id="699" w:author="Amy TAO" w:date="2021-10-29T02:23:00Z"/>
              </w:rPr>
            </w:pPr>
            <w:ins w:id="700" w:author="Amy TAO" w:date="2021-10-29T02:26:00Z">
              <w:r w:rsidRPr="00752EEF">
                <w:t>14A</w:t>
              </w:r>
            </w:ins>
          </w:p>
        </w:tc>
        <w:tc>
          <w:tcPr>
            <w:tcW w:w="1418" w:type="dxa"/>
            <w:tcBorders>
              <w:top w:val="single" w:sz="4" w:space="0" w:color="auto"/>
              <w:left w:val="single" w:sz="4" w:space="0" w:color="auto"/>
              <w:bottom w:val="single" w:sz="4" w:space="0" w:color="auto"/>
              <w:right w:val="single" w:sz="4" w:space="0" w:color="auto"/>
            </w:tcBorders>
            <w:tcPrChange w:id="701"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6F3DBA3" w14:textId="72746705" w:rsidR="00385345" w:rsidRPr="00752EEF" w:rsidRDefault="00385345" w:rsidP="00385345">
            <w:pPr>
              <w:pStyle w:val="TAC"/>
              <w:rPr>
                <w:ins w:id="702" w:author="Amy TAO" w:date="2021-10-29T02:23:00Z"/>
              </w:rPr>
            </w:pPr>
            <w:ins w:id="703" w:author="Amy TAO" w:date="2021-10-29T02:26: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704"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543DA6FF" w14:textId="76A1113E" w:rsidR="00385345" w:rsidRPr="00752EEF" w:rsidRDefault="00385345" w:rsidP="00385345">
            <w:pPr>
              <w:pStyle w:val="TAC"/>
              <w:rPr>
                <w:ins w:id="705" w:author="Amy TAO" w:date="2021-10-29T02:23:00Z"/>
              </w:rPr>
            </w:pPr>
            <w:ins w:id="706" w:author="Amy TAO" w:date="2021-10-29T02:26:00Z">
              <w:r w:rsidRPr="00752EEF">
                <w:t>No</w:t>
              </w:r>
            </w:ins>
          </w:p>
        </w:tc>
      </w:tr>
      <w:tr w:rsidR="00385345" w:rsidRPr="00752EEF" w14:paraId="69544644" w14:textId="77777777" w:rsidTr="0038534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707" w:author="Amy TAO" w:date="2021-10-29T02: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708" w:author="Amy TAO" w:date="2021-10-29T02:10:00Z"/>
          <w:trPrChange w:id="709" w:author="Amy TAO" w:date="2021-10-29T02:24:00Z">
            <w:trPr>
              <w:trHeight w:val="47"/>
            </w:trPr>
          </w:trPrChange>
        </w:trPr>
        <w:tc>
          <w:tcPr>
            <w:tcW w:w="2268" w:type="dxa"/>
            <w:tcBorders>
              <w:top w:val="single" w:sz="4" w:space="0" w:color="auto"/>
              <w:left w:val="single" w:sz="4" w:space="0" w:color="auto"/>
              <w:bottom w:val="nil"/>
              <w:right w:val="single" w:sz="4" w:space="0" w:color="auto"/>
            </w:tcBorders>
            <w:hideMark/>
            <w:tcPrChange w:id="710" w:author="Amy TAO" w:date="2021-10-29T02:24:00Z">
              <w:tcPr>
                <w:tcW w:w="2268" w:type="dxa"/>
                <w:tcBorders>
                  <w:top w:val="single" w:sz="4" w:space="0" w:color="auto"/>
                  <w:left w:val="single" w:sz="4" w:space="0" w:color="auto"/>
                  <w:bottom w:val="nil"/>
                  <w:right w:val="single" w:sz="4" w:space="0" w:color="auto"/>
                </w:tcBorders>
                <w:hideMark/>
              </w:tcPr>
            </w:tcPrChange>
          </w:tcPr>
          <w:p w14:paraId="2631187D" w14:textId="1B255554" w:rsidR="00385345" w:rsidRPr="00752EEF" w:rsidRDefault="00385345" w:rsidP="00385345">
            <w:pPr>
              <w:pStyle w:val="TAC"/>
              <w:rPr>
                <w:ins w:id="711" w:author="Amy TAO" w:date="2021-10-29T02:10:00Z"/>
              </w:rPr>
            </w:pPr>
            <w:ins w:id="712" w:author="Amy TAO" w:date="2021-10-29T02:10:00Z">
              <w:r w:rsidRPr="00752EEF">
                <w:t>DC_2A-2A-14A_n260A</w:t>
              </w:r>
            </w:ins>
          </w:p>
        </w:tc>
        <w:tc>
          <w:tcPr>
            <w:tcW w:w="1701" w:type="dxa"/>
            <w:tcBorders>
              <w:top w:val="single" w:sz="4" w:space="0" w:color="auto"/>
              <w:left w:val="single" w:sz="4" w:space="0" w:color="auto"/>
              <w:bottom w:val="single" w:sz="4" w:space="0" w:color="auto"/>
              <w:right w:val="single" w:sz="4" w:space="0" w:color="auto"/>
            </w:tcBorders>
            <w:hideMark/>
            <w:tcPrChange w:id="713" w:author="Amy TAO" w:date="2021-10-29T02:24:00Z">
              <w:tcPr>
                <w:tcW w:w="1701" w:type="dxa"/>
                <w:tcBorders>
                  <w:top w:val="single" w:sz="4" w:space="0" w:color="auto"/>
                  <w:left w:val="single" w:sz="4" w:space="0" w:color="auto"/>
                  <w:bottom w:val="single" w:sz="4" w:space="0" w:color="auto"/>
                  <w:right w:val="single" w:sz="4" w:space="0" w:color="auto"/>
                </w:tcBorders>
                <w:hideMark/>
              </w:tcPr>
            </w:tcPrChange>
          </w:tcPr>
          <w:p w14:paraId="448527C9" w14:textId="77777777" w:rsidR="00385345" w:rsidRPr="00752EEF" w:rsidRDefault="00385345" w:rsidP="00385345">
            <w:pPr>
              <w:pStyle w:val="TAC"/>
              <w:rPr>
                <w:ins w:id="714" w:author="Amy TAO" w:date="2021-10-29T02:10:00Z"/>
              </w:rPr>
            </w:pPr>
            <w:ins w:id="715" w:author="Amy TAO" w:date="2021-10-29T02:10:00Z">
              <w:r w:rsidRPr="00752EEF">
                <w:t>DC_2A_n260A</w:t>
              </w:r>
            </w:ins>
          </w:p>
        </w:tc>
        <w:tc>
          <w:tcPr>
            <w:tcW w:w="1418" w:type="dxa"/>
            <w:tcBorders>
              <w:top w:val="single" w:sz="4" w:space="0" w:color="auto"/>
              <w:left w:val="single" w:sz="4" w:space="0" w:color="auto"/>
              <w:bottom w:val="single" w:sz="4" w:space="0" w:color="auto"/>
              <w:right w:val="single" w:sz="4" w:space="0" w:color="auto"/>
            </w:tcBorders>
            <w:hideMark/>
            <w:tcPrChange w:id="716" w:author="Amy TAO" w:date="2021-10-29T02:24:00Z">
              <w:tcPr>
                <w:tcW w:w="1418" w:type="dxa"/>
                <w:tcBorders>
                  <w:top w:val="single" w:sz="4" w:space="0" w:color="auto"/>
                  <w:left w:val="single" w:sz="4" w:space="0" w:color="auto"/>
                  <w:bottom w:val="single" w:sz="4" w:space="0" w:color="auto"/>
                  <w:right w:val="single" w:sz="4" w:space="0" w:color="auto"/>
                </w:tcBorders>
                <w:hideMark/>
              </w:tcPr>
            </w:tcPrChange>
          </w:tcPr>
          <w:p w14:paraId="43542296" w14:textId="07B24860" w:rsidR="00385345" w:rsidRPr="00752EEF" w:rsidRDefault="00385345" w:rsidP="00385345">
            <w:pPr>
              <w:pStyle w:val="TAC"/>
              <w:rPr>
                <w:ins w:id="717" w:author="Amy TAO" w:date="2021-10-29T02:10:00Z"/>
              </w:rPr>
            </w:pPr>
            <w:ins w:id="718" w:author="Amy TAO" w:date="2021-10-29T02:10:00Z">
              <w:r w:rsidRPr="00752EEF">
                <w:t>CA_</w:t>
              </w:r>
            </w:ins>
            <w:ins w:id="719" w:author="Amy TAO" w:date="2021-10-29T02:11:00Z">
              <w:r w:rsidRPr="00752EEF">
                <w:t>2A-</w:t>
              </w:r>
            </w:ins>
            <w:ins w:id="720" w:author="Amy TAO" w:date="2021-10-29T02:10:00Z">
              <w:r w:rsidRPr="00752EEF">
                <w:t>2A-14A</w:t>
              </w:r>
            </w:ins>
          </w:p>
        </w:tc>
        <w:tc>
          <w:tcPr>
            <w:tcW w:w="1418" w:type="dxa"/>
            <w:tcBorders>
              <w:top w:val="single" w:sz="4" w:space="0" w:color="auto"/>
              <w:left w:val="single" w:sz="4" w:space="0" w:color="auto"/>
              <w:bottom w:val="single" w:sz="4" w:space="0" w:color="auto"/>
              <w:right w:val="single" w:sz="4" w:space="0" w:color="auto"/>
            </w:tcBorders>
            <w:hideMark/>
            <w:tcPrChange w:id="721" w:author="Amy TAO" w:date="2021-10-29T02:24:00Z">
              <w:tcPr>
                <w:tcW w:w="1418" w:type="dxa"/>
                <w:tcBorders>
                  <w:top w:val="single" w:sz="4" w:space="0" w:color="auto"/>
                  <w:left w:val="single" w:sz="4" w:space="0" w:color="auto"/>
                  <w:bottom w:val="single" w:sz="4" w:space="0" w:color="auto"/>
                  <w:right w:val="single" w:sz="4" w:space="0" w:color="auto"/>
                </w:tcBorders>
                <w:hideMark/>
              </w:tcPr>
            </w:tcPrChange>
          </w:tcPr>
          <w:p w14:paraId="0DBFA2CC" w14:textId="77777777" w:rsidR="00385345" w:rsidRPr="00752EEF" w:rsidRDefault="00385345" w:rsidP="00385345">
            <w:pPr>
              <w:pStyle w:val="TAC"/>
              <w:rPr>
                <w:ins w:id="722" w:author="Amy TAO" w:date="2021-10-29T02:10:00Z"/>
              </w:rPr>
            </w:pPr>
            <w:ins w:id="723" w:author="Amy TAO" w:date="2021-10-29T02:10:00Z">
              <w:r w:rsidRPr="00752EEF">
                <w:t>n260A</w:t>
              </w:r>
            </w:ins>
          </w:p>
        </w:tc>
        <w:tc>
          <w:tcPr>
            <w:tcW w:w="1418" w:type="dxa"/>
            <w:tcBorders>
              <w:top w:val="single" w:sz="4" w:space="0" w:color="auto"/>
              <w:left w:val="single" w:sz="4" w:space="0" w:color="auto"/>
              <w:bottom w:val="single" w:sz="4" w:space="0" w:color="auto"/>
              <w:right w:val="single" w:sz="4" w:space="0" w:color="auto"/>
            </w:tcBorders>
            <w:hideMark/>
            <w:tcPrChange w:id="724" w:author="Amy TAO" w:date="2021-10-29T02:24:00Z">
              <w:tcPr>
                <w:tcW w:w="1418" w:type="dxa"/>
                <w:tcBorders>
                  <w:top w:val="single" w:sz="4" w:space="0" w:color="auto"/>
                  <w:left w:val="single" w:sz="4" w:space="0" w:color="auto"/>
                  <w:bottom w:val="single" w:sz="4" w:space="0" w:color="auto"/>
                  <w:right w:val="single" w:sz="4" w:space="0" w:color="auto"/>
                </w:tcBorders>
                <w:hideMark/>
              </w:tcPr>
            </w:tcPrChange>
          </w:tcPr>
          <w:p w14:paraId="0BD51878" w14:textId="77777777" w:rsidR="00385345" w:rsidRPr="00752EEF" w:rsidRDefault="00385345" w:rsidP="00385345">
            <w:pPr>
              <w:pStyle w:val="TAC"/>
              <w:rPr>
                <w:ins w:id="725" w:author="Amy TAO" w:date="2021-10-29T02:10:00Z"/>
              </w:rPr>
            </w:pPr>
            <w:ins w:id="726" w:author="Amy TAO" w:date="2021-10-29T02:10:00Z">
              <w:r w:rsidRPr="00752EEF">
                <w:t>2A</w:t>
              </w:r>
            </w:ins>
          </w:p>
        </w:tc>
        <w:tc>
          <w:tcPr>
            <w:tcW w:w="1418" w:type="dxa"/>
            <w:tcBorders>
              <w:top w:val="single" w:sz="4" w:space="0" w:color="auto"/>
              <w:left w:val="single" w:sz="4" w:space="0" w:color="auto"/>
              <w:bottom w:val="single" w:sz="4" w:space="0" w:color="auto"/>
              <w:right w:val="single" w:sz="4" w:space="0" w:color="auto"/>
            </w:tcBorders>
            <w:hideMark/>
            <w:tcPrChange w:id="727" w:author="Amy TAO" w:date="2021-10-29T02:24:00Z">
              <w:tcPr>
                <w:tcW w:w="1418" w:type="dxa"/>
                <w:tcBorders>
                  <w:top w:val="single" w:sz="4" w:space="0" w:color="auto"/>
                  <w:left w:val="single" w:sz="4" w:space="0" w:color="auto"/>
                  <w:bottom w:val="single" w:sz="4" w:space="0" w:color="auto"/>
                  <w:right w:val="single" w:sz="4" w:space="0" w:color="auto"/>
                </w:tcBorders>
                <w:hideMark/>
              </w:tcPr>
            </w:tcPrChange>
          </w:tcPr>
          <w:p w14:paraId="09187B74" w14:textId="77777777" w:rsidR="00385345" w:rsidRPr="00752EEF" w:rsidRDefault="00385345" w:rsidP="00385345">
            <w:pPr>
              <w:pStyle w:val="TAC"/>
              <w:rPr>
                <w:ins w:id="728" w:author="Amy TAO" w:date="2021-10-29T02:10:00Z"/>
              </w:rPr>
            </w:pPr>
            <w:ins w:id="729" w:author="Amy TAO" w:date="2021-10-29T02:10:00Z">
              <w:r w:rsidRPr="00752EEF">
                <w:t>n260A</w:t>
              </w:r>
            </w:ins>
          </w:p>
        </w:tc>
        <w:tc>
          <w:tcPr>
            <w:tcW w:w="1418" w:type="dxa"/>
            <w:tcBorders>
              <w:top w:val="single" w:sz="4" w:space="0" w:color="auto"/>
              <w:left w:val="single" w:sz="4" w:space="0" w:color="auto"/>
              <w:bottom w:val="single" w:sz="4" w:space="0" w:color="auto"/>
              <w:right w:val="single" w:sz="4" w:space="0" w:color="auto"/>
            </w:tcBorders>
            <w:tcPrChange w:id="730" w:author="Amy TAO" w:date="2021-10-29T02:24:00Z">
              <w:tcPr>
                <w:tcW w:w="1418" w:type="dxa"/>
                <w:tcBorders>
                  <w:top w:val="single" w:sz="4" w:space="0" w:color="auto"/>
                  <w:left w:val="single" w:sz="4" w:space="0" w:color="auto"/>
                  <w:bottom w:val="single" w:sz="4" w:space="0" w:color="auto"/>
                  <w:right w:val="single" w:sz="4" w:space="0" w:color="auto"/>
                </w:tcBorders>
              </w:tcPr>
            </w:tcPrChange>
          </w:tcPr>
          <w:p w14:paraId="0B44CC0A" w14:textId="77777777" w:rsidR="00385345" w:rsidRPr="00752EEF" w:rsidRDefault="00385345" w:rsidP="00385345">
            <w:pPr>
              <w:pStyle w:val="TAC"/>
              <w:rPr>
                <w:ins w:id="731" w:author="Amy TAO" w:date="2021-10-29T02:10:00Z"/>
              </w:rPr>
            </w:pPr>
            <w:ins w:id="732" w:author="Amy TAO" w:date="2021-10-29T02:10:00Z">
              <w:r w:rsidRPr="00752EEF">
                <w:t>No</w:t>
              </w:r>
            </w:ins>
          </w:p>
        </w:tc>
      </w:tr>
      <w:tr w:rsidR="00385345" w:rsidRPr="00752EEF" w14:paraId="78BA38E3" w14:textId="77777777" w:rsidTr="00385345">
        <w:trPr>
          <w:trHeight w:val="47"/>
          <w:ins w:id="733" w:author="Amy TAO" w:date="2021-10-29T02:10:00Z"/>
        </w:trPr>
        <w:tc>
          <w:tcPr>
            <w:tcW w:w="2268" w:type="dxa"/>
            <w:tcBorders>
              <w:top w:val="nil"/>
              <w:left w:val="single" w:sz="4" w:space="0" w:color="auto"/>
              <w:bottom w:val="single" w:sz="4" w:space="0" w:color="auto"/>
              <w:right w:val="single" w:sz="4" w:space="0" w:color="auto"/>
            </w:tcBorders>
          </w:tcPr>
          <w:p w14:paraId="6118861A" w14:textId="77777777" w:rsidR="00385345" w:rsidRPr="00752EEF" w:rsidRDefault="00385345" w:rsidP="00385345">
            <w:pPr>
              <w:pStyle w:val="TAC"/>
              <w:rPr>
                <w:ins w:id="734" w:author="Amy TAO" w:date="2021-10-29T02:10:00Z"/>
              </w:rPr>
            </w:pPr>
          </w:p>
        </w:tc>
        <w:tc>
          <w:tcPr>
            <w:tcW w:w="1701" w:type="dxa"/>
            <w:tcBorders>
              <w:top w:val="single" w:sz="4" w:space="0" w:color="auto"/>
              <w:left w:val="single" w:sz="4" w:space="0" w:color="auto"/>
              <w:bottom w:val="single" w:sz="4" w:space="0" w:color="auto"/>
              <w:right w:val="single" w:sz="4" w:space="0" w:color="auto"/>
            </w:tcBorders>
            <w:hideMark/>
          </w:tcPr>
          <w:p w14:paraId="04DD86C4" w14:textId="77777777" w:rsidR="00385345" w:rsidRPr="00752EEF" w:rsidRDefault="00385345" w:rsidP="00385345">
            <w:pPr>
              <w:pStyle w:val="TAC"/>
              <w:rPr>
                <w:ins w:id="735" w:author="Amy TAO" w:date="2021-10-29T02:10:00Z"/>
              </w:rPr>
            </w:pPr>
            <w:ins w:id="736" w:author="Amy TAO" w:date="2021-10-29T02:10:00Z">
              <w:r w:rsidRPr="00752EEF">
                <w:t>DC_14A_n260A</w:t>
              </w:r>
            </w:ins>
          </w:p>
        </w:tc>
        <w:tc>
          <w:tcPr>
            <w:tcW w:w="1418" w:type="dxa"/>
            <w:tcBorders>
              <w:top w:val="single" w:sz="4" w:space="0" w:color="auto"/>
              <w:left w:val="single" w:sz="4" w:space="0" w:color="auto"/>
              <w:bottom w:val="single" w:sz="4" w:space="0" w:color="auto"/>
              <w:right w:val="single" w:sz="4" w:space="0" w:color="auto"/>
            </w:tcBorders>
            <w:hideMark/>
          </w:tcPr>
          <w:p w14:paraId="4187AF39" w14:textId="5D8F4F22" w:rsidR="00385345" w:rsidRPr="00752EEF" w:rsidRDefault="00385345" w:rsidP="00385345">
            <w:pPr>
              <w:pStyle w:val="TAC"/>
              <w:rPr>
                <w:ins w:id="737" w:author="Amy TAO" w:date="2021-10-29T02:10:00Z"/>
              </w:rPr>
            </w:pPr>
            <w:ins w:id="738" w:author="Amy TAO" w:date="2021-10-29T02:10:00Z">
              <w:r w:rsidRPr="00752EEF">
                <w:t>CA_</w:t>
              </w:r>
            </w:ins>
            <w:ins w:id="739" w:author="Amy TAO" w:date="2021-10-29T02:11:00Z">
              <w:r w:rsidRPr="00752EEF">
                <w:t>2A-</w:t>
              </w:r>
            </w:ins>
            <w:ins w:id="740" w:author="Amy TAO" w:date="2021-10-29T02:10:00Z">
              <w:r w:rsidRPr="00752EEF">
                <w:t>2A-14A</w:t>
              </w:r>
            </w:ins>
          </w:p>
        </w:tc>
        <w:tc>
          <w:tcPr>
            <w:tcW w:w="1418" w:type="dxa"/>
            <w:tcBorders>
              <w:top w:val="single" w:sz="4" w:space="0" w:color="auto"/>
              <w:left w:val="single" w:sz="4" w:space="0" w:color="auto"/>
              <w:bottom w:val="single" w:sz="4" w:space="0" w:color="auto"/>
              <w:right w:val="single" w:sz="4" w:space="0" w:color="auto"/>
            </w:tcBorders>
            <w:hideMark/>
          </w:tcPr>
          <w:p w14:paraId="0D59E305" w14:textId="77777777" w:rsidR="00385345" w:rsidRPr="00752EEF" w:rsidRDefault="00385345" w:rsidP="00385345">
            <w:pPr>
              <w:pStyle w:val="TAC"/>
              <w:rPr>
                <w:ins w:id="741" w:author="Amy TAO" w:date="2021-10-29T02:10:00Z"/>
              </w:rPr>
            </w:pPr>
            <w:ins w:id="742" w:author="Amy TAO" w:date="2021-10-29T02:10:00Z">
              <w:r w:rsidRPr="00752EEF">
                <w:t>n260A</w:t>
              </w:r>
            </w:ins>
          </w:p>
        </w:tc>
        <w:tc>
          <w:tcPr>
            <w:tcW w:w="1418" w:type="dxa"/>
            <w:tcBorders>
              <w:top w:val="single" w:sz="4" w:space="0" w:color="auto"/>
              <w:left w:val="single" w:sz="4" w:space="0" w:color="auto"/>
              <w:bottom w:val="single" w:sz="4" w:space="0" w:color="auto"/>
              <w:right w:val="single" w:sz="4" w:space="0" w:color="auto"/>
            </w:tcBorders>
            <w:hideMark/>
          </w:tcPr>
          <w:p w14:paraId="4C66EAF7" w14:textId="77777777" w:rsidR="00385345" w:rsidRPr="00752EEF" w:rsidRDefault="00385345" w:rsidP="00385345">
            <w:pPr>
              <w:pStyle w:val="TAC"/>
              <w:rPr>
                <w:ins w:id="743" w:author="Amy TAO" w:date="2021-10-29T02:10:00Z"/>
              </w:rPr>
            </w:pPr>
            <w:ins w:id="744" w:author="Amy TAO" w:date="2021-10-29T02:10:00Z">
              <w:r w:rsidRPr="00752EEF">
                <w:t>14A</w:t>
              </w:r>
            </w:ins>
          </w:p>
        </w:tc>
        <w:tc>
          <w:tcPr>
            <w:tcW w:w="1418" w:type="dxa"/>
            <w:tcBorders>
              <w:top w:val="single" w:sz="4" w:space="0" w:color="auto"/>
              <w:left w:val="single" w:sz="4" w:space="0" w:color="auto"/>
              <w:bottom w:val="single" w:sz="4" w:space="0" w:color="auto"/>
              <w:right w:val="single" w:sz="4" w:space="0" w:color="auto"/>
            </w:tcBorders>
            <w:hideMark/>
          </w:tcPr>
          <w:p w14:paraId="2350EFC2" w14:textId="77777777" w:rsidR="00385345" w:rsidRPr="00752EEF" w:rsidRDefault="00385345" w:rsidP="00385345">
            <w:pPr>
              <w:pStyle w:val="TAC"/>
              <w:rPr>
                <w:ins w:id="745" w:author="Amy TAO" w:date="2021-10-29T02:10:00Z"/>
              </w:rPr>
            </w:pPr>
            <w:ins w:id="746" w:author="Amy TAO" w:date="2021-10-29T02:10: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730A99C6" w14:textId="77777777" w:rsidR="00385345" w:rsidRPr="00752EEF" w:rsidRDefault="00385345" w:rsidP="00385345">
            <w:pPr>
              <w:pStyle w:val="TAC"/>
              <w:rPr>
                <w:ins w:id="747" w:author="Amy TAO" w:date="2021-10-29T02:10:00Z"/>
              </w:rPr>
            </w:pPr>
            <w:ins w:id="748" w:author="Amy TAO" w:date="2021-10-29T02:10:00Z">
              <w:r w:rsidRPr="00752EEF">
                <w:t>No</w:t>
              </w:r>
            </w:ins>
          </w:p>
        </w:tc>
      </w:tr>
      <w:tr w:rsidR="00E67E12" w:rsidRPr="00752EEF" w14:paraId="69209C7C" w14:textId="77777777" w:rsidTr="00385345">
        <w:trPr>
          <w:trHeight w:val="47"/>
          <w:ins w:id="749" w:author="Amy TAO" w:date="2021-10-29T02:31:00Z"/>
        </w:trPr>
        <w:tc>
          <w:tcPr>
            <w:tcW w:w="2268" w:type="dxa"/>
            <w:tcBorders>
              <w:top w:val="single" w:sz="4" w:space="0" w:color="auto"/>
              <w:left w:val="single" w:sz="4" w:space="0" w:color="auto"/>
              <w:bottom w:val="nil"/>
              <w:right w:val="single" w:sz="4" w:space="0" w:color="auto"/>
            </w:tcBorders>
          </w:tcPr>
          <w:p w14:paraId="650323C3" w14:textId="50003054" w:rsidR="00E67E12" w:rsidRPr="00752EEF" w:rsidRDefault="00E67E12" w:rsidP="00E67E12">
            <w:pPr>
              <w:pStyle w:val="TAC"/>
              <w:rPr>
                <w:ins w:id="750" w:author="Amy TAO" w:date="2021-10-29T02:31:00Z"/>
              </w:rPr>
            </w:pPr>
            <w:ins w:id="751" w:author="Amy TAO" w:date="2021-10-29T02:31:00Z">
              <w:r w:rsidRPr="00752EEF">
                <w:t>DC_2A-2A-14A_n260G</w:t>
              </w:r>
            </w:ins>
          </w:p>
        </w:tc>
        <w:tc>
          <w:tcPr>
            <w:tcW w:w="1701" w:type="dxa"/>
            <w:tcBorders>
              <w:top w:val="single" w:sz="4" w:space="0" w:color="auto"/>
              <w:left w:val="single" w:sz="4" w:space="0" w:color="auto"/>
              <w:bottom w:val="single" w:sz="4" w:space="0" w:color="auto"/>
              <w:right w:val="single" w:sz="4" w:space="0" w:color="auto"/>
            </w:tcBorders>
          </w:tcPr>
          <w:p w14:paraId="447FE1F5" w14:textId="77777777" w:rsidR="00E67E12" w:rsidRPr="00752EEF" w:rsidRDefault="00E67E12" w:rsidP="00E67E12">
            <w:pPr>
              <w:pStyle w:val="TAC"/>
              <w:rPr>
                <w:ins w:id="752" w:author="Amy TAO" w:date="2021-10-29T02:31:00Z"/>
              </w:rPr>
            </w:pPr>
            <w:ins w:id="753" w:author="Amy TAO" w:date="2021-10-29T02:31:00Z">
              <w:r w:rsidRPr="00752EEF">
                <w:t>DC_2A_n260A</w:t>
              </w:r>
            </w:ins>
          </w:p>
        </w:tc>
        <w:tc>
          <w:tcPr>
            <w:tcW w:w="1418" w:type="dxa"/>
            <w:tcBorders>
              <w:top w:val="single" w:sz="4" w:space="0" w:color="auto"/>
              <w:left w:val="single" w:sz="4" w:space="0" w:color="auto"/>
              <w:bottom w:val="single" w:sz="4" w:space="0" w:color="auto"/>
              <w:right w:val="single" w:sz="4" w:space="0" w:color="auto"/>
            </w:tcBorders>
          </w:tcPr>
          <w:p w14:paraId="790C3FFA" w14:textId="55A924F8" w:rsidR="00E67E12" w:rsidRPr="00752EEF" w:rsidRDefault="00E67E12" w:rsidP="00E67E12">
            <w:pPr>
              <w:pStyle w:val="TAC"/>
              <w:rPr>
                <w:ins w:id="754" w:author="Amy TAO" w:date="2021-10-29T02:31:00Z"/>
              </w:rPr>
            </w:pPr>
            <w:ins w:id="755"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65FF6110" w14:textId="566686BE" w:rsidR="00E67E12" w:rsidRPr="00752EEF" w:rsidRDefault="00E67E12" w:rsidP="00E67E12">
            <w:pPr>
              <w:pStyle w:val="TAC"/>
              <w:rPr>
                <w:ins w:id="756" w:author="Amy TAO" w:date="2021-10-29T02:31:00Z"/>
              </w:rPr>
            </w:pPr>
            <w:ins w:id="757" w:author="Amy TAO" w:date="2021-11-02T17:5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113B9DC6" w14:textId="77777777" w:rsidR="00E67E12" w:rsidRPr="00752EEF" w:rsidRDefault="00E67E12" w:rsidP="00E67E12">
            <w:pPr>
              <w:pStyle w:val="TAC"/>
              <w:rPr>
                <w:ins w:id="758" w:author="Amy TAO" w:date="2021-10-29T02:31:00Z"/>
              </w:rPr>
            </w:pPr>
            <w:ins w:id="759" w:author="Amy TAO" w:date="2021-10-29T02:31:00Z">
              <w:r w:rsidRPr="00752EEF">
                <w:t>2A</w:t>
              </w:r>
            </w:ins>
          </w:p>
        </w:tc>
        <w:tc>
          <w:tcPr>
            <w:tcW w:w="1418" w:type="dxa"/>
            <w:tcBorders>
              <w:top w:val="single" w:sz="4" w:space="0" w:color="auto"/>
              <w:left w:val="single" w:sz="4" w:space="0" w:color="auto"/>
              <w:bottom w:val="single" w:sz="4" w:space="0" w:color="auto"/>
              <w:right w:val="single" w:sz="4" w:space="0" w:color="auto"/>
            </w:tcBorders>
          </w:tcPr>
          <w:p w14:paraId="37206B2E" w14:textId="77777777" w:rsidR="00E67E12" w:rsidRPr="00752EEF" w:rsidRDefault="00E67E12" w:rsidP="00E67E12">
            <w:pPr>
              <w:pStyle w:val="TAC"/>
              <w:rPr>
                <w:ins w:id="760" w:author="Amy TAO" w:date="2021-10-29T02:31:00Z"/>
              </w:rPr>
            </w:pPr>
            <w:ins w:id="761" w:author="Amy TAO" w:date="2021-10-29T02:31: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71BC8AAA" w14:textId="77777777" w:rsidR="00E67E12" w:rsidRPr="00752EEF" w:rsidRDefault="00E67E12" w:rsidP="00E67E12">
            <w:pPr>
              <w:pStyle w:val="TAC"/>
              <w:rPr>
                <w:ins w:id="762" w:author="Amy TAO" w:date="2021-10-29T02:31:00Z"/>
              </w:rPr>
            </w:pPr>
            <w:ins w:id="763" w:author="Amy TAO" w:date="2021-10-29T02:31:00Z">
              <w:r w:rsidRPr="00752EEF">
                <w:t>No</w:t>
              </w:r>
            </w:ins>
          </w:p>
        </w:tc>
      </w:tr>
      <w:tr w:rsidR="00385345" w:rsidRPr="00752EEF" w14:paraId="52540CA4" w14:textId="77777777" w:rsidTr="00385345">
        <w:trPr>
          <w:trHeight w:val="47"/>
          <w:ins w:id="764" w:author="Amy TAO" w:date="2021-10-29T02:31:00Z"/>
        </w:trPr>
        <w:tc>
          <w:tcPr>
            <w:tcW w:w="2268" w:type="dxa"/>
            <w:tcBorders>
              <w:top w:val="nil"/>
              <w:left w:val="single" w:sz="4" w:space="0" w:color="auto"/>
              <w:bottom w:val="nil"/>
              <w:right w:val="single" w:sz="4" w:space="0" w:color="auto"/>
            </w:tcBorders>
          </w:tcPr>
          <w:p w14:paraId="23201D49" w14:textId="77777777" w:rsidR="00385345" w:rsidRPr="00752EEF" w:rsidRDefault="00385345" w:rsidP="00385345">
            <w:pPr>
              <w:pStyle w:val="TAC"/>
              <w:rPr>
                <w:ins w:id="765"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22104400" w14:textId="77777777" w:rsidR="00385345" w:rsidRPr="00752EEF" w:rsidRDefault="00385345" w:rsidP="00385345">
            <w:pPr>
              <w:pStyle w:val="TAC"/>
              <w:rPr>
                <w:ins w:id="766" w:author="Amy TAO" w:date="2021-10-29T02:31:00Z"/>
              </w:rPr>
            </w:pPr>
            <w:ins w:id="767" w:author="Amy TAO" w:date="2021-10-29T02:31:00Z">
              <w:r w:rsidRPr="00752EEF">
                <w:t>DC_2A_n260G</w:t>
              </w:r>
            </w:ins>
          </w:p>
        </w:tc>
        <w:tc>
          <w:tcPr>
            <w:tcW w:w="1418" w:type="dxa"/>
            <w:tcBorders>
              <w:top w:val="single" w:sz="4" w:space="0" w:color="auto"/>
              <w:left w:val="single" w:sz="4" w:space="0" w:color="auto"/>
              <w:bottom w:val="single" w:sz="4" w:space="0" w:color="auto"/>
              <w:right w:val="single" w:sz="4" w:space="0" w:color="auto"/>
            </w:tcBorders>
          </w:tcPr>
          <w:p w14:paraId="650D7C9B" w14:textId="749D37A6" w:rsidR="00385345" w:rsidRPr="00752EEF" w:rsidRDefault="00385345" w:rsidP="00385345">
            <w:pPr>
              <w:pStyle w:val="TAC"/>
              <w:rPr>
                <w:ins w:id="768" w:author="Amy TAO" w:date="2021-10-29T02:31:00Z"/>
              </w:rPr>
            </w:pPr>
            <w:ins w:id="769"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51722086" w14:textId="77777777" w:rsidR="00385345" w:rsidRPr="00752EEF" w:rsidRDefault="00385345" w:rsidP="00385345">
            <w:pPr>
              <w:pStyle w:val="TAC"/>
              <w:rPr>
                <w:ins w:id="770" w:author="Amy TAO" w:date="2021-10-29T02:31:00Z"/>
              </w:rPr>
            </w:pPr>
            <w:ins w:id="771" w:author="Amy TAO" w:date="2021-10-29T02:3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225682D5" w14:textId="77777777" w:rsidR="00385345" w:rsidRPr="00752EEF" w:rsidRDefault="00385345" w:rsidP="00385345">
            <w:pPr>
              <w:pStyle w:val="TAC"/>
              <w:rPr>
                <w:ins w:id="772" w:author="Amy TAO" w:date="2021-10-29T02:31:00Z"/>
              </w:rPr>
            </w:pPr>
            <w:ins w:id="773" w:author="Amy TAO" w:date="2021-10-29T02:31:00Z">
              <w:r w:rsidRPr="00752EEF">
                <w:t>2A</w:t>
              </w:r>
            </w:ins>
          </w:p>
        </w:tc>
        <w:tc>
          <w:tcPr>
            <w:tcW w:w="1418" w:type="dxa"/>
            <w:tcBorders>
              <w:top w:val="single" w:sz="4" w:space="0" w:color="auto"/>
              <w:left w:val="single" w:sz="4" w:space="0" w:color="auto"/>
              <w:bottom w:val="single" w:sz="4" w:space="0" w:color="auto"/>
              <w:right w:val="single" w:sz="4" w:space="0" w:color="auto"/>
            </w:tcBorders>
          </w:tcPr>
          <w:p w14:paraId="6BE5EA29" w14:textId="77777777" w:rsidR="00385345" w:rsidRPr="00752EEF" w:rsidRDefault="00385345" w:rsidP="00385345">
            <w:pPr>
              <w:pStyle w:val="TAC"/>
              <w:rPr>
                <w:ins w:id="774" w:author="Amy TAO" w:date="2021-10-29T02:31:00Z"/>
              </w:rPr>
            </w:pPr>
            <w:ins w:id="775" w:author="Amy TAO" w:date="2021-10-29T02:3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6E551D5B" w14:textId="77777777" w:rsidR="00385345" w:rsidRPr="00752EEF" w:rsidRDefault="00385345" w:rsidP="00385345">
            <w:pPr>
              <w:pStyle w:val="TAC"/>
              <w:rPr>
                <w:ins w:id="776" w:author="Amy TAO" w:date="2021-10-29T02:31:00Z"/>
              </w:rPr>
            </w:pPr>
            <w:ins w:id="777" w:author="Amy TAO" w:date="2021-10-29T02:31:00Z">
              <w:r w:rsidRPr="00752EEF">
                <w:t>No</w:t>
              </w:r>
            </w:ins>
          </w:p>
        </w:tc>
      </w:tr>
      <w:tr w:rsidR="00E67E12" w:rsidRPr="00752EEF" w14:paraId="5C8B00CD" w14:textId="77777777" w:rsidTr="00385345">
        <w:trPr>
          <w:trHeight w:val="47"/>
          <w:ins w:id="778" w:author="Amy TAO" w:date="2021-10-29T02:31:00Z"/>
        </w:trPr>
        <w:tc>
          <w:tcPr>
            <w:tcW w:w="2268" w:type="dxa"/>
            <w:tcBorders>
              <w:top w:val="nil"/>
              <w:left w:val="single" w:sz="4" w:space="0" w:color="auto"/>
              <w:bottom w:val="nil"/>
              <w:right w:val="single" w:sz="4" w:space="0" w:color="auto"/>
            </w:tcBorders>
          </w:tcPr>
          <w:p w14:paraId="7D75CEA9" w14:textId="77777777" w:rsidR="00E67E12" w:rsidRPr="00752EEF" w:rsidRDefault="00E67E12" w:rsidP="00E67E12">
            <w:pPr>
              <w:pStyle w:val="TAC"/>
              <w:rPr>
                <w:ins w:id="779"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2B86167E" w14:textId="77777777" w:rsidR="00E67E12" w:rsidRPr="00752EEF" w:rsidRDefault="00E67E12" w:rsidP="00E67E12">
            <w:pPr>
              <w:pStyle w:val="TAC"/>
              <w:rPr>
                <w:ins w:id="780" w:author="Amy TAO" w:date="2021-10-29T02:31:00Z"/>
              </w:rPr>
            </w:pPr>
            <w:ins w:id="781" w:author="Amy TAO" w:date="2021-10-29T02:31:00Z">
              <w:r w:rsidRPr="00752EEF">
                <w:t>DC_14A_n260A</w:t>
              </w:r>
            </w:ins>
          </w:p>
        </w:tc>
        <w:tc>
          <w:tcPr>
            <w:tcW w:w="1418" w:type="dxa"/>
            <w:tcBorders>
              <w:top w:val="single" w:sz="4" w:space="0" w:color="auto"/>
              <w:left w:val="single" w:sz="4" w:space="0" w:color="auto"/>
              <w:bottom w:val="single" w:sz="4" w:space="0" w:color="auto"/>
              <w:right w:val="single" w:sz="4" w:space="0" w:color="auto"/>
            </w:tcBorders>
          </w:tcPr>
          <w:p w14:paraId="5219A53B" w14:textId="0FE582C3" w:rsidR="00E67E12" w:rsidRPr="00752EEF" w:rsidRDefault="00E67E12" w:rsidP="00E67E12">
            <w:pPr>
              <w:pStyle w:val="TAC"/>
              <w:rPr>
                <w:ins w:id="782" w:author="Amy TAO" w:date="2021-10-29T02:31:00Z"/>
              </w:rPr>
            </w:pPr>
            <w:ins w:id="783"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3CE4B0E2" w14:textId="74A34155" w:rsidR="00E67E12" w:rsidRPr="00752EEF" w:rsidRDefault="00E67E12" w:rsidP="00E67E12">
            <w:pPr>
              <w:pStyle w:val="TAC"/>
              <w:rPr>
                <w:ins w:id="784" w:author="Amy TAO" w:date="2021-10-29T02:31:00Z"/>
              </w:rPr>
            </w:pPr>
            <w:ins w:id="785" w:author="Amy TAO" w:date="2021-11-02T17:5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2C62AFE2" w14:textId="77777777" w:rsidR="00E67E12" w:rsidRPr="00752EEF" w:rsidRDefault="00E67E12" w:rsidP="00E67E12">
            <w:pPr>
              <w:pStyle w:val="TAC"/>
              <w:rPr>
                <w:ins w:id="786" w:author="Amy TAO" w:date="2021-10-29T02:31:00Z"/>
              </w:rPr>
            </w:pPr>
            <w:ins w:id="787" w:author="Amy TAO" w:date="2021-10-29T02:31: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61024C83" w14:textId="77777777" w:rsidR="00E67E12" w:rsidRPr="00752EEF" w:rsidRDefault="00E67E12" w:rsidP="00E67E12">
            <w:pPr>
              <w:pStyle w:val="TAC"/>
              <w:rPr>
                <w:ins w:id="788" w:author="Amy TAO" w:date="2021-10-29T02:31:00Z"/>
              </w:rPr>
            </w:pPr>
            <w:ins w:id="789" w:author="Amy TAO" w:date="2021-10-29T02:31: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303E2E82" w14:textId="77777777" w:rsidR="00E67E12" w:rsidRPr="00752EEF" w:rsidRDefault="00E67E12" w:rsidP="00E67E12">
            <w:pPr>
              <w:pStyle w:val="TAC"/>
              <w:rPr>
                <w:ins w:id="790" w:author="Amy TAO" w:date="2021-10-29T02:31:00Z"/>
              </w:rPr>
            </w:pPr>
            <w:ins w:id="791" w:author="Amy TAO" w:date="2021-10-29T02:31:00Z">
              <w:r w:rsidRPr="00752EEF">
                <w:t>No</w:t>
              </w:r>
            </w:ins>
          </w:p>
        </w:tc>
      </w:tr>
      <w:tr w:rsidR="00385345" w:rsidRPr="00752EEF" w14:paraId="579DB838" w14:textId="77777777" w:rsidTr="00385345">
        <w:trPr>
          <w:trHeight w:val="47"/>
          <w:ins w:id="792" w:author="Amy TAO" w:date="2021-10-29T02:31:00Z"/>
        </w:trPr>
        <w:tc>
          <w:tcPr>
            <w:tcW w:w="2268" w:type="dxa"/>
            <w:tcBorders>
              <w:top w:val="nil"/>
              <w:left w:val="single" w:sz="4" w:space="0" w:color="auto"/>
              <w:bottom w:val="single" w:sz="4" w:space="0" w:color="auto"/>
              <w:right w:val="single" w:sz="4" w:space="0" w:color="auto"/>
            </w:tcBorders>
          </w:tcPr>
          <w:p w14:paraId="5BAA8E90" w14:textId="77777777" w:rsidR="00385345" w:rsidRPr="00752EEF" w:rsidRDefault="00385345" w:rsidP="00385345">
            <w:pPr>
              <w:pStyle w:val="TAC"/>
              <w:rPr>
                <w:ins w:id="793"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392C1F34" w14:textId="77777777" w:rsidR="00385345" w:rsidRPr="00752EEF" w:rsidRDefault="00385345" w:rsidP="00385345">
            <w:pPr>
              <w:pStyle w:val="TAC"/>
              <w:rPr>
                <w:ins w:id="794" w:author="Amy TAO" w:date="2021-10-29T02:31:00Z"/>
              </w:rPr>
            </w:pPr>
            <w:ins w:id="795" w:author="Amy TAO" w:date="2021-10-29T02:31:00Z">
              <w:r w:rsidRPr="00752EEF">
                <w:t>DC_14A_n260G</w:t>
              </w:r>
            </w:ins>
          </w:p>
        </w:tc>
        <w:tc>
          <w:tcPr>
            <w:tcW w:w="1418" w:type="dxa"/>
            <w:tcBorders>
              <w:top w:val="single" w:sz="4" w:space="0" w:color="auto"/>
              <w:left w:val="single" w:sz="4" w:space="0" w:color="auto"/>
              <w:bottom w:val="single" w:sz="4" w:space="0" w:color="auto"/>
              <w:right w:val="single" w:sz="4" w:space="0" w:color="auto"/>
            </w:tcBorders>
          </w:tcPr>
          <w:p w14:paraId="6CB5CF27" w14:textId="7F737BBF" w:rsidR="00385345" w:rsidRPr="00752EEF" w:rsidRDefault="00385345" w:rsidP="00385345">
            <w:pPr>
              <w:pStyle w:val="TAC"/>
              <w:rPr>
                <w:ins w:id="796" w:author="Amy TAO" w:date="2021-10-29T02:31:00Z"/>
              </w:rPr>
            </w:pPr>
            <w:ins w:id="797"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15D8ED07" w14:textId="77777777" w:rsidR="00385345" w:rsidRPr="00752EEF" w:rsidRDefault="00385345" w:rsidP="00385345">
            <w:pPr>
              <w:pStyle w:val="TAC"/>
              <w:rPr>
                <w:ins w:id="798" w:author="Amy TAO" w:date="2021-10-29T02:31:00Z"/>
              </w:rPr>
            </w:pPr>
            <w:ins w:id="799" w:author="Amy TAO" w:date="2021-10-29T02:3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3E09E1B6" w14:textId="77777777" w:rsidR="00385345" w:rsidRPr="00752EEF" w:rsidRDefault="00385345" w:rsidP="00385345">
            <w:pPr>
              <w:pStyle w:val="TAC"/>
              <w:rPr>
                <w:ins w:id="800" w:author="Amy TAO" w:date="2021-10-29T02:31:00Z"/>
              </w:rPr>
            </w:pPr>
            <w:ins w:id="801" w:author="Amy TAO" w:date="2021-10-29T02:31: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1C24D77D" w14:textId="77777777" w:rsidR="00385345" w:rsidRPr="00752EEF" w:rsidRDefault="00385345" w:rsidP="00385345">
            <w:pPr>
              <w:pStyle w:val="TAC"/>
              <w:rPr>
                <w:ins w:id="802" w:author="Amy TAO" w:date="2021-10-29T02:31:00Z"/>
              </w:rPr>
            </w:pPr>
            <w:ins w:id="803" w:author="Amy TAO" w:date="2021-10-29T02:3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4C6B9E1E" w14:textId="77777777" w:rsidR="00385345" w:rsidRPr="00752EEF" w:rsidRDefault="00385345" w:rsidP="00385345">
            <w:pPr>
              <w:pStyle w:val="TAC"/>
              <w:rPr>
                <w:ins w:id="804" w:author="Amy TAO" w:date="2021-10-29T02:31:00Z"/>
              </w:rPr>
            </w:pPr>
            <w:ins w:id="805" w:author="Amy TAO" w:date="2021-10-29T02:31:00Z">
              <w:r w:rsidRPr="00752EEF">
                <w:t>No</w:t>
              </w:r>
            </w:ins>
          </w:p>
        </w:tc>
      </w:tr>
      <w:tr w:rsidR="00E67E12" w:rsidRPr="00752EEF" w14:paraId="0C5218E1" w14:textId="77777777" w:rsidTr="00385345">
        <w:trPr>
          <w:trHeight w:val="47"/>
          <w:ins w:id="806" w:author="Amy TAO" w:date="2021-10-29T02:31:00Z"/>
        </w:trPr>
        <w:tc>
          <w:tcPr>
            <w:tcW w:w="2268" w:type="dxa"/>
            <w:tcBorders>
              <w:top w:val="single" w:sz="4" w:space="0" w:color="auto"/>
              <w:left w:val="single" w:sz="4" w:space="0" w:color="auto"/>
              <w:bottom w:val="nil"/>
              <w:right w:val="single" w:sz="4" w:space="0" w:color="auto"/>
            </w:tcBorders>
          </w:tcPr>
          <w:p w14:paraId="58B11595" w14:textId="7BFF2D57" w:rsidR="00E67E12" w:rsidRPr="00752EEF" w:rsidRDefault="00E67E12" w:rsidP="00E67E12">
            <w:pPr>
              <w:pStyle w:val="TAC"/>
              <w:rPr>
                <w:ins w:id="807" w:author="Amy TAO" w:date="2021-10-29T02:31:00Z"/>
              </w:rPr>
            </w:pPr>
            <w:ins w:id="808" w:author="Amy TAO" w:date="2021-10-29T02:31:00Z">
              <w:r w:rsidRPr="00752EEF">
                <w:t>DC_2A-2A-14A_n260H</w:t>
              </w:r>
            </w:ins>
          </w:p>
        </w:tc>
        <w:tc>
          <w:tcPr>
            <w:tcW w:w="1701" w:type="dxa"/>
            <w:tcBorders>
              <w:top w:val="single" w:sz="4" w:space="0" w:color="auto"/>
              <w:left w:val="single" w:sz="4" w:space="0" w:color="auto"/>
              <w:bottom w:val="single" w:sz="4" w:space="0" w:color="auto"/>
              <w:right w:val="single" w:sz="4" w:space="0" w:color="auto"/>
            </w:tcBorders>
          </w:tcPr>
          <w:p w14:paraId="1C95DBC8" w14:textId="77777777" w:rsidR="00E67E12" w:rsidRPr="00752EEF" w:rsidRDefault="00E67E12" w:rsidP="00E67E12">
            <w:pPr>
              <w:pStyle w:val="TAC"/>
              <w:rPr>
                <w:ins w:id="809" w:author="Amy TAO" w:date="2021-10-29T02:31:00Z"/>
              </w:rPr>
            </w:pPr>
            <w:ins w:id="810" w:author="Amy TAO" w:date="2021-10-29T02:31:00Z">
              <w:r w:rsidRPr="00752EEF">
                <w:t>DC_2A_n260A</w:t>
              </w:r>
            </w:ins>
          </w:p>
        </w:tc>
        <w:tc>
          <w:tcPr>
            <w:tcW w:w="1418" w:type="dxa"/>
            <w:tcBorders>
              <w:top w:val="single" w:sz="4" w:space="0" w:color="auto"/>
              <w:left w:val="single" w:sz="4" w:space="0" w:color="auto"/>
              <w:bottom w:val="single" w:sz="4" w:space="0" w:color="auto"/>
              <w:right w:val="single" w:sz="4" w:space="0" w:color="auto"/>
            </w:tcBorders>
          </w:tcPr>
          <w:p w14:paraId="3C1D5BA7" w14:textId="504D6899" w:rsidR="00E67E12" w:rsidRPr="00752EEF" w:rsidRDefault="00E67E12" w:rsidP="00E67E12">
            <w:pPr>
              <w:pStyle w:val="TAC"/>
              <w:rPr>
                <w:ins w:id="811" w:author="Amy TAO" w:date="2021-10-29T02:31:00Z"/>
              </w:rPr>
            </w:pPr>
            <w:ins w:id="812"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4D51E0E5" w14:textId="36133458" w:rsidR="00E67E12" w:rsidRPr="00752EEF" w:rsidRDefault="00E67E12" w:rsidP="00E67E12">
            <w:pPr>
              <w:pStyle w:val="TAC"/>
              <w:rPr>
                <w:ins w:id="813" w:author="Amy TAO" w:date="2021-10-29T02:31:00Z"/>
              </w:rPr>
            </w:pPr>
            <w:ins w:id="814" w:author="Amy TAO" w:date="2021-11-02T17:58: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592D991E" w14:textId="77777777" w:rsidR="00E67E12" w:rsidRPr="00752EEF" w:rsidRDefault="00E67E12" w:rsidP="00E67E12">
            <w:pPr>
              <w:pStyle w:val="TAC"/>
              <w:rPr>
                <w:ins w:id="815" w:author="Amy TAO" w:date="2021-10-29T02:31:00Z"/>
              </w:rPr>
            </w:pPr>
            <w:ins w:id="816" w:author="Amy TAO" w:date="2021-10-29T02:31:00Z">
              <w:r w:rsidRPr="00752EEF">
                <w:t>2A</w:t>
              </w:r>
            </w:ins>
          </w:p>
        </w:tc>
        <w:tc>
          <w:tcPr>
            <w:tcW w:w="1418" w:type="dxa"/>
            <w:tcBorders>
              <w:top w:val="single" w:sz="4" w:space="0" w:color="auto"/>
              <w:left w:val="single" w:sz="4" w:space="0" w:color="auto"/>
              <w:bottom w:val="single" w:sz="4" w:space="0" w:color="auto"/>
              <w:right w:val="single" w:sz="4" w:space="0" w:color="auto"/>
            </w:tcBorders>
          </w:tcPr>
          <w:p w14:paraId="4557EB44" w14:textId="77777777" w:rsidR="00E67E12" w:rsidRPr="00752EEF" w:rsidRDefault="00E67E12" w:rsidP="00E67E12">
            <w:pPr>
              <w:pStyle w:val="TAC"/>
              <w:rPr>
                <w:ins w:id="817" w:author="Amy TAO" w:date="2021-10-29T02:31:00Z"/>
              </w:rPr>
            </w:pPr>
            <w:ins w:id="818" w:author="Amy TAO" w:date="2021-10-29T02:31: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58E96199" w14:textId="77777777" w:rsidR="00E67E12" w:rsidRPr="00752EEF" w:rsidRDefault="00E67E12" w:rsidP="00E67E12">
            <w:pPr>
              <w:pStyle w:val="TAC"/>
              <w:rPr>
                <w:ins w:id="819" w:author="Amy TAO" w:date="2021-10-29T02:31:00Z"/>
              </w:rPr>
            </w:pPr>
            <w:ins w:id="820" w:author="Amy TAO" w:date="2021-10-29T02:31:00Z">
              <w:r w:rsidRPr="00752EEF">
                <w:t>No</w:t>
              </w:r>
            </w:ins>
          </w:p>
        </w:tc>
      </w:tr>
      <w:tr w:rsidR="00E67E12" w:rsidRPr="00752EEF" w14:paraId="79F7BB26" w14:textId="77777777" w:rsidTr="00385345">
        <w:trPr>
          <w:trHeight w:val="47"/>
          <w:ins w:id="821" w:author="Amy TAO" w:date="2021-10-29T02:31:00Z"/>
        </w:trPr>
        <w:tc>
          <w:tcPr>
            <w:tcW w:w="2268" w:type="dxa"/>
            <w:tcBorders>
              <w:top w:val="nil"/>
              <w:left w:val="single" w:sz="4" w:space="0" w:color="auto"/>
              <w:bottom w:val="nil"/>
              <w:right w:val="single" w:sz="4" w:space="0" w:color="auto"/>
            </w:tcBorders>
          </w:tcPr>
          <w:p w14:paraId="4491319A" w14:textId="77777777" w:rsidR="00E67E12" w:rsidRPr="00752EEF" w:rsidRDefault="00E67E12" w:rsidP="00E67E12">
            <w:pPr>
              <w:pStyle w:val="TAC"/>
              <w:rPr>
                <w:ins w:id="822"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1128ADD3" w14:textId="77777777" w:rsidR="00E67E12" w:rsidRPr="00752EEF" w:rsidRDefault="00E67E12" w:rsidP="00E67E12">
            <w:pPr>
              <w:pStyle w:val="TAC"/>
              <w:rPr>
                <w:ins w:id="823" w:author="Amy TAO" w:date="2021-10-29T02:31:00Z"/>
              </w:rPr>
            </w:pPr>
            <w:ins w:id="824" w:author="Amy TAO" w:date="2021-10-29T02:31:00Z">
              <w:r w:rsidRPr="00752EEF">
                <w:t>DC_2A_n260G</w:t>
              </w:r>
            </w:ins>
          </w:p>
        </w:tc>
        <w:tc>
          <w:tcPr>
            <w:tcW w:w="1418" w:type="dxa"/>
            <w:tcBorders>
              <w:top w:val="single" w:sz="4" w:space="0" w:color="auto"/>
              <w:left w:val="single" w:sz="4" w:space="0" w:color="auto"/>
              <w:bottom w:val="single" w:sz="4" w:space="0" w:color="auto"/>
              <w:right w:val="single" w:sz="4" w:space="0" w:color="auto"/>
            </w:tcBorders>
          </w:tcPr>
          <w:p w14:paraId="60A13910" w14:textId="7D34EE0F" w:rsidR="00E67E12" w:rsidRPr="00752EEF" w:rsidRDefault="00E67E12" w:rsidP="00E67E12">
            <w:pPr>
              <w:pStyle w:val="TAC"/>
              <w:rPr>
                <w:ins w:id="825" w:author="Amy TAO" w:date="2021-10-29T02:31:00Z"/>
              </w:rPr>
            </w:pPr>
            <w:ins w:id="826"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24170A9C" w14:textId="730062D8" w:rsidR="00E67E12" w:rsidRPr="00752EEF" w:rsidRDefault="00E67E12" w:rsidP="00E67E12">
            <w:pPr>
              <w:pStyle w:val="TAC"/>
              <w:rPr>
                <w:ins w:id="827" w:author="Amy TAO" w:date="2021-10-29T02:31:00Z"/>
              </w:rPr>
            </w:pPr>
            <w:ins w:id="828" w:author="Amy TAO" w:date="2021-11-02T17:59: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22FEB673" w14:textId="77777777" w:rsidR="00E67E12" w:rsidRPr="00752EEF" w:rsidRDefault="00E67E12" w:rsidP="00E67E12">
            <w:pPr>
              <w:pStyle w:val="TAC"/>
              <w:rPr>
                <w:ins w:id="829" w:author="Amy TAO" w:date="2021-10-29T02:31:00Z"/>
              </w:rPr>
            </w:pPr>
            <w:ins w:id="830" w:author="Amy TAO" w:date="2021-10-29T02:31:00Z">
              <w:r w:rsidRPr="00752EEF">
                <w:t>2A</w:t>
              </w:r>
            </w:ins>
          </w:p>
        </w:tc>
        <w:tc>
          <w:tcPr>
            <w:tcW w:w="1418" w:type="dxa"/>
            <w:tcBorders>
              <w:top w:val="single" w:sz="4" w:space="0" w:color="auto"/>
              <w:left w:val="single" w:sz="4" w:space="0" w:color="auto"/>
              <w:bottom w:val="single" w:sz="4" w:space="0" w:color="auto"/>
              <w:right w:val="single" w:sz="4" w:space="0" w:color="auto"/>
            </w:tcBorders>
          </w:tcPr>
          <w:p w14:paraId="20AA20F6" w14:textId="77777777" w:rsidR="00E67E12" w:rsidRPr="00752EEF" w:rsidRDefault="00E67E12" w:rsidP="00E67E12">
            <w:pPr>
              <w:pStyle w:val="TAC"/>
              <w:rPr>
                <w:ins w:id="831" w:author="Amy TAO" w:date="2021-10-29T02:31:00Z"/>
              </w:rPr>
            </w:pPr>
            <w:ins w:id="832" w:author="Amy TAO" w:date="2021-10-29T02:3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39BF4646" w14:textId="77777777" w:rsidR="00E67E12" w:rsidRPr="00752EEF" w:rsidRDefault="00E67E12" w:rsidP="00E67E12">
            <w:pPr>
              <w:pStyle w:val="TAC"/>
              <w:rPr>
                <w:ins w:id="833" w:author="Amy TAO" w:date="2021-10-29T02:31:00Z"/>
              </w:rPr>
            </w:pPr>
            <w:ins w:id="834" w:author="Amy TAO" w:date="2021-10-29T02:31:00Z">
              <w:r w:rsidRPr="00752EEF">
                <w:t>No</w:t>
              </w:r>
            </w:ins>
          </w:p>
        </w:tc>
      </w:tr>
      <w:tr w:rsidR="00385345" w:rsidRPr="00752EEF" w14:paraId="43649E6B" w14:textId="77777777" w:rsidTr="00385345">
        <w:trPr>
          <w:trHeight w:val="47"/>
          <w:ins w:id="835" w:author="Amy TAO" w:date="2021-10-29T02:31:00Z"/>
        </w:trPr>
        <w:tc>
          <w:tcPr>
            <w:tcW w:w="2268" w:type="dxa"/>
            <w:tcBorders>
              <w:top w:val="nil"/>
              <w:left w:val="single" w:sz="4" w:space="0" w:color="auto"/>
              <w:bottom w:val="nil"/>
              <w:right w:val="single" w:sz="4" w:space="0" w:color="auto"/>
            </w:tcBorders>
          </w:tcPr>
          <w:p w14:paraId="2FD3AB33" w14:textId="77777777" w:rsidR="00385345" w:rsidRPr="00752EEF" w:rsidRDefault="00385345" w:rsidP="00385345">
            <w:pPr>
              <w:pStyle w:val="TAC"/>
              <w:rPr>
                <w:ins w:id="836"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665B89E2" w14:textId="77777777" w:rsidR="00385345" w:rsidRPr="00752EEF" w:rsidRDefault="00385345" w:rsidP="00385345">
            <w:pPr>
              <w:pStyle w:val="TAC"/>
              <w:rPr>
                <w:ins w:id="837" w:author="Amy TAO" w:date="2021-10-29T02:31:00Z"/>
              </w:rPr>
            </w:pPr>
            <w:ins w:id="838" w:author="Amy TAO" w:date="2021-10-29T02:31:00Z">
              <w:r w:rsidRPr="00752EEF">
                <w:t>DC_2A_n260H</w:t>
              </w:r>
            </w:ins>
          </w:p>
        </w:tc>
        <w:tc>
          <w:tcPr>
            <w:tcW w:w="1418" w:type="dxa"/>
            <w:tcBorders>
              <w:top w:val="single" w:sz="4" w:space="0" w:color="auto"/>
              <w:left w:val="single" w:sz="4" w:space="0" w:color="auto"/>
              <w:bottom w:val="single" w:sz="4" w:space="0" w:color="auto"/>
              <w:right w:val="single" w:sz="4" w:space="0" w:color="auto"/>
            </w:tcBorders>
          </w:tcPr>
          <w:p w14:paraId="60C59271" w14:textId="7E7FF77D" w:rsidR="00385345" w:rsidRPr="00752EEF" w:rsidRDefault="00385345" w:rsidP="00385345">
            <w:pPr>
              <w:pStyle w:val="TAC"/>
              <w:rPr>
                <w:ins w:id="839" w:author="Amy TAO" w:date="2021-10-29T02:31:00Z"/>
              </w:rPr>
            </w:pPr>
            <w:ins w:id="840"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168FF61C" w14:textId="77777777" w:rsidR="00385345" w:rsidRPr="00752EEF" w:rsidRDefault="00385345" w:rsidP="00385345">
            <w:pPr>
              <w:pStyle w:val="TAC"/>
              <w:rPr>
                <w:ins w:id="841" w:author="Amy TAO" w:date="2021-10-29T02:31:00Z"/>
              </w:rPr>
            </w:pPr>
            <w:ins w:id="842" w:author="Amy TAO" w:date="2021-10-29T02:31: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2BE149B8" w14:textId="77777777" w:rsidR="00385345" w:rsidRPr="00752EEF" w:rsidRDefault="00385345" w:rsidP="00385345">
            <w:pPr>
              <w:pStyle w:val="TAC"/>
              <w:rPr>
                <w:ins w:id="843" w:author="Amy TAO" w:date="2021-10-29T02:31:00Z"/>
              </w:rPr>
            </w:pPr>
            <w:ins w:id="844" w:author="Amy TAO" w:date="2021-10-29T02:31:00Z">
              <w:r w:rsidRPr="00752EEF">
                <w:t>2A</w:t>
              </w:r>
            </w:ins>
          </w:p>
        </w:tc>
        <w:tc>
          <w:tcPr>
            <w:tcW w:w="1418" w:type="dxa"/>
            <w:tcBorders>
              <w:top w:val="single" w:sz="4" w:space="0" w:color="auto"/>
              <w:left w:val="single" w:sz="4" w:space="0" w:color="auto"/>
              <w:bottom w:val="single" w:sz="4" w:space="0" w:color="auto"/>
              <w:right w:val="single" w:sz="4" w:space="0" w:color="auto"/>
            </w:tcBorders>
          </w:tcPr>
          <w:p w14:paraId="7CD5DE7F" w14:textId="77777777" w:rsidR="00385345" w:rsidRPr="00752EEF" w:rsidRDefault="00385345" w:rsidP="00385345">
            <w:pPr>
              <w:pStyle w:val="TAC"/>
              <w:rPr>
                <w:ins w:id="845" w:author="Amy TAO" w:date="2021-10-29T02:31:00Z"/>
              </w:rPr>
            </w:pPr>
            <w:ins w:id="846" w:author="Amy TAO" w:date="2021-10-29T02:31: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33C5B95B" w14:textId="77777777" w:rsidR="00385345" w:rsidRPr="00752EEF" w:rsidRDefault="00385345" w:rsidP="00385345">
            <w:pPr>
              <w:pStyle w:val="TAC"/>
              <w:rPr>
                <w:ins w:id="847" w:author="Amy TAO" w:date="2021-10-29T02:31:00Z"/>
              </w:rPr>
            </w:pPr>
            <w:ins w:id="848" w:author="Amy TAO" w:date="2021-10-29T02:31:00Z">
              <w:r w:rsidRPr="00752EEF">
                <w:t>No</w:t>
              </w:r>
            </w:ins>
          </w:p>
        </w:tc>
      </w:tr>
      <w:tr w:rsidR="00E67E12" w:rsidRPr="00752EEF" w14:paraId="3B183282" w14:textId="77777777" w:rsidTr="00385345">
        <w:trPr>
          <w:trHeight w:val="47"/>
          <w:ins w:id="849" w:author="Amy TAO" w:date="2021-10-29T02:31:00Z"/>
        </w:trPr>
        <w:tc>
          <w:tcPr>
            <w:tcW w:w="2268" w:type="dxa"/>
            <w:tcBorders>
              <w:top w:val="nil"/>
              <w:left w:val="single" w:sz="4" w:space="0" w:color="auto"/>
              <w:bottom w:val="nil"/>
              <w:right w:val="single" w:sz="4" w:space="0" w:color="auto"/>
            </w:tcBorders>
          </w:tcPr>
          <w:p w14:paraId="061E37DB" w14:textId="77777777" w:rsidR="00E67E12" w:rsidRPr="00752EEF" w:rsidRDefault="00E67E12" w:rsidP="00E67E12">
            <w:pPr>
              <w:pStyle w:val="TAC"/>
              <w:rPr>
                <w:ins w:id="850"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50517CE3" w14:textId="77777777" w:rsidR="00E67E12" w:rsidRPr="00752EEF" w:rsidRDefault="00E67E12" w:rsidP="00E67E12">
            <w:pPr>
              <w:pStyle w:val="TAC"/>
              <w:rPr>
                <w:ins w:id="851" w:author="Amy TAO" w:date="2021-10-29T02:31:00Z"/>
              </w:rPr>
            </w:pPr>
            <w:ins w:id="852" w:author="Amy TAO" w:date="2021-10-29T02:31:00Z">
              <w:r w:rsidRPr="00752EEF">
                <w:t>DC_14A_n260A</w:t>
              </w:r>
            </w:ins>
          </w:p>
        </w:tc>
        <w:tc>
          <w:tcPr>
            <w:tcW w:w="1418" w:type="dxa"/>
            <w:tcBorders>
              <w:top w:val="single" w:sz="4" w:space="0" w:color="auto"/>
              <w:left w:val="single" w:sz="4" w:space="0" w:color="auto"/>
              <w:bottom w:val="single" w:sz="4" w:space="0" w:color="auto"/>
              <w:right w:val="single" w:sz="4" w:space="0" w:color="auto"/>
            </w:tcBorders>
          </w:tcPr>
          <w:p w14:paraId="6130F05F" w14:textId="07C7916E" w:rsidR="00E67E12" w:rsidRPr="00752EEF" w:rsidRDefault="00E67E12" w:rsidP="00E67E12">
            <w:pPr>
              <w:pStyle w:val="TAC"/>
              <w:rPr>
                <w:ins w:id="853" w:author="Amy TAO" w:date="2021-10-29T02:31:00Z"/>
              </w:rPr>
            </w:pPr>
            <w:ins w:id="854"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2D825989" w14:textId="28E6B942" w:rsidR="00E67E12" w:rsidRPr="00752EEF" w:rsidRDefault="00E67E12" w:rsidP="00E67E12">
            <w:pPr>
              <w:pStyle w:val="TAC"/>
              <w:rPr>
                <w:ins w:id="855" w:author="Amy TAO" w:date="2021-10-29T02:31:00Z"/>
              </w:rPr>
            </w:pPr>
            <w:ins w:id="856" w:author="Amy TAO" w:date="2021-11-02T17:59: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7CB19B42" w14:textId="77777777" w:rsidR="00E67E12" w:rsidRPr="00752EEF" w:rsidRDefault="00E67E12" w:rsidP="00E67E12">
            <w:pPr>
              <w:pStyle w:val="TAC"/>
              <w:rPr>
                <w:ins w:id="857" w:author="Amy TAO" w:date="2021-10-29T02:31:00Z"/>
              </w:rPr>
            </w:pPr>
            <w:ins w:id="858" w:author="Amy TAO" w:date="2021-10-29T02:31: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449E1F8C" w14:textId="77777777" w:rsidR="00E67E12" w:rsidRPr="00752EEF" w:rsidRDefault="00E67E12" w:rsidP="00E67E12">
            <w:pPr>
              <w:pStyle w:val="TAC"/>
              <w:rPr>
                <w:ins w:id="859" w:author="Amy TAO" w:date="2021-10-29T02:31:00Z"/>
              </w:rPr>
            </w:pPr>
            <w:ins w:id="860" w:author="Amy TAO" w:date="2021-10-29T02:31: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012D1F58" w14:textId="77777777" w:rsidR="00E67E12" w:rsidRPr="00752EEF" w:rsidRDefault="00E67E12" w:rsidP="00E67E12">
            <w:pPr>
              <w:pStyle w:val="TAC"/>
              <w:rPr>
                <w:ins w:id="861" w:author="Amy TAO" w:date="2021-10-29T02:31:00Z"/>
              </w:rPr>
            </w:pPr>
            <w:ins w:id="862" w:author="Amy TAO" w:date="2021-10-29T02:31:00Z">
              <w:r w:rsidRPr="00752EEF">
                <w:t>No</w:t>
              </w:r>
            </w:ins>
          </w:p>
        </w:tc>
      </w:tr>
      <w:tr w:rsidR="00E67E12" w:rsidRPr="00752EEF" w14:paraId="096CCF69" w14:textId="77777777" w:rsidTr="00385345">
        <w:trPr>
          <w:trHeight w:val="47"/>
          <w:ins w:id="863" w:author="Amy TAO" w:date="2021-10-29T02:31:00Z"/>
        </w:trPr>
        <w:tc>
          <w:tcPr>
            <w:tcW w:w="2268" w:type="dxa"/>
            <w:tcBorders>
              <w:top w:val="nil"/>
              <w:left w:val="single" w:sz="4" w:space="0" w:color="auto"/>
              <w:bottom w:val="nil"/>
              <w:right w:val="single" w:sz="4" w:space="0" w:color="auto"/>
            </w:tcBorders>
          </w:tcPr>
          <w:p w14:paraId="2A568044" w14:textId="77777777" w:rsidR="00E67E12" w:rsidRPr="00752EEF" w:rsidRDefault="00E67E12" w:rsidP="00E67E12">
            <w:pPr>
              <w:pStyle w:val="TAC"/>
              <w:rPr>
                <w:ins w:id="864"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53838A3E" w14:textId="77777777" w:rsidR="00E67E12" w:rsidRPr="00752EEF" w:rsidRDefault="00E67E12" w:rsidP="00E67E12">
            <w:pPr>
              <w:pStyle w:val="TAC"/>
              <w:rPr>
                <w:ins w:id="865" w:author="Amy TAO" w:date="2021-10-29T02:31:00Z"/>
              </w:rPr>
            </w:pPr>
            <w:ins w:id="866" w:author="Amy TAO" w:date="2021-10-29T02:31:00Z">
              <w:r w:rsidRPr="00752EEF">
                <w:t>DC_14A_n260G</w:t>
              </w:r>
            </w:ins>
          </w:p>
        </w:tc>
        <w:tc>
          <w:tcPr>
            <w:tcW w:w="1418" w:type="dxa"/>
            <w:tcBorders>
              <w:top w:val="single" w:sz="4" w:space="0" w:color="auto"/>
              <w:left w:val="single" w:sz="4" w:space="0" w:color="auto"/>
              <w:bottom w:val="single" w:sz="4" w:space="0" w:color="auto"/>
              <w:right w:val="single" w:sz="4" w:space="0" w:color="auto"/>
            </w:tcBorders>
          </w:tcPr>
          <w:p w14:paraId="785B48AF" w14:textId="3112E478" w:rsidR="00E67E12" w:rsidRPr="00752EEF" w:rsidRDefault="00E67E12" w:rsidP="00E67E12">
            <w:pPr>
              <w:pStyle w:val="TAC"/>
              <w:rPr>
                <w:ins w:id="867" w:author="Amy TAO" w:date="2021-10-29T02:31:00Z"/>
              </w:rPr>
            </w:pPr>
            <w:ins w:id="868"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61004B72" w14:textId="6A765828" w:rsidR="00E67E12" w:rsidRPr="00752EEF" w:rsidRDefault="00E67E12" w:rsidP="00E67E12">
            <w:pPr>
              <w:pStyle w:val="TAC"/>
              <w:rPr>
                <w:ins w:id="869" w:author="Amy TAO" w:date="2021-10-29T02:31:00Z"/>
              </w:rPr>
            </w:pPr>
            <w:ins w:id="870" w:author="Amy TAO" w:date="2021-11-02T17:59: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635B4794" w14:textId="77777777" w:rsidR="00E67E12" w:rsidRPr="00752EEF" w:rsidRDefault="00E67E12" w:rsidP="00E67E12">
            <w:pPr>
              <w:pStyle w:val="TAC"/>
              <w:rPr>
                <w:ins w:id="871" w:author="Amy TAO" w:date="2021-10-29T02:31:00Z"/>
              </w:rPr>
            </w:pPr>
            <w:ins w:id="872" w:author="Amy TAO" w:date="2021-10-29T02:31: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3FD5D993" w14:textId="77777777" w:rsidR="00E67E12" w:rsidRPr="00752EEF" w:rsidRDefault="00E67E12" w:rsidP="00E67E12">
            <w:pPr>
              <w:pStyle w:val="TAC"/>
              <w:rPr>
                <w:ins w:id="873" w:author="Amy TAO" w:date="2021-10-29T02:31:00Z"/>
              </w:rPr>
            </w:pPr>
            <w:ins w:id="874" w:author="Amy TAO" w:date="2021-10-29T02:3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0A08A9F5" w14:textId="77777777" w:rsidR="00E67E12" w:rsidRPr="00752EEF" w:rsidRDefault="00E67E12" w:rsidP="00E67E12">
            <w:pPr>
              <w:pStyle w:val="TAC"/>
              <w:rPr>
                <w:ins w:id="875" w:author="Amy TAO" w:date="2021-10-29T02:31:00Z"/>
              </w:rPr>
            </w:pPr>
            <w:ins w:id="876" w:author="Amy TAO" w:date="2021-10-29T02:31:00Z">
              <w:r w:rsidRPr="00752EEF">
                <w:t>No</w:t>
              </w:r>
            </w:ins>
          </w:p>
        </w:tc>
      </w:tr>
      <w:tr w:rsidR="00385345" w:rsidRPr="00752EEF" w14:paraId="18EF22FC" w14:textId="77777777" w:rsidTr="00385345">
        <w:trPr>
          <w:trHeight w:val="47"/>
          <w:ins w:id="877" w:author="Amy TAO" w:date="2021-10-29T02:31:00Z"/>
        </w:trPr>
        <w:tc>
          <w:tcPr>
            <w:tcW w:w="2268" w:type="dxa"/>
            <w:tcBorders>
              <w:top w:val="nil"/>
              <w:left w:val="single" w:sz="4" w:space="0" w:color="auto"/>
              <w:bottom w:val="single" w:sz="4" w:space="0" w:color="auto"/>
              <w:right w:val="single" w:sz="4" w:space="0" w:color="auto"/>
            </w:tcBorders>
          </w:tcPr>
          <w:p w14:paraId="2E5D937C" w14:textId="77777777" w:rsidR="00385345" w:rsidRPr="00752EEF" w:rsidRDefault="00385345" w:rsidP="00385345">
            <w:pPr>
              <w:pStyle w:val="TAC"/>
              <w:rPr>
                <w:ins w:id="878"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56EFD98E" w14:textId="77777777" w:rsidR="00385345" w:rsidRPr="00752EEF" w:rsidRDefault="00385345" w:rsidP="00385345">
            <w:pPr>
              <w:pStyle w:val="TAC"/>
              <w:rPr>
                <w:ins w:id="879" w:author="Amy TAO" w:date="2021-10-29T02:31:00Z"/>
              </w:rPr>
            </w:pPr>
            <w:ins w:id="880" w:author="Amy TAO" w:date="2021-10-29T02:31:00Z">
              <w:r w:rsidRPr="00752EEF">
                <w:t>DC_14A_n260H</w:t>
              </w:r>
            </w:ins>
          </w:p>
        </w:tc>
        <w:tc>
          <w:tcPr>
            <w:tcW w:w="1418" w:type="dxa"/>
            <w:tcBorders>
              <w:top w:val="single" w:sz="4" w:space="0" w:color="auto"/>
              <w:left w:val="single" w:sz="4" w:space="0" w:color="auto"/>
              <w:bottom w:val="single" w:sz="4" w:space="0" w:color="auto"/>
              <w:right w:val="single" w:sz="4" w:space="0" w:color="auto"/>
            </w:tcBorders>
          </w:tcPr>
          <w:p w14:paraId="4A7A10CD" w14:textId="70E0D4AC" w:rsidR="00385345" w:rsidRPr="00752EEF" w:rsidRDefault="00385345" w:rsidP="00385345">
            <w:pPr>
              <w:pStyle w:val="TAC"/>
              <w:rPr>
                <w:ins w:id="881" w:author="Amy TAO" w:date="2021-10-29T02:31:00Z"/>
              </w:rPr>
            </w:pPr>
            <w:ins w:id="882"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47E357BF" w14:textId="77777777" w:rsidR="00385345" w:rsidRPr="00752EEF" w:rsidRDefault="00385345" w:rsidP="00385345">
            <w:pPr>
              <w:pStyle w:val="TAC"/>
              <w:rPr>
                <w:ins w:id="883" w:author="Amy TAO" w:date="2021-10-29T02:31:00Z"/>
              </w:rPr>
            </w:pPr>
            <w:ins w:id="884" w:author="Amy TAO" w:date="2021-10-29T02:31: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77AA1AF7" w14:textId="77777777" w:rsidR="00385345" w:rsidRPr="00752EEF" w:rsidRDefault="00385345" w:rsidP="00385345">
            <w:pPr>
              <w:pStyle w:val="TAC"/>
              <w:rPr>
                <w:ins w:id="885" w:author="Amy TAO" w:date="2021-10-29T02:31:00Z"/>
              </w:rPr>
            </w:pPr>
            <w:ins w:id="886" w:author="Amy TAO" w:date="2021-10-29T02:31: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53D97B1A" w14:textId="77777777" w:rsidR="00385345" w:rsidRPr="00752EEF" w:rsidRDefault="00385345" w:rsidP="00385345">
            <w:pPr>
              <w:pStyle w:val="TAC"/>
              <w:rPr>
                <w:ins w:id="887" w:author="Amy TAO" w:date="2021-10-29T02:31:00Z"/>
              </w:rPr>
            </w:pPr>
            <w:ins w:id="888" w:author="Amy TAO" w:date="2021-10-29T02:31: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59547A92" w14:textId="77777777" w:rsidR="00385345" w:rsidRPr="00752EEF" w:rsidRDefault="00385345" w:rsidP="00385345">
            <w:pPr>
              <w:pStyle w:val="TAC"/>
              <w:rPr>
                <w:ins w:id="889" w:author="Amy TAO" w:date="2021-10-29T02:31:00Z"/>
              </w:rPr>
            </w:pPr>
            <w:ins w:id="890" w:author="Amy TAO" w:date="2021-10-29T02:31:00Z">
              <w:r w:rsidRPr="00752EEF">
                <w:t>No</w:t>
              </w:r>
            </w:ins>
          </w:p>
        </w:tc>
      </w:tr>
      <w:tr w:rsidR="00E67E12" w:rsidRPr="00752EEF" w14:paraId="7EB32F6F" w14:textId="77777777" w:rsidTr="00385345">
        <w:trPr>
          <w:trHeight w:val="47"/>
          <w:ins w:id="891" w:author="Amy TAO" w:date="2021-10-29T02:31:00Z"/>
        </w:trPr>
        <w:tc>
          <w:tcPr>
            <w:tcW w:w="2268" w:type="dxa"/>
            <w:tcBorders>
              <w:top w:val="single" w:sz="4" w:space="0" w:color="auto"/>
              <w:left w:val="single" w:sz="4" w:space="0" w:color="auto"/>
              <w:bottom w:val="nil"/>
              <w:right w:val="single" w:sz="4" w:space="0" w:color="auto"/>
            </w:tcBorders>
          </w:tcPr>
          <w:p w14:paraId="291DDF43" w14:textId="46C22B28" w:rsidR="00E67E12" w:rsidRPr="00752EEF" w:rsidRDefault="00E67E12" w:rsidP="00E67E12">
            <w:pPr>
              <w:pStyle w:val="TAC"/>
              <w:rPr>
                <w:ins w:id="892" w:author="Amy TAO" w:date="2021-10-29T02:31:00Z"/>
              </w:rPr>
            </w:pPr>
            <w:ins w:id="893" w:author="Amy TAO" w:date="2021-10-29T02:31:00Z">
              <w:r w:rsidRPr="00752EEF">
                <w:t>DC_2A-2A-14A_n260I</w:t>
              </w:r>
            </w:ins>
          </w:p>
        </w:tc>
        <w:tc>
          <w:tcPr>
            <w:tcW w:w="1701" w:type="dxa"/>
            <w:tcBorders>
              <w:top w:val="single" w:sz="4" w:space="0" w:color="auto"/>
              <w:left w:val="single" w:sz="4" w:space="0" w:color="auto"/>
              <w:bottom w:val="single" w:sz="4" w:space="0" w:color="auto"/>
              <w:right w:val="single" w:sz="4" w:space="0" w:color="auto"/>
            </w:tcBorders>
          </w:tcPr>
          <w:p w14:paraId="7A0ACC47" w14:textId="77777777" w:rsidR="00E67E12" w:rsidRPr="00752EEF" w:rsidRDefault="00E67E12" w:rsidP="00E67E12">
            <w:pPr>
              <w:pStyle w:val="TAC"/>
              <w:rPr>
                <w:ins w:id="894" w:author="Amy TAO" w:date="2021-10-29T02:31:00Z"/>
              </w:rPr>
            </w:pPr>
            <w:ins w:id="895" w:author="Amy TAO" w:date="2021-10-29T02:31:00Z">
              <w:r w:rsidRPr="00752EEF">
                <w:t>DC_2A_n260A</w:t>
              </w:r>
            </w:ins>
          </w:p>
        </w:tc>
        <w:tc>
          <w:tcPr>
            <w:tcW w:w="1418" w:type="dxa"/>
            <w:tcBorders>
              <w:top w:val="single" w:sz="4" w:space="0" w:color="auto"/>
              <w:left w:val="single" w:sz="4" w:space="0" w:color="auto"/>
              <w:bottom w:val="single" w:sz="4" w:space="0" w:color="auto"/>
              <w:right w:val="single" w:sz="4" w:space="0" w:color="auto"/>
            </w:tcBorders>
          </w:tcPr>
          <w:p w14:paraId="0B4BAFD0" w14:textId="5AA70002" w:rsidR="00E67E12" w:rsidRPr="00752EEF" w:rsidRDefault="00E67E12" w:rsidP="00E67E12">
            <w:pPr>
              <w:pStyle w:val="TAC"/>
              <w:rPr>
                <w:ins w:id="896" w:author="Amy TAO" w:date="2021-10-29T02:31:00Z"/>
              </w:rPr>
            </w:pPr>
            <w:ins w:id="897"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71A48751" w14:textId="7885052F" w:rsidR="00E67E12" w:rsidRPr="00752EEF" w:rsidRDefault="00E67E12" w:rsidP="00E67E12">
            <w:pPr>
              <w:pStyle w:val="TAC"/>
              <w:rPr>
                <w:ins w:id="898" w:author="Amy TAO" w:date="2021-10-29T02:31:00Z"/>
              </w:rPr>
            </w:pPr>
            <w:ins w:id="899" w:author="Amy TAO" w:date="2021-11-02T17:59: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4FE81693" w14:textId="77777777" w:rsidR="00E67E12" w:rsidRPr="00752EEF" w:rsidRDefault="00E67E12" w:rsidP="00E67E12">
            <w:pPr>
              <w:pStyle w:val="TAC"/>
              <w:rPr>
                <w:ins w:id="900" w:author="Amy TAO" w:date="2021-10-29T02:31:00Z"/>
              </w:rPr>
            </w:pPr>
            <w:ins w:id="901" w:author="Amy TAO" w:date="2021-10-29T02:31:00Z">
              <w:r w:rsidRPr="00752EEF">
                <w:t>2A</w:t>
              </w:r>
            </w:ins>
          </w:p>
        </w:tc>
        <w:tc>
          <w:tcPr>
            <w:tcW w:w="1418" w:type="dxa"/>
            <w:tcBorders>
              <w:top w:val="single" w:sz="4" w:space="0" w:color="auto"/>
              <w:left w:val="single" w:sz="4" w:space="0" w:color="auto"/>
              <w:bottom w:val="single" w:sz="4" w:space="0" w:color="auto"/>
              <w:right w:val="single" w:sz="4" w:space="0" w:color="auto"/>
            </w:tcBorders>
          </w:tcPr>
          <w:p w14:paraId="15B6F1D4" w14:textId="77777777" w:rsidR="00E67E12" w:rsidRPr="00752EEF" w:rsidRDefault="00E67E12" w:rsidP="00E67E12">
            <w:pPr>
              <w:pStyle w:val="TAC"/>
              <w:rPr>
                <w:ins w:id="902" w:author="Amy TAO" w:date="2021-10-29T02:31:00Z"/>
              </w:rPr>
            </w:pPr>
            <w:ins w:id="903" w:author="Amy TAO" w:date="2021-10-29T02:31: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2667FF20" w14:textId="77777777" w:rsidR="00E67E12" w:rsidRPr="00752EEF" w:rsidRDefault="00E67E12" w:rsidP="00E67E12">
            <w:pPr>
              <w:pStyle w:val="TAC"/>
              <w:rPr>
                <w:ins w:id="904" w:author="Amy TAO" w:date="2021-10-29T02:31:00Z"/>
              </w:rPr>
            </w:pPr>
            <w:ins w:id="905" w:author="Amy TAO" w:date="2021-10-29T02:31:00Z">
              <w:r w:rsidRPr="00752EEF">
                <w:t>No</w:t>
              </w:r>
            </w:ins>
          </w:p>
        </w:tc>
      </w:tr>
      <w:tr w:rsidR="00E67E12" w:rsidRPr="00752EEF" w14:paraId="331AEECA" w14:textId="77777777" w:rsidTr="00385345">
        <w:trPr>
          <w:trHeight w:val="47"/>
          <w:ins w:id="906" w:author="Amy TAO" w:date="2021-10-29T02:31:00Z"/>
        </w:trPr>
        <w:tc>
          <w:tcPr>
            <w:tcW w:w="2268" w:type="dxa"/>
            <w:tcBorders>
              <w:top w:val="nil"/>
              <w:left w:val="single" w:sz="4" w:space="0" w:color="auto"/>
              <w:bottom w:val="nil"/>
              <w:right w:val="single" w:sz="4" w:space="0" w:color="auto"/>
            </w:tcBorders>
          </w:tcPr>
          <w:p w14:paraId="3B2FBA19" w14:textId="77777777" w:rsidR="00E67E12" w:rsidRPr="00752EEF" w:rsidRDefault="00E67E12" w:rsidP="00E67E12">
            <w:pPr>
              <w:pStyle w:val="TAC"/>
              <w:rPr>
                <w:ins w:id="907"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310325D4" w14:textId="77777777" w:rsidR="00E67E12" w:rsidRPr="00752EEF" w:rsidRDefault="00E67E12" w:rsidP="00E67E12">
            <w:pPr>
              <w:pStyle w:val="TAC"/>
              <w:rPr>
                <w:ins w:id="908" w:author="Amy TAO" w:date="2021-10-29T02:31:00Z"/>
              </w:rPr>
            </w:pPr>
            <w:ins w:id="909" w:author="Amy TAO" w:date="2021-10-29T02:31:00Z">
              <w:r w:rsidRPr="00752EEF">
                <w:t>DC_2A_n260G</w:t>
              </w:r>
            </w:ins>
          </w:p>
        </w:tc>
        <w:tc>
          <w:tcPr>
            <w:tcW w:w="1418" w:type="dxa"/>
            <w:tcBorders>
              <w:top w:val="single" w:sz="4" w:space="0" w:color="auto"/>
              <w:left w:val="single" w:sz="4" w:space="0" w:color="auto"/>
              <w:bottom w:val="single" w:sz="4" w:space="0" w:color="auto"/>
              <w:right w:val="single" w:sz="4" w:space="0" w:color="auto"/>
            </w:tcBorders>
          </w:tcPr>
          <w:p w14:paraId="60CEFA33" w14:textId="1E827F92" w:rsidR="00E67E12" w:rsidRPr="00752EEF" w:rsidRDefault="00E67E12" w:rsidP="00E67E12">
            <w:pPr>
              <w:pStyle w:val="TAC"/>
              <w:rPr>
                <w:ins w:id="910" w:author="Amy TAO" w:date="2021-10-29T02:31:00Z"/>
              </w:rPr>
            </w:pPr>
            <w:ins w:id="911"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7F615B9A" w14:textId="77A05112" w:rsidR="00E67E12" w:rsidRPr="00752EEF" w:rsidRDefault="00E67E12" w:rsidP="00E67E12">
            <w:pPr>
              <w:pStyle w:val="TAC"/>
              <w:rPr>
                <w:ins w:id="912" w:author="Amy TAO" w:date="2021-10-29T02:31:00Z"/>
              </w:rPr>
            </w:pPr>
            <w:ins w:id="913" w:author="Amy TAO" w:date="2021-11-02T17:59: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5504246C" w14:textId="77777777" w:rsidR="00E67E12" w:rsidRPr="00752EEF" w:rsidRDefault="00E67E12" w:rsidP="00E67E12">
            <w:pPr>
              <w:pStyle w:val="TAC"/>
              <w:rPr>
                <w:ins w:id="914" w:author="Amy TAO" w:date="2021-10-29T02:31:00Z"/>
              </w:rPr>
            </w:pPr>
            <w:ins w:id="915" w:author="Amy TAO" w:date="2021-10-29T02:31:00Z">
              <w:r w:rsidRPr="00752EEF">
                <w:t>2A</w:t>
              </w:r>
            </w:ins>
          </w:p>
        </w:tc>
        <w:tc>
          <w:tcPr>
            <w:tcW w:w="1418" w:type="dxa"/>
            <w:tcBorders>
              <w:top w:val="single" w:sz="4" w:space="0" w:color="auto"/>
              <w:left w:val="single" w:sz="4" w:space="0" w:color="auto"/>
              <w:bottom w:val="single" w:sz="4" w:space="0" w:color="auto"/>
              <w:right w:val="single" w:sz="4" w:space="0" w:color="auto"/>
            </w:tcBorders>
          </w:tcPr>
          <w:p w14:paraId="1AF61848" w14:textId="77777777" w:rsidR="00E67E12" w:rsidRPr="00752EEF" w:rsidRDefault="00E67E12" w:rsidP="00E67E12">
            <w:pPr>
              <w:pStyle w:val="TAC"/>
              <w:rPr>
                <w:ins w:id="916" w:author="Amy TAO" w:date="2021-10-29T02:31:00Z"/>
              </w:rPr>
            </w:pPr>
            <w:ins w:id="917" w:author="Amy TAO" w:date="2021-10-29T02:3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6E0E3BD9" w14:textId="77777777" w:rsidR="00E67E12" w:rsidRPr="00752EEF" w:rsidRDefault="00E67E12" w:rsidP="00E67E12">
            <w:pPr>
              <w:pStyle w:val="TAC"/>
              <w:rPr>
                <w:ins w:id="918" w:author="Amy TAO" w:date="2021-10-29T02:31:00Z"/>
              </w:rPr>
            </w:pPr>
            <w:ins w:id="919" w:author="Amy TAO" w:date="2021-10-29T02:31:00Z">
              <w:r w:rsidRPr="00752EEF">
                <w:t>No</w:t>
              </w:r>
            </w:ins>
          </w:p>
        </w:tc>
      </w:tr>
      <w:tr w:rsidR="00E67E12" w:rsidRPr="00752EEF" w14:paraId="699CD4BB" w14:textId="77777777" w:rsidTr="00385345">
        <w:trPr>
          <w:trHeight w:val="47"/>
          <w:ins w:id="920" w:author="Amy TAO" w:date="2021-10-29T02:31:00Z"/>
        </w:trPr>
        <w:tc>
          <w:tcPr>
            <w:tcW w:w="2268" w:type="dxa"/>
            <w:tcBorders>
              <w:top w:val="nil"/>
              <w:left w:val="single" w:sz="4" w:space="0" w:color="auto"/>
              <w:bottom w:val="nil"/>
              <w:right w:val="single" w:sz="4" w:space="0" w:color="auto"/>
            </w:tcBorders>
          </w:tcPr>
          <w:p w14:paraId="2B479812" w14:textId="77777777" w:rsidR="00E67E12" w:rsidRPr="00752EEF" w:rsidRDefault="00E67E12" w:rsidP="00E67E12">
            <w:pPr>
              <w:pStyle w:val="TAC"/>
              <w:rPr>
                <w:ins w:id="921"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74A1B876" w14:textId="77777777" w:rsidR="00E67E12" w:rsidRPr="00752EEF" w:rsidRDefault="00E67E12" w:rsidP="00E67E12">
            <w:pPr>
              <w:pStyle w:val="TAC"/>
              <w:rPr>
                <w:ins w:id="922" w:author="Amy TAO" w:date="2021-10-29T02:31:00Z"/>
              </w:rPr>
            </w:pPr>
            <w:ins w:id="923" w:author="Amy TAO" w:date="2021-10-29T02:31:00Z">
              <w:r w:rsidRPr="00752EEF">
                <w:t>DC_2A_n260H</w:t>
              </w:r>
            </w:ins>
          </w:p>
        </w:tc>
        <w:tc>
          <w:tcPr>
            <w:tcW w:w="1418" w:type="dxa"/>
            <w:tcBorders>
              <w:top w:val="single" w:sz="4" w:space="0" w:color="auto"/>
              <w:left w:val="single" w:sz="4" w:space="0" w:color="auto"/>
              <w:bottom w:val="single" w:sz="4" w:space="0" w:color="auto"/>
              <w:right w:val="single" w:sz="4" w:space="0" w:color="auto"/>
            </w:tcBorders>
          </w:tcPr>
          <w:p w14:paraId="7B2E8378" w14:textId="31240D98" w:rsidR="00E67E12" w:rsidRPr="00752EEF" w:rsidRDefault="00E67E12" w:rsidP="00E67E12">
            <w:pPr>
              <w:pStyle w:val="TAC"/>
              <w:rPr>
                <w:ins w:id="924" w:author="Amy TAO" w:date="2021-10-29T02:31:00Z"/>
              </w:rPr>
            </w:pPr>
            <w:ins w:id="925"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4276957E" w14:textId="7B82DB35" w:rsidR="00E67E12" w:rsidRPr="00752EEF" w:rsidRDefault="00E67E12" w:rsidP="00E67E12">
            <w:pPr>
              <w:pStyle w:val="TAC"/>
              <w:rPr>
                <w:ins w:id="926" w:author="Amy TAO" w:date="2021-10-29T02:31:00Z"/>
              </w:rPr>
            </w:pPr>
            <w:ins w:id="927" w:author="Amy TAO" w:date="2021-11-02T17:59: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5A51E933" w14:textId="77777777" w:rsidR="00E67E12" w:rsidRPr="00752EEF" w:rsidRDefault="00E67E12" w:rsidP="00E67E12">
            <w:pPr>
              <w:pStyle w:val="TAC"/>
              <w:rPr>
                <w:ins w:id="928" w:author="Amy TAO" w:date="2021-10-29T02:31:00Z"/>
              </w:rPr>
            </w:pPr>
            <w:ins w:id="929" w:author="Amy TAO" w:date="2021-10-29T02:31:00Z">
              <w:r w:rsidRPr="00752EEF">
                <w:t>2A</w:t>
              </w:r>
            </w:ins>
          </w:p>
        </w:tc>
        <w:tc>
          <w:tcPr>
            <w:tcW w:w="1418" w:type="dxa"/>
            <w:tcBorders>
              <w:top w:val="single" w:sz="4" w:space="0" w:color="auto"/>
              <w:left w:val="single" w:sz="4" w:space="0" w:color="auto"/>
              <w:bottom w:val="single" w:sz="4" w:space="0" w:color="auto"/>
              <w:right w:val="single" w:sz="4" w:space="0" w:color="auto"/>
            </w:tcBorders>
          </w:tcPr>
          <w:p w14:paraId="136C2EFC" w14:textId="77777777" w:rsidR="00E67E12" w:rsidRPr="00752EEF" w:rsidRDefault="00E67E12" w:rsidP="00E67E12">
            <w:pPr>
              <w:pStyle w:val="TAC"/>
              <w:rPr>
                <w:ins w:id="930" w:author="Amy TAO" w:date="2021-10-29T02:31:00Z"/>
              </w:rPr>
            </w:pPr>
            <w:ins w:id="931" w:author="Amy TAO" w:date="2021-10-29T02:31: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38532AC7" w14:textId="77777777" w:rsidR="00E67E12" w:rsidRPr="00752EEF" w:rsidRDefault="00E67E12" w:rsidP="00E67E12">
            <w:pPr>
              <w:pStyle w:val="TAC"/>
              <w:rPr>
                <w:ins w:id="932" w:author="Amy TAO" w:date="2021-10-29T02:31:00Z"/>
              </w:rPr>
            </w:pPr>
            <w:ins w:id="933" w:author="Amy TAO" w:date="2021-10-29T02:31:00Z">
              <w:r w:rsidRPr="00752EEF">
                <w:t>No</w:t>
              </w:r>
            </w:ins>
          </w:p>
        </w:tc>
      </w:tr>
      <w:tr w:rsidR="00385345" w:rsidRPr="00752EEF" w14:paraId="22E73B1C" w14:textId="77777777" w:rsidTr="00385345">
        <w:trPr>
          <w:trHeight w:val="47"/>
          <w:ins w:id="934" w:author="Amy TAO" w:date="2021-10-29T02:31:00Z"/>
        </w:trPr>
        <w:tc>
          <w:tcPr>
            <w:tcW w:w="2268" w:type="dxa"/>
            <w:tcBorders>
              <w:top w:val="nil"/>
              <w:left w:val="single" w:sz="4" w:space="0" w:color="auto"/>
              <w:bottom w:val="nil"/>
              <w:right w:val="single" w:sz="4" w:space="0" w:color="auto"/>
            </w:tcBorders>
          </w:tcPr>
          <w:p w14:paraId="4099EBDD" w14:textId="77777777" w:rsidR="00385345" w:rsidRPr="00752EEF" w:rsidRDefault="00385345" w:rsidP="00385345">
            <w:pPr>
              <w:pStyle w:val="TAC"/>
              <w:rPr>
                <w:ins w:id="935"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6BFA66A2" w14:textId="77777777" w:rsidR="00385345" w:rsidRPr="00752EEF" w:rsidRDefault="00385345" w:rsidP="00385345">
            <w:pPr>
              <w:pStyle w:val="TAC"/>
              <w:rPr>
                <w:ins w:id="936" w:author="Amy TAO" w:date="2021-10-29T02:31:00Z"/>
              </w:rPr>
            </w:pPr>
            <w:ins w:id="937" w:author="Amy TAO" w:date="2021-10-29T02:31:00Z">
              <w:r w:rsidRPr="00752EEF">
                <w:t>DC_2A_n260I</w:t>
              </w:r>
            </w:ins>
          </w:p>
        </w:tc>
        <w:tc>
          <w:tcPr>
            <w:tcW w:w="1418" w:type="dxa"/>
            <w:tcBorders>
              <w:top w:val="single" w:sz="4" w:space="0" w:color="auto"/>
              <w:left w:val="single" w:sz="4" w:space="0" w:color="auto"/>
              <w:bottom w:val="single" w:sz="4" w:space="0" w:color="auto"/>
              <w:right w:val="single" w:sz="4" w:space="0" w:color="auto"/>
            </w:tcBorders>
          </w:tcPr>
          <w:p w14:paraId="00403D88" w14:textId="58B06C99" w:rsidR="00385345" w:rsidRPr="00752EEF" w:rsidRDefault="00385345" w:rsidP="00385345">
            <w:pPr>
              <w:pStyle w:val="TAC"/>
              <w:rPr>
                <w:ins w:id="938" w:author="Amy TAO" w:date="2021-10-29T02:31:00Z"/>
              </w:rPr>
            </w:pPr>
            <w:ins w:id="939"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3B853471" w14:textId="77777777" w:rsidR="00385345" w:rsidRPr="00752EEF" w:rsidRDefault="00385345" w:rsidP="00385345">
            <w:pPr>
              <w:pStyle w:val="TAC"/>
              <w:rPr>
                <w:ins w:id="940" w:author="Amy TAO" w:date="2021-10-29T02:31:00Z"/>
              </w:rPr>
            </w:pPr>
            <w:ins w:id="941" w:author="Amy TAO" w:date="2021-10-29T02:31: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0039A913" w14:textId="77777777" w:rsidR="00385345" w:rsidRPr="00752EEF" w:rsidRDefault="00385345" w:rsidP="00385345">
            <w:pPr>
              <w:pStyle w:val="TAC"/>
              <w:rPr>
                <w:ins w:id="942" w:author="Amy TAO" w:date="2021-10-29T02:31:00Z"/>
              </w:rPr>
            </w:pPr>
            <w:ins w:id="943" w:author="Amy TAO" w:date="2021-10-29T02:31:00Z">
              <w:r w:rsidRPr="00752EEF">
                <w:t>2A</w:t>
              </w:r>
            </w:ins>
          </w:p>
        </w:tc>
        <w:tc>
          <w:tcPr>
            <w:tcW w:w="1418" w:type="dxa"/>
            <w:tcBorders>
              <w:top w:val="single" w:sz="4" w:space="0" w:color="auto"/>
              <w:left w:val="single" w:sz="4" w:space="0" w:color="auto"/>
              <w:bottom w:val="single" w:sz="4" w:space="0" w:color="auto"/>
              <w:right w:val="single" w:sz="4" w:space="0" w:color="auto"/>
            </w:tcBorders>
          </w:tcPr>
          <w:p w14:paraId="3F17ED7B" w14:textId="77777777" w:rsidR="00385345" w:rsidRPr="00752EEF" w:rsidRDefault="00385345" w:rsidP="00385345">
            <w:pPr>
              <w:pStyle w:val="TAC"/>
              <w:rPr>
                <w:ins w:id="944" w:author="Amy TAO" w:date="2021-10-29T02:31:00Z"/>
              </w:rPr>
            </w:pPr>
            <w:ins w:id="945" w:author="Amy TAO" w:date="2021-10-29T02:31: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13FE6EA4" w14:textId="77777777" w:rsidR="00385345" w:rsidRPr="00752EEF" w:rsidRDefault="00385345" w:rsidP="00385345">
            <w:pPr>
              <w:pStyle w:val="TAC"/>
              <w:rPr>
                <w:ins w:id="946" w:author="Amy TAO" w:date="2021-10-29T02:31:00Z"/>
              </w:rPr>
            </w:pPr>
            <w:ins w:id="947" w:author="Amy TAO" w:date="2021-10-29T02:31:00Z">
              <w:r w:rsidRPr="00752EEF">
                <w:t>No</w:t>
              </w:r>
            </w:ins>
          </w:p>
        </w:tc>
      </w:tr>
      <w:tr w:rsidR="00E67E12" w:rsidRPr="00752EEF" w14:paraId="6F6AA37C" w14:textId="77777777" w:rsidTr="00385345">
        <w:trPr>
          <w:trHeight w:val="47"/>
          <w:ins w:id="948" w:author="Amy TAO" w:date="2021-10-29T02:31:00Z"/>
        </w:trPr>
        <w:tc>
          <w:tcPr>
            <w:tcW w:w="2268" w:type="dxa"/>
            <w:tcBorders>
              <w:top w:val="nil"/>
              <w:left w:val="single" w:sz="4" w:space="0" w:color="auto"/>
              <w:bottom w:val="nil"/>
              <w:right w:val="single" w:sz="4" w:space="0" w:color="auto"/>
            </w:tcBorders>
          </w:tcPr>
          <w:p w14:paraId="1BD3571F" w14:textId="77777777" w:rsidR="00E67E12" w:rsidRPr="00752EEF" w:rsidRDefault="00E67E12" w:rsidP="00E67E12">
            <w:pPr>
              <w:pStyle w:val="TAC"/>
              <w:rPr>
                <w:ins w:id="949"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15C211B6" w14:textId="77777777" w:rsidR="00E67E12" w:rsidRPr="00752EEF" w:rsidRDefault="00E67E12" w:rsidP="00E67E12">
            <w:pPr>
              <w:pStyle w:val="TAC"/>
              <w:rPr>
                <w:ins w:id="950" w:author="Amy TAO" w:date="2021-10-29T02:31:00Z"/>
              </w:rPr>
            </w:pPr>
            <w:ins w:id="951" w:author="Amy TAO" w:date="2021-10-29T02:31:00Z">
              <w:r w:rsidRPr="00752EEF">
                <w:t>DC_14A_n260A</w:t>
              </w:r>
            </w:ins>
          </w:p>
        </w:tc>
        <w:tc>
          <w:tcPr>
            <w:tcW w:w="1418" w:type="dxa"/>
            <w:tcBorders>
              <w:top w:val="single" w:sz="4" w:space="0" w:color="auto"/>
              <w:left w:val="single" w:sz="4" w:space="0" w:color="auto"/>
              <w:bottom w:val="single" w:sz="4" w:space="0" w:color="auto"/>
              <w:right w:val="single" w:sz="4" w:space="0" w:color="auto"/>
            </w:tcBorders>
          </w:tcPr>
          <w:p w14:paraId="512E379A" w14:textId="4724A077" w:rsidR="00E67E12" w:rsidRPr="00752EEF" w:rsidRDefault="00E67E12" w:rsidP="00E67E12">
            <w:pPr>
              <w:pStyle w:val="TAC"/>
              <w:rPr>
                <w:ins w:id="952" w:author="Amy TAO" w:date="2021-10-29T02:31:00Z"/>
              </w:rPr>
            </w:pPr>
            <w:ins w:id="953"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7517E988" w14:textId="3515A922" w:rsidR="00E67E12" w:rsidRPr="00752EEF" w:rsidRDefault="00E67E12" w:rsidP="00E67E12">
            <w:pPr>
              <w:pStyle w:val="TAC"/>
              <w:rPr>
                <w:ins w:id="954" w:author="Amy TAO" w:date="2021-10-29T02:31:00Z"/>
              </w:rPr>
            </w:pPr>
            <w:ins w:id="955" w:author="Amy TAO" w:date="2021-11-02T17:59: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3166F766" w14:textId="77777777" w:rsidR="00E67E12" w:rsidRPr="00752EEF" w:rsidRDefault="00E67E12" w:rsidP="00E67E12">
            <w:pPr>
              <w:pStyle w:val="TAC"/>
              <w:rPr>
                <w:ins w:id="956" w:author="Amy TAO" w:date="2021-10-29T02:31:00Z"/>
              </w:rPr>
            </w:pPr>
            <w:ins w:id="957" w:author="Amy TAO" w:date="2021-10-29T02:31: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562DDA99" w14:textId="77777777" w:rsidR="00E67E12" w:rsidRPr="00752EEF" w:rsidRDefault="00E67E12" w:rsidP="00E67E12">
            <w:pPr>
              <w:pStyle w:val="TAC"/>
              <w:rPr>
                <w:ins w:id="958" w:author="Amy TAO" w:date="2021-10-29T02:31:00Z"/>
              </w:rPr>
            </w:pPr>
            <w:ins w:id="959" w:author="Amy TAO" w:date="2021-10-29T02:31: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3827F18E" w14:textId="77777777" w:rsidR="00E67E12" w:rsidRPr="00752EEF" w:rsidRDefault="00E67E12" w:rsidP="00E67E12">
            <w:pPr>
              <w:pStyle w:val="TAC"/>
              <w:rPr>
                <w:ins w:id="960" w:author="Amy TAO" w:date="2021-10-29T02:31:00Z"/>
              </w:rPr>
            </w:pPr>
            <w:ins w:id="961" w:author="Amy TAO" w:date="2021-10-29T02:31:00Z">
              <w:r w:rsidRPr="00752EEF">
                <w:t>No</w:t>
              </w:r>
            </w:ins>
          </w:p>
        </w:tc>
      </w:tr>
      <w:tr w:rsidR="00E67E12" w:rsidRPr="00752EEF" w14:paraId="5F06E303" w14:textId="77777777" w:rsidTr="00385345">
        <w:trPr>
          <w:trHeight w:val="47"/>
          <w:ins w:id="962" w:author="Amy TAO" w:date="2021-10-29T02:31:00Z"/>
        </w:trPr>
        <w:tc>
          <w:tcPr>
            <w:tcW w:w="2268" w:type="dxa"/>
            <w:tcBorders>
              <w:top w:val="nil"/>
              <w:left w:val="single" w:sz="4" w:space="0" w:color="auto"/>
              <w:bottom w:val="nil"/>
              <w:right w:val="single" w:sz="4" w:space="0" w:color="auto"/>
            </w:tcBorders>
          </w:tcPr>
          <w:p w14:paraId="690EB026" w14:textId="77777777" w:rsidR="00E67E12" w:rsidRPr="00752EEF" w:rsidRDefault="00E67E12" w:rsidP="00E67E12">
            <w:pPr>
              <w:pStyle w:val="TAC"/>
              <w:rPr>
                <w:ins w:id="963"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7388956B" w14:textId="77777777" w:rsidR="00E67E12" w:rsidRPr="00752EEF" w:rsidRDefault="00E67E12" w:rsidP="00E67E12">
            <w:pPr>
              <w:pStyle w:val="TAC"/>
              <w:rPr>
                <w:ins w:id="964" w:author="Amy TAO" w:date="2021-10-29T02:31:00Z"/>
              </w:rPr>
            </w:pPr>
            <w:ins w:id="965" w:author="Amy TAO" w:date="2021-10-29T02:31:00Z">
              <w:r w:rsidRPr="00752EEF">
                <w:t>DC_14A_n260G</w:t>
              </w:r>
            </w:ins>
          </w:p>
        </w:tc>
        <w:tc>
          <w:tcPr>
            <w:tcW w:w="1418" w:type="dxa"/>
            <w:tcBorders>
              <w:top w:val="single" w:sz="4" w:space="0" w:color="auto"/>
              <w:left w:val="single" w:sz="4" w:space="0" w:color="auto"/>
              <w:bottom w:val="single" w:sz="4" w:space="0" w:color="auto"/>
              <w:right w:val="single" w:sz="4" w:space="0" w:color="auto"/>
            </w:tcBorders>
          </w:tcPr>
          <w:p w14:paraId="59D90E20" w14:textId="5C7F660A" w:rsidR="00E67E12" w:rsidRPr="00752EEF" w:rsidRDefault="00E67E12" w:rsidP="00E67E12">
            <w:pPr>
              <w:pStyle w:val="TAC"/>
              <w:rPr>
                <w:ins w:id="966" w:author="Amy TAO" w:date="2021-10-29T02:31:00Z"/>
              </w:rPr>
            </w:pPr>
            <w:ins w:id="967"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76FFBCF6" w14:textId="5892A5B6" w:rsidR="00E67E12" w:rsidRPr="00752EEF" w:rsidRDefault="00E67E12" w:rsidP="00E67E12">
            <w:pPr>
              <w:pStyle w:val="TAC"/>
              <w:rPr>
                <w:ins w:id="968" w:author="Amy TAO" w:date="2021-10-29T02:31:00Z"/>
              </w:rPr>
            </w:pPr>
            <w:ins w:id="969" w:author="Amy TAO" w:date="2021-11-02T17:59: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4C011351" w14:textId="77777777" w:rsidR="00E67E12" w:rsidRPr="00752EEF" w:rsidRDefault="00E67E12" w:rsidP="00E67E12">
            <w:pPr>
              <w:pStyle w:val="TAC"/>
              <w:rPr>
                <w:ins w:id="970" w:author="Amy TAO" w:date="2021-10-29T02:31:00Z"/>
              </w:rPr>
            </w:pPr>
            <w:ins w:id="971" w:author="Amy TAO" w:date="2021-10-29T02:31: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604EDE45" w14:textId="77777777" w:rsidR="00E67E12" w:rsidRPr="00752EEF" w:rsidRDefault="00E67E12" w:rsidP="00E67E12">
            <w:pPr>
              <w:pStyle w:val="TAC"/>
              <w:rPr>
                <w:ins w:id="972" w:author="Amy TAO" w:date="2021-10-29T02:31:00Z"/>
              </w:rPr>
            </w:pPr>
            <w:ins w:id="973" w:author="Amy TAO" w:date="2021-10-29T02:3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4CB1E0B8" w14:textId="77777777" w:rsidR="00E67E12" w:rsidRPr="00752EEF" w:rsidRDefault="00E67E12" w:rsidP="00E67E12">
            <w:pPr>
              <w:pStyle w:val="TAC"/>
              <w:rPr>
                <w:ins w:id="974" w:author="Amy TAO" w:date="2021-10-29T02:31:00Z"/>
              </w:rPr>
            </w:pPr>
            <w:ins w:id="975" w:author="Amy TAO" w:date="2021-10-29T02:31:00Z">
              <w:r w:rsidRPr="00752EEF">
                <w:t>No</w:t>
              </w:r>
            </w:ins>
          </w:p>
        </w:tc>
      </w:tr>
      <w:tr w:rsidR="00E67E12" w:rsidRPr="00752EEF" w14:paraId="0DCE28C2" w14:textId="77777777" w:rsidTr="00385345">
        <w:trPr>
          <w:trHeight w:val="47"/>
          <w:ins w:id="976" w:author="Amy TAO" w:date="2021-10-29T02:31:00Z"/>
        </w:trPr>
        <w:tc>
          <w:tcPr>
            <w:tcW w:w="2268" w:type="dxa"/>
            <w:tcBorders>
              <w:top w:val="nil"/>
              <w:left w:val="single" w:sz="4" w:space="0" w:color="auto"/>
              <w:bottom w:val="nil"/>
              <w:right w:val="single" w:sz="4" w:space="0" w:color="auto"/>
            </w:tcBorders>
          </w:tcPr>
          <w:p w14:paraId="263FC0B5" w14:textId="77777777" w:rsidR="00E67E12" w:rsidRPr="00752EEF" w:rsidRDefault="00E67E12" w:rsidP="00E67E12">
            <w:pPr>
              <w:pStyle w:val="TAC"/>
              <w:rPr>
                <w:ins w:id="977"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76D0B8B1" w14:textId="77777777" w:rsidR="00E67E12" w:rsidRPr="00752EEF" w:rsidRDefault="00E67E12" w:rsidP="00E67E12">
            <w:pPr>
              <w:pStyle w:val="TAC"/>
              <w:rPr>
                <w:ins w:id="978" w:author="Amy TAO" w:date="2021-10-29T02:31:00Z"/>
              </w:rPr>
            </w:pPr>
            <w:ins w:id="979" w:author="Amy TAO" w:date="2021-10-29T02:31:00Z">
              <w:r w:rsidRPr="00752EEF">
                <w:t>DC_14A_n260H</w:t>
              </w:r>
            </w:ins>
          </w:p>
        </w:tc>
        <w:tc>
          <w:tcPr>
            <w:tcW w:w="1418" w:type="dxa"/>
            <w:tcBorders>
              <w:top w:val="single" w:sz="4" w:space="0" w:color="auto"/>
              <w:left w:val="single" w:sz="4" w:space="0" w:color="auto"/>
              <w:bottom w:val="single" w:sz="4" w:space="0" w:color="auto"/>
              <w:right w:val="single" w:sz="4" w:space="0" w:color="auto"/>
            </w:tcBorders>
          </w:tcPr>
          <w:p w14:paraId="404A4F71" w14:textId="5E1BC5FD" w:rsidR="00E67E12" w:rsidRPr="00752EEF" w:rsidRDefault="00E67E12" w:rsidP="00E67E12">
            <w:pPr>
              <w:pStyle w:val="TAC"/>
              <w:rPr>
                <w:ins w:id="980" w:author="Amy TAO" w:date="2021-10-29T02:31:00Z"/>
              </w:rPr>
            </w:pPr>
            <w:ins w:id="981"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7DD686AD" w14:textId="2A7A0232" w:rsidR="00E67E12" w:rsidRPr="00752EEF" w:rsidRDefault="00E67E12" w:rsidP="00E67E12">
            <w:pPr>
              <w:pStyle w:val="TAC"/>
              <w:rPr>
                <w:ins w:id="982" w:author="Amy TAO" w:date="2021-10-29T02:31:00Z"/>
              </w:rPr>
            </w:pPr>
            <w:ins w:id="983" w:author="Amy TAO" w:date="2021-11-02T17:59: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29F998E1" w14:textId="77777777" w:rsidR="00E67E12" w:rsidRPr="00752EEF" w:rsidRDefault="00E67E12" w:rsidP="00E67E12">
            <w:pPr>
              <w:pStyle w:val="TAC"/>
              <w:rPr>
                <w:ins w:id="984" w:author="Amy TAO" w:date="2021-10-29T02:31:00Z"/>
              </w:rPr>
            </w:pPr>
            <w:ins w:id="985" w:author="Amy TAO" w:date="2021-10-29T02:31: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676AB74B" w14:textId="77777777" w:rsidR="00E67E12" w:rsidRPr="00752EEF" w:rsidRDefault="00E67E12" w:rsidP="00E67E12">
            <w:pPr>
              <w:pStyle w:val="TAC"/>
              <w:rPr>
                <w:ins w:id="986" w:author="Amy TAO" w:date="2021-10-29T02:31:00Z"/>
              </w:rPr>
            </w:pPr>
            <w:ins w:id="987" w:author="Amy TAO" w:date="2021-10-29T02:31: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0406A3FF" w14:textId="77777777" w:rsidR="00E67E12" w:rsidRPr="00752EEF" w:rsidRDefault="00E67E12" w:rsidP="00E67E12">
            <w:pPr>
              <w:pStyle w:val="TAC"/>
              <w:rPr>
                <w:ins w:id="988" w:author="Amy TAO" w:date="2021-10-29T02:31:00Z"/>
              </w:rPr>
            </w:pPr>
            <w:ins w:id="989" w:author="Amy TAO" w:date="2021-10-29T02:31:00Z">
              <w:r w:rsidRPr="00752EEF">
                <w:t>No</w:t>
              </w:r>
            </w:ins>
          </w:p>
        </w:tc>
      </w:tr>
      <w:tr w:rsidR="00385345" w:rsidRPr="00752EEF" w14:paraId="43B69F0B" w14:textId="77777777" w:rsidTr="00385345">
        <w:trPr>
          <w:trHeight w:val="47"/>
          <w:ins w:id="990" w:author="Amy TAO" w:date="2021-10-29T02:31:00Z"/>
        </w:trPr>
        <w:tc>
          <w:tcPr>
            <w:tcW w:w="2268" w:type="dxa"/>
            <w:tcBorders>
              <w:top w:val="nil"/>
              <w:left w:val="single" w:sz="4" w:space="0" w:color="auto"/>
              <w:bottom w:val="single" w:sz="4" w:space="0" w:color="auto"/>
              <w:right w:val="single" w:sz="4" w:space="0" w:color="auto"/>
            </w:tcBorders>
          </w:tcPr>
          <w:p w14:paraId="38FE5A04" w14:textId="77777777" w:rsidR="00385345" w:rsidRPr="00752EEF" w:rsidRDefault="00385345" w:rsidP="00385345">
            <w:pPr>
              <w:pStyle w:val="TAC"/>
              <w:rPr>
                <w:ins w:id="991" w:author="Amy TAO" w:date="2021-10-29T02:31:00Z"/>
              </w:rPr>
            </w:pPr>
          </w:p>
        </w:tc>
        <w:tc>
          <w:tcPr>
            <w:tcW w:w="1701" w:type="dxa"/>
            <w:tcBorders>
              <w:top w:val="single" w:sz="4" w:space="0" w:color="auto"/>
              <w:left w:val="single" w:sz="4" w:space="0" w:color="auto"/>
              <w:bottom w:val="single" w:sz="4" w:space="0" w:color="auto"/>
              <w:right w:val="single" w:sz="4" w:space="0" w:color="auto"/>
            </w:tcBorders>
          </w:tcPr>
          <w:p w14:paraId="10D0267F" w14:textId="77777777" w:rsidR="00385345" w:rsidRPr="00752EEF" w:rsidRDefault="00385345" w:rsidP="00385345">
            <w:pPr>
              <w:pStyle w:val="TAC"/>
              <w:rPr>
                <w:ins w:id="992" w:author="Amy TAO" w:date="2021-10-29T02:31:00Z"/>
              </w:rPr>
            </w:pPr>
            <w:ins w:id="993" w:author="Amy TAO" w:date="2021-10-29T02:31:00Z">
              <w:r w:rsidRPr="00752EEF">
                <w:t>DC_14A_n260I</w:t>
              </w:r>
            </w:ins>
          </w:p>
        </w:tc>
        <w:tc>
          <w:tcPr>
            <w:tcW w:w="1418" w:type="dxa"/>
            <w:tcBorders>
              <w:top w:val="single" w:sz="4" w:space="0" w:color="auto"/>
              <w:left w:val="single" w:sz="4" w:space="0" w:color="auto"/>
              <w:bottom w:val="single" w:sz="4" w:space="0" w:color="auto"/>
              <w:right w:val="single" w:sz="4" w:space="0" w:color="auto"/>
            </w:tcBorders>
          </w:tcPr>
          <w:p w14:paraId="1C617DDA" w14:textId="3C52E098" w:rsidR="00385345" w:rsidRPr="00752EEF" w:rsidRDefault="00385345" w:rsidP="00385345">
            <w:pPr>
              <w:pStyle w:val="TAC"/>
              <w:rPr>
                <w:ins w:id="994" w:author="Amy TAO" w:date="2021-10-29T02:31:00Z"/>
              </w:rPr>
            </w:pPr>
            <w:ins w:id="995" w:author="Amy TAO" w:date="2021-10-29T02:32:00Z">
              <w:r w:rsidRPr="00752EEF">
                <w:t>CA_2A-2A-14A</w:t>
              </w:r>
            </w:ins>
          </w:p>
        </w:tc>
        <w:tc>
          <w:tcPr>
            <w:tcW w:w="1418" w:type="dxa"/>
            <w:tcBorders>
              <w:top w:val="single" w:sz="4" w:space="0" w:color="auto"/>
              <w:left w:val="single" w:sz="4" w:space="0" w:color="auto"/>
              <w:bottom w:val="single" w:sz="4" w:space="0" w:color="auto"/>
              <w:right w:val="single" w:sz="4" w:space="0" w:color="auto"/>
            </w:tcBorders>
          </w:tcPr>
          <w:p w14:paraId="6325D202" w14:textId="77777777" w:rsidR="00385345" w:rsidRPr="00752EEF" w:rsidRDefault="00385345" w:rsidP="00385345">
            <w:pPr>
              <w:pStyle w:val="TAC"/>
              <w:rPr>
                <w:ins w:id="996" w:author="Amy TAO" w:date="2021-10-29T02:31:00Z"/>
              </w:rPr>
            </w:pPr>
            <w:ins w:id="997" w:author="Amy TAO" w:date="2021-10-29T02:31: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3CF6914F" w14:textId="77777777" w:rsidR="00385345" w:rsidRPr="00752EEF" w:rsidRDefault="00385345" w:rsidP="00385345">
            <w:pPr>
              <w:pStyle w:val="TAC"/>
              <w:rPr>
                <w:ins w:id="998" w:author="Amy TAO" w:date="2021-10-29T02:31:00Z"/>
              </w:rPr>
            </w:pPr>
            <w:ins w:id="999" w:author="Amy TAO" w:date="2021-10-29T02:31: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5A3163D5" w14:textId="77777777" w:rsidR="00385345" w:rsidRPr="00752EEF" w:rsidRDefault="00385345" w:rsidP="00385345">
            <w:pPr>
              <w:pStyle w:val="TAC"/>
              <w:rPr>
                <w:ins w:id="1000" w:author="Amy TAO" w:date="2021-10-29T02:31:00Z"/>
              </w:rPr>
            </w:pPr>
            <w:ins w:id="1001" w:author="Amy TAO" w:date="2021-10-29T02:31: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33CFBDF1" w14:textId="77777777" w:rsidR="00385345" w:rsidRPr="00752EEF" w:rsidRDefault="00385345" w:rsidP="00385345">
            <w:pPr>
              <w:pStyle w:val="TAC"/>
              <w:rPr>
                <w:ins w:id="1002" w:author="Amy TAO" w:date="2021-10-29T02:31:00Z"/>
              </w:rPr>
            </w:pPr>
            <w:ins w:id="1003" w:author="Amy TAO" w:date="2021-10-29T02:31:00Z">
              <w:r w:rsidRPr="00752EEF">
                <w:t>No</w:t>
              </w:r>
            </w:ins>
          </w:p>
        </w:tc>
      </w:tr>
      <w:tr w:rsidR="00385345" w:rsidRPr="00752EEF" w14:paraId="7DBCF95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7E24E57" w14:textId="77777777" w:rsidR="00385345" w:rsidRPr="00752EEF" w:rsidRDefault="00385345" w:rsidP="00385345">
            <w:pPr>
              <w:pStyle w:val="TAC"/>
            </w:pPr>
            <w:r w:rsidRPr="00752EEF">
              <w:t>DC_2A-30A_n260A</w:t>
            </w:r>
          </w:p>
        </w:tc>
        <w:tc>
          <w:tcPr>
            <w:tcW w:w="1701" w:type="dxa"/>
            <w:tcBorders>
              <w:top w:val="single" w:sz="4" w:space="0" w:color="auto"/>
              <w:left w:val="single" w:sz="4" w:space="0" w:color="auto"/>
              <w:bottom w:val="single" w:sz="4" w:space="0" w:color="auto"/>
              <w:right w:val="single" w:sz="4" w:space="0" w:color="auto"/>
            </w:tcBorders>
            <w:hideMark/>
          </w:tcPr>
          <w:p w14:paraId="6FE447FA" w14:textId="77777777" w:rsidR="00385345" w:rsidRPr="00752EEF" w:rsidRDefault="00385345" w:rsidP="00385345">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23AA4300" w14:textId="77777777" w:rsidR="00385345" w:rsidRPr="00752EEF" w:rsidRDefault="00385345" w:rsidP="00385345">
            <w:pPr>
              <w:pStyle w:val="TAC"/>
            </w:pPr>
            <w:r w:rsidRPr="00752EEF">
              <w:t>CA_2A-30A</w:t>
            </w:r>
          </w:p>
        </w:tc>
        <w:tc>
          <w:tcPr>
            <w:tcW w:w="1418" w:type="dxa"/>
            <w:tcBorders>
              <w:top w:val="single" w:sz="4" w:space="0" w:color="auto"/>
              <w:left w:val="single" w:sz="4" w:space="0" w:color="auto"/>
              <w:bottom w:val="single" w:sz="4" w:space="0" w:color="auto"/>
              <w:right w:val="single" w:sz="4" w:space="0" w:color="auto"/>
            </w:tcBorders>
            <w:hideMark/>
          </w:tcPr>
          <w:p w14:paraId="55D9102B"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034E322B" w14:textId="77777777" w:rsidR="00385345" w:rsidRPr="00752EEF" w:rsidRDefault="00385345" w:rsidP="00385345">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69E7485A"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68CF8F65" w14:textId="77777777" w:rsidR="00385345" w:rsidRPr="00752EEF" w:rsidRDefault="00385345" w:rsidP="00385345">
            <w:pPr>
              <w:pStyle w:val="TAC"/>
            </w:pPr>
            <w:r w:rsidRPr="00752EEF">
              <w:t>No</w:t>
            </w:r>
          </w:p>
        </w:tc>
      </w:tr>
      <w:tr w:rsidR="00385345" w:rsidRPr="00752EEF" w14:paraId="1CE16080" w14:textId="77777777" w:rsidTr="00171DFA">
        <w:trPr>
          <w:trHeight w:val="47"/>
        </w:trPr>
        <w:tc>
          <w:tcPr>
            <w:tcW w:w="2268" w:type="dxa"/>
            <w:tcBorders>
              <w:top w:val="nil"/>
              <w:left w:val="single" w:sz="4" w:space="0" w:color="auto"/>
              <w:bottom w:val="single" w:sz="4" w:space="0" w:color="auto"/>
              <w:right w:val="single" w:sz="4" w:space="0" w:color="auto"/>
            </w:tcBorders>
          </w:tcPr>
          <w:p w14:paraId="55B69523" w14:textId="77777777" w:rsidR="00385345" w:rsidRPr="00752EEF"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843668" w14:textId="77777777" w:rsidR="00385345" w:rsidRPr="00752EEF" w:rsidRDefault="00385345" w:rsidP="00385345">
            <w:pPr>
              <w:pStyle w:val="TAC"/>
            </w:pPr>
            <w:r w:rsidRPr="00752EEF">
              <w:t>DC_30A_n260A</w:t>
            </w:r>
          </w:p>
        </w:tc>
        <w:tc>
          <w:tcPr>
            <w:tcW w:w="1418" w:type="dxa"/>
            <w:tcBorders>
              <w:top w:val="single" w:sz="4" w:space="0" w:color="auto"/>
              <w:left w:val="single" w:sz="4" w:space="0" w:color="auto"/>
              <w:bottom w:val="single" w:sz="4" w:space="0" w:color="auto"/>
              <w:right w:val="single" w:sz="4" w:space="0" w:color="auto"/>
            </w:tcBorders>
            <w:hideMark/>
          </w:tcPr>
          <w:p w14:paraId="632813B0" w14:textId="77777777" w:rsidR="00385345" w:rsidRPr="00752EEF" w:rsidRDefault="00385345" w:rsidP="00385345">
            <w:pPr>
              <w:pStyle w:val="TAC"/>
            </w:pPr>
            <w:r w:rsidRPr="00752EEF">
              <w:t>CA_2A-30A</w:t>
            </w:r>
          </w:p>
        </w:tc>
        <w:tc>
          <w:tcPr>
            <w:tcW w:w="1418" w:type="dxa"/>
            <w:tcBorders>
              <w:top w:val="single" w:sz="4" w:space="0" w:color="auto"/>
              <w:left w:val="single" w:sz="4" w:space="0" w:color="auto"/>
              <w:bottom w:val="single" w:sz="4" w:space="0" w:color="auto"/>
              <w:right w:val="single" w:sz="4" w:space="0" w:color="auto"/>
            </w:tcBorders>
            <w:hideMark/>
          </w:tcPr>
          <w:p w14:paraId="138833F6"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6B3E22DB" w14:textId="77777777" w:rsidR="00385345" w:rsidRPr="00752EEF" w:rsidRDefault="00385345" w:rsidP="00385345">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49CC1821"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35C68B79" w14:textId="77777777" w:rsidR="00385345" w:rsidRPr="00752EEF" w:rsidRDefault="00385345" w:rsidP="00385345">
            <w:pPr>
              <w:pStyle w:val="TAC"/>
            </w:pPr>
            <w:r w:rsidRPr="00752EEF">
              <w:t>No</w:t>
            </w:r>
          </w:p>
        </w:tc>
      </w:tr>
      <w:tr w:rsidR="00385345" w:rsidRPr="00752EEF" w14:paraId="55020BA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D3FC32E" w14:textId="77777777" w:rsidR="00385345" w:rsidRPr="00752EEF" w:rsidRDefault="00385345" w:rsidP="00385345">
            <w:pPr>
              <w:pStyle w:val="TAC"/>
            </w:pPr>
            <w:r w:rsidRPr="00752EEF">
              <w:t>DC_2A-66A_n257A</w:t>
            </w:r>
          </w:p>
        </w:tc>
        <w:tc>
          <w:tcPr>
            <w:tcW w:w="1701" w:type="dxa"/>
            <w:tcBorders>
              <w:top w:val="single" w:sz="4" w:space="0" w:color="auto"/>
              <w:left w:val="single" w:sz="4" w:space="0" w:color="auto"/>
              <w:bottom w:val="single" w:sz="4" w:space="0" w:color="auto"/>
              <w:right w:val="single" w:sz="4" w:space="0" w:color="auto"/>
            </w:tcBorders>
            <w:hideMark/>
          </w:tcPr>
          <w:p w14:paraId="622F636C" w14:textId="77777777" w:rsidR="00385345" w:rsidRPr="00752EEF" w:rsidRDefault="00385345" w:rsidP="00385345">
            <w:pPr>
              <w:pStyle w:val="TAC"/>
            </w:pPr>
            <w:r w:rsidRPr="00752EEF">
              <w:t>DC_2A_n257A</w:t>
            </w:r>
          </w:p>
        </w:tc>
        <w:tc>
          <w:tcPr>
            <w:tcW w:w="1418" w:type="dxa"/>
            <w:tcBorders>
              <w:top w:val="single" w:sz="4" w:space="0" w:color="auto"/>
              <w:left w:val="single" w:sz="4" w:space="0" w:color="auto"/>
              <w:bottom w:val="single" w:sz="4" w:space="0" w:color="auto"/>
              <w:right w:val="single" w:sz="4" w:space="0" w:color="auto"/>
            </w:tcBorders>
            <w:hideMark/>
          </w:tcPr>
          <w:p w14:paraId="4F060A6A" w14:textId="77777777" w:rsidR="00385345" w:rsidRPr="00752EEF" w:rsidRDefault="00385345" w:rsidP="00385345">
            <w:pPr>
              <w:pStyle w:val="TAC"/>
            </w:pPr>
            <w:r w:rsidRPr="00752EEF">
              <w:t>CA_2A-66A</w:t>
            </w:r>
          </w:p>
        </w:tc>
        <w:tc>
          <w:tcPr>
            <w:tcW w:w="1418" w:type="dxa"/>
            <w:tcBorders>
              <w:top w:val="single" w:sz="4" w:space="0" w:color="auto"/>
              <w:left w:val="single" w:sz="4" w:space="0" w:color="auto"/>
              <w:bottom w:val="single" w:sz="4" w:space="0" w:color="auto"/>
              <w:right w:val="single" w:sz="4" w:space="0" w:color="auto"/>
            </w:tcBorders>
            <w:hideMark/>
          </w:tcPr>
          <w:p w14:paraId="35CA58BA"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2EBAB7B4" w14:textId="77777777" w:rsidR="00385345" w:rsidRPr="00752EEF" w:rsidRDefault="00385345" w:rsidP="00385345">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4C264FF4"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4D61C21" w14:textId="77777777" w:rsidR="00385345" w:rsidRPr="00752EEF" w:rsidRDefault="00385345" w:rsidP="00385345">
            <w:pPr>
              <w:pStyle w:val="TAC"/>
            </w:pPr>
            <w:r w:rsidRPr="00752EEF">
              <w:t>No</w:t>
            </w:r>
          </w:p>
        </w:tc>
      </w:tr>
      <w:tr w:rsidR="00385345" w:rsidRPr="00752EEF" w14:paraId="0886CB12" w14:textId="77777777" w:rsidTr="00171DFA">
        <w:trPr>
          <w:trHeight w:val="47"/>
        </w:trPr>
        <w:tc>
          <w:tcPr>
            <w:tcW w:w="2268" w:type="dxa"/>
            <w:tcBorders>
              <w:top w:val="nil"/>
              <w:left w:val="single" w:sz="4" w:space="0" w:color="auto"/>
              <w:bottom w:val="single" w:sz="4" w:space="0" w:color="auto"/>
              <w:right w:val="single" w:sz="4" w:space="0" w:color="auto"/>
            </w:tcBorders>
          </w:tcPr>
          <w:p w14:paraId="4A870F6A" w14:textId="77777777" w:rsidR="00385345" w:rsidRPr="00752EEF"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67435A" w14:textId="77777777" w:rsidR="00385345" w:rsidRPr="00752EEF" w:rsidRDefault="00385345" w:rsidP="00385345">
            <w:pPr>
              <w:pStyle w:val="TAC"/>
            </w:pPr>
            <w:r w:rsidRPr="00752EEF">
              <w:t>DC_66A_n257A</w:t>
            </w:r>
          </w:p>
        </w:tc>
        <w:tc>
          <w:tcPr>
            <w:tcW w:w="1418" w:type="dxa"/>
            <w:tcBorders>
              <w:top w:val="single" w:sz="4" w:space="0" w:color="auto"/>
              <w:left w:val="single" w:sz="4" w:space="0" w:color="auto"/>
              <w:bottom w:val="single" w:sz="4" w:space="0" w:color="auto"/>
              <w:right w:val="single" w:sz="4" w:space="0" w:color="auto"/>
            </w:tcBorders>
            <w:hideMark/>
          </w:tcPr>
          <w:p w14:paraId="268FB87A" w14:textId="77777777" w:rsidR="00385345" w:rsidRPr="00752EEF" w:rsidRDefault="00385345" w:rsidP="00385345">
            <w:pPr>
              <w:pStyle w:val="TAC"/>
            </w:pPr>
            <w:r w:rsidRPr="00752EEF">
              <w:t>CA_2A-66A</w:t>
            </w:r>
          </w:p>
        </w:tc>
        <w:tc>
          <w:tcPr>
            <w:tcW w:w="1418" w:type="dxa"/>
            <w:tcBorders>
              <w:top w:val="single" w:sz="4" w:space="0" w:color="auto"/>
              <w:left w:val="single" w:sz="4" w:space="0" w:color="auto"/>
              <w:bottom w:val="single" w:sz="4" w:space="0" w:color="auto"/>
              <w:right w:val="single" w:sz="4" w:space="0" w:color="auto"/>
            </w:tcBorders>
            <w:hideMark/>
          </w:tcPr>
          <w:p w14:paraId="72A4DF8F"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3A21567A" w14:textId="77777777" w:rsidR="00385345" w:rsidRPr="00752EEF" w:rsidRDefault="00385345" w:rsidP="00385345">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2BFF64F5"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FD0CE49" w14:textId="77777777" w:rsidR="00385345" w:rsidRPr="00752EEF" w:rsidRDefault="00385345" w:rsidP="00385345">
            <w:pPr>
              <w:pStyle w:val="TAC"/>
            </w:pPr>
            <w:r w:rsidRPr="00752EEF">
              <w:t>No</w:t>
            </w:r>
          </w:p>
        </w:tc>
      </w:tr>
      <w:tr w:rsidR="00385345" w:rsidRPr="00752EEF" w14:paraId="567F346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6293174" w14:textId="77777777" w:rsidR="00385345" w:rsidRPr="00752EEF" w:rsidRDefault="00385345" w:rsidP="00385345">
            <w:pPr>
              <w:pStyle w:val="TAC"/>
            </w:pPr>
            <w:r w:rsidRPr="00752EEF">
              <w:lastRenderedPageBreak/>
              <w:t>DC_2A-66A_n260A</w:t>
            </w:r>
          </w:p>
        </w:tc>
        <w:tc>
          <w:tcPr>
            <w:tcW w:w="1701" w:type="dxa"/>
            <w:tcBorders>
              <w:top w:val="single" w:sz="4" w:space="0" w:color="auto"/>
              <w:left w:val="single" w:sz="4" w:space="0" w:color="auto"/>
              <w:bottom w:val="single" w:sz="4" w:space="0" w:color="auto"/>
              <w:right w:val="single" w:sz="4" w:space="0" w:color="auto"/>
            </w:tcBorders>
            <w:hideMark/>
          </w:tcPr>
          <w:p w14:paraId="655B06A8" w14:textId="77777777" w:rsidR="00385345" w:rsidRPr="00752EEF" w:rsidRDefault="00385345" w:rsidP="00385345">
            <w:pPr>
              <w:pStyle w:val="TAC"/>
            </w:pPr>
            <w:r w:rsidRPr="00752EEF">
              <w:t>DC_2A_n260A</w:t>
            </w:r>
          </w:p>
        </w:tc>
        <w:tc>
          <w:tcPr>
            <w:tcW w:w="1418" w:type="dxa"/>
            <w:tcBorders>
              <w:top w:val="single" w:sz="4" w:space="0" w:color="auto"/>
              <w:left w:val="single" w:sz="4" w:space="0" w:color="auto"/>
              <w:bottom w:val="single" w:sz="4" w:space="0" w:color="auto"/>
              <w:right w:val="single" w:sz="4" w:space="0" w:color="auto"/>
            </w:tcBorders>
            <w:hideMark/>
          </w:tcPr>
          <w:p w14:paraId="701B3ADD" w14:textId="77777777" w:rsidR="00385345" w:rsidRPr="00752EEF" w:rsidRDefault="00385345" w:rsidP="00385345">
            <w:pPr>
              <w:pStyle w:val="TAC"/>
            </w:pPr>
            <w:r w:rsidRPr="00752EEF">
              <w:t>CA_2A-66A</w:t>
            </w:r>
          </w:p>
        </w:tc>
        <w:tc>
          <w:tcPr>
            <w:tcW w:w="1418" w:type="dxa"/>
            <w:tcBorders>
              <w:top w:val="single" w:sz="4" w:space="0" w:color="auto"/>
              <w:left w:val="single" w:sz="4" w:space="0" w:color="auto"/>
              <w:bottom w:val="single" w:sz="4" w:space="0" w:color="auto"/>
              <w:right w:val="single" w:sz="4" w:space="0" w:color="auto"/>
            </w:tcBorders>
            <w:hideMark/>
          </w:tcPr>
          <w:p w14:paraId="5FAE1656"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349BCA5E" w14:textId="77777777" w:rsidR="00385345" w:rsidRPr="00752EEF" w:rsidRDefault="00385345" w:rsidP="00385345">
            <w:pPr>
              <w:pStyle w:val="TAC"/>
            </w:pPr>
            <w:r w:rsidRPr="00752EEF">
              <w:t>2A</w:t>
            </w:r>
          </w:p>
        </w:tc>
        <w:tc>
          <w:tcPr>
            <w:tcW w:w="1418" w:type="dxa"/>
            <w:tcBorders>
              <w:top w:val="single" w:sz="4" w:space="0" w:color="auto"/>
              <w:left w:val="single" w:sz="4" w:space="0" w:color="auto"/>
              <w:bottom w:val="single" w:sz="4" w:space="0" w:color="auto"/>
              <w:right w:val="single" w:sz="4" w:space="0" w:color="auto"/>
            </w:tcBorders>
            <w:hideMark/>
          </w:tcPr>
          <w:p w14:paraId="57AF4BEB"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7B00530E" w14:textId="77777777" w:rsidR="00385345" w:rsidRPr="00752EEF" w:rsidRDefault="00385345" w:rsidP="00385345">
            <w:pPr>
              <w:pStyle w:val="TAC"/>
            </w:pPr>
            <w:r w:rsidRPr="00752EEF">
              <w:t>No</w:t>
            </w:r>
          </w:p>
        </w:tc>
      </w:tr>
      <w:tr w:rsidR="00385345" w:rsidRPr="00752EEF" w14:paraId="4E9E5326" w14:textId="77777777" w:rsidTr="00171DFA">
        <w:trPr>
          <w:trHeight w:val="47"/>
        </w:trPr>
        <w:tc>
          <w:tcPr>
            <w:tcW w:w="2268" w:type="dxa"/>
            <w:tcBorders>
              <w:top w:val="nil"/>
              <w:left w:val="single" w:sz="4" w:space="0" w:color="auto"/>
              <w:bottom w:val="single" w:sz="4" w:space="0" w:color="auto"/>
              <w:right w:val="single" w:sz="4" w:space="0" w:color="auto"/>
            </w:tcBorders>
          </w:tcPr>
          <w:p w14:paraId="69091D1E" w14:textId="77777777" w:rsidR="00385345" w:rsidRPr="00752EEF"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AEE45D" w14:textId="77777777" w:rsidR="00385345" w:rsidRPr="00752EEF" w:rsidRDefault="00385345" w:rsidP="00385345">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597B7CCE" w14:textId="77777777" w:rsidR="00385345" w:rsidRPr="00752EEF" w:rsidRDefault="00385345" w:rsidP="00385345">
            <w:pPr>
              <w:pStyle w:val="TAC"/>
            </w:pPr>
            <w:r w:rsidRPr="00752EEF">
              <w:t>CA_2A-66A</w:t>
            </w:r>
          </w:p>
        </w:tc>
        <w:tc>
          <w:tcPr>
            <w:tcW w:w="1418" w:type="dxa"/>
            <w:tcBorders>
              <w:top w:val="single" w:sz="4" w:space="0" w:color="auto"/>
              <w:left w:val="single" w:sz="4" w:space="0" w:color="auto"/>
              <w:bottom w:val="single" w:sz="4" w:space="0" w:color="auto"/>
              <w:right w:val="single" w:sz="4" w:space="0" w:color="auto"/>
            </w:tcBorders>
            <w:hideMark/>
          </w:tcPr>
          <w:p w14:paraId="716FCD70"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69294363" w14:textId="77777777" w:rsidR="00385345" w:rsidRPr="00752EEF" w:rsidRDefault="00385345" w:rsidP="00385345">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F0B16FC"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177DC294" w14:textId="77777777" w:rsidR="00385345" w:rsidRPr="00752EEF" w:rsidRDefault="00385345" w:rsidP="00385345">
            <w:pPr>
              <w:pStyle w:val="TAC"/>
            </w:pPr>
            <w:r w:rsidRPr="00752EEF">
              <w:t>No</w:t>
            </w:r>
          </w:p>
        </w:tc>
      </w:tr>
      <w:tr w:rsidR="00385345" w:rsidRPr="00752EEF" w14:paraId="6FFB844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AE8B92A" w14:textId="77777777" w:rsidR="00385345" w:rsidRPr="00752EEF" w:rsidRDefault="00385345" w:rsidP="00385345">
            <w:pPr>
              <w:pStyle w:val="TAC"/>
            </w:pPr>
            <w:r w:rsidRPr="00752EEF">
              <w:t>DC_3A-19A_n257A</w:t>
            </w:r>
          </w:p>
        </w:tc>
        <w:tc>
          <w:tcPr>
            <w:tcW w:w="1701" w:type="dxa"/>
            <w:tcBorders>
              <w:top w:val="single" w:sz="4" w:space="0" w:color="auto"/>
              <w:left w:val="single" w:sz="4" w:space="0" w:color="auto"/>
              <w:bottom w:val="single" w:sz="4" w:space="0" w:color="auto"/>
              <w:right w:val="single" w:sz="4" w:space="0" w:color="auto"/>
            </w:tcBorders>
            <w:hideMark/>
          </w:tcPr>
          <w:p w14:paraId="3D144A5D" w14:textId="77777777" w:rsidR="00385345" w:rsidRPr="00752EEF" w:rsidRDefault="00385345" w:rsidP="00385345">
            <w:pPr>
              <w:pStyle w:val="TAC"/>
            </w:pPr>
            <w:r w:rsidRPr="00752EEF">
              <w:t>DC_3A_n257A</w:t>
            </w:r>
          </w:p>
        </w:tc>
        <w:tc>
          <w:tcPr>
            <w:tcW w:w="1418" w:type="dxa"/>
            <w:tcBorders>
              <w:top w:val="single" w:sz="4" w:space="0" w:color="auto"/>
              <w:left w:val="single" w:sz="4" w:space="0" w:color="auto"/>
              <w:bottom w:val="single" w:sz="4" w:space="0" w:color="auto"/>
              <w:right w:val="single" w:sz="4" w:space="0" w:color="auto"/>
            </w:tcBorders>
            <w:hideMark/>
          </w:tcPr>
          <w:p w14:paraId="4E759DE9"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1137E277"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27F7BB82"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5E1409E"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D78D7CD" w14:textId="77777777" w:rsidR="00385345" w:rsidRPr="00752EEF" w:rsidRDefault="00385345" w:rsidP="00385345">
            <w:pPr>
              <w:pStyle w:val="TAC"/>
            </w:pPr>
            <w:r w:rsidRPr="00752EEF">
              <w:t>No</w:t>
            </w:r>
          </w:p>
        </w:tc>
      </w:tr>
      <w:tr w:rsidR="00385345" w:rsidRPr="00752EEF" w14:paraId="75ABDAFC" w14:textId="77777777" w:rsidTr="00171DFA">
        <w:trPr>
          <w:trHeight w:val="47"/>
        </w:trPr>
        <w:tc>
          <w:tcPr>
            <w:tcW w:w="2268" w:type="dxa"/>
            <w:tcBorders>
              <w:top w:val="nil"/>
              <w:left w:val="single" w:sz="4" w:space="0" w:color="auto"/>
              <w:bottom w:val="single" w:sz="4" w:space="0" w:color="auto"/>
              <w:right w:val="single" w:sz="4" w:space="0" w:color="auto"/>
            </w:tcBorders>
          </w:tcPr>
          <w:p w14:paraId="1F0D6E9B" w14:textId="77777777" w:rsidR="00385345" w:rsidRPr="00752EEF"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5904C0" w14:textId="77777777" w:rsidR="00385345" w:rsidRPr="00752EEF" w:rsidRDefault="00385345" w:rsidP="00385345">
            <w:pPr>
              <w:pStyle w:val="TAC"/>
            </w:pPr>
            <w:r w:rsidRPr="00752EEF">
              <w:t>DC_19A_n257A</w:t>
            </w:r>
          </w:p>
        </w:tc>
        <w:tc>
          <w:tcPr>
            <w:tcW w:w="1418" w:type="dxa"/>
            <w:tcBorders>
              <w:top w:val="single" w:sz="4" w:space="0" w:color="auto"/>
              <w:left w:val="single" w:sz="4" w:space="0" w:color="auto"/>
              <w:bottom w:val="single" w:sz="4" w:space="0" w:color="auto"/>
              <w:right w:val="single" w:sz="4" w:space="0" w:color="auto"/>
            </w:tcBorders>
            <w:hideMark/>
          </w:tcPr>
          <w:p w14:paraId="2F182ECA"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4DC7CA95"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04B38FBF" w14:textId="77777777" w:rsidR="00385345" w:rsidRPr="00752EEF" w:rsidRDefault="00385345" w:rsidP="0038534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79E4F27"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F4F70ED" w14:textId="77777777" w:rsidR="00385345" w:rsidRPr="00752EEF" w:rsidRDefault="00385345" w:rsidP="00385345">
            <w:pPr>
              <w:pStyle w:val="TAC"/>
            </w:pPr>
            <w:r w:rsidRPr="00752EEF">
              <w:t>No</w:t>
            </w:r>
          </w:p>
        </w:tc>
      </w:tr>
      <w:tr w:rsidR="00385345" w:rsidRPr="00752EEF" w14:paraId="501AD0E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CFCD9CD" w14:textId="77777777" w:rsidR="00385345" w:rsidRPr="00752EEF" w:rsidRDefault="00385345" w:rsidP="00385345">
            <w:pPr>
              <w:pStyle w:val="TAC"/>
              <w:rPr>
                <w:lang w:eastAsia="fi-FI"/>
              </w:rPr>
            </w:pPr>
            <w:r w:rsidRPr="00752EEF">
              <w:rPr>
                <w:lang w:eastAsia="fi-FI"/>
              </w:rPr>
              <w:t>DC_3A-19A_n257G</w:t>
            </w:r>
          </w:p>
        </w:tc>
        <w:tc>
          <w:tcPr>
            <w:tcW w:w="1701" w:type="dxa"/>
            <w:tcBorders>
              <w:top w:val="single" w:sz="4" w:space="0" w:color="auto"/>
              <w:left w:val="single" w:sz="4" w:space="0" w:color="auto"/>
              <w:bottom w:val="single" w:sz="4" w:space="0" w:color="auto"/>
              <w:right w:val="single" w:sz="4" w:space="0" w:color="auto"/>
            </w:tcBorders>
            <w:hideMark/>
          </w:tcPr>
          <w:p w14:paraId="6B3C68CF"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78DB727"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62B800A6"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47FDC3F6"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D537E2B"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71C349A" w14:textId="77777777" w:rsidR="00385345" w:rsidRPr="00752EEF" w:rsidRDefault="00385345" w:rsidP="00385345">
            <w:pPr>
              <w:pStyle w:val="TAC"/>
            </w:pPr>
            <w:r w:rsidRPr="00752EEF">
              <w:t>No</w:t>
            </w:r>
          </w:p>
        </w:tc>
      </w:tr>
      <w:tr w:rsidR="00385345" w:rsidRPr="00752EEF" w14:paraId="6E0039E9" w14:textId="77777777" w:rsidTr="00171DFA">
        <w:trPr>
          <w:trHeight w:val="47"/>
        </w:trPr>
        <w:tc>
          <w:tcPr>
            <w:tcW w:w="2268" w:type="dxa"/>
            <w:tcBorders>
              <w:top w:val="nil"/>
              <w:left w:val="single" w:sz="4" w:space="0" w:color="auto"/>
              <w:bottom w:val="nil"/>
              <w:right w:val="single" w:sz="4" w:space="0" w:color="auto"/>
            </w:tcBorders>
          </w:tcPr>
          <w:p w14:paraId="2FCC5F3F"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E6EB200"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07AF9A19"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76B75A5D"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7312A535"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D58D32C"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3AA0EA2" w14:textId="77777777" w:rsidR="00385345" w:rsidRPr="00752EEF" w:rsidRDefault="00385345" w:rsidP="00385345">
            <w:pPr>
              <w:pStyle w:val="TAC"/>
            </w:pPr>
            <w:r w:rsidRPr="00752EEF">
              <w:t>No</w:t>
            </w:r>
          </w:p>
        </w:tc>
      </w:tr>
      <w:tr w:rsidR="00385345" w:rsidRPr="00752EEF" w14:paraId="4F8ADB33" w14:textId="77777777" w:rsidTr="00171DFA">
        <w:trPr>
          <w:trHeight w:val="47"/>
        </w:trPr>
        <w:tc>
          <w:tcPr>
            <w:tcW w:w="2268" w:type="dxa"/>
            <w:tcBorders>
              <w:top w:val="nil"/>
              <w:left w:val="single" w:sz="4" w:space="0" w:color="auto"/>
              <w:bottom w:val="nil"/>
              <w:right w:val="single" w:sz="4" w:space="0" w:color="auto"/>
            </w:tcBorders>
          </w:tcPr>
          <w:p w14:paraId="19BA906A"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42F439"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49FEDA6"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566CC2F5"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2580200D"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F5A4D8B"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065D9787" w14:textId="77777777" w:rsidR="00385345" w:rsidRPr="00752EEF" w:rsidRDefault="00385345" w:rsidP="00385345">
            <w:pPr>
              <w:pStyle w:val="TAC"/>
            </w:pPr>
            <w:r w:rsidRPr="00752EEF">
              <w:t>No</w:t>
            </w:r>
          </w:p>
        </w:tc>
      </w:tr>
      <w:tr w:rsidR="00385345" w:rsidRPr="00752EEF" w14:paraId="0AC96524" w14:textId="77777777" w:rsidTr="00171DFA">
        <w:trPr>
          <w:trHeight w:val="47"/>
        </w:trPr>
        <w:tc>
          <w:tcPr>
            <w:tcW w:w="2268" w:type="dxa"/>
            <w:tcBorders>
              <w:top w:val="nil"/>
              <w:left w:val="single" w:sz="4" w:space="0" w:color="auto"/>
              <w:bottom w:val="nil"/>
              <w:right w:val="single" w:sz="4" w:space="0" w:color="auto"/>
            </w:tcBorders>
          </w:tcPr>
          <w:p w14:paraId="1D082678"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B8957F" w14:textId="77777777" w:rsidR="00385345" w:rsidRPr="00752EEF" w:rsidRDefault="00385345" w:rsidP="00385345">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04C030D"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6F1DE25C"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6881DF0D" w14:textId="77777777" w:rsidR="00385345" w:rsidRPr="00752EEF" w:rsidRDefault="00385345" w:rsidP="0038534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5956EAD6"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67BE9E8" w14:textId="77777777" w:rsidR="00385345" w:rsidRPr="00752EEF" w:rsidRDefault="00385345" w:rsidP="00385345">
            <w:pPr>
              <w:pStyle w:val="TAC"/>
            </w:pPr>
            <w:r w:rsidRPr="00752EEF">
              <w:t>No</w:t>
            </w:r>
          </w:p>
        </w:tc>
      </w:tr>
      <w:tr w:rsidR="00385345" w:rsidRPr="00752EEF" w14:paraId="1DD6580F" w14:textId="77777777" w:rsidTr="00171DFA">
        <w:trPr>
          <w:trHeight w:val="47"/>
        </w:trPr>
        <w:tc>
          <w:tcPr>
            <w:tcW w:w="2268" w:type="dxa"/>
            <w:tcBorders>
              <w:top w:val="nil"/>
              <w:left w:val="single" w:sz="4" w:space="0" w:color="auto"/>
              <w:bottom w:val="single" w:sz="4" w:space="0" w:color="auto"/>
              <w:right w:val="single" w:sz="4" w:space="0" w:color="auto"/>
            </w:tcBorders>
          </w:tcPr>
          <w:p w14:paraId="6B39D34B"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6BCD73" w14:textId="77777777" w:rsidR="00385345" w:rsidRPr="00752EEF" w:rsidRDefault="00385345" w:rsidP="00385345">
            <w:pPr>
              <w:pStyle w:val="TAC"/>
              <w:rPr>
                <w:lang w:eastAsia="fi-FI"/>
              </w:rPr>
            </w:pPr>
            <w:r w:rsidRPr="00752EEF">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6B56927"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088FD5BD"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11075B9A" w14:textId="77777777" w:rsidR="00385345" w:rsidRPr="00752EEF" w:rsidRDefault="00385345" w:rsidP="0038534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251CF4D"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78AAB30" w14:textId="77777777" w:rsidR="00385345" w:rsidRPr="00752EEF" w:rsidRDefault="00385345" w:rsidP="00385345">
            <w:pPr>
              <w:pStyle w:val="TAC"/>
            </w:pPr>
            <w:r w:rsidRPr="00752EEF">
              <w:t>No</w:t>
            </w:r>
          </w:p>
        </w:tc>
      </w:tr>
      <w:tr w:rsidR="00385345" w:rsidRPr="00752EEF" w14:paraId="662A3A6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2FD0899" w14:textId="77777777" w:rsidR="00385345" w:rsidRPr="00752EEF" w:rsidRDefault="00385345" w:rsidP="00385345">
            <w:pPr>
              <w:pStyle w:val="TAC"/>
              <w:rPr>
                <w:lang w:eastAsia="fi-FI"/>
              </w:rPr>
            </w:pPr>
            <w:r w:rsidRPr="00752EEF">
              <w:rPr>
                <w:lang w:eastAsia="fi-FI"/>
              </w:rPr>
              <w:t>DC_3A-19A_n257H</w:t>
            </w:r>
          </w:p>
        </w:tc>
        <w:tc>
          <w:tcPr>
            <w:tcW w:w="1701" w:type="dxa"/>
            <w:tcBorders>
              <w:top w:val="single" w:sz="4" w:space="0" w:color="auto"/>
              <w:left w:val="single" w:sz="4" w:space="0" w:color="auto"/>
              <w:bottom w:val="single" w:sz="4" w:space="0" w:color="auto"/>
              <w:right w:val="single" w:sz="4" w:space="0" w:color="auto"/>
            </w:tcBorders>
            <w:hideMark/>
          </w:tcPr>
          <w:p w14:paraId="003FA490"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498C6A9"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140A0A87"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6042A9B1"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874E488"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7703190" w14:textId="77777777" w:rsidR="00385345" w:rsidRPr="00752EEF" w:rsidRDefault="00385345" w:rsidP="00385345">
            <w:pPr>
              <w:pStyle w:val="TAC"/>
            </w:pPr>
            <w:r w:rsidRPr="00752EEF">
              <w:t>No</w:t>
            </w:r>
          </w:p>
        </w:tc>
      </w:tr>
      <w:tr w:rsidR="00385345" w:rsidRPr="00752EEF" w14:paraId="6ED728F4" w14:textId="77777777" w:rsidTr="00171DFA">
        <w:trPr>
          <w:trHeight w:val="47"/>
        </w:trPr>
        <w:tc>
          <w:tcPr>
            <w:tcW w:w="2268" w:type="dxa"/>
            <w:tcBorders>
              <w:top w:val="nil"/>
              <w:left w:val="single" w:sz="4" w:space="0" w:color="auto"/>
              <w:bottom w:val="nil"/>
              <w:right w:val="single" w:sz="4" w:space="0" w:color="auto"/>
            </w:tcBorders>
          </w:tcPr>
          <w:p w14:paraId="7D0F5A21"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101A696"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760B969"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64B5C0B7"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2BAF28F0"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9C24DB6"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2E2C26BF" w14:textId="77777777" w:rsidR="00385345" w:rsidRPr="00752EEF" w:rsidRDefault="00385345" w:rsidP="00385345">
            <w:pPr>
              <w:pStyle w:val="TAC"/>
            </w:pPr>
            <w:r w:rsidRPr="00752EEF">
              <w:t>No</w:t>
            </w:r>
          </w:p>
        </w:tc>
      </w:tr>
      <w:tr w:rsidR="00385345" w:rsidRPr="00752EEF" w14:paraId="144339D6" w14:textId="77777777" w:rsidTr="00171DFA">
        <w:trPr>
          <w:trHeight w:val="47"/>
        </w:trPr>
        <w:tc>
          <w:tcPr>
            <w:tcW w:w="2268" w:type="dxa"/>
            <w:tcBorders>
              <w:top w:val="nil"/>
              <w:left w:val="single" w:sz="4" w:space="0" w:color="auto"/>
              <w:bottom w:val="nil"/>
              <w:right w:val="single" w:sz="4" w:space="0" w:color="auto"/>
            </w:tcBorders>
          </w:tcPr>
          <w:p w14:paraId="4F4B01FD"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982FBD"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86C1D8E"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16B6BDC2"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7B9A87E6"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25C8D3F"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63A38C1E" w14:textId="77777777" w:rsidR="00385345" w:rsidRPr="00752EEF" w:rsidRDefault="00385345" w:rsidP="00385345">
            <w:pPr>
              <w:pStyle w:val="TAC"/>
            </w:pPr>
            <w:r w:rsidRPr="00752EEF">
              <w:t>No</w:t>
            </w:r>
          </w:p>
        </w:tc>
      </w:tr>
      <w:tr w:rsidR="00385345" w:rsidRPr="00752EEF" w14:paraId="5A9C7443" w14:textId="77777777" w:rsidTr="00171DFA">
        <w:trPr>
          <w:trHeight w:val="47"/>
        </w:trPr>
        <w:tc>
          <w:tcPr>
            <w:tcW w:w="2268" w:type="dxa"/>
            <w:tcBorders>
              <w:top w:val="nil"/>
              <w:left w:val="single" w:sz="4" w:space="0" w:color="auto"/>
              <w:bottom w:val="nil"/>
              <w:right w:val="single" w:sz="4" w:space="0" w:color="auto"/>
            </w:tcBorders>
          </w:tcPr>
          <w:p w14:paraId="720E7F89"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13F9ED6" w14:textId="77777777" w:rsidR="00385345" w:rsidRPr="00752EEF" w:rsidRDefault="00385345" w:rsidP="00385345">
            <w:pPr>
              <w:pStyle w:val="TAC"/>
              <w:rPr>
                <w:lang w:eastAsia="fi-FI"/>
              </w:rPr>
            </w:pPr>
            <w:r w:rsidRPr="00752EEF">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0BD3927"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26467CF6"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7934C381"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83D1968"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B049A33" w14:textId="77777777" w:rsidR="00385345" w:rsidRPr="00752EEF" w:rsidRDefault="00385345" w:rsidP="00385345">
            <w:pPr>
              <w:pStyle w:val="TAC"/>
            </w:pPr>
            <w:r w:rsidRPr="00752EEF">
              <w:t>No</w:t>
            </w:r>
          </w:p>
        </w:tc>
      </w:tr>
      <w:tr w:rsidR="00385345" w:rsidRPr="00752EEF" w14:paraId="2B5640D0" w14:textId="77777777" w:rsidTr="00171DFA">
        <w:trPr>
          <w:trHeight w:val="47"/>
        </w:trPr>
        <w:tc>
          <w:tcPr>
            <w:tcW w:w="2268" w:type="dxa"/>
            <w:tcBorders>
              <w:top w:val="nil"/>
              <w:left w:val="single" w:sz="4" w:space="0" w:color="auto"/>
              <w:bottom w:val="nil"/>
              <w:right w:val="single" w:sz="4" w:space="0" w:color="auto"/>
            </w:tcBorders>
          </w:tcPr>
          <w:p w14:paraId="3F251119"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C0DAEFF" w14:textId="77777777" w:rsidR="00385345" w:rsidRPr="00752EEF" w:rsidRDefault="00385345" w:rsidP="00385345">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3FF27FC"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6EAD9CA0"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155E9B2A" w14:textId="77777777" w:rsidR="00385345" w:rsidRPr="00752EEF" w:rsidRDefault="00385345" w:rsidP="0038534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973699B"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BA746DD" w14:textId="77777777" w:rsidR="00385345" w:rsidRPr="00752EEF" w:rsidRDefault="00385345" w:rsidP="00385345">
            <w:pPr>
              <w:pStyle w:val="TAC"/>
            </w:pPr>
            <w:r w:rsidRPr="00752EEF">
              <w:t>No</w:t>
            </w:r>
          </w:p>
        </w:tc>
      </w:tr>
      <w:tr w:rsidR="00385345" w:rsidRPr="00752EEF" w14:paraId="2282F62C" w14:textId="77777777" w:rsidTr="00171DFA">
        <w:trPr>
          <w:trHeight w:val="47"/>
        </w:trPr>
        <w:tc>
          <w:tcPr>
            <w:tcW w:w="2268" w:type="dxa"/>
            <w:tcBorders>
              <w:top w:val="nil"/>
              <w:left w:val="single" w:sz="4" w:space="0" w:color="auto"/>
              <w:bottom w:val="single" w:sz="4" w:space="0" w:color="auto"/>
              <w:right w:val="single" w:sz="4" w:space="0" w:color="auto"/>
            </w:tcBorders>
          </w:tcPr>
          <w:p w14:paraId="27012BB4"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2F65E72" w14:textId="77777777" w:rsidR="00385345" w:rsidRPr="00752EEF" w:rsidRDefault="00385345" w:rsidP="00385345">
            <w:pPr>
              <w:pStyle w:val="TAC"/>
              <w:rPr>
                <w:lang w:eastAsia="fi-FI"/>
              </w:rPr>
            </w:pPr>
            <w:r w:rsidRPr="00752EEF">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092353F"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34119937"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222F990A" w14:textId="77777777" w:rsidR="00385345" w:rsidRPr="00752EEF" w:rsidRDefault="00385345" w:rsidP="0038534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170EE81B"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1EB149F" w14:textId="77777777" w:rsidR="00385345" w:rsidRPr="00752EEF" w:rsidRDefault="00385345" w:rsidP="00385345">
            <w:pPr>
              <w:pStyle w:val="TAC"/>
            </w:pPr>
            <w:r w:rsidRPr="00752EEF">
              <w:t>No</w:t>
            </w:r>
          </w:p>
        </w:tc>
      </w:tr>
      <w:tr w:rsidR="00385345" w:rsidRPr="00752EEF" w14:paraId="12A4A435"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52ACABB" w14:textId="77777777" w:rsidR="00385345" w:rsidRPr="00752EEF" w:rsidRDefault="00385345" w:rsidP="00385345">
            <w:pPr>
              <w:pStyle w:val="TAC"/>
              <w:rPr>
                <w:lang w:eastAsia="fi-FI"/>
              </w:rPr>
            </w:pPr>
            <w:r w:rsidRPr="00752EEF">
              <w:rPr>
                <w:lang w:eastAsia="fi-FI"/>
              </w:rPr>
              <w:t>DC_3A-19A_n257I</w:t>
            </w:r>
          </w:p>
        </w:tc>
        <w:tc>
          <w:tcPr>
            <w:tcW w:w="1701" w:type="dxa"/>
            <w:tcBorders>
              <w:top w:val="single" w:sz="4" w:space="0" w:color="auto"/>
              <w:left w:val="single" w:sz="4" w:space="0" w:color="auto"/>
              <w:bottom w:val="single" w:sz="4" w:space="0" w:color="auto"/>
              <w:right w:val="single" w:sz="4" w:space="0" w:color="auto"/>
            </w:tcBorders>
            <w:hideMark/>
          </w:tcPr>
          <w:p w14:paraId="25B02C1F"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2995FF9"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0103D4F0"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B0CA9DF"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FDD89B4"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0F8C4D9" w14:textId="77777777" w:rsidR="00385345" w:rsidRPr="00752EEF" w:rsidRDefault="00385345" w:rsidP="00385345">
            <w:pPr>
              <w:pStyle w:val="TAC"/>
            </w:pPr>
            <w:r w:rsidRPr="00752EEF">
              <w:t>No</w:t>
            </w:r>
          </w:p>
        </w:tc>
      </w:tr>
      <w:tr w:rsidR="00385345" w:rsidRPr="00752EEF" w14:paraId="5358461A" w14:textId="77777777" w:rsidTr="00171DFA">
        <w:trPr>
          <w:trHeight w:val="47"/>
        </w:trPr>
        <w:tc>
          <w:tcPr>
            <w:tcW w:w="2268" w:type="dxa"/>
            <w:tcBorders>
              <w:top w:val="nil"/>
              <w:left w:val="single" w:sz="4" w:space="0" w:color="auto"/>
              <w:bottom w:val="nil"/>
              <w:right w:val="single" w:sz="4" w:space="0" w:color="auto"/>
            </w:tcBorders>
          </w:tcPr>
          <w:p w14:paraId="513C43F8"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085C36"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BC6324D"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6D846DAA"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C700DB8"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1CB022B"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241EF98C" w14:textId="77777777" w:rsidR="00385345" w:rsidRPr="00752EEF" w:rsidRDefault="00385345" w:rsidP="00385345">
            <w:pPr>
              <w:pStyle w:val="TAC"/>
            </w:pPr>
            <w:r w:rsidRPr="00752EEF">
              <w:t>No</w:t>
            </w:r>
          </w:p>
        </w:tc>
      </w:tr>
      <w:tr w:rsidR="00385345" w:rsidRPr="00752EEF" w14:paraId="59F6529C" w14:textId="77777777" w:rsidTr="00171DFA">
        <w:trPr>
          <w:trHeight w:val="47"/>
        </w:trPr>
        <w:tc>
          <w:tcPr>
            <w:tcW w:w="2268" w:type="dxa"/>
            <w:tcBorders>
              <w:top w:val="nil"/>
              <w:left w:val="single" w:sz="4" w:space="0" w:color="auto"/>
              <w:bottom w:val="nil"/>
              <w:right w:val="single" w:sz="4" w:space="0" w:color="auto"/>
            </w:tcBorders>
          </w:tcPr>
          <w:p w14:paraId="7C862FE7"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E8B6AA"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4B47A6F"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4AC9FCFE"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1FB821A"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8BAF383"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671CE126" w14:textId="77777777" w:rsidR="00385345" w:rsidRPr="00752EEF" w:rsidRDefault="00385345" w:rsidP="00385345">
            <w:pPr>
              <w:pStyle w:val="TAC"/>
            </w:pPr>
            <w:r w:rsidRPr="00752EEF">
              <w:t>No</w:t>
            </w:r>
          </w:p>
        </w:tc>
      </w:tr>
      <w:tr w:rsidR="00385345" w:rsidRPr="00752EEF" w14:paraId="04EB1157" w14:textId="77777777" w:rsidTr="00171DFA">
        <w:trPr>
          <w:trHeight w:val="47"/>
        </w:trPr>
        <w:tc>
          <w:tcPr>
            <w:tcW w:w="2268" w:type="dxa"/>
            <w:tcBorders>
              <w:top w:val="nil"/>
              <w:left w:val="single" w:sz="4" w:space="0" w:color="auto"/>
              <w:bottom w:val="nil"/>
              <w:right w:val="single" w:sz="4" w:space="0" w:color="auto"/>
            </w:tcBorders>
          </w:tcPr>
          <w:p w14:paraId="59CC0269"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856AE3" w14:textId="77777777" w:rsidR="00385345" w:rsidRPr="00752EEF" w:rsidRDefault="00385345" w:rsidP="00385345">
            <w:pPr>
              <w:pStyle w:val="TAC"/>
              <w:rPr>
                <w:lang w:eastAsia="fi-FI"/>
              </w:rPr>
            </w:pPr>
            <w:r w:rsidRPr="00752EEF">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36239CA"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7A4FE47B"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5FD3B51"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ED97D59"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38AAA0E4" w14:textId="77777777" w:rsidR="00385345" w:rsidRPr="00752EEF" w:rsidRDefault="00385345" w:rsidP="00385345">
            <w:pPr>
              <w:pStyle w:val="TAC"/>
            </w:pPr>
            <w:r w:rsidRPr="00752EEF">
              <w:t>No</w:t>
            </w:r>
          </w:p>
        </w:tc>
      </w:tr>
      <w:tr w:rsidR="00385345" w:rsidRPr="00752EEF" w14:paraId="53B36412" w14:textId="77777777" w:rsidTr="00171DFA">
        <w:trPr>
          <w:trHeight w:val="47"/>
        </w:trPr>
        <w:tc>
          <w:tcPr>
            <w:tcW w:w="2268" w:type="dxa"/>
            <w:tcBorders>
              <w:top w:val="nil"/>
              <w:left w:val="single" w:sz="4" w:space="0" w:color="auto"/>
              <w:bottom w:val="nil"/>
              <w:right w:val="single" w:sz="4" w:space="0" w:color="auto"/>
            </w:tcBorders>
          </w:tcPr>
          <w:p w14:paraId="4904E729"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24DE58" w14:textId="77777777" w:rsidR="00385345" w:rsidRPr="00752EEF" w:rsidRDefault="00385345" w:rsidP="00385345">
            <w:pPr>
              <w:pStyle w:val="TAC"/>
              <w:rPr>
                <w:lang w:eastAsia="fi-FI"/>
              </w:rPr>
            </w:pPr>
            <w:r w:rsidRPr="00752EEF">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0D72B6A1"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04D4FE1B"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7A250D73"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A81E517"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643EAE58" w14:textId="77777777" w:rsidR="00385345" w:rsidRPr="00752EEF" w:rsidRDefault="00385345" w:rsidP="00385345">
            <w:pPr>
              <w:pStyle w:val="TAC"/>
            </w:pPr>
            <w:r w:rsidRPr="00752EEF">
              <w:t>No</w:t>
            </w:r>
          </w:p>
        </w:tc>
      </w:tr>
      <w:tr w:rsidR="00385345" w:rsidRPr="00752EEF" w14:paraId="1F3603C2" w14:textId="77777777" w:rsidTr="00171DFA">
        <w:trPr>
          <w:trHeight w:val="47"/>
        </w:trPr>
        <w:tc>
          <w:tcPr>
            <w:tcW w:w="2268" w:type="dxa"/>
            <w:tcBorders>
              <w:top w:val="nil"/>
              <w:left w:val="single" w:sz="4" w:space="0" w:color="auto"/>
              <w:bottom w:val="nil"/>
              <w:right w:val="single" w:sz="4" w:space="0" w:color="auto"/>
            </w:tcBorders>
          </w:tcPr>
          <w:p w14:paraId="2412FB48"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3EAC7C" w14:textId="77777777" w:rsidR="00385345" w:rsidRPr="00752EEF" w:rsidRDefault="00385345" w:rsidP="00385345">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A6BD4C9"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65CEDE49"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C328A5C" w14:textId="77777777" w:rsidR="00385345" w:rsidRPr="00752EEF" w:rsidRDefault="00385345" w:rsidP="0038534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9F2BE38"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078392C" w14:textId="77777777" w:rsidR="00385345" w:rsidRPr="00752EEF" w:rsidRDefault="00385345" w:rsidP="00385345">
            <w:pPr>
              <w:pStyle w:val="TAC"/>
            </w:pPr>
            <w:r w:rsidRPr="00752EEF">
              <w:t>No</w:t>
            </w:r>
          </w:p>
        </w:tc>
      </w:tr>
      <w:tr w:rsidR="00385345" w:rsidRPr="00752EEF" w14:paraId="6A333AB3" w14:textId="77777777" w:rsidTr="00171DFA">
        <w:trPr>
          <w:trHeight w:val="47"/>
        </w:trPr>
        <w:tc>
          <w:tcPr>
            <w:tcW w:w="2268" w:type="dxa"/>
            <w:tcBorders>
              <w:top w:val="nil"/>
              <w:left w:val="single" w:sz="4" w:space="0" w:color="auto"/>
              <w:bottom w:val="single" w:sz="4" w:space="0" w:color="auto"/>
              <w:right w:val="single" w:sz="4" w:space="0" w:color="auto"/>
            </w:tcBorders>
          </w:tcPr>
          <w:p w14:paraId="763AFAD9"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FB64636" w14:textId="77777777" w:rsidR="00385345" w:rsidRPr="00752EEF" w:rsidRDefault="00385345" w:rsidP="00385345">
            <w:pPr>
              <w:pStyle w:val="TAC"/>
              <w:rPr>
                <w:lang w:eastAsia="fi-FI"/>
              </w:rPr>
            </w:pPr>
            <w:r w:rsidRPr="00752EEF">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EB07317" w14:textId="77777777" w:rsidR="00385345" w:rsidRPr="00752EEF" w:rsidRDefault="00385345" w:rsidP="00385345">
            <w:pPr>
              <w:pStyle w:val="TAC"/>
            </w:pPr>
            <w:r w:rsidRPr="00752EEF">
              <w:t>CA_3A-19A</w:t>
            </w:r>
          </w:p>
        </w:tc>
        <w:tc>
          <w:tcPr>
            <w:tcW w:w="1418" w:type="dxa"/>
            <w:tcBorders>
              <w:top w:val="single" w:sz="4" w:space="0" w:color="auto"/>
              <w:left w:val="single" w:sz="4" w:space="0" w:color="auto"/>
              <w:bottom w:val="single" w:sz="4" w:space="0" w:color="auto"/>
              <w:right w:val="single" w:sz="4" w:space="0" w:color="auto"/>
            </w:tcBorders>
            <w:hideMark/>
          </w:tcPr>
          <w:p w14:paraId="723BFB4A"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2244018" w14:textId="77777777" w:rsidR="00385345" w:rsidRPr="00752EEF" w:rsidRDefault="00385345" w:rsidP="0038534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3BB9616"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0E799AC5" w14:textId="77777777" w:rsidR="00385345" w:rsidRPr="00752EEF" w:rsidRDefault="00385345" w:rsidP="00385345">
            <w:pPr>
              <w:pStyle w:val="TAC"/>
            </w:pPr>
            <w:r w:rsidRPr="00752EEF">
              <w:t>No</w:t>
            </w:r>
          </w:p>
        </w:tc>
      </w:tr>
      <w:tr w:rsidR="00385345" w:rsidRPr="00752EEF" w14:paraId="1434BA1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A5FDBA3" w14:textId="77777777" w:rsidR="00385345" w:rsidRPr="00752EEF" w:rsidRDefault="00385345" w:rsidP="00385345">
            <w:pPr>
              <w:pStyle w:val="TAC"/>
            </w:pPr>
            <w:r w:rsidRPr="00752EEF">
              <w:t>DC_3A-21A_n257A</w:t>
            </w:r>
          </w:p>
        </w:tc>
        <w:tc>
          <w:tcPr>
            <w:tcW w:w="1701" w:type="dxa"/>
            <w:tcBorders>
              <w:top w:val="single" w:sz="4" w:space="0" w:color="auto"/>
              <w:left w:val="single" w:sz="4" w:space="0" w:color="auto"/>
              <w:bottom w:val="single" w:sz="4" w:space="0" w:color="auto"/>
              <w:right w:val="single" w:sz="4" w:space="0" w:color="auto"/>
            </w:tcBorders>
            <w:hideMark/>
          </w:tcPr>
          <w:p w14:paraId="5A79EAA8" w14:textId="77777777" w:rsidR="00385345" w:rsidRPr="00752EEF" w:rsidRDefault="00385345" w:rsidP="00385345">
            <w:pPr>
              <w:pStyle w:val="TAC"/>
            </w:pPr>
            <w:r w:rsidRPr="00752EEF">
              <w:t>DC_3A_n257A</w:t>
            </w:r>
          </w:p>
        </w:tc>
        <w:tc>
          <w:tcPr>
            <w:tcW w:w="1418" w:type="dxa"/>
            <w:tcBorders>
              <w:top w:val="single" w:sz="4" w:space="0" w:color="auto"/>
              <w:left w:val="single" w:sz="4" w:space="0" w:color="auto"/>
              <w:bottom w:val="single" w:sz="4" w:space="0" w:color="auto"/>
              <w:right w:val="single" w:sz="4" w:space="0" w:color="auto"/>
            </w:tcBorders>
            <w:hideMark/>
          </w:tcPr>
          <w:p w14:paraId="122C2532"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429BB3CC"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6A4D81A2"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A730C9A"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AB7473C" w14:textId="77777777" w:rsidR="00385345" w:rsidRPr="00752EEF" w:rsidRDefault="00385345" w:rsidP="00385345">
            <w:pPr>
              <w:pStyle w:val="TAC"/>
            </w:pPr>
            <w:r w:rsidRPr="00752EEF">
              <w:t>No</w:t>
            </w:r>
          </w:p>
        </w:tc>
      </w:tr>
      <w:tr w:rsidR="00385345" w:rsidRPr="00752EEF" w14:paraId="1D9E8BA9" w14:textId="77777777" w:rsidTr="00171DFA">
        <w:trPr>
          <w:trHeight w:val="47"/>
        </w:trPr>
        <w:tc>
          <w:tcPr>
            <w:tcW w:w="2268" w:type="dxa"/>
            <w:tcBorders>
              <w:top w:val="nil"/>
              <w:left w:val="single" w:sz="4" w:space="0" w:color="auto"/>
              <w:bottom w:val="single" w:sz="4" w:space="0" w:color="auto"/>
              <w:right w:val="single" w:sz="4" w:space="0" w:color="auto"/>
            </w:tcBorders>
          </w:tcPr>
          <w:p w14:paraId="45D3D068" w14:textId="77777777" w:rsidR="00385345" w:rsidRPr="00752EEF"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9EF0DA1" w14:textId="77777777" w:rsidR="00385345" w:rsidRPr="00752EEF" w:rsidRDefault="00385345" w:rsidP="00385345">
            <w:pPr>
              <w:pStyle w:val="TAC"/>
            </w:pPr>
            <w:r w:rsidRPr="00752EEF">
              <w:t>DC_21A_n257A</w:t>
            </w:r>
          </w:p>
        </w:tc>
        <w:tc>
          <w:tcPr>
            <w:tcW w:w="1418" w:type="dxa"/>
            <w:tcBorders>
              <w:top w:val="single" w:sz="4" w:space="0" w:color="auto"/>
              <w:left w:val="single" w:sz="4" w:space="0" w:color="auto"/>
              <w:bottom w:val="single" w:sz="4" w:space="0" w:color="auto"/>
              <w:right w:val="single" w:sz="4" w:space="0" w:color="auto"/>
            </w:tcBorders>
            <w:hideMark/>
          </w:tcPr>
          <w:p w14:paraId="12EAD041"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5543FD44"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2C5807A0" w14:textId="77777777" w:rsidR="00385345" w:rsidRPr="00752EEF" w:rsidRDefault="00385345" w:rsidP="0038534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8294A82"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31C3EB5" w14:textId="77777777" w:rsidR="00385345" w:rsidRPr="00752EEF" w:rsidRDefault="00385345" w:rsidP="00385345">
            <w:pPr>
              <w:pStyle w:val="TAC"/>
            </w:pPr>
            <w:r w:rsidRPr="00752EEF">
              <w:t>No</w:t>
            </w:r>
          </w:p>
        </w:tc>
      </w:tr>
      <w:tr w:rsidR="00385345" w:rsidRPr="00752EEF" w14:paraId="60A5C87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6608711" w14:textId="77777777" w:rsidR="00385345" w:rsidRPr="00752EEF" w:rsidRDefault="00385345" w:rsidP="00385345">
            <w:pPr>
              <w:pStyle w:val="TAC"/>
              <w:rPr>
                <w:lang w:eastAsia="fi-FI"/>
              </w:rPr>
            </w:pPr>
            <w:r w:rsidRPr="00752EEF">
              <w:rPr>
                <w:lang w:eastAsia="fi-FI"/>
              </w:rPr>
              <w:t>DC_3A-21A_n257G</w:t>
            </w:r>
          </w:p>
        </w:tc>
        <w:tc>
          <w:tcPr>
            <w:tcW w:w="1701" w:type="dxa"/>
            <w:tcBorders>
              <w:top w:val="single" w:sz="4" w:space="0" w:color="auto"/>
              <w:left w:val="single" w:sz="4" w:space="0" w:color="auto"/>
              <w:bottom w:val="single" w:sz="4" w:space="0" w:color="auto"/>
              <w:right w:val="single" w:sz="4" w:space="0" w:color="auto"/>
            </w:tcBorders>
            <w:hideMark/>
          </w:tcPr>
          <w:p w14:paraId="202A8B9E"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B3AEA38"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3E381433"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086BC8AA"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9FDD6F5"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A2C4D7F" w14:textId="77777777" w:rsidR="00385345" w:rsidRPr="00752EEF" w:rsidRDefault="00385345" w:rsidP="00385345">
            <w:pPr>
              <w:pStyle w:val="TAC"/>
            </w:pPr>
            <w:r w:rsidRPr="00752EEF">
              <w:t>No</w:t>
            </w:r>
          </w:p>
        </w:tc>
      </w:tr>
      <w:tr w:rsidR="00385345" w:rsidRPr="00752EEF" w14:paraId="0C64B397" w14:textId="77777777" w:rsidTr="00171DFA">
        <w:trPr>
          <w:trHeight w:val="47"/>
        </w:trPr>
        <w:tc>
          <w:tcPr>
            <w:tcW w:w="2268" w:type="dxa"/>
            <w:tcBorders>
              <w:top w:val="nil"/>
              <w:left w:val="single" w:sz="4" w:space="0" w:color="auto"/>
              <w:bottom w:val="nil"/>
              <w:right w:val="single" w:sz="4" w:space="0" w:color="auto"/>
            </w:tcBorders>
          </w:tcPr>
          <w:p w14:paraId="53087A6F"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4DE22C"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1EA7066"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29E6DEA9"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18F8B890"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8CD2483"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0FE71E9" w14:textId="77777777" w:rsidR="00385345" w:rsidRPr="00752EEF" w:rsidRDefault="00385345" w:rsidP="00385345">
            <w:pPr>
              <w:pStyle w:val="TAC"/>
            </w:pPr>
            <w:r w:rsidRPr="00752EEF">
              <w:t>No</w:t>
            </w:r>
          </w:p>
        </w:tc>
      </w:tr>
      <w:tr w:rsidR="00385345" w:rsidRPr="00752EEF" w14:paraId="2984FA14" w14:textId="77777777" w:rsidTr="00171DFA">
        <w:trPr>
          <w:trHeight w:val="47"/>
        </w:trPr>
        <w:tc>
          <w:tcPr>
            <w:tcW w:w="2268" w:type="dxa"/>
            <w:tcBorders>
              <w:top w:val="nil"/>
              <w:left w:val="single" w:sz="4" w:space="0" w:color="auto"/>
              <w:bottom w:val="nil"/>
              <w:right w:val="single" w:sz="4" w:space="0" w:color="auto"/>
            </w:tcBorders>
          </w:tcPr>
          <w:p w14:paraId="0E4A6753"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76A88DC"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D11321F"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07BC8CB5"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676EAD21"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BF4BFBB"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76C1C43" w14:textId="77777777" w:rsidR="00385345" w:rsidRPr="00752EEF" w:rsidRDefault="00385345" w:rsidP="00385345">
            <w:pPr>
              <w:pStyle w:val="TAC"/>
            </w:pPr>
            <w:r w:rsidRPr="00752EEF">
              <w:t>No</w:t>
            </w:r>
          </w:p>
        </w:tc>
      </w:tr>
      <w:tr w:rsidR="00385345" w:rsidRPr="00752EEF" w14:paraId="001E78D0" w14:textId="77777777" w:rsidTr="00171DFA">
        <w:trPr>
          <w:trHeight w:val="47"/>
        </w:trPr>
        <w:tc>
          <w:tcPr>
            <w:tcW w:w="2268" w:type="dxa"/>
            <w:tcBorders>
              <w:top w:val="nil"/>
              <w:left w:val="single" w:sz="4" w:space="0" w:color="auto"/>
              <w:bottom w:val="nil"/>
              <w:right w:val="single" w:sz="4" w:space="0" w:color="auto"/>
            </w:tcBorders>
          </w:tcPr>
          <w:p w14:paraId="6D7A8C88"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6E3140" w14:textId="77777777" w:rsidR="00385345" w:rsidRPr="00752EEF" w:rsidRDefault="00385345" w:rsidP="00385345">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B6410D5"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58E69824"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216771F9" w14:textId="77777777" w:rsidR="00385345" w:rsidRPr="00752EEF" w:rsidRDefault="00385345" w:rsidP="0038534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88C2F95"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50A1D9A" w14:textId="77777777" w:rsidR="00385345" w:rsidRPr="00752EEF" w:rsidRDefault="00385345" w:rsidP="00385345">
            <w:pPr>
              <w:pStyle w:val="TAC"/>
            </w:pPr>
            <w:r w:rsidRPr="00752EEF">
              <w:t>No</w:t>
            </w:r>
          </w:p>
        </w:tc>
      </w:tr>
      <w:tr w:rsidR="00385345" w:rsidRPr="00752EEF" w14:paraId="36CC7B6A" w14:textId="77777777" w:rsidTr="00171DFA">
        <w:trPr>
          <w:trHeight w:val="47"/>
        </w:trPr>
        <w:tc>
          <w:tcPr>
            <w:tcW w:w="2268" w:type="dxa"/>
            <w:tcBorders>
              <w:top w:val="nil"/>
              <w:left w:val="single" w:sz="4" w:space="0" w:color="auto"/>
              <w:bottom w:val="single" w:sz="4" w:space="0" w:color="auto"/>
              <w:right w:val="single" w:sz="4" w:space="0" w:color="auto"/>
            </w:tcBorders>
          </w:tcPr>
          <w:p w14:paraId="2C0D6B33"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9D660BE" w14:textId="77777777" w:rsidR="00385345" w:rsidRPr="00752EEF" w:rsidRDefault="00385345" w:rsidP="00385345">
            <w:pPr>
              <w:pStyle w:val="TAC"/>
              <w:rPr>
                <w:lang w:eastAsia="fi-FI"/>
              </w:rPr>
            </w:pPr>
            <w:r w:rsidRPr="00752EEF">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04A1963"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45BCC5EE"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76020291" w14:textId="77777777" w:rsidR="00385345" w:rsidRPr="00752EEF" w:rsidRDefault="00385345" w:rsidP="0038534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6295CFA"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BE0B6AA" w14:textId="77777777" w:rsidR="00385345" w:rsidRPr="00752EEF" w:rsidRDefault="00385345" w:rsidP="00385345">
            <w:pPr>
              <w:pStyle w:val="TAC"/>
            </w:pPr>
            <w:r w:rsidRPr="00752EEF">
              <w:t>No</w:t>
            </w:r>
          </w:p>
        </w:tc>
      </w:tr>
      <w:tr w:rsidR="00385345" w:rsidRPr="00752EEF" w14:paraId="67D2BC8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DA75B50" w14:textId="77777777" w:rsidR="00385345" w:rsidRPr="00752EEF" w:rsidRDefault="00385345" w:rsidP="00385345">
            <w:pPr>
              <w:pStyle w:val="TAC"/>
              <w:rPr>
                <w:lang w:eastAsia="fi-FI"/>
              </w:rPr>
            </w:pPr>
            <w:r w:rsidRPr="00752EEF">
              <w:rPr>
                <w:lang w:eastAsia="fi-FI"/>
              </w:rPr>
              <w:t>DC_3A-21A_n257H</w:t>
            </w:r>
          </w:p>
        </w:tc>
        <w:tc>
          <w:tcPr>
            <w:tcW w:w="1701" w:type="dxa"/>
            <w:tcBorders>
              <w:top w:val="single" w:sz="4" w:space="0" w:color="auto"/>
              <w:left w:val="single" w:sz="4" w:space="0" w:color="auto"/>
              <w:bottom w:val="single" w:sz="4" w:space="0" w:color="auto"/>
              <w:right w:val="single" w:sz="4" w:space="0" w:color="auto"/>
            </w:tcBorders>
            <w:hideMark/>
          </w:tcPr>
          <w:p w14:paraId="7866E2AD"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E130627"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5ADFD105"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57629843"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C782E4F"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9958316" w14:textId="77777777" w:rsidR="00385345" w:rsidRPr="00752EEF" w:rsidRDefault="00385345" w:rsidP="00385345">
            <w:pPr>
              <w:pStyle w:val="TAC"/>
            </w:pPr>
            <w:r w:rsidRPr="00752EEF">
              <w:t>No</w:t>
            </w:r>
          </w:p>
        </w:tc>
      </w:tr>
      <w:tr w:rsidR="00385345" w:rsidRPr="00752EEF" w14:paraId="1880A731" w14:textId="77777777" w:rsidTr="00171DFA">
        <w:trPr>
          <w:trHeight w:val="47"/>
        </w:trPr>
        <w:tc>
          <w:tcPr>
            <w:tcW w:w="2268" w:type="dxa"/>
            <w:tcBorders>
              <w:top w:val="nil"/>
              <w:left w:val="single" w:sz="4" w:space="0" w:color="auto"/>
              <w:bottom w:val="nil"/>
              <w:right w:val="single" w:sz="4" w:space="0" w:color="auto"/>
            </w:tcBorders>
          </w:tcPr>
          <w:p w14:paraId="1A978992"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85698D"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32F12F4"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0FF6CE1F"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A4E2693"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32A886D"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1C0B230" w14:textId="77777777" w:rsidR="00385345" w:rsidRPr="00752EEF" w:rsidRDefault="00385345" w:rsidP="00385345">
            <w:pPr>
              <w:pStyle w:val="TAC"/>
            </w:pPr>
            <w:r w:rsidRPr="00752EEF">
              <w:t>No</w:t>
            </w:r>
          </w:p>
        </w:tc>
      </w:tr>
      <w:tr w:rsidR="00385345" w:rsidRPr="00752EEF" w14:paraId="2C20283D" w14:textId="77777777" w:rsidTr="00171DFA">
        <w:trPr>
          <w:trHeight w:val="47"/>
        </w:trPr>
        <w:tc>
          <w:tcPr>
            <w:tcW w:w="2268" w:type="dxa"/>
            <w:tcBorders>
              <w:top w:val="nil"/>
              <w:left w:val="single" w:sz="4" w:space="0" w:color="auto"/>
              <w:bottom w:val="nil"/>
              <w:right w:val="single" w:sz="4" w:space="0" w:color="auto"/>
            </w:tcBorders>
          </w:tcPr>
          <w:p w14:paraId="1A9ACEC8"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FB892D"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FCA57DE"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0099B54C"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23CCC954"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2544F25"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76D032F" w14:textId="77777777" w:rsidR="00385345" w:rsidRPr="00752EEF" w:rsidRDefault="00385345" w:rsidP="00385345">
            <w:pPr>
              <w:pStyle w:val="TAC"/>
            </w:pPr>
            <w:r w:rsidRPr="00752EEF">
              <w:t>No</w:t>
            </w:r>
          </w:p>
        </w:tc>
      </w:tr>
      <w:tr w:rsidR="00385345" w:rsidRPr="00752EEF" w14:paraId="4FA9A53A" w14:textId="77777777" w:rsidTr="00171DFA">
        <w:trPr>
          <w:trHeight w:val="47"/>
        </w:trPr>
        <w:tc>
          <w:tcPr>
            <w:tcW w:w="2268" w:type="dxa"/>
            <w:tcBorders>
              <w:top w:val="nil"/>
              <w:left w:val="single" w:sz="4" w:space="0" w:color="auto"/>
              <w:bottom w:val="nil"/>
              <w:right w:val="single" w:sz="4" w:space="0" w:color="auto"/>
            </w:tcBorders>
          </w:tcPr>
          <w:p w14:paraId="68B46C39"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A8AC28" w14:textId="77777777" w:rsidR="00385345" w:rsidRPr="00752EEF" w:rsidRDefault="00385345" w:rsidP="00385345">
            <w:pPr>
              <w:pStyle w:val="TAC"/>
              <w:rPr>
                <w:lang w:eastAsia="fi-FI"/>
              </w:rPr>
            </w:pPr>
            <w:r w:rsidRPr="00752EEF">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DE1787D"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6DD813EC"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15812DA3"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7C08515"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4FBE3951" w14:textId="77777777" w:rsidR="00385345" w:rsidRPr="00752EEF" w:rsidRDefault="00385345" w:rsidP="00385345">
            <w:pPr>
              <w:pStyle w:val="TAC"/>
            </w:pPr>
            <w:r w:rsidRPr="00752EEF">
              <w:t>No</w:t>
            </w:r>
          </w:p>
        </w:tc>
      </w:tr>
      <w:tr w:rsidR="00385345" w:rsidRPr="00752EEF" w14:paraId="5CAFF050" w14:textId="77777777" w:rsidTr="00171DFA">
        <w:trPr>
          <w:trHeight w:val="47"/>
        </w:trPr>
        <w:tc>
          <w:tcPr>
            <w:tcW w:w="2268" w:type="dxa"/>
            <w:tcBorders>
              <w:top w:val="nil"/>
              <w:left w:val="single" w:sz="4" w:space="0" w:color="auto"/>
              <w:bottom w:val="nil"/>
              <w:right w:val="single" w:sz="4" w:space="0" w:color="auto"/>
            </w:tcBorders>
          </w:tcPr>
          <w:p w14:paraId="3A3482E1"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B8DBF4B" w14:textId="77777777" w:rsidR="00385345" w:rsidRPr="00752EEF" w:rsidRDefault="00385345" w:rsidP="00385345">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7F053A5"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39C5D202"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7516743C" w14:textId="77777777" w:rsidR="00385345" w:rsidRPr="00752EEF" w:rsidRDefault="00385345" w:rsidP="0038534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9761602"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2374070" w14:textId="77777777" w:rsidR="00385345" w:rsidRPr="00752EEF" w:rsidRDefault="00385345" w:rsidP="00385345">
            <w:pPr>
              <w:pStyle w:val="TAC"/>
            </w:pPr>
            <w:r w:rsidRPr="00752EEF">
              <w:t>No</w:t>
            </w:r>
          </w:p>
        </w:tc>
      </w:tr>
      <w:tr w:rsidR="00385345" w:rsidRPr="00752EEF" w14:paraId="3FCA9E55" w14:textId="77777777" w:rsidTr="00171DFA">
        <w:trPr>
          <w:trHeight w:val="47"/>
        </w:trPr>
        <w:tc>
          <w:tcPr>
            <w:tcW w:w="2268" w:type="dxa"/>
            <w:tcBorders>
              <w:top w:val="nil"/>
              <w:left w:val="single" w:sz="4" w:space="0" w:color="auto"/>
              <w:bottom w:val="single" w:sz="4" w:space="0" w:color="auto"/>
              <w:right w:val="single" w:sz="4" w:space="0" w:color="auto"/>
            </w:tcBorders>
          </w:tcPr>
          <w:p w14:paraId="64A30EEB"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802FC0" w14:textId="77777777" w:rsidR="00385345" w:rsidRPr="00752EEF" w:rsidRDefault="00385345" w:rsidP="00385345">
            <w:pPr>
              <w:pStyle w:val="TAC"/>
              <w:rPr>
                <w:lang w:eastAsia="fi-FI"/>
              </w:rPr>
            </w:pPr>
            <w:r w:rsidRPr="00752EEF">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6B4C58B"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100B5BD0"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1ECDE6D9" w14:textId="77777777" w:rsidR="00385345" w:rsidRPr="00752EEF" w:rsidRDefault="00385345" w:rsidP="0038534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C1DD3B8"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F501F38" w14:textId="77777777" w:rsidR="00385345" w:rsidRPr="00752EEF" w:rsidRDefault="00385345" w:rsidP="00385345">
            <w:pPr>
              <w:pStyle w:val="TAC"/>
            </w:pPr>
            <w:r w:rsidRPr="00752EEF">
              <w:t>No</w:t>
            </w:r>
          </w:p>
        </w:tc>
      </w:tr>
      <w:tr w:rsidR="00385345" w:rsidRPr="00752EEF" w14:paraId="08E5DA5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B28E770" w14:textId="77777777" w:rsidR="00385345" w:rsidRPr="00752EEF" w:rsidRDefault="00385345" w:rsidP="00385345">
            <w:pPr>
              <w:pStyle w:val="TAC"/>
              <w:rPr>
                <w:lang w:eastAsia="fi-FI"/>
              </w:rPr>
            </w:pPr>
            <w:r w:rsidRPr="00752EEF">
              <w:rPr>
                <w:lang w:eastAsia="fi-FI"/>
              </w:rPr>
              <w:t>DC_3A-21A_n257I</w:t>
            </w:r>
          </w:p>
        </w:tc>
        <w:tc>
          <w:tcPr>
            <w:tcW w:w="1701" w:type="dxa"/>
            <w:tcBorders>
              <w:top w:val="single" w:sz="4" w:space="0" w:color="auto"/>
              <w:left w:val="single" w:sz="4" w:space="0" w:color="auto"/>
              <w:bottom w:val="single" w:sz="4" w:space="0" w:color="auto"/>
              <w:right w:val="single" w:sz="4" w:space="0" w:color="auto"/>
            </w:tcBorders>
            <w:hideMark/>
          </w:tcPr>
          <w:p w14:paraId="4B43953E"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AC15864"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6668F19B"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309BC1F"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782D1EC"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0BC0A59" w14:textId="77777777" w:rsidR="00385345" w:rsidRPr="00752EEF" w:rsidRDefault="00385345" w:rsidP="00385345">
            <w:pPr>
              <w:pStyle w:val="TAC"/>
            </w:pPr>
            <w:r w:rsidRPr="00752EEF">
              <w:t>No</w:t>
            </w:r>
          </w:p>
        </w:tc>
      </w:tr>
      <w:tr w:rsidR="00385345" w:rsidRPr="00752EEF" w14:paraId="458F6FF3" w14:textId="77777777" w:rsidTr="00171DFA">
        <w:trPr>
          <w:trHeight w:val="47"/>
        </w:trPr>
        <w:tc>
          <w:tcPr>
            <w:tcW w:w="2268" w:type="dxa"/>
            <w:tcBorders>
              <w:top w:val="nil"/>
              <w:left w:val="single" w:sz="4" w:space="0" w:color="auto"/>
              <w:bottom w:val="nil"/>
              <w:right w:val="single" w:sz="4" w:space="0" w:color="auto"/>
            </w:tcBorders>
          </w:tcPr>
          <w:p w14:paraId="74F6058F"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402381"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09EDCB6"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29860B95"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6772853"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452BFC8"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25944E60" w14:textId="77777777" w:rsidR="00385345" w:rsidRPr="00752EEF" w:rsidRDefault="00385345" w:rsidP="00385345">
            <w:pPr>
              <w:pStyle w:val="TAC"/>
            </w:pPr>
            <w:r w:rsidRPr="00752EEF">
              <w:t>No</w:t>
            </w:r>
          </w:p>
        </w:tc>
      </w:tr>
      <w:tr w:rsidR="00385345" w:rsidRPr="00752EEF" w14:paraId="535EEF52" w14:textId="77777777" w:rsidTr="00171DFA">
        <w:trPr>
          <w:trHeight w:val="47"/>
        </w:trPr>
        <w:tc>
          <w:tcPr>
            <w:tcW w:w="2268" w:type="dxa"/>
            <w:tcBorders>
              <w:top w:val="nil"/>
              <w:left w:val="single" w:sz="4" w:space="0" w:color="auto"/>
              <w:bottom w:val="nil"/>
              <w:right w:val="single" w:sz="4" w:space="0" w:color="auto"/>
            </w:tcBorders>
          </w:tcPr>
          <w:p w14:paraId="2AC68429"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CC8EC4B"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31DB317"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056C5BE4"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290DE7D6"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583C474"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B144318" w14:textId="77777777" w:rsidR="00385345" w:rsidRPr="00752EEF" w:rsidRDefault="00385345" w:rsidP="00385345">
            <w:pPr>
              <w:pStyle w:val="TAC"/>
            </w:pPr>
            <w:r w:rsidRPr="00752EEF">
              <w:t>No</w:t>
            </w:r>
          </w:p>
        </w:tc>
      </w:tr>
      <w:tr w:rsidR="00385345" w:rsidRPr="00752EEF" w14:paraId="0D2FCC34" w14:textId="77777777" w:rsidTr="00171DFA">
        <w:trPr>
          <w:trHeight w:val="47"/>
        </w:trPr>
        <w:tc>
          <w:tcPr>
            <w:tcW w:w="2268" w:type="dxa"/>
            <w:tcBorders>
              <w:top w:val="nil"/>
              <w:left w:val="single" w:sz="4" w:space="0" w:color="auto"/>
              <w:bottom w:val="nil"/>
              <w:right w:val="single" w:sz="4" w:space="0" w:color="auto"/>
            </w:tcBorders>
          </w:tcPr>
          <w:p w14:paraId="7C100383"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63B9EB" w14:textId="77777777" w:rsidR="00385345" w:rsidRPr="00752EEF" w:rsidRDefault="00385345" w:rsidP="00385345">
            <w:pPr>
              <w:pStyle w:val="TAC"/>
              <w:rPr>
                <w:lang w:eastAsia="fi-FI"/>
              </w:rPr>
            </w:pPr>
            <w:r w:rsidRPr="00752EEF">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45E033A1"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4529775D"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2D4F663"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EFD185F"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6E9CB745" w14:textId="77777777" w:rsidR="00385345" w:rsidRPr="00752EEF" w:rsidRDefault="00385345" w:rsidP="00385345">
            <w:pPr>
              <w:pStyle w:val="TAC"/>
            </w:pPr>
            <w:r w:rsidRPr="00752EEF">
              <w:t>No</w:t>
            </w:r>
          </w:p>
        </w:tc>
      </w:tr>
      <w:tr w:rsidR="00385345" w:rsidRPr="00752EEF" w14:paraId="6752CDBE" w14:textId="77777777" w:rsidTr="00171DFA">
        <w:trPr>
          <w:trHeight w:val="47"/>
        </w:trPr>
        <w:tc>
          <w:tcPr>
            <w:tcW w:w="2268" w:type="dxa"/>
            <w:tcBorders>
              <w:top w:val="nil"/>
              <w:left w:val="single" w:sz="4" w:space="0" w:color="auto"/>
              <w:bottom w:val="nil"/>
              <w:right w:val="single" w:sz="4" w:space="0" w:color="auto"/>
            </w:tcBorders>
          </w:tcPr>
          <w:p w14:paraId="7DB99D5C"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D6D4A5" w14:textId="77777777" w:rsidR="00385345" w:rsidRPr="00752EEF" w:rsidRDefault="00385345" w:rsidP="00385345">
            <w:pPr>
              <w:pStyle w:val="TAC"/>
              <w:rPr>
                <w:lang w:eastAsia="fi-FI"/>
              </w:rPr>
            </w:pPr>
            <w:r w:rsidRPr="00752EEF">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50A8B274"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72D2F749"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2265A1FC"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003FAC4"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23B81037" w14:textId="77777777" w:rsidR="00385345" w:rsidRPr="00752EEF" w:rsidRDefault="00385345" w:rsidP="00385345">
            <w:pPr>
              <w:pStyle w:val="TAC"/>
            </w:pPr>
            <w:r w:rsidRPr="00752EEF">
              <w:t>No</w:t>
            </w:r>
          </w:p>
        </w:tc>
      </w:tr>
      <w:tr w:rsidR="00385345" w:rsidRPr="00752EEF" w14:paraId="0CE7A0C3" w14:textId="77777777" w:rsidTr="00171DFA">
        <w:trPr>
          <w:trHeight w:val="47"/>
        </w:trPr>
        <w:tc>
          <w:tcPr>
            <w:tcW w:w="2268" w:type="dxa"/>
            <w:tcBorders>
              <w:top w:val="nil"/>
              <w:left w:val="single" w:sz="4" w:space="0" w:color="auto"/>
              <w:bottom w:val="nil"/>
              <w:right w:val="single" w:sz="4" w:space="0" w:color="auto"/>
            </w:tcBorders>
          </w:tcPr>
          <w:p w14:paraId="6EABE1F7"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308A8CE" w14:textId="77777777" w:rsidR="00385345" w:rsidRPr="00752EEF" w:rsidRDefault="00385345" w:rsidP="00385345">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0E40CC38"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66E72A9A"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D5A40DE" w14:textId="77777777" w:rsidR="00385345" w:rsidRPr="00752EEF" w:rsidRDefault="00385345" w:rsidP="0038534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A776635"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198C5C2" w14:textId="77777777" w:rsidR="00385345" w:rsidRPr="00752EEF" w:rsidRDefault="00385345" w:rsidP="00385345">
            <w:pPr>
              <w:pStyle w:val="TAC"/>
            </w:pPr>
            <w:r w:rsidRPr="00752EEF">
              <w:t>No</w:t>
            </w:r>
          </w:p>
        </w:tc>
      </w:tr>
      <w:tr w:rsidR="00385345" w:rsidRPr="00752EEF" w14:paraId="2F70ECA1" w14:textId="77777777" w:rsidTr="00171DFA">
        <w:trPr>
          <w:trHeight w:val="47"/>
        </w:trPr>
        <w:tc>
          <w:tcPr>
            <w:tcW w:w="2268" w:type="dxa"/>
            <w:tcBorders>
              <w:top w:val="nil"/>
              <w:left w:val="single" w:sz="4" w:space="0" w:color="auto"/>
              <w:bottom w:val="single" w:sz="4" w:space="0" w:color="auto"/>
              <w:right w:val="single" w:sz="4" w:space="0" w:color="auto"/>
            </w:tcBorders>
          </w:tcPr>
          <w:p w14:paraId="2D0F00EE"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A364C2" w14:textId="77777777" w:rsidR="00385345" w:rsidRPr="00752EEF" w:rsidRDefault="00385345" w:rsidP="00385345">
            <w:pPr>
              <w:pStyle w:val="TAC"/>
              <w:rPr>
                <w:lang w:eastAsia="fi-FI"/>
              </w:rPr>
            </w:pPr>
            <w:r w:rsidRPr="00752EEF">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E5D2618" w14:textId="77777777" w:rsidR="00385345" w:rsidRPr="00752EEF" w:rsidRDefault="00385345" w:rsidP="00385345">
            <w:pPr>
              <w:pStyle w:val="TAC"/>
            </w:pPr>
            <w:r w:rsidRPr="00752EEF">
              <w:t>CA_3A-21A</w:t>
            </w:r>
          </w:p>
        </w:tc>
        <w:tc>
          <w:tcPr>
            <w:tcW w:w="1418" w:type="dxa"/>
            <w:tcBorders>
              <w:top w:val="single" w:sz="4" w:space="0" w:color="auto"/>
              <w:left w:val="single" w:sz="4" w:space="0" w:color="auto"/>
              <w:bottom w:val="single" w:sz="4" w:space="0" w:color="auto"/>
              <w:right w:val="single" w:sz="4" w:space="0" w:color="auto"/>
            </w:tcBorders>
            <w:hideMark/>
          </w:tcPr>
          <w:p w14:paraId="768B225C"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52B213BD" w14:textId="77777777" w:rsidR="00385345" w:rsidRPr="00752EEF" w:rsidRDefault="00385345" w:rsidP="0038534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4AC1E4B"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2A12D48D" w14:textId="77777777" w:rsidR="00385345" w:rsidRPr="00752EEF" w:rsidRDefault="00385345" w:rsidP="00385345">
            <w:pPr>
              <w:pStyle w:val="TAC"/>
            </w:pPr>
            <w:r w:rsidRPr="00752EEF">
              <w:t>No</w:t>
            </w:r>
          </w:p>
        </w:tc>
      </w:tr>
      <w:tr w:rsidR="00385345" w:rsidRPr="00752EEF" w14:paraId="4E9BDB3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A32BA4D" w14:textId="77777777" w:rsidR="00385345" w:rsidRPr="00752EEF" w:rsidRDefault="00385345" w:rsidP="00385345">
            <w:pPr>
              <w:pStyle w:val="TAC"/>
            </w:pPr>
            <w:r w:rsidRPr="00752EEF">
              <w:t>DC_3A-42A_n257A</w:t>
            </w:r>
          </w:p>
        </w:tc>
        <w:tc>
          <w:tcPr>
            <w:tcW w:w="1701" w:type="dxa"/>
            <w:tcBorders>
              <w:top w:val="single" w:sz="4" w:space="0" w:color="auto"/>
              <w:left w:val="single" w:sz="4" w:space="0" w:color="auto"/>
              <w:bottom w:val="single" w:sz="4" w:space="0" w:color="auto"/>
              <w:right w:val="single" w:sz="4" w:space="0" w:color="auto"/>
            </w:tcBorders>
            <w:hideMark/>
          </w:tcPr>
          <w:p w14:paraId="2721DF56" w14:textId="77777777" w:rsidR="00385345" w:rsidRPr="00752EEF" w:rsidRDefault="00385345" w:rsidP="00385345">
            <w:pPr>
              <w:pStyle w:val="TAC"/>
            </w:pPr>
            <w:r w:rsidRPr="00752EEF">
              <w:t>DC_3A_n257A</w:t>
            </w:r>
          </w:p>
        </w:tc>
        <w:tc>
          <w:tcPr>
            <w:tcW w:w="1418" w:type="dxa"/>
            <w:tcBorders>
              <w:top w:val="single" w:sz="4" w:space="0" w:color="auto"/>
              <w:left w:val="single" w:sz="4" w:space="0" w:color="auto"/>
              <w:bottom w:val="single" w:sz="4" w:space="0" w:color="auto"/>
              <w:right w:val="single" w:sz="4" w:space="0" w:color="auto"/>
            </w:tcBorders>
            <w:hideMark/>
          </w:tcPr>
          <w:p w14:paraId="5981A508"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5DA505FC"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1EE38BD6"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A784AD0"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3DADEA3" w14:textId="77777777" w:rsidR="00385345" w:rsidRPr="00752EEF" w:rsidRDefault="00385345" w:rsidP="00385345">
            <w:pPr>
              <w:pStyle w:val="TAC"/>
            </w:pPr>
            <w:r w:rsidRPr="00752EEF">
              <w:t>No</w:t>
            </w:r>
          </w:p>
        </w:tc>
      </w:tr>
      <w:tr w:rsidR="00385345" w:rsidRPr="00752EEF" w14:paraId="639F067E" w14:textId="77777777" w:rsidTr="00171DFA">
        <w:trPr>
          <w:trHeight w:val="47"/>
        </w:trPr>
        <w:tc>
          <w:tcPr>
            <w:tcW w:w="2268" w:type="dxa"/>
            <w:tcBorders>
              <w:top w:val="nil"/>
              <w:left w:val="single" w:sz="4" w:space="0" w:color="auto"/>
              <w:bottom w:val="single" w:sz="4" w:space="0" w:color="auto"/>
              <w:right w:val="single" w:sz="4" w:space="0" w:color="auto"/>
            </w:tcBorders>
          </w:tcPr>
          <w:p w14:paraId="4C35E289" w14:textId="77777777" w:rsidR="00385345" w:rsidRPr="00752EEF"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A4090E3" w14:textId="77777777" w:rsidR="00385345" w:rsidRPr="00752EEF" w:rsidRDefault="00385345" w:rsidP="00385345">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2A033C9E"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59393F4E"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043E7F3D"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CA3E9D9"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74F2DDB" w14:textId="77777777" w:rsidR="00385345" w:rsidRPr="00752EEF" w:rsidRDefault="00385345" w:rsidP="00385345">
            <w:pPr>
              <w:pStyle w:val="TAC"/>
            </w:pPr>
            <w:r w:rsidRPr="00752EEF">
              <w:t>No</w:t>
            </w:r>
          </w:p>
        </w:tc>
      </w:tr>
      <w:tr w:rsidR="00385345" w:rsidRPr="00752EEF" w14:paraId="28EE8EB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6C90B1A" w14:textId="77777777" w:rsidR="00385345" w:rsidRPr="00752EEF" w:rsidRDefault="00385345" w:rsidP="00385345">
            <w:pPr>
              <w:pStyle w:val="TAC"/>
              <w:rPr>
                <w:lang w:eastAsia="fi-FI"/>
              </w:rPr>
            </w:pPr>
            <w:r w:rsidRPr="00752EEF">
              <w:rPr>
                <w:lang w:eastAsia="fi-FI"/>
              </w:rPr>
              <w:t>DC_3A-42A_n257G</w:t>
            </w:r>
          </w:p>
        </w:tc>
        <w:tc>
          <w:tcPr>
            <w:tcW w:w="1701" w:type="dxa"/>
            <w:tcBorders>
              <w:top w:val="single" w:sz="4" w:space="0" w:color="auto"/>
              <w:left w:val="single" w:sz="4" w:space="0" w:color="auto"/>
              <w:bottom w:val="single" w:sz="4" w:space="0" w:color="auto"/>
              <w:right w:val="single" w:sz="4" w:space="0" w:color="auto"/>
            </w:tcBorders>
            <w:hideMark/>
          </w:tcPr>
          <w:p w14:paraId="49BBE3E6"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4822C745"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79437E4D"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2D5140D1"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1305AAF"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713AD5C" w14:textId="77777777" w:rsidR="00385345" w:rsidRPr="00752EEF" w:rsidRDefault="00385345" w:rsidP="00385345">
            <w:pPr>
              <w:pStyle w:val="TAC"/>
            </w:pPr>
            <w:r w:rsidRPr="00752EEF">
              <w:t>No</w:t>
            </w:r>
          </w:p>
        </w:tc>
      </w:tr>
      <w:tr w:rsidR="00385345" w:rsidRPr="00752EEF" w14:paraId="1E7224B3" w14:textId="77777777" w:rsidTr="00171DFA">
        <w:trPr>
          <w:trHeight w:val="47"/>
        </w:trPr>
        <w:tc>
          <w:tcPr>
            <w:tcW w:w="2268" w:type="dxa"/>
            <w:tcBorders>
              <w:top w:val="nil"/>
              <w:left w:val="single" w:sz="4" w:space="0" w:color="auto"/>
              <w:bottom w:val="nil"/>
              <w:right w:val="single" w:sz="4" w:space="0" w:color="auto"/>
            </w:tcBorders>
          </w:tcPr>
          <w:p w14:paraId="62E50832"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785596"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E7812CA"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4F75AB2B"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70347E04"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8D340C9"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B69370F" w14:textId="77777777" w:rsidR="00385345" w:rsidRPr="00752EEF" w:rsidRDefault="00385345" w:rsidP="00385345">
            <w:pPr>
              <w:pStyle w:val="TAC"/>
            </w:pPr>
            <w:r w:rsidRPr="00752EEF">
              <w:t>No</w:t>
            </w:r>
          </w:p>
        </w:tc>
      </w:tr>
      <w:tr w:rsidR="00385345" w:rsidRPr="00752EEF" w14:paraId="301A8CB0" w14:textId="77777777" w:rsidTr="00171DFA">
        <w:trPr>
          <w:trHeight w:val="47"/>
        </w:trPr>
        <w:tc>
          <w:tcPr>
            <w:tcW w:w="2268" w:type="dxa"/>
            <w:tcBorders>
              <w:top w:val="nil"/>
              <w:left w:val="single" w:sz="4" w:space="0" w:color="auto"/>
              <w:bottom w:val="nil"/>
              <w:right w:val="single" w:sz="4" w:space="0" w:color="auto"/>
            </w:tcBorders>
          </w:tcPr>
          <w:p w14:paraId="1BF6B03C"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D3B307"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1880D74"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2B78E2EC"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57A65206"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2A5854D"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2F79BA3" w14:textId="77777777" w:rsidR="00385345" w:rsidRPr="00752EEF" w:rsidRDefault="00385345" w:rsidP="00385345">
            <w:pPr>
              <w:pStyle w:val="TAC"/>
            </w:pPr>
            <w:r w:rsidRPr="00752EEF">
              <w:t>No</w:t>
            </w:r>
          </w:p>
        </w:tc>
      </w:tr>
      <w:tr w:rsidR="00385345" w:rsidRPr="00752EEF" w14:paraId="03272865" w14:textId="77777777" w:rsidTr="00171DFA">
        <w:trPr>
          <w:trHeight w:val="47"/>
        </w:trPr>
        <w:tc>
          <w:tcPr>
            <w:tcW w:w="2268" w:type="dxa"/>
            <w:tcBorders>
              <w:top w:val="nil"/>
              <w:left w:val="single" w:sz="4" w:space="0" w:color="auto"/>
              <w:bottom w:val="nil"/>
              <w:right w:val="single" w:sz="4" w:space="0" w:color="auto"/>
            </w:tcBorders>
          </w:tcPr>
          <w:p w14:paraId="059418ED"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8CFF89" w14:textId="77777777" w:rsidR="00385345" w:rsidRPr="00752EEF" w:rsidRDefault="00385345" w:rsidP="00385345">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533F087"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749F4900"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1DC07CAA"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C7B3C61"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EC83F0A" w14:textId="77777777" w:rsidR="00385345" w:rsidRPr="00752EEF" w:rsidRDefault="00385345" w:rsidP="00385345">
            <w:pPr>
              <w:pStyle w:val="TAC"/>
            </w:pPr>
            <w:r w:rsidRPr="00752EEF">
              <w:t>No</w:t>
            </w:r>
          </w:p>
        </w:tc>
      </w:tr>
      <w:tr w:rsidR="00385345" w:rsidRPr="00752EEF" w14:paraId="03308EFC" w14:textId="77777777" w:rsidTr="00171DFA">
        <w:trPr>
          <w:trHeight w:val="47"/>
        </w:trPr>
        <w:tc>
          <w:tcPr>
            <w:tcW w:w="2268" w:type="dxa"/>
            <w:tcBorders>
              <w:top w:val="nil"/>
              <w:left w:val="single" w:sz="4" w:space="0" w:color="auto"/>
              <w:bottom w:val="single" w:sz="4" w:space="0" w:color="auto"/>
              <w:right w:val="single" w:sz="4" w:space="0" w:color="auto"/>
            </w:tcBorders>
          </w:tcPr>
          <w:p w14:paraId="1045624B"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D8822F" w14:textId="77777777" w:rsidR="00385345" w:rsidRPr="00752EEF" w:rsidRDefault="00385345" w:rsidP="00385345">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D0712A1"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33625DE4"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5FB8BE88"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4D7244EB"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3CAB939" w14:textId="77777777" w:rsidR="00385345" w:rsidRPr="00752EEF" w:rsidRDefault="00385345" w:rsidP="00385345">
            <w:pPr>
              <w:pStyle w:val="TAC"/>
            </w:pPr>
            <w:r w:rsidRPr="00752EEF">
              <w:t>No</w:t>
            </w:r>
          </w:p>
        </w:tc>
      </w:tr>
      <w:tr w:rsidR="00385345" w:rsidRPr="00752EEF" w14:paraId="76B3633C"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8EA13C3" w14:textId="77777777" w:rsidR="00385345" w:rsidRPr="00752EEF" w:rsidRDefault="00385345" w:rsidP="00385345">
            <w:pPr>
              <w:pStyle w:val="TAC"/>
              <w:rPr>
                <w:lang w:eastAsia="fi-FI"/>
              </w:rPr>
            </w:pPr>
            <w:r w:rsidRPr="00752EEF">
              <w:rPr>
                <w:lang w:eastAsia="fi-FI"/>
              </w:rPr>
              <w:t>DC_3A-42A_n257H</w:t>
            </w:r>
          </w:p>
        </w:tc>
        <w:tc>
          <w:tcPr>
            <w:tcW w:w="1701" w:type="dxa"/>
            <w:tcBorders>
              <w:top w:val="single" w:sz="4" w:space="0" w:color="auto"/>
              <w:left w:val="single" w:sz="4" w:space="0" w:color="auto"/>
              <w:bottom w:val="single" w:sz="4" w:space="0" w:color="auto"/>
              <w:right w:val="single" w:sz="4" w:space="0" w:color="auto"/>
            </w:tcBorders>
            <w:hideMark/>
          </w:tcPr>
          <w:p w14:paraId="47052537"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B7185D3"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3D27B722"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37A97822"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B726F96"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02FD961" w14:textId="77777777" w:rsidR="00385345" w:rsidRPr="00752EEF" w:rsidRDefault="00385345" w:rsidP="00385345">
            <w:pPr>
              <w:pStyle w:val="TAC"/>
            </w:pPr>
            <w:r w:rsidRPr="00752EEF">
              <w:t>No</w:t>
            </w:r>
          </w:p>
        </w:tc>
      </w:tr>
      <w:tr w:rsidR="00385345" w:rsidRPr="00752EEF" w14:paraId="4E2F6F44" w14:textId="77777777" w:rsidTr="00171DFA">
        <w:trPr>
          <w:trHeight w:val="47"/>
        </w:trPr>
        <w:tc>
          <w:tcPr>
            <w:tcW w:w="2268" w:type="dxa"/>
            <w:tcBorders>
              <w:top w:val="nil"/>
              <w:left w:val="single" w:sz="4" w:space="0" w:color="auto"/>
              <w:bottom w:val="nil"/>
              <w:right w:val="single" w:sz="4" w:space="0" w:color="auto"/>
            </w:tcBorders>
          </w:tcPr>
          <w:p w14:paraId="5AF2DE85"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4F798C"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DF6B28C"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6C2C71A9"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0114135"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0FF3571"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9B209D1" w14:textId="77777777" w:rsidR="00385345" w:rsidRPr="00752EEF" w:rsidRDefault="00385345" w:rsidP="00385345">
            <w:pPr>
              <w:pStyle w:val="TAC"/>
            </w:pPr>
            <w:r w:rsidRPr="00752EEF">
              <w:t>No</w:t>
            </w:r>
          </w:p>
        </w:tc>
      </w:tr>
      <w:tr w:rsidR="00385345" w:rsidRPr="00752EEF" w14:paraId="29E81BBD" w14:textId="77777777" w:rsidTr="00171DFA">
        <w:trPr>
          <w:trHeight w:val="47"/>
        </w:trPr>
        <w:tc>
          <w:tcPr>
            <w:tcW w:w="2268" w:type="dxa"/>
            <w:tcBorders>
              <w:top w:val="nil"/>
              <w:left w:val="single" w:sz="4" w:space="0" w:color="auto"/>
              <w:bottom w:val="nil"/>
              <w:right w:val="single" w:sz="4" w:space="0" w:color="auto"/>
            </w:tcBorders>
          </w:tcPr>
          <w:p w14:paraId="0CCC6377"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1084F4"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4CC94B5F"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615D6755"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57521054"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249484D"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0676705" w14:textId="77777777" w:rsidR="00385345" w:rsidRPr="00752EEF" w:rsidRDefault="00385345" w:rsidP="00385345">
            <w:pPr>
              <w:pStyle w:val="TAC"/>
            </w:pPr>
            <w:r w:rsidRPr="00752EEF">
              <w:t>No</w:t>
            </w:r>
          </w:p>
        </w:tc>
      </w:tr>
      <w:tr w:rsidR="00385345" w:rsidRPr="00752EEF" w14:paraId="5D800271" w14:textId="77777777" w:rsidTr="00171DFA">
        <w:trPr>
          <w:trHeight w:val="47"/>
        </w:trPr>
        <w:tc>
          <w:tcPr>
            <w:tcW w:w="2268" w:type="dxa"/>
            <w:tcBorders>
              <w:top w:val="nil"/>
              <w:left w:val="single" w:sz="4" w:space="0" w:color="auto"/>
              <w:bottom w:val="nil"/>
              <w:right w:val="single" w:sz="4" w:space="0" w:color="auto"/>
            </w:tcBorders>
          </w:tcPr>
          <w:p w14:paraId="487CE1E0"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9F21B66" w14:textId="77777777" w:rsidR="00385345" w:rsidRPr="00752EEF" w:rsidRDefault="00385345" w:rsidP="00385345">
            <w:pPr>
              <w:pStyle w:val="TAC"/>
              <w:rPr>
                <w:lang w:eastAsia="fi-FI"/>
              </w:rPr>
            </w:pPr>
            <w:r w:rsidRPr="00752EEF">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8120DC4"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47A6FFD4"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6CB149DF"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86BD264"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B733334" w14:textId="77777777" w:rsidR="00385345" w:rsidRPr="00752EEF" w:rsidRDefault="00385345" w:rsidP="00385345">
            <w:pPr>
              <w:pStyle w:val="TAC"/>
            </w:pPr>
            <w:r w:rsidRPr="00752EEF">
              <w:t>No</w:t>
            </w:r>
          </w:p>
        </w:tc>
      </w:tr>
      <w:tr w:rsidR="00385345" w:rsidRPr="00752EEF" w14:paraId="08104EBC" w14:textId="77777777" w:rsidTr="00171DFA">
        <w:trPr>
          <w:trHeight w:val="47"/>
        </w:trPr>
        <w:tc>
          <w:tcPr>
            <w:tcW w:w="2268" w:type="dxa"/>
            <w:tcBorders>
              <w:top w:val="nil"/>
              <w:left w:val="single" w:sz="4" w:space="0" w:color="auto"/>
              <w:bottom w:val="nil"/>
              <w:right w:val="single" w:sz="4" w:space="0" w:color="auto"/>
            </w:tcBorders>
          </w:tcPr>
          <w:p w14:paraId="12EA9DDE"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DB707F1" w14:textId="77777777" w:rsidR="00385345" w:rsidRPr="00752EEF" w:rsidRDefault="00385345" w:rsidP="00385345">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1B88E88"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2040B30D"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6D21C3AD"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435CBF68"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827C07D" w14:textId="77777777" w:rsidR="00385345" w:rsidRPr="00752EEF" w:rsidRDefault="00385345" w:rsidP="00385345">
            <w:pPr>
              <w:pStyle w:val="TAC"/>
            </w:pPr>
            <w:r w:rsidRPr="00752EEF">
              <w:t>No</w:t>
            </w:r>
          </w:p>
        </w:tc>
      </w:tr>
      <w:tr w:rsidR="00385345" w:rsidRPr="00752EEF" w14:paraId="74B8CF13" w14:textId="77777777" w:rsidTr="00171DFA">
        <w:trPr>
          <w:trHeight w:val="47"/>
        </w:trPr>
        <w:tc>
          <w:tcPr>
            <w:tcW w:w="2268" w:type="dxa"/>
            <w:tcBorders>
              <w:top w:val="nil"/>
              <w:left w:val="single" w:sz="4" w:space="0" w:color="auto"/>
              <w:bottom w:val="single" w:sz="4" w:space="0" w:color="auto"/>
              <w:right w:val="single" w:sz="4" w:space="0" w:color="auto"/>
            </w:tcBorders>
          </w:tcPr>
          <w:p w14:paraId="74A9352C"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69BFA4" w14:textId="77777777" w:rsidR="00385345" w:rsidRPr="00752EEF" w:rsidRDefault="00385345" w:rsidP="00385345">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5E9A45B"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4F533696"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4661F82D"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77AAE77"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883D615" w14:textId="77777777" w:rsidR="00385345" w:rsidRPr="00752EEF" w:rsidRDefault="00385345" w:rsidP="00385345">
            <w:pPr>
              <w:pStyle w:val="TAC"/>
            </w:pPr>
            <w:r w:rsidRPr="00752EEF">
              <w:t>No</w:t>
            </w:r>
          </w:p>
        </w:tc>
      </w:tr>
      <w:tr w:rsidR="00385345" w:rsidRPr="00752EEF" w14:paraId="41F6E62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0ECF805" w14:textId="77777777" w:rsidR="00385345" w:rsidRPr="00752EEF" w:rsidRDefault="00385345" w:rsidP="00385345">
            <w:pPr>
              <w:pStyle w:val="TAC"/>
              <w:rPr>
                <w:lang w:eastAsia="fi-FI"/>
              </w:rPr>
            </w:pPr>
            <w:r w:rsidRPr="00752EEF">
              <w:rPr>
                <w:lang w:eastAsia="fi-FI"/>
              </w:rPr>
              <w:t>DC_3A-42A_n257I</w:t>
            </w:r>
          </w:p>
        </w:tc>
        <w:tc>
          <w:tcPr>
            <w:tcW w:w="1701" w:type="dxa"/>
            <w:tcBorders>
              <w:top w:val="single" w:sz="4" w:space="0" w:color="auto"/>
              <w:left w:val="single" w:sz="4" w:space="0" w:color="auto"/>
              <w:bottom w:val="single" w:sz="4" w:space="0" w:color="auto"/>
              <w:right w:val="single" w:sz="4" w:space="0" w:color="auto"/>
            </w:tcBorders>
            <w:hideMark/>
          </w:tcPr>
          <w:p w14:paraId="4DF3DC37"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1F540253"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74E9E38B"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BCB50F1"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1ED1AB8"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026F7A3" w14:textId="77777777" w:rsidR="00385345" w:rsidRPr="00752EEF" w:rsidRDefault="00385345" w:rsidP="00385345">
            <w:pPr>
              <w:pStyle w:val="TAC"/>
            </w:pPr>
            <w:r w:rsidRPr="00752EEF">
              <w:t>No</w:t>
            </w:r>
          </w:p>
        </w:tc>
      </w:tr>
      <w:tr w:rsidR="00385345" w:rsidRPr="00752EEF" w14:paraId="55FEF270" w14:textId="77777777" w:rsidTr="00171DFA">
        <w:trPr>
          <w:trHeight w:val="47"/>
        </w:trPr>
        <w:tc>
          <w:tcPr>
            <w:tcW w:w="2268" w:type="dxa"/>
            <w:tcBorders>
              <w:top w:val="nil"/>
              <w:left w:val="single" w:sz="4" w:space="0" w:color="auto"/>
              <w:bottom w:val="nil"/>
              <w:right w:val="single" w:sz="4" w:space="0" w:color="auto"/>
            </w:tcBorders>
          </w:tcPr>
          <w:p w14:paraId="37E954DE"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D69A08B"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840AA72"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53D7A8DC"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375EAC6"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DBC6228"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2F0E6329" w14:textId="77777777" w:rsidR="00385345" w:rsidRPr="00752EEF" w:rsidRDefault="00385345" w:rsidP="00385345">
            <w:pPr>
              <w:pStyle w:val="TAC"/>
            </w:pPr>
            <w:r w:rsidRPr="00752EEF">
              <w:t>No</w:t>
            </w:r>
          </w:p>
        </w:tc>
      </w:tr>
      <w:tr w:rsidR="00385345" w:rsidRPr="00752EEF" w14:paraId="16B12AA7" w14:textId="77777777" w:rsidTr="00171DFA">
        <w:trPr>
          <w:trHeight w:val="47"/>
        </w:trPr>
        <w:tc>
          <w:tcPr>
            <w:tcW w:w="2268" w:type="dxa"/>
            <w:tcBorders>
              <w:top w:val="nil"/>
              <w:left w:val="single" w:sz="4" w:space="0" w:color="auto"/>
              <w:bottom w:val="nil"/>
              <w:right w:val="single" w:sz="4" w:space="0" w:color="auto"/>
            </w:tcBorders>
          </w:tcPr>
          <w:p w14:paraId="30A784A9"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599164C"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CF91F59"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7C348CF1"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710043F"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C7FA0C2"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746EAFA" w14:textId="77777777" w:rsidR="00385345" w:rsidRPr="00752EEF" w:rsidRDefault="00385345" w:rsidP="00385345">
            <w:pPr>
              <w:pStyle w:val="TAC"/>
            </w:pPr>
            <w:r w:rsidRPr="00752EEF">
              <w:t>No</w:t>
            </w:r>
          </w:p>
        </w:tc>
      </w:tr>
      <w:tr w:rsidR="00385345" w:rsidRPr="00752EEF" w14:paraId="27CC2EEC" w14:textId="77777777" w:rsidTr="00171DFA">
        <w:trPr>
          <w:trHeight w:val="47"/>
        </w:trPr>
        <w:tc>
          <w:tcPr>
            <w:tcW w:w="2268" w:type="dxa"/>
            <w:tcBorders>
              <w:top w:val="nil"/>
              <w:left w:val="single" w:sz="4" w:space="0" w:color="auto"/>
              <w:bottom w:val="nil"/>
              <w:right w:val="single" w:sz="4" w:space="0" w:color="auto"/>
            </w:tcBorders>
          </w:tcPr>
          <w:p w14:paraId="25BDF421"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34B56F5" w14:textId="77777777" w:rsidR="00385345" w:rsidRPr="00752EEF" w:rsidRDefault="00385345" w:rsidP="00385345">
            <w:pPr>
              <w:pStyle w:val="TAC"/>
              <w:rPr>
                <w:lang w:eastAsia="fi-FI"/>
              </w:rPr>
            </w:pPr>
            <w:r w:rsidRPr="00752EEF">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7C53949F"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2D798AA1"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2AC81E6D"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A441091"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03C63C5" w14:textId="77777777" w:rsidR="00385345" w:rsidRPr="00752EEF" w:rsidRDefault="00385345" w:rsidP="00385345">
            <w:pPr>
              <w:pStyle w:val="TAC"/>
            </w:pPr>
            <w:r w:rsidRPr="00752EEF">
              <w:t>No</w:t>
            </w:r>
          </w:p>
        </w:tc>
      </w:tr>
      <w:tr w:rsidR="00385345" w:rsidRPr="00752EEF" w14:paraId="2F90C167" w14:textId="77777777" w:rsidTr="00171DFA">
        <w:trPr>
          <w:trHeight w:val="47"/>
        </w:trPr>
        <w:tc>
          <w:tcPr>
            <w:tcW w:w="2268" w:type="dxa"/>
            <w:tcBorders>
              <w:top w:val="nil"/>
              <w:left w:val="single" w:sz="4" w:space="0" w:color="auto"/>
              <w:bottom w:val="nil"/>
              <w:right w:val="single" w:sz="4" w:space="0" w:color="auto"/>
            </w:tcBorders>
          </w:tcPr>
          <w:p w14:paraId="5F30C99C"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B33E89" w14:textId="77777777" w:rsidR="00385345" w:rsidRPr="00752EEF" w:rsidRDefault="00385345" w:rsidP="00385345">
            <w:pPr>
              <w:pStyle w:val="TAC"/>
              <w:rPr>
                <w:lang w:eastAsia="fi-FI"/>
              </w:rPr>
            </w:pPr>
            <w:r w:rsidRPr="00752EEF">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1072F7F2"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259EC13A"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56679E64"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03457BD"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5316DFB3" w14:textId="77777777" w:rsidR="00385345" w:rsidRPr="00752EEF" w:rsidRDefault="00385345" w:rsidP="00385345">
            <w:pPr>
              <w:pStyle w:val="TAC"/>
            </w:pPr>
            <w:r w:rsidRPr="00752EEF">
              <w:t>No</w:t>
            </w:r>
          </w:p>
        </w:tc>
      </w:tr>
      <w:tr w:rsidR="00385345" w:rsidRPr="00752EEF" w14:paraId="3784BBBC" w14:textId="77777777" w:rsidTr="00171DFA">
        <w:trPr>
          <w:trHeight w:val="47"/>
        </w:trPr>
        <w:tc>
          <w:tcPr>
            <w:tcW w:w="2268" w:type="dxa"/>
            <w:tcBorders>
              <w:top w:val="nil"/>
              <w:left w:val="single" w:sz="4" w:space="0" w:color="auto"/>
              <w:bottom w:val="nil"/>
              <w:right w:val="single" w:sz="4" w:space="0" w:color="auto"/>
            </w:tcBorders>
          </w:tcPr>
          <w:p w14:paraId="5F584B0E"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445298" w14:textId="77777777" w:rsidR="00385345" w:rsidRPr="00752EEF" w:rsidRDefault="00385345" w:rsidP="00385345">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D216A63"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75FB1148"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3BD2F5A3"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7263912"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0682CA1" w14:textId="77777777" w:rsidR="00385345" w:rsidRPr="00752EEF" w:rsidRDefault="00385345" w:rsidP="00385345">
            <w:pPr>
              <w:pStyle w:val="TAC"/>
            </w:pPr>
            <w:r w:rsidRPr="00752EEF">
              <w:t>No</w:t>
            </w:r>
          </w:p>
        </w:tc>
      </w:tr>
      <w:tr w:rsidR="00385345" w:rsidRPr="00752EEF" w14:paraId="03E4F9EB" w14:textId="77777777" w:rsidTr="00171DFA">
        <w:trPr>
          <w:trHeight w:val="47"/>
        </w:trPr>
        <w:tc>
          <w:tcPr>
            <w:tcW w:w="2268" w:type="dxa"/>
            <w:tcBorders>
              <w:top w:val="nil"/>
              <w:left w:val="single" w:sz="4" w:space="0" w:color="auto"/>
              <w:bottom w:val="single" w:sz="4" w:space="0" w:color="auto"/>
              <w:right w:val="single" w:sz="4" w:space="0" w:color="auto"/>
            </w:tcBorders>
          </w:tcPr>
          <w:p w14:paraId="7A22EB52"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AA90B7" w14:textId="77777777" w:rsidR="00385345" w:rsidRPr="00752EEF" w:rsidRDefault="00385345" w:rsidP="00385345">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27E93EC" w14:textId="77777777" w:rsidR="00385345" w:rsidRPr="00752EEF" w:rsidRDefault="00385345" w:rsidP="00385345">
            <w:pPr>
              <w:pStyle w:val="TAC"/>
            </w:pPr>
            <w:r w:rsidRPr="00752EEF">
              <w:t>CA_3A-42A</w:t>
            </w:r>
          </w:p>
        </w:tc>
        <w:tc>
          <w:tcPr>
            <w:tcW w:w="1418" w:type="dxa"/>
            <w:tcBorders>
              <w:top w:val="single" w:sz="4" w:space="0" w:color="auto"/>
              <w:left w:val="single" w:sz="4" w:space="0" w:color="auto"/>
              <w:bottom w:val="single" w:sz="4" w:space="0" w:color="auto"/>
              <w:right w:val="single" w:sz="4" w:space="0" w:color="auto"/>
            </w:tcBorders>
            <w:hideMark/>
          </w:tcPr>
          <w:p w14:paraId="3CFD9D9A"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893E0C1"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C2234B7"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74D19D7" w14:textId="77777777" w:rsidR="00385345" w:rsidRPr="00752EEF" w:rsidRDefault="00385345" w:rsidP="00385345">
            <w:pPr>
              <w:pStyle w:val="TAC"/>
            </w:pPr>
            <w:r w:rsidRPr="00752EEF">
              <w:t>No</w:t>
            </w:r>
          </w:p>
        </w:tc>
      </w:tr>
      <w:tr w:rsidR="00385345" w:rsidRPr="00752EEF" w14:paraId="52F13C6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2545151" w14:textId="77777777" w:rsidR="00385345" w:rsidRPr="00752EEF" w:rsidRDefault="00385345" w:rsidP="00385345">
            <w:pPr>
              <w:pStyle w:val="TAC"/>
            </w:pPr>
            <w:r w:rsidRPr="00752EEF">
              <w:t>DC_3A-42C_n257A</w:t>
            </w:r>
          </w:p>
        </w:tc>
        <w:tc>
          <w:tcPr>
            <w:tcW w:w="1701" w:type="dxa"/>
            <w:tcBorders>
              <w:top w:val="single" w:sz="4" w:space="0" w:color="auto"/>
              <w:left w:val="single" w:sz="4" w:space="0" w:color="auto"/>
              <w:bottom w:val="single" w:sz="4" w:space="0" w:color="auto"/>
              <w:right w:val="single" w:sz="4" w:space="0" w:color="auto"/>
            </w:tcBorders>
            <w:hideMark/>
          </w:tcPr>
          <w:p w14:paraId="77C03297" w14:textId="77777777" w:rsidR="00385345" w:rsidRPr="00752EEF" w:rsidRDefault="00385345" w:rsidP="00385345">
            <w:pPr>
              <w:pStyle w:val="TAC"/>
            </w:pPr>
            <w:r w:rsidRPr="00752EEF">
              <w:t>DC_3A_n257A</w:t>
            </w:r>
          </w:p>
        </w:tc>
        <w:tc>
          <w:tcPr>
            <w:tcW w:w="1418" w:type="dxa"/>
            <w:tcBorders>
              <w:top w:val="single" w:sz="4" w:space="0" w:color="auto"/>
              <w:left w:val="single" w:sz="4" w:space="0" w:color="auto"/>
              <w:bottom w:val="single" w:sz="4" w:space="0" w:color="auto"/>
              <w:right w:val="single" w:sz="4" w:space="0" w:color="auto"/>
            </w:tcBorders>
            <w:hideMark/>
          </w:tcPr>
          <w:p w14:paraId="2361C478"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78BAF280"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36F62092"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B4C557C"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A7844B8" w14:textId="77777777" w:rsidR="00385345" w:rsidRPr="00752EEF" w:rsidRDefault="00385345" w:rsidP="00385345">
            <w:pPr>
              <w:pStyle w:val="TAC"/>
            </w:pPr>
            <w:r w:rsidRPr="00752EEF">
              <w:t>No</w:t>
            </w:r>
          </w:p>
        </w:tc>
      </w:tr>
      <w:tr w:rsidR="00385345" w:rsidRPr="00752EEF" w14:paraId="4F5F1BAE" w14:textId="77777777" w:rsidTr="00171DFA">
        <w:trPr>
          <w:trHeight w:val="47"/>
        </w:trPr>
        <w:tc>
          <w:tcPr>
            <w:tcW w:w="2268" w:type="dxa"/>
            <w:tcBorders>
              <w:top w:val="nil"/>
              <w:left w:val="single" w:sz="4" w:space="0" w:color="auto"/>
              <w:bottom w:val="single" w:sz="4" w:space="0" w:color="auto"/>
              <w:right w:val="single" w:sz="4" w:space="0" w:color="auto"/>
            </w:tcBorders>
          </w:tcPr>
          <w:p w14:paraId="0BA73B66" w14:textId="77777777" w:rsidR="00385345" w:rsidRPr="00752EEF"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99E74D3" w14:textId="77777777" w:rsidR="00385345" w:rsidRPr="00752EEF" w:rsidRDefault="00385345" w:rsidP="00385345">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3EF4820B"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452DAD19"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04566E67"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2D6227D"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BF5CA4F" w14:textId="77777777" w:rsidR="00385345" w:rsidRPr="00752EEF" w:rsidRDefault="00385345" w:rsidP="00385345">
            <w:pPr>
              <w:pStyle w:val="TAC"/>
            </w:pPr>
            <w:r w:rsidRPr="00752EEF">
              <w:t>No</w:t>
            </w:r>
          </w:p>
        </w:tc>
      </w:tr>
      <w:tr w:rsidR="00385345" w:rsidRPr="00752EEF" w14:paraId="5F26974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EB5D109" w14:textId="77777777" w:rsidR="00385345" w:rsidRPr="00752EEF" w:rsidRDefault="00385345" w:rsidP="00385345">
            <w:pPr>
              <w:pStyle w:val="TAC"/>
              <w:rPr>
                <w:lang w:eastAsia="fi-FI"/>
              </w:rPr>
            </w:pPr>
            <w:r w:rsidRPr="00752EEF">
              <w:rPr>
                <w:lang w:eastAsia="fi-FI"/>
              </w:rPr>
              <w:t>DC_3A-42C_n257G</w:t>
            </w:r>
          </w:p>
        </w:tc>
        <w:tc>
          <w:tcPr>
            <w:tcW w:w="1701" w:type="dxa"/>
            <w:tcBorders>
              <w:top w:val="single" w:sz="4" w:space="0" w:color="auto"/>
              <w:left w:val="single" w:sz="4" w:space="0" w:color="auto"/>
              <w:bottom w:val="single" w:sz="4" w:space="0" w:color="auto"/>
              <w:right w:val="single" w:sz="4" w:space="0" w:color="auto"/>
            </w:tcBorders>
            <w:hideMark/>
          </w:tcPr>
          <w:p w14:paraId="7020EC2E"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A119D78"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50D2C8B4"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416A7F80"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DAA30BC"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51C70F7" w14:textId="77777777" w:rsidR="00385345" w:rsidRPr="00752EEF" w:rsidRDefault="00385345" w:rsidP="00385345">
            <w:pPr>
              <w:pStyle w:val="TAC"/>
            </w:pPr>
            <w:r w:rsidRPr="00752EEF">
              <w:t>No</w:t>
            </w:r>
          </w:p>
        </w:tc>
      </w:tr>
      <w:tr w:rsidR="00385345" w:rsidRPr="00752EEF" w14:paraId="66A88375" w14:textId="77777777" w:rsidTr="00171DFA">
        <w:trPr>
          <w:trHeight w:val="47"/>
        </w:trPr>
        <w:tc>
          <w:tcPr>
            <w:tcW w:w="2268" w:type="dxa"/>
            <w:tcBorders>
              <w:top w:val="nil"/>
              <w:left w:val="single" w:sz="4" w:space="0" w:color="auto"/>
              <w:bottom w:val="nil"/>
              <w:right w:val="single" w:sz="4" w:space="0" w:color="auto"/>
            </w:tcBorders>
          </w:tcPr>
          <w:p w14:paraId="66879AF9"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B512429"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2E533B3"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5DFD4F24"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59D1EE52"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5B09C40"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36722A2" w14:textId="77777777" w:rsidR="00385345" w:rsidRPr="00752EEF" w:rsidRDefault="00385345" w:rsidP="00385345">
            <w:pPr>
              <w:pStyle w:val="TAC"/>
            </w:pPr>
            <w:r w:rsidRPr="00752EEF">
              <w:t>No</w:t>
            </w:r>
          </w:p>
        </w:tc>
      </w:tr>
      <w:tr w:rsidR="00385345" w:rsidRPr="00752EEF" w14:paraId="5E834C16" w14:textId="77777777" w:rsidTr="00171DFA">
        <w:trPr>
          <w:trHeight w:val="47"/>
        </w:trPr>
        <w:tc>
          <w:tcPr>
            <w:tcW w:w="2268" w:type="dxa"/>
            <w:tcBorders>
              <w:top w:val="nil"/>
              <w:left w:val="single" w:sz="4" w:space="0" w:color="auto"/>
              <w:bottom w:val="nil"/>
              <w:right w:val="single" w:sz="4" w:space="0" w:color="auto"/>
            </w:tcBorders>
          </w:tcPr>
          <w:p w14:paraId="69C7FAD7"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EEF40E"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51590C7"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07601E61"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0D7A1AED"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067A59B"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348E4EE" w14:textId="77777777" w:rsidR="00385345" w:rsidRPr="00752EEF" w:rsidRDefault="00385345" w:rsidP="00385345">
            <w:pPr>
              <w:pStyle w:val="TAC"/>
            </w:pPr>
            <w:r w:rsidRPr="00752EEF">
              <w:t>No</w:t>
            </w:r>
          </w:p>
        </w:tc>
      </w:tr>
      <w:tr w:rsidR="00385345" w:rsidRPr="00752EEF" w14:paraId="4491799F" w14:textId="77777777" w:rsidTr="00171DFA">
        <w:trPr>
          <w:trHeight w:val="47"/>
        </w:trPr>
        <w:tc>
          <w:tcPr>
            <w:tcW w:w="2268" w:type="dxa"/>
            <w:tcBorders>
              <w:top w:val="nil"/>
              <w:left w:val="single" w:sz="4" w:space="0" w:color="auto"/>
              <w:bottom w:val="nil"/>
              <w:right w:val="single" w:sz="4" w:space="0" w:color="auto"/>
            </w:tcBorders>
          </w:tcPr>
          <w:p w14:paraId="6E0AC8B9"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C34E27" w14:textId="77777777" w:rsidR="00385345" w:rsidRPr="00752EEF" w:rsidRDefault="00385345" w:rsidP="00385345">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159A0C35"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51D2FF28"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26937A53"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2C87F00"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0BCC2FE" w14:textId="77777777" w:rsidR="00385345" w:rsidRPr="00752EEF" w:rsidRDefault="00385345" w:rsidP="00385345">
            <w:pPr>
              <w:pStyle w:val="TAC"/>
            </w:pPr>
            <w:r w:rsidRPr="00752EEF">
              <w:t>No</w:t>
            </w:r>
          </w:p>
        </w:tc>
      </w:tr>
      <w:tr w:rsidR="00385345" w:rsidRPr="00752EEF" w14:paraId="5EFA322E" w14:textId="77777777" w:rsidTr="00171DFA">
        <w:trPr>
          <w:trHeight w:val="47"/>
        </w:trPr>
        <w:tc>
          <w:tcPr>
            <w:tcW w:w="2268" w:type="dxa"/>
            <w:tcBorders>
              <w:top w:val="nil"/>
              <w:left w:val="single" w:sz="4" w:space="0" w:color="auto"/>
              <w:bottom w:val="single" w:sz="4" w:space="0" w:color="auto"/>
              <w:right w:val="single" w:sz="4" w:space="0" w:color="auto"/>
            </w:tcBorders>
          </w:tcPr>
          <w:p w14:paraId="1BF39019"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9EBBF8F" w14:textId="77777777" w:rsidR="00385345" w:rsidRPr="00752EEF" w:rsidRDefault="00385345" w:rsidP="00385345">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420BECC"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47445686"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23B83849"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D5407AF"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BB7A322" w14:textId="77777777" w:rsidR="00385345" w:rsidRPr="00752EEF" w:rsidRDefault="00385345" w:rsidP="00385345">
            <w:pPr>
              <w:pStyle w:val="TAC"/>
            </w:pPr>
            <w:r w:rsidRPr="00752EEF">
              <w:t>No</w:t>
            </w:r>
          </w:p>
        </w:tc>
      </w:tr>
      <w:tr w:rsidR="00385345" w:rsidRPr="00752EEF" w14:paraId="6C010C2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F63FEF4" w14:textId="77777777" w:rsidR="00385345" w:rsidRPr="00752EEF" w:rsidRDefault="00385345" w:rsidP="00385345">
            <w:pPr>
              <w:pStyle w:val="TAC"/>
              <w:rPr>
                <w:lang w:eastAsia="fi-FI"/>
              </w:rPr>
            </w:pPr>
            <w:r w:rsidRPr="00752EEF">
              <w:rPr>
                <w:lang w:eastAsia="fi-FI"/>
              </w:rPr>
              <w:t>DC_3A-42C_n257H</w:t>
            </w:r>
          </w:p>
        </w:tc>
        <w:tc>
          <w:tcPr>
            <w:tcW w:w="1701" w:type="dxa"/>
            <w:tcBorders>
              <w:top w:val="single" w:sz="4" w:space="0" w:color="auto"/>
              <w:left w:val="single" w:sz="4" w:space="0" w:color="auto"/>
              <w:bottom w:val="single" w:sz="4" w:space="0" w:color="auto"/>
              <w:right w:val="single" w:sz="4" w:space="0" w:color="auto"/>
            </w:tcBorders>
            <w:hideMark/>
          </w:tcPr>
          <w:p w14:paraId="7A38B439"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C66E9E3"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43279AFB"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61717037"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7EAD06F"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64B2616" w14:textId="77777777" w:rsidR="00385345" w:rsidRPr="00752EEF" w:rsidRDefault="00385345" w:rsidP="00385345">
            <w:pPr>
              <w:pStyle w:val="TAC"/>
            </w:pPr>
            <w:r w:rsidRPr="00752EEF">
              <w:t>No</w:t>
            </w:r>
          </w:p>
        </w:tc>
      </w:tr>
      <w:tr w:rsidR="00385345" w:rsidRPr="00752EEF" w14:paraId="70786C1A" w14:textId="77777777" w:rsidTr="00171DFA">
        <w:trPr>
          <w:trHeight w:val="47"/>
        </w:trPr>
        <w:tc>
          <w:tcPr>
            <w:tcW w:w="2268" w:type="dxa"/>
            <w:tcBorders>
              <w:top w:val="nil"/>
              <w:left w:val="single" w:sz="4" w:space="0" w:color="auto"/>
              <w:bottom w:val="nil"/>
              <w:right w:val="single" w:sz="4" w:space="0" w:color="auto"/>
            </w:tcBorders>
          </w:tcPr>
          <w:p w14:paraId="7F3D3A04"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E7AEA6"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524189B"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64D0C75A"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387CA7C1"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13C6BB6"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25FCDB5E" w14:textId="77777777" w:rsidR="00385345" w:rsidRPr="00752EEF" w:rsidRDefault="00385345" w:rsidP="00385345">
            <w:pPr>
              <w:pStyle w:val="TAC"/>
            </w:pPr>
            <w:r w:rsidRPr="00752EEF">
              <w:t>No</w:t>
            </w:r>
          </w:p>
        </w:tc>
      </w:tr>
      <w:tr w:rsidR="00385345" w:rsidRPr="00752EEF" w14:paraId="1BF0B500" w14:textId="77777777" w:rsidTr="00171DFA">
        <w:trPr>
          <w:trHeight w:val="47"/>
        </w:trPr>
        <w:tc>
          <w:tcPr>
            <w:tcW w:w="2268" w:type="dxa"/>
            <w:tcBorders>
              <w:top w:val="nil"/>
              <w:left w:val="single" w:sz="4" w:space="0" w:color="auto"/>
              <w:bottom w:val="nil"/>
              <w:right w:val="single" w:sz="4" w:space="0" w:color="auto"/>
            </w:tcBorders>
          </w:tcPr>
          <w:p w14:paraId="56D8222C"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A3CE39"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32B2B2F"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5A24990B"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49101549"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90D66A4"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6227623D" w14:textId="77777777" w:rsidR="00385345" w:rsidRPr="00752EEF" w:rsidRDefault="00385345" w:rsidP="00385345">
            <w:pPr>
              <w:pStyle w:val="TAC"/>
            </w:pPr>
            <w:r w:rsidRPr="00752EEF">
              <w:t>No</w:t>
            </w:r>
          </w:p>
        </w:tc>
      </w:tr>
      <w:tr w:rsidR="00385345" w:rsidRPr="00752EEF" w14:paraId="218DEE96" w14:textId="77777777" w:rsidTr="00171DFA">
        <w:trPr>
          <w:trHeight w:val="47"/>
        </w:trPr>
        <w:tc>
          <w:tcPr>
            <w:tcW w:w="2268" w:type="dxa"/>
            <w:tcBorders>
              <w:top w:val="nil"/>
              <w:left w:val="single" w:sz="4" w:space="0" w:color="auto"/>
              <w:bottom w:val="nil"/>
              <w:right w:val="single" w:sz="4" w:space="0" w:color="auto"/>
            </w:tcBorders>
          </w:tcPr>
          <w:p w14:paraId="7C5C779F"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65F891" w14:textId="77777777" w:rsidR="00385345" w:rsidRPr="00752EEF" w:rsidRDefault="00385345" w:rsidP="00385345">
            <w:pPr>
              <w:pStyle w:val="TAC"/>
              <w:rPr>
                <w:lang w:eastAsia="fi-FI"/>
              </w:rPr>
            </w:pPr>
            <w:r w:rsidRPr="00752EEF">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CFD7213"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420DFA80"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2D4FE8CD"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DA2D451"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1AB80B15" w14:textId="77777777" w:rsidR="00385345" w:rsidRPr="00752EEF" w:rsidRDefault="00385345" w:rsidP="00385345">
            <w:pPr>
              <w:pStyle w:val="TAC"/>
            </w:pPr>
            <w:r w:rsidRPr="00752EEF">
              <w:t>No</w:t>
            </w:r>
          </w:p>
        </w:tc>
      </w:tr>
      <w:tr w:rsidR="00385345" w:rsidRPr="00752EEF" w14:paraId="0663948A" w14:textId="77777777" w:rsidTr="00171DFA">
        <w:trPr>
          <w:trHeight w:val="47"/>
        </w:trPr>
        <w:tc>
          <w:tcPr>
            <w:tcW w:w="2268" w:type="dxa"/>
            <w:tcBorders>
              <w:top w:val="nil"/>
              <w:left w:val="single" w:sz="4" w:space="0" w:color="auto"/>
              <w:bottom w:val="nil"/>
              <w:right w:val="single" w:sz="4" w:space="0" w:color="auto"/>
            </w:tcBorders>
          </w:tcPr>
          <w:p w14:paraId="5D06AEAE"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684045" w14:textId="77777777" w:rsidR="00385345" w:rsidRPr="00752EEF" w:rsidRDefault="00385345" w:rsidP="00385345">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E7688F6"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7470FC70"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2D9141EF"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89B415F"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727A14B" w14:textId="77777777" w:rsidR="00385345" w:rsidRPr="00752EEF" w:rsidRDefault="00385345" w:rsidP="00385345">
            <w:pPr>
              <w:pStyle w:val="TAC"/>
            </w:pPr>
            <w:r w:rsidRPr="00752EEF">
              <w:t>No</w:t>
            </w:r>
          </w:p>
        </w:tc>
      </w:tr>
      <w:tr w:rsidR="00385345" w:rsidRPr="00752EEF" w14:paraId="32BD2940" w14:textId="77777777" w:rsidTr="00171DFA">
        <w:trPr>
          <w:trHeight w:val="47"/>
        </w:trPr>
        <w:tc>
          <w:tcPr>
            <w:tcW w:w="2268" w:type="dxa"/>
            <w:tcBorders>
              <w:top w:val="nil"/>
              <w:left w:val="single" w:sz="4" w:space="0" w:color="auto"/>
              <w:bottom w:val="single" w:sz="4" w:space="0" w:color="auto"/>
              <w:right w:val="single" w:sz="4" w:space="0" w:color="auto"/>
            </w:tcBorders>
          </w:tcPr>
          <w:p w14:paraId="354620E4"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688B7D" w14:textId="77777777" w:rsidR="00385345" w:rsidRPr="00752EEF" w:rsidRDefault="00385345" w:rsidP="00385345">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BBC313E"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2DBA1AE0"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57A5C6E2"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DCBBF32"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C7294A3" w14:textId="77777777" w:rsidR="00385345" w:rsidRPr="00752EEF" w:rsidRDefault="00385345" w:rsidP="00385345">
            <w:pPr>
              <w:pStyle w:val="TAC"/>
            </w:pPr>
            <w:r w:rsidRPr="00752EEF">
              <w:t>No</w:t>
            </w:r>
          </w:p>
        </w:tc>
      </w:tr>
      <w:tr w:rsidR="00385345" w:rsidRPr="00752EEF" w14:paraId="42F6E929"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DE455A4" w14:textId="77777777" w:rsidR="00385345" w:rsidRPr="00752EEF" w:rsidRDefault="00385345" w:rsidP="00385345">
            <w:pPr>
              <w:pStyle w:val="TAC"/>
              <w:rPr>
                <w:lang w:eastAsia="fi-FI"/>
              </w:rPr>
            </w:pPr>
            <w:r w:rsidRPr="00752EEF">
              <w:rPr>
                <w:lang w:eastAsia="fi-FI"/>
              </w:rPr>
              <w:t>DC_3A-42C_n257I</w:t>
            </w:r>
          </w:p>
        </w:tc>
        <w:tc>
          <w:tcPr>
            <w:tcW w:w="1701" w:type="dxa"/>
            <w:tcBorders>
              <w:top w:val="single" w:sz="4" w:space="0" w:color="auto"/>
              <w:left w:val="single" w:sz="4" w:space="0" w:color="auto"/>
              <w:bottom w:val="single" w:sz="4" w:space="0" w:color="auto"/>
              <w:right w:val="single" w:sz="4" w:space="0" w:color="auto"/>
            </w:tcBorders>
            <w:hideMark/>
          </w:tcPr>
          <w:p w14:paraId="5BB642CD"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7A2DA496"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441000D5"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34FCCC69"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13ABA99"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5157359" w14:textId="77777777" w:rsidR="00385345" w:rsidRPr="00752EEF" w:rsidRDefault="00385345" w:rsidP="00385345">
            <w:pPr>
              <w:pStyle w:val="TAC"/>
            </w:pPr>
            <w:r w:rsidRPr="00752EEF">
              <w:t>No</w:t>
            </w:r>
          </w:p>
        </w:tc>
      </w:tr>
      <w:tr w:rsidR="00385345" w:rsidRPr="00752EEF" w14:paraId="5A8D235E" w14:textId="77777777" w:rsidTr="00171DFA">
        <w:trPr>
          <w:trHeight w:val="47"/>
        </w:trPr>
        <w:tc>
          <w:tcPr>
            <w:tcW w:w="2268" w:type="dxa"/>
            <w:tcBorders>
              <w:top w:val="nil"/>
              <w:left w:val="single" w:sz="4" w:space="0" w:color="auto"/>
              <w:bottom w:val="nil"/>
              <w:right w:val="single" w:sz="4" w:space="0" w:color="auto"/>
            </w:tcBorders>
          </w:tcPr>
          <w:p w14:paraId="155B9CD8"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9CC0DD"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69FD98A"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6D697BB1"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2BB192F"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EC1D87E"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D9B515C" w14:textId="77777777" w:rsidR="00385345" w:rsidRPr="00752EEF" w:rsidRDefault="00385345" w:rsidP="00385345">
            <w:pPr>
              <w:pStyle w:val="TAC"/>
            </w:pPr>
            <w:r w:rsidRPr="00752EEF">
              <w:t>No</w:t>
            </w:r>
          </w:p>
        </w:tc>
      </w:tr>
      <w:tr w:rsidR="00385345" w:rsidRPr="00752EEF" w14:paraId="6F4E6D01" w14:textId="77777777" w:rsidTr="00171DFA">
        <w:trPr>
          <w:trHeight w:val="47"/>
        </w:trPr>
        <w:tc>
          <w:tcPr>
            <w:tcW w:w="2268" w:type="dxa"/>
            <w:tcBorders>
              <w:top w:val="nil"/>
              <w:left w:val="single" w:sz="4" w:space="0" w:color="auto"/>
              <w:bottom w:val="nil"/>
              <w:right w:val="single" w:sz="4" w:space="0" w:color="auto"/>
            </w:tcBorders>
          </w:tcPr>
          <w:p w14:paraId="7392AB08"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CB84299"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3DFC89E"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5B20117D"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784BDC2C"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14A762E"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0A46F4A" w14:textId="77777777" w:rsidR="00385345" w:rsidRPr="00752EEF" w:rsidRDefault="00385345" w:rsidP="00385345">
            <w:pPr>
              <w:pStyle w:val="TAC"/>
            </w:pPr>
            <w:r w:rsidRPr="00752EEF">
              <w:t>No</w:t>
            </w:r>
          </w:p>
        </w:tc>
      </w:tr>
      <w:tr w:rsidR="00385345" w:rsidRPr="00752EEF" w14:paraId="7820D71C" w14:textId="77777777" w:rsidTr="00171DFA">
        <w:trPr>
          <w:trHeight w:val="47"/>
        </w:trPr>
        <w:tc>
          <w:tcPr>
            <w:tcW w:w="2268" w:type="dxa"/>
            <w:tcBorders>
              <w:top w:val="nil"/>
              <w:left w:val="single" w:sz="4" w:space="0" w:color="auto"/>
              <w:bottom w:val="nil"/>
              <w:right w:val="single" w:sz="4" w:space="0" w:color="auto"/>
            </w:tcBorders>
          </w:tcPr>
          <w:p w14:paraId="2EB8BAC6"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FE1F7B2" w14:textId="77777777" w:rsidR="00385345" w:rsidRPr="00752EEF" w:rsidRDefault="00385345" w:rsidP="00385345">
            <w:pPr>
              <w:pStyle w:val="TAC"/>
              <w:rPr>
                <w:lang w:eastAsia="fi-FI"/>
              </w:rPr>
            </w:pPr>
            <w:r w:rsidRPr="00752EEF">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1AE86998"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61279E7E"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7F84368"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A3EBB62"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73A766D4" w14:textId="77777777" w:rsidR="00385345" w:rsidRPr="00752EEF" w:rsidRDefault="00385345" w:rsidP="00385345">
            <w:pPr>
              <w:pStyle w:val="TAC"/>
            </w:pPr>
            <w:r w:rsidRPr="00752EEF">
              <w:t>No</w:t>
            </w:r>
          </w:p>
        </w:tc>
      </w:tr>
      <w:tr w:rsidR="00385345" w:rsidRPr="00752EEF" w14:paraId="063077BB" w14:textId="77777777" w:rsidTr="00171DFA">
        <w:trPr>
          <w:trHeight w:val="47"/>
        </w:trPr>
        <w:tc>
          <w:tcPr>
            <w:tcW w:w="2268" w:type="dxa"/>
            <w:tcBorders>
              <w:top w:val="nil"/>
              <w:left w:val="single" w:sz="4" w:space="0" w:color="auto"/>
              <w:bottom w:val="nil"/>
              <w:right w:val="single" w:sz="4" w:space="0" w:color="auto"/>
            </w:tcBorders>
          </w:tcPr>
          <w:p w14:paraId="1EE9565E"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A31E19" w14:textId="77777777" w:rsidR="00385345" w:rsidRPr="00752EEF" w:rsidRDefault="00385345" w:rsidP="00385345">
            <w:pPr>
              <w:pStyle w:val="TAC"/>
              <w:rPr>
                <w:lang w:eastAsia="fi-FI"/>
              </w:rPr>
            </w:pPr>
            <w:r w:rsidRPr="00752EEF">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24C6B000"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755AC0D8"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35A51E4C"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A881EF5"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73184C35" w14:textId="77777777" w:rsidR="00385345" w:rsidRPr="00752EEF" w:rsidRDefault="00385345" w:rsidP="00385345">
            <w:pPr>
              <w:pStyle w:val="TAC"/>
            </w:pPr>
            <w:r w:rsidRPr="00752EEF">
              <w:t>No</w:t>
            </w:r>
          </w:p>
        </w:tc>
      </w:tr>
      <w:tr w:rsidR="00385345" w:rsidRPr="00752EEF" w14:paraId="5B0FA5ED" w14:textId="77777777" w:rsidTr="00171DFA">
        <w:trPr>
          <w:trHeight w:val="47"/>
        </w:trPr>
        <w:tc>
          <w:tcPr>
            <w:tcW w:w="2268" w:type="dxa"/>
            <w:tcBorders>
              <w:top w:val="nil"/>
              <w:left w:val="single" w:sz="4" w:space="0" w:color="auto"/>
              <w:bottom w:val="nil"/>
              <w:right w:val="single" w:sz="4" w:space="0" w:color="auto"/>
            </w:tcBorders>
          </w:tcPr>
          <w:p w14:paraId="0C6DF8C2"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1ECEA50" w14:textId="77777777" w:rsidR="00385345" w:rsidRPr="00752EEF" w:rsidRDefault="00385345" w:rsidP="00385345">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8E5F5FA"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191A357D"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D82C2B2"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C73E8AD"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5B20FA9" w14:textId="77777777" w:rsidR="00385345" w:rsidRPr="00752EEF" w:rsidRDefault="00385345" w:rsidP="00385345">
            <w:pPr>
              <w:pStyle w:val="TAC"/>
            </w:pPr>
            <w:r w:rsidRPr="00752EEF">
              <w:t>No</w:t>
            </w:r>
          </w:p>
        </w:tc>
      </w:tr>
      <w:tr w:rsidR="00385345" w:rsidRPr="00752EEF" w14:paraId="77AA12F7" w14:textId="77777777" w:rsidTr="00171DFA">
        <w:trPr>
          <w:trHeight w:val="47"/>
        </w:trPr>
        <w:tc>
          <w:tcPr>
            <w:tcW w:w="2268" w:type="dxa"/>
            <w:tcBorders>
              <w:top w:val="nil"/>
              <w:left w:val="single" w:sz="4" w:space="0" w:color="auto"/>
              <w:bottom w:val="single" w:sz="4" w:space="0" w:color="auto"/>
              <w:right w:val="single" w:sz="4" w:space="0" w:color="auto"/>
            </w:tcBorders>
          </w:tcPr>
          <w:p w14:paraId="025D65A5"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1117AC" w14:textId="77777777" w:rsidR="00385345" w:rsidRPr="00752EEF" w:rsidRDefault="00385345" w:rsidP="00385345">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EC60C30" w14:textId="77777777" w:rsidR="00385345" w:rsidRPr="00752EEF" w:rsidRDefault="00385345" w:rsidP="00385345">
            <w:pPr>
              <w:pStyle w:val="TAC"/>
            </w:pPr>
            <w:r w:rsidRPr="00752EEF">
              <w:t>CA_3A-42C</w:t>
            </w:r>
          </w:p>
        </w:tc>
        <w:tc>
          <w:tcPr>
            <w:tcW w:w="1418" w:type="dxa"/>
            <w:tcBorders>
              <w:top w:val="single" w:sz="4" w:space="0" w:color="auto"/>
              <w:left w:val="single" w:sz="4" w:space="0" w:color="auto"/>
              <w:bottom w:val="single" w:sz="4" w:space="0" w:color="auto"/>
              <w:right w:val="single" w:sz="4" w:space="0" w:color="auto"/>
            </w:tcBorders>
            <w:hideMark/>
          </w:tcPr>
          <w:p w14:paraId="7ECE4ABA"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B15B1BD"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A50765B"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BD93A9B" w14:textId="77777777" w:rsidR="00385345" w:rsidRPr="00752EEF" w:rsidRDefault="00385345" w:rsidP="00385345">
            <w:pPr>
              <w:pStyle w:val="TAC"/>
            </w:pPr>
            <w:r w:rsidRPr="00752EEF">
              <w:t>No</w:t>
            </w:r>
          </w:p>
        </w:tc>
      </w:tr>
      <w:tr w:rsidR="00385345" w:rsidRPr="00752EEF" w14:paraId="36B68663"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2A67295" w14:textId="77777777" w:rsidR="00385345" w:rsidRPr="00752EEF" w:rsidRDefault="00385345" w:rsidP="00385345">
            <w:pPr>
              <w:pStyle w:val="TAC"/>
              <w:rPr>
                <w:lang w:eastAsia="fi-FI"/>
              </w:rPr>
            </w:pPr>
            <w:r w:rsidRPr="00752EEF">
              <w:rPr>
                <w:lang w:eastAsia="fi-FI"/>
              </w:rPr>
              <w:t>DC_3A-42D_n257G</w:t>
            </w:r>
          </w:p>
        </w:tc>
        <w:tc>
          <w:tcPr>
            <w:tcW w:w="1701" w:type="dxa"/>
            <w:tcBorders>
              <w:top w:val="single" w:sz="4" w:space="0" w:color="auto"/>
              <w:left w:val="single" w:sz="4" w:space="0" w:color="auto"/>
              <w:bottom w:val="single" w:sz="4" w:space="0" w:color="auto"/>
              <w:right w:val="single" w:sz="4" w:space="0" w:color="auto"/>
            </w:tcBorders>
            <w:hideMark/>
          </w:tcPr>
          <w:p w14:paraId="5686AAD9"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755362E"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6B0C330A"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4E0EE68A"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CAF2928"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6CAA205" w14:textId="77777777" w:rsidR="00385345" w:rsidRPr="00752EEF" w:rsidRDefault="00385345" w:rsidP="00385345">
            <w:pPr>
              <w:pStyle w:val="TAC"/>
            </w:pPr>
            <w:r w:rsidRPr="00752EEF">
              <w:t>No</w:t>
            </w:r>
          </w:p>
        </w:tc>
      </w:tr>
      <w:tr w:rsidR="00385345" w:rsidRPr="00752EEF" w14:paraId="20828A69" w14:textId="77777777" w:rsidTr="00171DFA">
        <w:trPr>
          <w:trHeight w:val="47"/>
        </w:trPr>
        <w:tc>
          <w:tcPr>
            <w:tcW w:w="2268" w:type="dxa"/>
            <w:tcBorders>
              <w:top w:val="nil"/>
              <w:left w:val="single" w:sz="4" w:space="0" w:color="auto"/>
              <w:bottom w:val="nil"/>
              <w:right w:val="single" w:sz="4" w:space="0" w:color="auto"/>
            </w:tcBorders>
          </w:tcPr>
          <w:p w14:paraId="134E6560"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193CC72"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5E171092"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35E3A51B"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7941BE25"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A287A44"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2DE7610A" w14:textId="77777777" w:rsidR="00385345" w:rsidRPr="00752EEF" w:rsidRDefault="00385345" w:rsidP="00385345">
            <w:pPr>
              <w:pStyle w:val="TAC"/>
            </w:pPr>
            <w:r w:rsidRPr="00752EEF">
              <w:t>No</w:t>
            </w:r>
          </w:p>
        </w:tc>
      </w:tr>
      <w:tr w:rsidR="00385345" w:rsidRPr="00752EEF" w14:paraId="220C62F7" w14:textId="77777777" w:rsidTr="00171DFA">
        <w:trPr>
          <w:trHeight w:val="47"/>
        </w:trPr>
        <w:tc>
          <w:tcPr>
            <w:tcW w:w="2268" w:type="dxa"/>
            <w:tcBorders>
              <w:top w:val="nil"/>
              <w:left w:val="single" w:sz="4" w:space="0" w:color="auto"/>
              <w:bottom w:val="nil"/>
              <w:right w:val="single" w:sz="4" w:space="0" w:color="auto"/>
            </w:tcBorders>
          </w:tcPr>
          <w:p w14:paraId="4B04A673"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C726E7C"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D054352"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6DF46412"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53B00B16"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3A63145"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9BCFB95" w14:textId="77777777" w:rsidR="00385345" w:rsidRPr="00752EEF" w:rsidRDefault="00385345" w:rsidP="00385345">
            <w:pPr>
              <w:pStyle w:val="TAC"/>
            </w:pPr>
            <w:r w:rsidRPr="00752EEF">
              <w:t>No</w:t>
            </w:r>
          </w:p>
        </w:tc>
      </w:tr>
      <w:tr w:rsidR="00385345" w:rsidRPr="00752EEF" w14:paraId="40CE9C7F" w14:textId="77777777" w:rsidTr="00171DFA">
        <w:trPr>
          <w:trHeight w:val="47"/>
        </w:trPr>
        <w:tc>
          <w:tcPr>
            <w:tcW w:w="2268" w:type="dxa"/>
            <w:tcBorders>
              <w:top w:val="nil"/>
              <w:left w:val="single" w:sz="4" w:space="0" w:color="auto"/>
              <w:bottom w:val="nil"/>
              <w:right w:val="single" w:sz="4" w:space="0" w:color="auto"/>
            </w:tcBorders>
          </w:tcPr>
          <w:p w14:paraId="503D5D6B"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D35BAD8" w14:textId="77777777" w:rsidR="00385345" w:rsidRPr="00752EEF" w:rsidRDefault="00385345" w:rsidP="00385345">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14DDCAA"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53174AAF"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3F990F30"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DE888B0"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CD0C97E" w14:textId="77777777" w:rsidR="00385345" w:rsidRPr="00752EEF" w:rsidRDefault="00385345" w:rsidP="00385345">
            <w:pPr>
              <w:pStyle w:val="TAC"/>
            </w:pPr>
            <w:r w:rsidRPr="00752EEF">
              <w:t>No</w:t>
            </w:r>
          </w:p>
        </w:tc>
      </w:tr>
      <w:tr w:rsidR="00385345" w:rsidRPr="00752EEF" w14:paraId="3802F133" w14:textId="77777777" w:rsidTr="00171DFA">
        <w:trPr>
          <w:trHeight w:val="47"/>
        </w:trPr>
        <w:tc>
          <w:tcPr>
            <w:tcW w:w="2268" w:type="dxa"/>
            <w:tcBorders>
              <w:top w:val="nil"/>
              <w:left w:val="single" w:sz="4" w:space="0" w:color="auto"/>
              <w:bottom w:val="single" w:sz="4" w:space="0" w:color="auto"/>
              <w:right w:val="single" w:sz="4" w:space="0" w:color="auto"/>
            </w:tcBorders>
          </w:tcPr>
          <w:p w14:paraId="5156970B"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1ED51D9" w14:textId="77777777" w:rsidR="00385345" w:rsidRPr="00752EEF" w:rsidRDefault="00385345" w:rsidP="00385345">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869A4F0"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57E93A05"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2963B071"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074B969"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8F9F398" w14:textId="77777777" w:rsidR="00385345" w:rsidRPr="00752EEF" w:rsidRDefault="00385345" w:rsidP="00385345">
            <w:pPr>
              <w:pStyle w:val="TAC"/>
            </w:pPr>
            <w:r w:rsidRPr="00752EEF">
              <w:t>No</w:t>
            </w:r>
          </w:p>
        </w:tc>
      </w:tr>
      <w:tr w:rsidR="00385345" w:rsidRPr="00752EEF" w14:paraId="43698FE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3EC0957" w14:textId="77777777" w:rsidR="00385345" w:rsidRPr="00752EEF" w:rsidRDefault="00385345" w:rsidP="00385345">
            <w:pPr>
              <w:pStyle w:val="TAC"/>
              <w:rPr>
                <w:lang w:eastAsia="fi-FI"/>
              </w:rPr>
            </w:pPr>
            <w:r w:rsidRPr="00752EEF">
              <w:rPr>
                <w:lang w:eastAsia="fi-FI"/>
              </w:rPr>
              <w:t>DC_3A-42D_n257H</w:t>
            </w:r>
          </w:p>
        </w:tc>
        <w:tc>
          <w:tcPr>
            <w:tcW w:w="1701" w:type="dxa"/>
            <w:tcBorders>
              <w:top w:val="single" w:sz="4" w:space="0" w:color="auto"/>
              <w:left w:val="single" w:sz="4" w:space="0" w:color="auto"/>
              <w:bottom w:val="single" w:sz="4" w:space="0" w:color="auto"/>
              <w:right w:val="single" w:sz="4" w:space="0" w:color="auto"/>
            </w:tcBorders>
            <w:hideMark/>
          </w:tcPr>
          <w:p w14:paraId="712F4A4F"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3E42B4A2"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20186F1D"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646B7137"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8E34857"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25AE0AA" w14:textId="77777777" w:rsidR="00385345" w:rsidRPr="00752EEF" w:rsidRDefault="00385345" w:rsidP="00385345">
            <w:pPr>
              <w:pStyle w:val="TAC"/>
            </w:pPr>
            <w:r w:rsidRPr="00752EEF">
              <w:t>No</w:t>
            </w:r>
          </w:p>
        </w:tc>
      </w:tr>
      <w:tr w:rsidR="00385345" w:rsidRPr="00752EEF" w14:paraId="0A105BAB" w14:textId="77777777" w:rsidTr="00171DFA">
        <w:trPr>
          <w:trHeight w:val="47"/>
        </w:trPr>
        <w:tc>
          <w:tcPr>
            <w:tcW w:w="2268" w:type="dxa"/>
            <w:tcBorders>
              <w:top w:val="nil"/>
              <w:left w:val="single" w:sz="4" w:space="0" w:color="auto"/>
              <w:bottom w:val="nil"/>
              <w:right w:val="single" w:sz="4" w:space="0" w:color="auto"/>
            </w:tcBorders>
          </w:tcPr>
          <w:p w14:paraId="43C383D0"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EA4A10C"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CC32512"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757209F7"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32F52E2F"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2F998D2"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C68584D" w14:textId="77777777" w:rsidR="00385345" w:rsidRPr="00752EEF" w:rsidRDefault="00385345" w:rsidP="00385345">
            <w:pPr>
              <w:pStyle w:val="TAC"/>
            </w:pPr>
            <w:r w:rsidRPr="00752EEF">
              <w:t>No</w:t>
            </w:r>
          </w:p>
        </w:tc>
      </w:tr>
      <w:tr w:rsidR="00385345" w:rsidRPr="00752EEF" w14:paraId="7E2E9608" w14:textId="77777777" w:rsidTr="00171DFA">
        <w:trPr>
          <w:trHeight w:val="47"/>
        </w:trPr>
        <w:tc>
          <w:tcPr>
            <w:tcW w:w="2268" w:type="dxa"/>
            <w:tcBorders>
              <w:top w:val="nil"/>
              <w:left w:val="single" w:sz="4" w:space="0" w:color="auto"/>
              <w:bottom w:val="nil"/>
              <w:right w:val="single" w:sz="4" w:space="0" w:color="auto"/>
            </w:tcBorders>
          </w:tcPr>
          <w:p w14:paraId="3099637F"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78AD7B5"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7481E2B0"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35E27306"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4B637509"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18DBB87"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55FFB0A" w14:textId="77777777" w:rsidR="00385345" w:rsidRPr="00752EEF" w:rsidRDefault="00385345" w:rsidP="00385345">
            <w:pPr>
              <w:pStyle w:val="TAC"/>
            </w:pPr>
            <w:r w:rsidRPr="00752EEF">
              <w:t>No</w:t>
            </w:r>
          </w:p>
        </w:tc>
      </w:tr>
      <w:tr w:rsidR="00385345" w:rsidRPr="00752EEF" w14:paraId="5A48EA15" w14:textId="77777777" w:rsidTr="00171DFA">
        <w:trPr>
          <w:trHeight w:val="47"/>
        </w:trPr>
        <w:tc>
          <w:tcPr>
            <w:tcW w:w="2268" w:type="dxa"/>
            <w:tcBorders>
              <w:top w:val="nil"/>
              <w:left w:val="single" w:sz="4" w:space="0" w:color="auto"/>
              <w:bottom w:val="nil"/>
              <w:right w:val="single" w:sz="4" w:space="0" w:color="auto"/>
            </w:tcBorders>
          </w:tcPr>
          <w:p w14:paraId="5C3EA438"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A2EE729" w14:textId="77777777" w:rsidR="00385345" w:rsidRPr="00752EEF" w:rsidRDefault="00385345" w:rsidP="00385345">
            <w:pPr>
              <w:pStyle w:val="TAC"/>
              <w:rPr>
                <w:lang w:eastAsia="fi-FI"/>
              </w:rPr>
            </w:pPr>
            <w:r w:rsidRPr="00752EEF">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4670289"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1ED9182A"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980C74C"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C6A5F64"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7DA3C53" w14:textId="77777777" w:rsidR="00385345" w:rsidRPr="00752EEF" w:rsidRDefault="00385345" w:rsidP="00385345">
            <w:pPr>
              <w:pStyle w:val="TAC"/>
            </w:pPr>
            <w:r w:rsidRPr="00752EEF">
              <w:t>No</w:t>
            </w:r>
          </w:p>
        </w:tc>
      </w:tr>
      <w:tr w:rsidR="00385345" w:rsidRPr="00752EEF" w14:paraId="0337E3CB" w14:textId="77777777" w:rsidTr="00171DFA">
        <w:trPr>
          <w:trHeight w:val="47"/>
        </w:trPr>
        <w:tc>
          <w:tcPr>
            <w:tcW w:w="2268" w:type="dxa"/>
            <w:tcBorders>
              <w:top w:val="nil"/>
              <w:left w:val="single" w:sz="4" w:space="0" w:color="auto"/>
              <w:bottom w:val="nil"/>
              <w:right w:val="single" w:sz="4" w:space="0" w:color="auto"/>
            </w:tcBorders>
          </w:tcPr>
          <w:p w14:paraId="3A490EBB"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FC6F361" w14:textId="77777777" w:rsidR="00385345" w:rsidRPr="00752EEF" w:rsidRDefault="00385345" w:rsidP="00385345">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E7382BE"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206B76D6"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55BAB1FA"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64AB389"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AD6884E" w14:textId="77777777" w:rsidR="00385345" w:rsidRPr="00752EEF" w:rsidRDefault="00385345" w:rsidP="00385345">
            <w:pPr>
              <w:pStyle w:val="TAC"/>
            </w:pPr>
            <w:r w:rsidRPr="00752EEF">
              <w:t>No</w:t>
            </w:r>
          </w:p>
        </w:tc>
      </w:tr>
      <w:tr w:rsidR="00385345" w:rsidRPr="00752EEF" w14:paraId="5A2AEDD1" w14:textId="77777777" w:rsidTr="00171DFA">
        <w:trPr>
          <w:trHeight w:val="47"/>
        </w:trPr>
        <w:tc>
          <w:tcPr>
            <w:tcW w:w="2268" w:type="dxa"/>
            <w:tcBorders>
              <w:top w:val="nil"/>
              <w:left w:val="single" w:sz="4" w:space="0" w:color="auto"/>
              <w:bottom w:val="single" w:sz="4" w:space="0" w:color="auto"/>
              <w:right w:val="single" w:sz="4" w:space="0" w:color="auto"/>
            </w:tcBorders>
          </w:tcPr>
          <w:p w14:paraId="122A92DA"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508034" w14:textId="77777777" w:rsidR="00385345" w:rsidRPr="00752EEF" w:rsidRDefault="00385345" w:rsidP="00385345">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9530E8D"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626211E2"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6755030F"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43634F3C"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3E38324" w14:textId="77777777" w:rsidR="00385345" w:rsidRPr="00752EEF" w:rsidRDefault="00385345" w:rsidP="00385345">
            <w:pPr>
              <w:pStyle w:val="TAC"/>
            </w:pPr>
            <w:r w:rsidRPr="00752EEF">
              <w:t>No</w:t>
            </w:r>
          </w:p>
        </w:tc>
      </w:tr>
      <w:tr w:rsidR="00385345" w:rsidRPr="00752EEF" w14:paraId="3B910BC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BF260CA" w14:textId="77777777" w:rsidR="00385345" w:rsidRPr="00752EEF" w:rsidRDefault="00385345" w:rsidP="00385345">
            <w:pPr>
              <w:pStyle w:val="TAC"/>
              <w:rPr>
                <w:lang w:eastAsia="fi-FI"/>
              </w:rPr>
            </w:pPr>
            <w:r w:rsidRPr="00752EEF">
              <w:rPr>
                <w:lang w:eastAsia="fi-FI"/>
              </w:rPr>
              <w:t>DC_3A-42D_n257I</w:t>
            </w:r>
          </w:p>
        </w:tc>
        <w:tc>
          <w:tcPr>
            <w:tcW w:w="1701" w:type="dxa"/>
            <w:tcBorders>
              <w:top w:val="single" w:sz="4" w:space="0" w:color="auto"/>
              <w:left w:val="single" w:sz="4" w:space="0" w:color="auto"/>
              <w:bottom w:val="single" w:sz="4" w:space="0" w:color="auto"/>
              <w:right w:val="single" w:sz="4" w:space="0" w:color="auto"/>
            </w:tcBorders>
            <w:hideMark/>
          </w:tcPr>
          <w:p w14:paraId="5C77F481"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0EBF1E0"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76AADF43"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443F2B9"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DC35915"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A3D451C" w14:textId="77777777" w:rsidR="00385345" w:rsidRPr="00752EEF" w:rsidRDefault="00385345" w:rsidP="00385345">
            <w:pPr>
              <w:pStyle w:val="TAC"/>
            </w:pPr>
            <w:r w:rsidRPr="00752EEF">
              <w:t>No</w:t>
            </w:r>
          </w:p>
        </w:tc>
      </w:tr>
      <w:tr w:rsidR="00385345" w:rsidRPr="00752EEF" w14:paraId="67A97D04" w14:textId="77777777" w:rsidTr="00171DFA">
        <w:trPr>
          <w:trHeight w:val="47"/>
        </w:trPr>
        <w:tc>
          <w:tcPr>
            <w:tcW w:w="2268" w:type="dxa"/>
            <w:tcBorders>
              <w:top w:val="nil"/>
              <w:left w:val="single" w:sz="4" w:space="0" w:color="auto"/>
              <w:bottom w:val="nil"/>
              <w:right w:val="single" w:sz="4" w:space="0" w:color="auto"/>
            </w:tcBorders>
          </w:tcPr>
          <w:p w14:paraId="467DAB82"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296860"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5961605"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19D7B448"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32BE861"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67E89E2"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F7C893A" w14:textId="77777777" w:rsidR="00385345" w:rsidRPr="00752EEF" w:rsidRDefault="00385345" w:rsidP="00385345">
            <w:pPr>
              <w:pStyle w:val="TAC"/>
            </w:pPr>
            <w:r w:rsidRPr="00752EEF">
              <w:t>No</w:t>
            </w:r>
          </w:p>
        </w:tc>
      </w:tr>
      <w:tr w:rsidR="00385345" w:rsidRPr="00752EEF" w14:paraId="0F77AD2E" w14:textId="77777777" w:rsidTr="00171DFA">
        <w:trPr>
          <w:trHeight w:val="47"/>
        </w:trPr>
        <w:tc>
          <w:tcPr>
            <w:tcW w:w="2268" w:type="dxa"/>
            <w:tcBorders>
              <w:top w:val="nil"/>
              <w:left w:val="single" w:sz="4" w:space="0" w:color="auto"/>
              <w:bottom w:val="nil"/>
              <w:right w:val="single" w:sz="4" w:space="0" w:color="auto"/>
            </w:tcBorders>
          </w:tcPr>
          <w:p w14:paraId="6C2DE189"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3231DE"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1BAFD71C"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43DC0F42"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C4238C1"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38845E4"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DEE0661" w14:textId="77777777" w:rsidR="00385345" w:rsidRPr="00752EEF" w:rsidRDefault="00385345" w:rsidP="00385345">
            <w:pPr>
              <w:pStyle w:val="TAC"/>
            </w:pPr>
            <w:r w:rsidRPr="00752EEF">
              <w:t>No</w:t>
            </w:r>
          </w:p>
        </w:tc>
      </w:tr>
      <w:tr w:rsidR="00385345" w:rsidRPr="00752EEF" w14:paraId="1D4F578F" w14:textId="77777777" w:rsidTr="00171DFA">
        <w:trPr>
          <w:trHeight w:val="47"/>
        </w:trPr>
        <w:tc>
          <w:tcPr>
            <w:tcW w:w="2268" w:type="dxa"/>
            <w:tcBorders>
              <w:top w:val="nil"/>
              <w:left w:val="single" w:sz="4" w:space="0" w:color="auto"/>
              <w:bottom w:val="nil"/>
              <w:right w:val="single" w:sz="4" w:space="0" w:color="auto"/>
            </w:tcBorders>
          </w:tcPr>
          <w:p w14:paraId="7D3B6D70"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E25693" w14:textId="77777777" w:rsidR="00385345" w:rsidRPr="00752EEF" w:rsidRDefault="00385345" w:rsidP="00385345">
            <w:pPr>
              <w:pStyle w:val="TAC"/>
              <w:rPr>
                <w:lang w:eastAsia="fi-FI"/>
              </w:rPr>
            </w:pPr>
            <w:r w:rsidRPr="00752EEF">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65202D07"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1E6C477A"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3AFED64F"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D705702"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39C6DE6A" w14:textId="77777777" w:rsidR="00385345" w:rsidRPr="00752EEF" w:rsidRDefault="00385345" w:rsidP="00385345">
            <w:pPr>
              <w:pStyle w:val="TAC"/>
            </w:pPr>
            <w:r w:rsidRPr="00752EEF">
              <w:t>No</w:t>
            </w:r>
          </w:p>
        </w:tc>
      </w:tr>
      <w:tr w:rsidR="00385345" w:rsidRPr="00752EEF" w14:paraId="1BA27383" w14:textId="77777777" w:rsidTr="00171DFA">
        <w:trPr>
          <w:trHeight w:val="47"/>
        </w:trPr>
        <w:tc>
          <w:tcPr>
            <w:tcW w:w="2268" w:type="dxa"/>
            <w:tcBorders>
              <w:top w:val="nil"/>
              <w:left w:val="single" w:sz="4" w:space="0" w:color="auto"/>
              <w:bottom w:val="nil"/>
              <w:right w:val="single" w:sz="4" w:space="0" w:color="auto"/>
            </w:tcBorders>
          </w:tcPr>
          <w:p w14:paraId="07DED4A1"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A8FE980" w14:textId="77777777" w:rsidR="00385345" w:rsidRPr="00752EEF" w:rsidRDefault="00385345" w:rsidP="00385345">
            <w:pPr>
              <w:pStyle w:val="TAC"/>
              <w:rPr>
                <w:lang w:eastAsia="fi-FI"/>
              </w:rPr>
            </w:pPr>
            <w:r w:rsidRPr="00752EEF">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4DFD9224"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13DC433A"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40BBAE0"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10CDCB2"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757B70C7" w14:textId="77777777" w:rsidR="00385345" w:rsidRPr="00752EEF" w:rsidRDefault="00385345" w:rsidP="00385345">
            <w:pPr>
              <w:pStyle w:val="TAC"/>
            </w:pPr>
            <w:r w:rsidRPr="00752EEF">
              <w:t>No</w:t>
            </w:r>
          </w:p>
        </w:tc>
      </w:tr>
      <w:tr w:rsidR="00385345" w:rsidRPr="00752EEF" w14:paraId="6EFD23A6" w14:textId="77777777" w:rsidTr="00171DFA">
        <w:trPr>
          <w:trHeight w:val="47"/>
        </w:trPr>
        <w:tc>
          <w:tcPr>
            <w:tcW w:w="2268" w:type="dxa"/>
            <w:tcBorders>
              <w:top w:val="nil"/>
              <w:left w:val="single" w:sz="4" w:space="0" w:color="auto"/>
              <w:bottom w:val="nil"/>
              <w:right w:val="single" w:sz="4" w:space="0" w:color="auto"/>
            </w:tcBorders>
          </w:tcPr>
          <w:p w14:paraId="42362DC0"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85EB54" w14:textId="77777777" w:rsidR="00385345" w:rsidRPr="00752EEF" w:rsidRDefault="00385345" w:rsidP="00385345">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3A1C16B"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5F85FFC9"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32B29AA9"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8E41AAB"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1DFBA5C" w14:textId="77777777" w:rsidR="00385345" w:rsidRPr="00752EEF" w:rsidRDefault="00385345" w:rsidP="00385345">
            <w:pPr>
              <w:pStyle w:val="TAC"/>
            </w:pPr>
            <w:r w:rsidRPr="00752EEF">
              <w:t>No</w:t>
            </w:r>
          </w:p>
        </w:tc>
      </w:tr>
      <w:tr w:rsidR="00385345" w:rsidRPr="00752EEF" w14:paraId="17F42013" w14:textId="77777777" w:rsidTr="00171DFA">
        <w:trPr>
          <w:trHeight w:val="47"/>
        </w:trPr>
        <w:tc>
          <w:tcPr>
            <w:tcW w:w="2268" w:type="dxa"/>
            <w:tcBorders>
              <w:top w:val="nil"/>
              <w:left w:val="single" w:sz="4" w:space="0" w:color="auto"/>
              <w:bottom w:val="single" w:sz="4" w:space="0" w:color="auto"/>
              <w:right w:val="single" w:sz="4" w:space="0" w:color="auto"/>
            </w:tcBorders>
          </w:tcPr>
          <w:p w14:paraId="004D9B68"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4FA140" w14:textId="77777777" w:rsidR="00385345" w:rsidRPr="00752EEF" w:rsidRDefault="00385345" w:rsidP="00385345">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55E9DE21" w14:textId="77777777" w:rsidR="00385345" w:rsidRPr="00752EEF" w:rsidRDefault="00385345" w:rsidP="00385345">
            <w:pPr>
              <w:pStyle w:val="TAC"/>
            </w:pPr>
            <w:r w:rsidRPr="00752EEF">
              <w:t>CA_3A-42D</w:t>
            </w:r>
          </w:p>
        </w:tc>
        <w:tc>
          <w:tcPr>
            <w:tcW w:w="1418" w:type="dxa"/>
            <w:tcBorders>
              <w:top w:val="single" w:sz="4" w:space="0" w:color="auto"/>
              <w:left w:val="single" w:sz="4" w:space="0" w:color="auto"/>
              <w:bottom w:val="single" w:sz="4" w:space="0" w:color="auto"/>
              <w:right w:val="single" w:sz="4" w:space="0" w:color="auto"/>
            </w:tcBorders>
            <w:hideMark/>
          </w:tcPr>
          <w:p w14:paraId="07FB83F7"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57024464"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D0689DF"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EE3E5CF" w14:textId="77777777" w:rsidR="00385345" w:rsidRPr="00752EEF" w:rsidRDefault="00385345" w:rsidP="00385345">
            <w:pPr>
              <w:pStyle w:val="TAC"/>
            </w:pPr>
            <w:r w:rsidRPr="00752EEF">
              <w:t>No</w:t>
            </w:r>
          </w:p>
        </w:tc>
      </w:tr>
      <w:tr w:rsidR="00385345" w:rsidRPr="00752EEF" w14:paraId="167FB3A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B7F45A2" w14:textId="77777777" w:rsidR="00385345" w:rsidRPr="00752EEF" w:rsidRDefault="00385345" w:rsidP="00385345">
            <w:pPr>
              <w:pStyle w:val="TAC"/>
              <w:rPr>
                <w:lang w:eastAsia="fi-FI"/>
              </w:rPr>
            </w:pPr>
            <w:r w:rsidRPr="00752EEF">
              <w:rPr>
                <w:lang w:eastAsia="fi-FI"/>
              </w:rPr>
              <w:t>DC_3A-42E_n257G</w:t>
            </w:r>
          </w:p>
        </w:tc>
        <w:tc>
          <w:tcPr>
            <w:tcW w:w="1701" w:type="dxa"/>
            <w:tcBorders>
              <w:top w:val="single" w:sz="4" w:space="0" w:color="auto"/>
              <w:left w:val="single" w:sz="4" w:space="0" w:color="auto"/>
              <w:bottom w:val="single" w:sz="4" w:space="0" w:color="auto"/>
              <w:right w:val="single" w:sz="4" w:space="0" w:color="auto"/>
            </w:tcBorders>
            <w:hideMark/>
          </w:tcPr>
          <w:p w14:paraId="2C9F0B54"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C82672F"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61BD75D3"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3C5E1451"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03E3A27"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E498BA9" w14:textId="77777777" w:rsidR="00385345" w:rsidRPr="00752EEF" w:rsidRDefault="00385345" w:rsidP="00385345">
            <w:pPr>
              <w:pStyle w:val="TAC"/>
            </w:pPr>
            <w:r w:rsidRPr="00752EEF">
              <w:t>No</w:t>
            </w:r>
          </w:p>
        </w:tc>
      </w:tr>
      <w:tr w:rsidR="00385345" w:rsidRPr="00752EEF" w14:paraId="2A334562" w14:textId="77777777" w:rsidTr="00171DFA">
        <w:trPr>
          <w:trHeight w:val="47"/>
        </w:trPr>
        <w:tc>
          <w:tcPr>
            <w:tcW w:w="2268" w:type="dxa"/>
            <w:tcBorders>
              <w:top w:val="nil"/>
              <w:left w:val="single" w:sz="4" w:space="0" w:color="auto"/>
              <w:bottom w:val="nil"/>
              <w:right w:val="single" w:sz="4" w:space="0" w:color="auto"/>
            </w:tcBorders>
          </w:tcPr>
          <w:p w14:paraId="3C1BED0D"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661EE55"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600E7DA"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2BCB8025"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38FFDF23"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B20176F"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292FCF5F" w14:textId="77777777" w:rsidR="00385345" w:rsidRPr="00752EEF" w:rsidRDefault="00385345" w:rsidP="00385345">
            <w:pPr>
              <w:pStyle w:val="TAC"/>
            </w:pPr>
            <w:r w:rsidRPr="00752EEF">
              <w:t>No</w:t>
            </w:r>
          </w:p>
        </w:tc>
      </w:tr>
      <w:tr w:rsidR="00385345" w:rsidRPr="00752EEF" w14:paraId="1FDF1A1D" w14:textId="77777777" w:rsidTr="00171DFA">
        <w:trPr>
          <w:trHeight w:val="47"/>
        </w:trPr>
        <w:tc>
          <w:tcPr>
            <w:tcW w:w="2268" w:type="dxa"/>
            <w:tcBorders>
              <w:top w:val="nil"/>
              <w:left w:val="single" w:sz="4" w:space="0" w:color="auto"/>
              <w:bottom w:val="nil"/>
              <w:right w:val="single" w:sz="4" w:space="0" w:color="auto"/>
            </w:tcBorders>
          </w:tcPr>
          <w:p w14:paraId="0BF97A3A"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CD2AA54"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38DD5F9D"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1FA9D0B2"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50B7FB27"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D2AF3BD"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3D57B11" w14:textId="77777777" w:rsidR="00385345" w:rsidRPr="00752EEF" w:rsidRDefault="00385345" w:rsidP="00385345">
            <w:pPr>
              <w:pStyle w:val="TAC"/>
            </w:pPr>
            <w:r w:rsidRPr="00752EEF">
              <w:t>No</w:t>
            </w:r>
          </w:p>
        </w:tc>
      </w:tr>
      <w:tr w:rsidR="00385345" w:rsidRPr="00752EEF" w14:paraId="76236630" w14:textId="77777777" w:rsidTr="00171DFA">
        <w:trPr>
          <w:trHeight w:val="47"/>
        </w:trPr>
        <w:tc>
          <w:tcPr>
            <w:tcW w:w="2268" w:type="dxa"/>
            <w:tcBorders>
              <w:top w:val="nil"/>
              <w:left w:val="single" w:sz="4" w:space="0" w:color="auto"/>
              <w:bottom w:val="nil"/>
              <w:right w:val="single" w:sz="4" w:space="0" w:color="auto"/>
            </w:tcBorders>
          </w:tcPr>
          <w:p w14:paraId="4CF98355"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302195" w14:textId="77777777" w:rsidR="00385345" w:rsidRPr="00752EEF" w:rsidRDefault="00385345" w:rsidP="00385345">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0851278"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2C22480F"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3A331F59"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6466023"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4E31181" w14:textId="77777777" w:rsidR="00385345" w:rsidRPr="00752EEF" w:rsidRDefault="00385345" w:rsidP="00385345">
            <w:pPr>
              <w:pStyle w:val="TAC"/>
            </w:pPr>
            <w:r w:rsidRPr="00752EEF">
              <w:t>No</w:t>
            </w:r>
          </w:p>
        </w:tc>
      </w:tr>
      <w:tr w:rsidR="00385345" w:rsidRPr="00752EEF" w14:paraId="7000FF26" w14:textId="77777777" w:rsidTr="00171DFA">
        <w:trPr>
          <w:trHeight w:val="47"/>
        </w:trPr>
        <w:tc>
          <w:tcPr>
            <w:tcW w:w="2268" w:type="dxa"/>
            <w:tcBorders>
              <w:top w:val="nil"/>
              <w:left w:val="single" w:sz="4" w:space="0" w:color="auto"/>
              <w:bottom w:val="single" w:sz="4" w:space="0" w:color="auto"/>
              <w:right w:val="single" w:sz="4" w:space="0" w:color="auto"/>
            </w:tcBorders>
          </w:tcPr>
          <w:p w14:paraId="471447F5"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195A0B" w14:textId="77777777" w:rsidR="00385345" w:rsidRPr="00752EEF" w:rsidRDefault="00385345" w:rsidP="00385345">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7A0423F"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7A1A343D"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5A5301B1"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D74D51E"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620B65E" w14:textId="77777777" w:rsidR="00385345" w:rsidRPr="00752EEF" w:rsidRDefault="00385345" w:rsidP="00385345">
            <w:pPr>
              <w:pStyle w:val="TAC"/>
            </w:pPr>
            <w:r w:rsidRPr="00752EEF">
              <w:t>No</w:t>
            </w:r>
          </w:p>
        </w:tc>
      </w:tr>
      <w:tr w:rsidR="00385345" w:rsidRPr="00752EEF" w14:paraId="3303A67A"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1494E30" w14:textId="77777777" w:rsidR="00385345" w:rsidRPr="00752EEF" w:rsidRDefault="00385345" w:rsidP="00385345">
            <w:pPr>
              <w:pStyle w:val="TAC"/>
              <w:rPr>
                <w:lang w:eastAsia="fi-FI"/>
              </w:rPr>
            </w:pPr>
            <w:r w:rsidRPr="00752EEF">
              <w:rPr>
                <w:lang w:eastAsia="fi-FI"/>
              </w:rPr>
              <w:t>DC_3A-42E_n257H</w:t>
            </w:r>
          </w:p>
        </w:tc>
        <w:tc>
          <w:tcPr>
            <w:tcW w:w="1701" w:type="dxa"/>
            <w:tcBorders>
              <w:top w:val="single" w:sz="4" w:space="0" w:color="auto"/>
              <w:left w:val="single" w:sz="4" w:space="0" w:color="auto"/>
              <w:bottom w:val="single" w:sz="4" w:space="0" w:color="auto"/>
              <w:right w:val="single" w:sz="4" w:space="0" w:color="auto"/>
            </w:tcBorders>
            <w:hideMark/>
          </w:tcPr>
          <w:p w14:paraId="24496B2B"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FA12178"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538DD20F"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2C05EA6"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8FBA793"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9587EC1" w14:textId="77777777" w:rsidR="00385345" w:rsidRPr="00752EEF" w:rsidRDefault="00385345" w:rsidP="00385345">
            <w:pPr>
              <w:pStyle w:val="TAC"/>
            </w:pPr>
            <w:r w:rsidRPr="00752EEF">
              <w:t>No</w:t>
            </w:r>
          </w:p>
        </w:tc>
      </w:tr>
      <w:tr w:rsidR="00385345" w:rsidRPr="00752EEF" w14:paraId="68F1BD82" w14:textId="77777777" w:rsidTr="00171DFA">
        <w:trPr>
          <w:trHeight w:val="47"/>
        </w:trPr>
        <w:tc>
          <w:tcPr>
            <w:tcW w:w="2268" w:type="dxa"/>
            <w:tcBorders>
              <w:top w:val="nil"/>
              <w:left w:val="single" w:sz="4" w:space="0" w:color="auto"/>
              <w:bottom w:val="nil"/>
              <w:right w:val="single" w:sz="4" w:space="0" w:color="auto"/>
            </w:tcBorders>
          </w:tcPr>
          <w:p w14:paraId="2E167388"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5B00C0"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74387F24"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36728D87"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63AC3AD9"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15A899F"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95E7D17" w14:textId="77777777" w:rsidR="00385345" w:rsidRPr="00752EEF" w:rsidRDefault="00385345" w:rsidP="00385345">
            <w:pPr>
              <w:pStyle w:val="TAC"/>
            </w:pPr>
            <w:r w:rsidRPr="00752EEF">
              <w:t>No</w:t>
            </w:r>
          </w:p>
        </w:tc>
      </w:tr>
      <w:tr w:rsidR="00385345" w:rsidRPr="00752EEF" w14:paraId="7B998C6D" w14:textId="77777777" w:rsidTr="00171DFA">
        <w:trPr>
          <w:trHeight w:val="47"/>
        </w:trPr>
        <w:tc>
          <w:tcPr>
            <w:tcW w:w="2268" w:type="dxa"/>
            <w:tcBorders>
              <w:top w:val="nil"/>
              <w:left w:val="single" w:sz="4" w:space="0" w:color="auto"/>
              <w:bottom w:val="nil"/>
              <w:right w:val="single" w:sz="4" w:space="0" w:color="auto"/>
            </w:tcBorders>
          </w:tcPr>
          <w:p w14:paraId="1D00227C"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37A4FF"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6C19C15"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5C8DBC7A"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44846EE9"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79FAB46"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37A72F9" w14:textId="77777777" w:rsidR="00385345" w:rsidRPr="00752EEF" w:rsidRDefault="00385345" w:rsidP="00385345">
            <w:pPr>
              <w:pStyle w:val="TAC"/>
            </w:pPr>
            <w:r w:rsidRPr="00752EEF">
              <w:t>No</w:t>
            </w:r>
          </w:p>
        </w:tc>
      </w:tr>
      <w:tr w:rsidR="00385345" w:rsidRPr="00752EEF" w14:paraId="7E2A8779" w14:textId="77777777" w:rsidTr="00171DFA">
        <w:trPr>
          <w:trHeight w:val="47"/>
        </w:trPr>
        <w:tc>
          <w:tcPr>
            <w:tcW w:w="2268" w:type="dxa"/>
            <w:tcBorders>
              <w:top w:val="nil"/>
              <w:left w:val="single" w:sz="4" w:space="0" w:color="auto"/>
              <w:bottom w:val="nil"/>
              <w:right w:val="single" w:sz="4" w:space="0" w:color="auto"/>
            </w:tcBorders>
          </w:tcPr>
          <w:p w14:paraId="4CAD26DC"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9B8AA1A" w14:textId="77777777" w:rsidR="00385345" w:rsidRPr="00752EEF" w:rsidRDefault="00385345" w:rsidP="00385345">
            <w:pPr>
              <w:pStyle w:val="TAC"/>
              <w:rPr>
                <w:lang w:eastAsia="fi-FI"/>
              </w:rPr>
            </w:pPr>
            <w:r w:rsidRPr="00752EEF">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2C627BAB"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592F08E4"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7C74EE63"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CEA4AD2"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334521B2" w14:textId="77777777" w:rsidR="00385345" w:rsidRPr="00752EEF" w:rsidRDefault="00385345" w:rsidP="00385345">
            <w:pPr>
              <w:pStyle w:val="TAC"/>
            </w:pPr>
            <w:r w:rsidRPr="00752EEF">
              <w:t>No</w:t>
            </w:r>
          </w:p>
        </w:tc>
      </w:tr>
      <w:tr w:rsidR="00385345" w:rsidRPr="00752EEF" w14:paraId="02E5A3FF" w14:textId="77777777" w:rsidTr="00171DFA">
        <w:trPr>
          <w:trHeight w:val="47"/>
        </w:trPr>
        <w:tc>
          <w:tcPr>
            <w:tcW w:w="2268" w:type="dxa"/>
            <w:tcBorders>
              <w:top w:val="nil"/>
              <w:left w:val="single" w:sz="4" w:space="0" w:color="auto"/>
              <w:bottom w:val="nil"/>
              <w:right w:val="single" w:sz="4" w:space="0" w:color="auto"/>
            </w:tcBorders>
          </w:tcPr>
          <w:p w14:paraId="409C16AE"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1EF670" w14:textId="77777777" w:rsidR="00385345" w:rsidRPr="00752EEF" w:rsidRDefault="00385345" w:rsidP="00385345">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1E10FBD"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52259276"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67099AE"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8C44F66"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E26D5D2" w14:textId="77777777" w:rsidR="00385345" w:rsidRPr="00752EEF" w:rsidRDefault="00385345" w:rsidP="00385345">
            <w:pPr>
              <w:pStyle w:val="TAC"/>
            </w:pPr>
            <w:r w:rsidRPr="00752EEF">
              <w:t>No</w:t>
            </w:r>
          </w:p>
        </w:tc>
      </w:tr>
      <w:tr w:rsidR="00385345" w:rsidRPr="00752EEF" w14:paraId="785F54DD" w14:textId="77777777" w:rsidTr="00171DFA">
        <w:trPr>
          <w:trHeight w:val="47"/>
        </w:trPr>
        <w:tc>
          <w:tcPr>
            <w:tcW w:w="2268" w:type="dxa"/>
            <w:tcBorders>
              <w:top w:val="nil"/>
              <w:left w:val="single" w:sz="4" w:space="0" w:color="auto"/>
              <w:bottom w:val="single" w:sz="4" w:space="0" w:color="auto"/>
              <w:right w:val="single" w:sz="4" w:space="0" w:color="auto"/>
            </w:tcBorders>
          </w:tcPr>
          <w:p w14:paraId="3ED124C9"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7D00DF" w14:textId="77777777" w:rsidR="00385345" w:rsidRPr="00752EEF" w:rsidRDefault="00385345" w:rsidP="00385345">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E975149"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3E165B79"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7AC017D5"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65F2F48"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CA59C05" w14:textId="77777777" w:rsidR="00385345" w:rsidRPr="00752EEF" w:rsidRDefault="00385345" w:rsidP="00385345">
            <w:pPr>
              <w:pStyle w:val="TAC"/>
            </w:pPr>
            <w:r w:rsidRPr="00752EEF">
              <w:t>No</w:t>
            </w:r>
          </w:p>
        </w:tc>
      </w:tr>
      <w:tr w:rsidR="00385345" w:rsidRPr="00752EEF" w14:paraId="3F67E8F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C479599" w14:textId="77777777" w:rsidR="00385345" w:rsidRPr="00752EEF" w:rsidRDefault="00385345" w:rsidP="00385345">
            <w:pPr>
              <w:pStyle w:val="TAC"/>
              <w:rPr>
                <w:lang w:eastAsia="fi-FI"/>
              </w:rPr>
            </w:pPr>
            <w:r w:rsidRPr="00752EEF">
              <w:rPr>
                <w:lang w:eastAsia="fi-FI"/>
              </w:rPr>
              <w:t>DC_3A-42E_n257I</w:t>
            </w:r>
          </w:p>
        </w:tc>
        <w:tc>
          <w:tcPr>
            <w:tcW w:w="1701" w:type="dxa"/>
            <w:tcBorders>
              <w:top w:val="single" w:sz="4" w:space="0" w:color="auto"/>
              <w:left w:val="single" w:sz="4" w:space="0" w:color="auto"/>
              <w:bottom w:val="single" w:sz="4" w:space="0" w:color="auto"/>
              <w:right w:val="single" w:sz="4" w:space="0" w:color="auto"/>
            </w:tcBorders>
            <w:hideMark/>
          </w:tcPr>
          <w:p w14:paraId="6142FD66" w14:textId="77777777" w:rsidR="00385345" w:rsidRPr="00752EEF" w:rsidRDefault="00385345" w:rsidP="00385345">
            <w:pPr>
              <w:pStyle w:val="TAC"/>
              <w:rPr>
                <w:lang w:eastAsia="fi-FI"/>
              </w:rPr>
            </w:pPr>
            <w:r w:rsidRPr="00752EEF">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620024C5"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3A8F76ED"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2CD24860"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A2F6265"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6DE762A" w14:textId="77777777" w:rsidR="00385345" w:rsidRPr="00752EEF" w:rsidRDefault="00385345" w:rsidP="00385345">
            <w:pPr>
              <w:pStyle w:val="TAC"/>
            </w:pPr>
            <w:r w:rsidRPr="00752EEF">
              <w:t>No</w:t>
            </w:r>
          </w:p>
        </w:tc>
      </w:tr>
      <w:tr w:rsidR="00385345" w:rsidRPr="00752EEF" w14:paraId="6363F198" w14:textId="77777777" w:rsidTr="00171DFA">
        <w:trPr>
          <w:trHeight w:val="47"/>
        </w:trPr>
        <w:tc>
          <w:tcPr>
            <w:tcW w:w="2268" w:type="dxa"/>
            <w:tcBorders>
              <w:top w:val="nil"/>
              <w:left w:val="single" w:sz="4" w:space="0" w:color="auto"/>
              <w:bottom w:val="nil"/>
              <w:right w:val="single" w:sz="4" w:space="0" w:color="auto"/>
            </w:tcBorders>
          </w:tcPr>
          <w:p w14:paraId="106074E4"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7114A9" w14:textId="77777777" w:rsidR="00385345" w:rsidRPr="00752EEF" w:rsidRDefault="00385345" w:rsidP="00385345">
            <w:pPr>
              <w:pStyle w:val="TAC"/>
              <w:rPr>
                <w:lang w:eastAsia="fi-FI"/>
              </w:rPr>
            </w:pPr>
            <w:r w:rsidRPr="00752EEF">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10327C54"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7BD84953"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3381F8CD"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C32AFDC"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F91472A" w14:textId="77777777" w:rsidR="00385345" w:rsidRPr="00752EEF" w:rsidRDefault="00385345" w:rsidP="00385345">
            <w:pPr>
              <w:pStyle w:val="TAC"/>
            </w:pPr>
            <w:r w:rsidRPr="00752EEF">
              <w:t>No</w:t>
            </w:r>
          </w:p>
        </w:tc>
      </w:tr>
      <w:tr w:rsidR="00385345" w:rsidRPr="00752EEF" w14:paraId="296FAFFA" w14:textId="77777777" w:rsidTr="00171DFA">
        <w:trPr>
          <w:trHeight w:val="47"/>
        </w:trPr>
        <w:tc>
          <w:tcPr>
            <w:tcW w:w="2268" w:type="dxa"/>
            <w:tcBorders>
              <w:top w:val="nil"/>
              <w:left w:val="single" w:sz="4" w:space="0" w:color="auto"/>
              <w:bottom w:val="nil"/>
              <w:right w:val="single" w:sz="4" w:space="0" w:color="auto"/>
            </w:tcBorders>
          </w:tcPr>
          <w:p w14:paraId="0C383E2C"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B5CB50" w14:textId="77777777" w:rsidR="00385345" w:rsidRPr="00752EEF" w:rsidRDefault="00385345" w:rsidP="00385345">
            <w:pPr>
              <w:pStyle w:val="TAC"/>
              <w:rPr>
                <w:lang w:eastAsia="fi-FI"/>
              </w:rPr>
            </w:pPr>
            <w:r w:rsidRPr="00752EEF">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2D45B825"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66B6357C"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772ED246"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A45CDC6" w14:textId="77777777" w:rsidR="00385345" w:rsidRPr="00752EEF" w:rsidRDefault="00385345" w:rsidP="0038534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2F418FE" w14:textId="77777777" w:rsidR="00385345" w:rsidRPr="00752EEF" w:rsidRDefault="00385345" w:rsidP="00385345">
            <w:pPr>
              <w:pStyle w:val="TAC"/>
            </w:pPr>
            <w:r w:rsidRPr="00752EEF">
              <w:t>No</w:t>
            </w:r>
          </w:p>
        </w:tc>
      </w:tr>
      <w:tr w:rsidR="00385345" w:rsidRPr="00752EEF" w14:paraId="2EE018A2" w14:textId="77777777" w:rsidTr="00171DFA">
        <w:trPr>
          <w:trHeight w:val="47"/>
        </w:trPr>
        <w:tc>
          <w:tcPr>
            <w:tcW w:w="2268" w:type="dxa"/>
            <w:tcBorders>
              <w:top w:val="nil"/>
              <w:left w:val="single" w:sz="4" w:space="0" w:color="auto"/>
              <w:bottom w:val="nil"/>
              <w:right w:val="single" w:sz="4" w:space="0" w:color="auto"/>
            </w:tcBorders>
          </w:tcPr>
          <w:p w14:paraId="3CBECC48"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AFC46A" w14:textId="77777777" w:rsidR="00385345" w:rsidRPr="00752EEF" w:rsidRDefault="00385345" w:rsidP="00385345">
            <w:pPr>
              <w:pStyle w:val="TAC"/>
              <w:rPr>
                <w:lang w:eastAsia="fi-FI"/>
              </w:rPr>
            </w:pPr>
            <w:r w:rsidRPr="00752EEF">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380F03AE"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330CF6B7"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3618F6B"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0C7B38C" w14:textId="77777777" w:rsidR="00385345" w:rsidRPr="00752EEF" w:rsidRDefault="00385345" w:rsidP="0038534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283FB3C3" w14:textId="77777777" w:rsidR="00385345" w:rsidRPr="00752EEF" w:rsidRDefault="00385345" w:rsidP="00385345">
            <w:pPr>
              <w:pStyle w:val="TAC"/>
            </w:pPr>
            <w:r w:rsidRPr="00752EEF">
              <w:t>No</w:t>
            </w:r>
          </w:p>
        </w:tc>
      </w:tr>
      <w:tr w:rsidR="00385345" w:rsidRPr="00752EEF" w14:paraId="2C5B90E4" w14:textId="77777777" w:rsidTr="00171DFA">
        <w:trPr>
          <w:trHeight w:val="47"/>
        </w:trPr>
        <w:tc>
          <w:tcPr>
            <w:tcW w:w="2268" w:type="dxa"/>
            <w:tcBorders>
              <w:top w:val="nil"/>
              <w:left w:val="single" w:sz="4" w:space="0" w:color="auto"/>
              <w:bottom w:val="nil"/>
              <w:right w:val="single" w:sz="4" w:space="0" w:color="auto"/>
            </w:tcBorders>
          </w:tcPr>
          <w:p w14:paraId="661DBBB1"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B66206" w14:textId="77777777" w:rsidR="00385345" w:rsidRPr="00752EEF" w:rsidRDefault="00385345" w:rsidP="00385345">
            <w:pPr>
              <w:pStyle w:val="TAC"/>
              <w:rPr>
                <w:lang w:eastAsia="fi-FI"/>
              </w:rPr>
            </w:pPr>
            <w:r w:rsidRPr="00752EEF">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78DB4928"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0F928097"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25BDA7B" w14:textId="77777777" w:rsidR="00385345" w:rsidRPr="00752EEF" w:rsidRDefault="00385345" w:rsidP="0038534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8D947F3"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62A9EFA6" w14:textId="77777777" w:rsidR="00385345" w:rsidRPr="00752EEF" w:rsidRDefault="00385345" w:rsidP="00385345">
            <w:pPr>
              <w:pStyle w:val="TAC"/>
            </w:pPr>
            <w:r w:rsidRPr="00752EEF">
              <w:t>No</w:t>
            </w:r>
          </w:p>
        </w:tc>
      </w:tr>
      <w:tr w:rsidR="00385345" w:rsidRPr="00752EEF" w14:paraId="6503F2C9" w14:textId="77777777" w:rsidTr="00171DFA">
        <w:trPr>
          <w:trHeight w:val="47"/>
        </w:trPr>
        <w:tc>
          <w:tcPr>
            <w:tcW w:w="2268" w:type="dxa"/>
            <w:tcBorders>
              <w:top w:val="nil"/>
              <w:left w:val="single" w:sz="4" w:space="0" w:color="auto"/>
              <w:bottom w:val="nil"/>
              <w:right w:val="single" w:sz="4" w:space="0" w:color="auto"/>
            </w:tcBorders>
          </w:tcPr>
          <w:p w14:paraId="4FD24FA5"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2465E75" w14:textId="77777777" w:rsidR="00385345" w:rsidRPr="00752EEF" w:rsidRDefault="00385345" w:rsidP="00385345">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0A28F75"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27667D5B"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21E3DDA8"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DBB4874"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4D75C7C" w14:textId="77777777" w:rsidR="00385345" w:rsidRPr="00752EEF" w:rsidRDefault="00385345" w:rsidP="00385345">
            <w:pPr>
              <w:pStyle w:val="TAC"/>
            </w:pPr>
            <w:r w:rsidRPr="00752EEF">
              <w:t>No</w:t>
            </w:r>
          </w:p>
        </w:tc>
      </w:tr>
      <w:tr w:rsidR="00385345" w:rsidRPr="00752EEF" w14:paraId="1CB358FE" w14:textId="77777777" w:rsidTr="00171DFA">
        <w:trPr>
          <w:trHeight w:val="47"/>
        </w:trPr>
        <w:tc>
          <w:tcPr>
            <w:tcW w:w="2268" w:type="dxa"/>
            <w:tcBorders>
              <w:top w:val="nil"/>
              <w:left w:val="single" w:sz="4" w:space="0" w:color="auto"/>
              <w:bottom w:val="single" w:sz="4" w:space="0" w:color="auto"/>
              <w:right w:val="single" w:sz="4" w:space="0" w:color="auto"/>
            </w:tcBorders>
          </w:tcPr>
          <w:p w14:paraId="6385FEE1" w14:textId="77777777" w:rsidR="00385345" w:rsidRPr="00752EEF" w:rsidRDefault="00385345" w:rsidP="00385345">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8FF33A" w14:textId="77777777" w:rsidR="00385345" w:rsidRPr="00752EEF" w:rsidRDefault="00385345" w:rsidP="00385345">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B72CAB7" w14:textId="77777777" w:rsidR="00385345" w:rsidRPr="00752EEF" w:rsidRDefault="00385345" w:rsidP="00385345">
            <w:pPr>
              <w:pStyle w:val="TAC"/>
            </w:pPr>
            <w:r w:rsidRPr="00752EEF">
              <w:t>CA_3A-42E</w:t>
            </w:r>
          </w:p>
        </w:tc>
        <w:tc>
          <w:tcPr>
            <w:tcW w:w="1418" w:type="dxa"/>
            <w:tcBorders>
              <w:top w:val="single" w:sz="4" w:space="0" w:color="auto"/>
              <w:left w:val="single" w:sz="4" w:space="0" w:color="auto"/>
              <w:bottom w:val="single" w:sz="4" w:space="0" w:color="auto"/>
              <w:right w:val="single" w:sz="4" w:space="0" w:color="auto"/>
            </w:tcBorders>
            <w:hideMark/>
          </w:tcPr>
          <w:p w14:paraId="7DD7B5BA" w14:textId="77777777" w:rsidR="00385345" w:rsidRPr="00752EEF" w:rsidRDefault="00385345" w:rsidP="0038534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5763AC76" w14:textId="77777777" w:rsidR="00385345" w:rsidRPr="00752EEF" w:rsidRDefault="00385345" w:rsidP="0038534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5DC0981" w14:textId="77777777" w:rsidR="00385345" w:rsidRPr="00752EEF" w:rsidRDefault="00385345" w:rsidP="0038534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05655D27" w14:textId="77777777" w:rsidR="00385345" w:rsidRPr="00752EEF" w:rsidRDefault="00385345" w:rsidP="00385345">
            <w:pPr>
              <w:pStyle w:val="TAC"/>
            </w:pPr>
            <w:r w:rsidRPr="00752EEF">
              <w:t>No</w:t>
            </w:r>
          </w:p>
        </w:tc>
      </w:tr>
      <w:tr w:rsidR="00385345" w:rsidRPr="00752EEF" w14:paraId="37AA2857"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769C81D" w14:textId="77777777" w:rsidR="00385345" w:rsidRPr="00752EEF" w:rsidRDefault="00385345" w:rsidP="00385345">
            <w:pPr>
              <w:pStyle w:val="TAC"/>
            </w:pPr>
            <w:r w:rsidRPr="00752EEF">
              <w:t>DC_5A-7A_n257A</w:t>
            </w:r>
          </w:p>
        </w:tc>
        <w:tc>
          <w:tcPr>
            <w:tcW w:w="1701" w:type="dxa"/>
            <w:tcBorders>
              <w:top w:val="single" w:sz="4" w:space="0" w:color="auto"/>
              <w:left w:val="single" w:sz="4" w:space="0" w:color="auto"/>
              <w:bottom w:val="single" w:sz="4" w:space="0" w:color="auto"/>
              <w:right w:val="single" w:sz="4" w:space="0" w:color="auto"/>
            </w:tcBorders>
            <w:hideMark/>
          </w:tcPr>
          <w:p w14:paraId="202ED116" w14:textId="77777777" w:rsidR="00385345" w:rsidRPr="00752EEF" w:rsidRDefault="00385345" w:rsidP="00385345">
            <w:pPr>
              <w:pStyle w:val="TAC"/>
            </w:pPr>
            <w:r w:rsidRPr="00752EEF">
              <w:t>DC_5A_n257A</w:t>
            </w:r>
          </w:p>
        </w:tc>
        <w:tc>
          <w:tcPr>
            <w:tcW w:w="1418" w:type="dxa"/>
            <w:tcBorders>
              <w:top w:val="single" w:sz="4" w:space="0" w:color="auto"/>
              <w:left w:val="single" w:sz="4" w:space="0" w:color="auto"/>
              <w:bottom w:val="single" w:sz="4" w:space="0" w:color="auto"/>
              <w:right w:val="single" w:sz="4" w:space="0" w:color="auto"/>
            </w:tcBorders>
            <w:hideMark/>
          </w:tcPr>
          <w:p w14:paraId="3F17F695" w14:textId="77777777" w:rsidR="00385345" w:rsidRPr="00752EEF" w:rsidRDefault="00385345" w:rsidP="00385345">
            <w:pPr>
              <w:pStyle w:val="TAC"/>
            </w:pPr>
            <w:r w:rsidRPr="00752EEF">
              <w:t>CA_5A-7A</w:t>
            </w:r>
          </w:p>
        </w:tc>
        <w:tc>
          <w:tcPr>
            <w:tcW w:w="1418" w:type="dxa"/>
            <w:tcBorders>
              <w:top w:val="single" w:sz="4" w:space="0" w:color="auto"/>
              <w:left w:val="single" w:sz="4" w:space="0" w:color="auto"/>
              <w:bottom w:val="single" w:sz="4" w:space="0" w:color="auto"/>
              <w:right w:val="single" w:sz="4" w:space="0" w:color="auto"/>
            </w:tcBorders>
            <w:hideMark/>
          </w:tcPr>
          <w:p w14:paraId="155B97CF"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75DBA654" w14:textId="77777777" w:rsidR="00385345" w:rsidRPr="00752EEF" w:rsidRDefault="00385345" w:rsidP="00385345">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0688E552"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CD2378E" w14:textId="77777777" w:rsidR="00385345" w:rsidRPr="00752EEF" w:rsidRDefault="00385345" w:rsidP="00385345">
            <w:pPr>
              <w:pStyle w:val="TAC"/>
            </w:pPr>
            <w:r w:rsidRPr="00752EEF">
              <w:t>No</w:t>
            </w:r>
          </w:p>
        </w:tc>
      </w:tr>
      <w:tr w:rsidR="00385345" w:rsidRPr="00752EEF" w14:paraId="353B2E33" w14:textId="77777777" w:rsidTr="00171DFA">
        <w:trPr>
          <w:trHeight w:val="47"/>
        </w:trPr>
        <w:tc>
          <w:tcPr>
            <w:tcW w:w="2268" w:type="dxa"/>
            <w:tcBorders>
              <w:top w:val="nil"/>
              <w:left w:val="single" w:sz="4" w:space="0" w:color="auto"/>
              <w:bottom w:val="single" w:sz="4" w:space="0" w:color="auto"/>
              <w:right w:val="single" w:sz="4" w:space="0" w:color="auto"/>
            </w:tcBorders>
          </w:tcPr>
          <w:p w14:paraId="15DA5EB6" w14:textId="77777777" w:rsidR="00385345" w:rsidRPr="00752EEF"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701C12" w14:textId="77777777" w:rsidR="00385345" w:rsidRPr="00752EEF" w:rsidRDefault="00385345" w:rsidP="00385345">
            <w:pPr>
              <w:pStyle w:val="TAC"/>
            </w:pPr>
            <w:r w:rsidRPr="00752EEF">
              <w:t>DC_7A_n257A</w:t>
            </w:r>
          </w:p>
        </w:tc>
        <w:tc>
          <w:tcPr>
            <w:tcW w:w="1418" w:type="dxa"/>
            <w:tcBorders>
              <w:top w:val="single" w:sz="4" w:space="0" w:color="auto"/>
              <w:left w:val="single" w:sz="4" w:space="0" w:color="auto"/>
              <w:bottom w:val="single" w:sz="4" w:space="0" w:color="auto"/>
              <w:right w:val="single" w:sz="4" w:space="0" w:color="auto"/>
            </w:tcBorders>
            <w:hideMark/>
          </w:tcPr>
          <w:p w14:paraId="68F1C1F7" w14:textId="77777777" w:rsidR="00385345" w:rsidRPr="00752EEF" w:rsidRDefault="00385345" w:rsidP="00385345">
            <w:pPr>
              <w:pStyle w:val="TAC"/>
            </w:pPr>
            <w:r w:rsidRPr="00752EEF">
              <w:t>CA_5A-7A</w:t>
            </w:r>
          </w:p>
        </w:tc>
        <w:tc>
          <w:tcPr>
            <w:tcW w:w="1418" w:type="dxa"/>
            <w:tcBorders>
              <w:top w:val="single" w:sz="4" w:space="0" w:color="auto"/>
              <w:left w:val="single" w:sz="4" w:space="0" w:color="auto"/>
              <w:bottom w:val="single" w:sz="4" w:space="0" w:color="auto"/>
              <w:right w:val="single" w:sz="4" w:space="0" w:color="auto"/>
            </w:tcBorders>
            <w:hideMark/>
          </w:tcPr>
          <w:p w14:paraId="1DAB226F"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4954BFE9" w14:textId="77777777" w:rsidR="00385345" w:rsidRPr="00752EEF" w:rsidRDefault="00385345" w:rsidP="00385345">
            <w:pPr>
              <w:pStyle w:val="TAC"/>
            </w:pPr>
            <w:r w:rsidRPr="00752EEF">
              <w:t>7A</w:t>
            </w:r>
          </w:p>
        </w:tc>
        <w:tc>
          <w:tcPr>
            <w:tcW w:w="1418" w:type="dxa"/>
            <w:tcBorders>
              <w:top w:val="single" w:sz="4" w:space="0" w:color="auto"/>
              <w:left w:val="single" w:sz="4" w:space="0" w:color="auto"/>
              <w:bottom w:val="single" w:sz="4" w:space="0" w:color="auto"/>
              <w:right w:val="single" w:sz="4" w:space="0" w:color="auto"/>
            </w:tcBorders>
            <w:hideMark/>
          </w:tcPr>
          <w:p w14:paraId="53532157"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732DC53" w14:textId="77777777" w:rsidR="00385345" w:rsidRPr="00752EEF" w:rsidRDefault="00385345" w:rsidP="00385345">
            <w:pPr>
              <w:pStyle w:val="TAC"/>
            </w:pPr>
            <w:r w:rsidRPr="00752EEF">
              <w:t>No</w:t>
            </w:r>
          </w:p>
        </w:tc>
      </w:tr>
      <w:tr w:rsidR="00385345" w:rsidRPr="00752EEF" w14:paraId="7F66AE3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A683065" w14:textId="77777777" w:rsidR="00385345" w:rsidRPr="00752EEF" w:rsidRDefault="00385345" w:rsidP="00385345">
            <w:pPr>
              <w:pStyle w:val="TAC"/>
            </w:pPr>
            <w:r w:rsidRPr="00752EEF">
              <w:lastRenderedPageBreak/>
              <w:t>DC_5A-30A_n260A</w:t>
            </w:r>
          </w:p>
        </w:tc>
        <w:tc>
          <w:tcPr>
            <w:tcW w:w="1701" w:type="dxa"/>
            <w:tcBorders>
              <w:top w:val="single" w:sz="4" w:space="0" w:color="auto"/>
              <w:left w:val="single" w:sz="4" w:space="0" w:color="auto"/>
              <w:bottom w:val="single" w:sz="4" w:space="0" w:color="auto"/>
              <w:right w:val="single" w:sz="4" w:space="0" w:color="auto"/>
            </w:tcBorders>
            <w:hideMark/>
          </w:tcPr>
          <w:p w14:paraId="4A1572AD" w14:textId="77777777" w:rsidR="00385345" w:rsidRPr="00752EEF" w:rsidRDefault="00385345" w:rsidP="00385345">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33DD2479" w14:textId="77777777" w:rsidR="00385345" w:rsidRPr="00752EEF" w:rsidRDefault="00385345" w:rsidP="00385345">
            <w:pPr>
              <w:pStyle w:val="TAC"/>
            </w:pPr>
            <w:r w:rsidRPr="00752EEF">
              <w:t>CA_5A-30A</w:t>
            </w:r>
          </w:p>
        </w:tc>
        <w:tc>
          <w:tcPr>
            <w:tcW w:w="1418" w:type="dxa"/>
            <w:tcBorders>
              <w:top w:val="single" w:sz="4" w:space="0" w:color="auto"/>
              <w:left w:val="single" w:sz="4" w:space="0" w:color="auto"/>
              <w:bottom w:val="single" w:sz="4" w:space="0" w:color="auto"/>
              <w:right w:val="single" w:sz="4" w:space="0" w:color="auto"/>
            </w:tcBorders>
            <w:hideMark/>
          </w:tcPr>
          <w:p w14:paraId="45CD16B0"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67EC4AE2" w14:textId="77777777" w:rsidR="00385345" w:rsidRPr="00752EEF" w:rsidRDefault="00385345" w:rsidP="00385345">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6F019DFC"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C16BD3E" w14:textId="77777777" w:rsidR="00385345" w:rsidRPr="00752EEF" w:rsidRDefault="00385345" w:rsidP="00385345">
            <w:pPr>
              <w:pStyle w:val="TAC"/>
            </w:pPr>
            <w:r w:rsidRPr="00752EEF">
              <w:t>No</w:t>
            </w:r>
          </w:p>
        </w:tc>
      </w:tr>
      <w:tr w:rsidR="00385345" w:rsidRPr="00752EEF" w14:paraId="52817879" w14:textId="77777777" w:rsidTr="00171DFA">
        <w:trPr>
          <w:trHeight w:val="47"/>
        </w:trPr>
        <w:tc>
          <w:tcPr>
            <w:tcW w:w="2268" w:type="dxa"/>
            <w:tcBorders>
              <w:top w:val="nil"/>
              <w:left w:val="single" w:sz="4" w:space="0" w:color="auto"/>
              <w:bottom w:val="single" w:sz="4" w:space="0" w:color="auto"/>
              <w:right w:val="single" w:sz="4" w:space="0" w:color="auto"/>
            </w:tcBorders>
          </w:tcPr>
          <w:p w14:paraId="21357042" w14:textId="77777777" w:rsidR="00385345" w:rsidRPr="00752EEF"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206188" w14:textId="77777777" w:rsidR="00385345" w:rsidRPr="00752EEF" w:rsidRDefault="00385345" w:rsidP="00385345">
            <w:pPr>
              <w:pStyle w:val="TAC"/>
            </w:pPr>
            <w:r w:rsidRPr="00752EEF">
              <w:t>DC_30A_n260A</w:t>
            </w:r>
          </w:p>
        </w:tc>
        <w:tc>
          <w:tcPr>
            <w:tcW w:w="1418" w:type="dxa"/>
            <w:tcBorders>
              <w:top w:val="single" w:sz="4" w:space="0" w:color="auto"/>
              <w:left w:val="single" w:sz="4" w:space="0" w:color="auto"/>
              <w:bottom w:val="single" w:sz="4" w:space="0" w:color="auto"/>
              <w:right w:val="single" w:sz="4" w:space="0" w:color="auto"/>
            </w:tcBorders>
            <w:hideMark/>
          </w:tcPr>
          <w:p w14:paraId="674A51CE" w14:textId="77777777" w:rsidR="00385345" w:rsidRPr="00752EEF" w:rsidRDefault="00385345" w:rsidP="00385345">
            <w:pPr>
              <w:pStyle w:val="TAC"/>
            </w:pPr>
            <w:r w:rsidRPr="00752EEF">
              <w:t>CA_5A-30A</w:t>
            </w:r>
          </w:p>
        </w:tc>
        <w:tc>
          <w:tcPr>
            <w:tcW w:w="1418" w:type="dxa"/>
            <w:tcBorders>
              <w:top w:val="single" w:sz="4" w:space="0" w:color="auto"/>
              <w:left w:val="single" w:sz="4" w:space="0" w:color="auto"/>
              <w:bottom w:val="single" w:sz="4" w:space="0" w:color="auto"/>
              <w:right w:val="single" w:sz="4" w:space="0" w:color="auto"/>
            </w:tcBorders>
            <w:hideMark/>
          </w:tcPr>
          <w:p w14:paraId="29313CE8"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60FA476D" w14:textId="77777777" w:rsidR="00385345" w:rsidRPr="00752EEF" w:rsidRDefault="00385345" w:rsidP="00385345">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7C9314CF"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31923ED6" w14:textId="77777777" w:rsidR="00385345" w:rsidRPr="00752EEF" w:rsidRDefault="00385345" w:rsidP="00385345">
            <w:pPr>
              <w:pStyle w:val="TAC"/>
            </w:pPr>
            <w:r w:rsidRPr="00752EEF">
              <w:t>No</w:t>
            </w:r>
          </w:p>
        </w:tc>
      </w:tr>
      <w:tr w:rsidR="00385345" w:rsidRPr="00752EEF" w14:paraId="5278808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BF7A6E7" w14:textId="77777777" w:rsidR="00385345" w:rsidRPr="00752EEF" w:rsidRDefault="00385345" w:rsidP="00385345">
            <w:pPr>
              <w:pStyle w:val="TAC"/>
            </w:pPr>
            <w:r w:rsidRPr="00752EEF">
              <w:t>DC_5A-66A_n257A</w:t>
            </w:r>
          </w:p>
        </w:tc>
        <w:tc>
          <w:tcPr>
            <w:tcW w:w="1701" w:type="dxa"/>
            <w:tcBorders>
              <w:top w:val="single" w:sz="4" w:space="0" w:color="auto"/>
              <w:left w:val="single" w:sz="4" w:space="0" w:color="auto"/>
              <w:bottom w:val="single" w:sz="4" w:space="0" w:color="auto"/>
              <w:right w:val="single" w:sz="4" w:space="0" w:color="auto"/>
            </w:tcBorders>
            <w:hideMark/>
          </w:tcPr>
          <w:p w14:paraId="76CAC9CD" w14:textId="77777777" w:rsidR="00385345" w:rsidRPr="00752EEF" w:rsidRDefault="00385345" w:rsidP="00385345">
            <w:pPr>
              <w:pStyle w:val="TAC"/>
            </w:pPr>
            <w:r w:rsidRPr="00752EEF">
              <w:t>DC_5A_n257A</w:t>
            </w:r>
          </w:p>
        </w:tc>
        <w:tc>
          <w:tcPr>
            <w:tcW w:w="1418" w:type="dxa"/>
            <w:tcBorders>
              <w:top w:val="single" w:sz="4" w:space="0" w:color="auto"/>
              <w:left w:val="single" w:sz="4" w:space="0" w:color="auto"/>
              <w:bottom w:val="single" w:sz="4" w:space="0" w:color="auto"/>
              <w:right w:val="single" w:sz="4" w:space="0" w:color="auto"/>
            </w:tcBorders>
            <w:hideMark/>
          </w:tcPr>
          <w:p w14:paraId="5CACAE2A" w14:textId="77777777" w:rsidR="00385345" w:rsidRPr="00752EEF" w:rsidRDefault="00385345" w:rsidP="00385345">
            <w:pPr>
              <w:pStyle w:val="TAC"/>
            </w:pPr>
            <w:r w:rsidRPr="00752EEF">
              <w:t>CA_5A-66A</w:t>
            </w:r>
          </w:p>
        </w:tc>
        <w:tc>
          <w:tcPr>
            <w:tcW w:w="1418" w:type="dxa"/>
            <w:tcBorders>
              <w:top w:val="single" w:sz="4" w:space="0" w:color="auto"/>
              <w:left w:val="single" w:sz="4" w:space="0" w:color="auto"/>
              <w:bottom w:val="single" w:sz="4" w:space="0" w:color="auto"/>
              <w:right w:val="single" w:sz="4" w:space="0" w:color="auto"/>
            </w:tcBorders>
            <w:hideMark/>
          </w:tcPr>
          <w:p w14:paraId="67A2624A"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5BA19356" w14:textId="77777777" w:rsidR="00385345" w:rsidRPr="00752EEF" w:rsidRDefault="00385345" w:rsidP="00385345">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609E3E01"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1BD9E8E" w14:textId="77777777" w:rsidR="00385345" w:rsidRPr="00752EEF" w:rsidRDefault="00385345" w:rsidP="00385345">
            <w:pPr>
              <w:pStyle w:val="TAC"/>
            </w:pPr>
            <w:r w:rsidRPr="00752EEF">
              <w:t>No</w:t>
            </w:r>
          </w:p>
        </w:tc>
      </w:tr>
      <w:tr w:rsidR="00385345" w:rsidRPr="00752EEF" w14:paraId="3B4AFF5F" w14:textId="77777777" w:rsidTr="00171DFA">
        <w:trPr>
          <w:trHeight w:val="47"/>
        </w:trPr>
        <w:tc>
          <w:tcPr>
            <w:tcW w:w="2268" w:type="dxa"/>
            <w:tcBorders>
              <w:top w:val="nil"/>
              <w:left w:val="single" w:sz="4" w:space="0" w:color="auto"/>
              <w:bottom w:val="single" w:sz="4" w:space="0" w:color="auto"/>
              <w:right w:val="single" w:sz="4" w:space="0" w:color="auto"/>
            </w:tcBorders>
          </w:tcPr>
          <w:p w14:paraId="73E7BE2A" w14:textId="77777777" w:rsidR="00385345" w:rsidRPr="00752EEF"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774C84" w14:textId="77777777" w:rsidR="00385345" w:rsidRPr="00752EEF" w:rsidRDefault="00385345" w:rsidP="00385345">
            <w:pPr>
              <w:pStyle w:val="TAC"/>
            </w:pPr>
            <w:r w:rsidRPr="00752EEF">
              <w:t>DC_66A_n257A</w:t>
            </w:r>
          </w:p>
        </w:tc>
        <w:tc>
          <w:tcPr>
            <w:tcW w:w="1418" w:type="dxa"/>
            <w:tcBorders>
              <w:top w:val="single" w:sz="4" w:space="0" w:color="auto"/>
              <w:left w:val="single" w:sz="4" w:space="0" w:color="auto"/>
              <w:bottom w:val="single" w:sz="4" w:space="0" w:color="auto"/>
              <w:right w:val="single" w:sz="4" w:space="0" w:color="auto"/>
            </w:tcBorders>
            <w:hideMark/>
          </w:tcPr>
          <w:p w14:paraId="27BF3627" w14:textId="77777777" w:rsidR="00385345" w:rsidRPr="00752EEF" w:rsidRDefault="00385345" w:rsidP="00385345">
            <w:pPr>
              <w:pStyle w:val="TAC"/>
            </w:pPr>
            <w:r w:rsidRPr="00752EEF">
              <w:t>CA_5A-66A</w:t>
            </w:r>
          </w:p>
        </w:tc>
        <w:tc>
          <w:tcPr>
            <w:tcW w:w="1418" w:type="dxa"/>
            <w:tcBorders>
              <w:top w:val="single" w:sz="4" w:space="0" w:color="auto"/>
              <w:left w:val="single" w:sz="4" w:space="0" w:color="auto"/>
              <w:bottom w:val="single" w:sz="4" w:space="0" w:color="auto"/>
              <w:right w:val="single" w:sz="4" w:space="0" w:color="auto"/>
            </w:tcBorders>
            <w:hideMark/>
          </w:tcPr>
          <w:p w14:paraId="6D8D339B"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5D01BF69" w14:textId="77777777" w:rsidR="00385345" w:rsidRPr="00752EEF" w:rsidRDefault="00385345" w:rsidP="00385345">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271913F6" w14:textId="77777777" w:rsidR="00385345" w:rsidRPr="00752EEF" w:rsidRDefault="00385345" w:rsidP="0038534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81F7EAA" w14:textId="77777777" w:rsidR="00385345" w:rsidRPr="00752EEF" w:rsidRDefault="00385345" w:rsidP="00385345">
            <w:pPr>
              <w:pStyle w:val="TAC"/>
            </w:pPr>
            <w:r w:rsidRPr="00752EEF">
              <w:t>No</w:t>
            </w:r>
          </w:p>
        </w:tc>
      </w:tr>
      <w:tr w:rsidR="00385345" w:rsidRPr="00752EEF" w14:paraId="375A18A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733C185" w14:textId="77777777" w:rsidR="00385345" w:rsidRPr="00752EEF" w:rsidRDefault="00385345" w:rsidP="00385345">
            <w:pPr>
              <w:pStyle w:val="TAC"/>
            </w:pPr>
            <w:r w:rsidRPr="00752EEF">
              <w:t>DC_5A-66A_n260A</w:t>
            </w:r>
          </w:p>
        </w:tc>
        <w:tc>
          <w:tcPr>
            <w:tcW w:w="1701" w:type="dxa"/>
            <w:tcBorders>
              <w:top w:val="single" w:sz="4" w:space="0" w:color="auto"/>
              <w:left w:val="single" w:sz="4" w:space="0" w:color="auto"/>
              <w:bottom w:val="single" w:sz="4" w:space="0" w:color="auto"/>
              <w:right w:val="single" w:sz="4" w:space="0" w:color="auto"/>
            </w:tcBorders>
            <w:hideMark/>
          </w:tcPr>
          <w:p w14:paraId="2793D546" w14:textId="77777777" w:rsidR="00385345" w:rsidRPr="00752EEF" w:rsidRDefault="00385345" w:rsidP="00385345">
            <w:pPr>
              <w:pStyle w:val="TAC"/>
            </w:pPr>
            <w:r w:rsidRPr="00752EEF">
              <w:t>DC_5A_n260A</w:t>
            </w:r>
          </w:p>
        </w:tc>
        <w:tc>
          <w:tcPr>
            <w:tcW w:w="1418" w:type="dxa"/>
            <w:tcBorders>
              <w:top w:val="single" w:sz="4" w:space="0" w:color="auto"/>
              <w:left w:val="single" w:sz="4" w:space="0" w:color="auto"/>
              <w:bottom w:val="single" w:sz="4" w:space="0" w:color="auto"/>
              <w:right w:val="single" w:sz="4" w:space="0" w:color="auto"/>
            </w:tcBorders>
            <w:hideMark/>
          </w:tcPr>
          <w:p w14:paraId="6D699C9E" w14:textId="77777777" w:rsidR="00385345" w:rsidRPr="00752EEF" w:rsidRDefault="00385345" w:rsidP="00385345">
            <w:pPr>
              <w:pStyle w:val="TAC"/>
            </w:pPr>
            <w:r w:rsidRPr="00752EEF">
              <w:t>CA_5A-66A</w:t>
            </w:r>
          </w:p>
        </w:tc>
        <w:tc>
          <w:tcPr>
            <w:tcW w:w="1418" w:type="dxa"/>
            <w:tcBorders>
              <w:top w:val="single" w:sz="4" w:space="0" w:color="auto"/>
              <w:left w:val="single" w:sz="4" w:space="0" w:color="auto"/>
              <w:bottom w:val="single" w:sz="4" w:space="0" w:color="auto"/>
              <w:right w:val="single" w:sz="4" w:space="0" w:color="auto"/>
            </w:tcBorders>
            <w:hideMark/>
          </w:tcPr>
          <w:p w14:paraId="07AA5077"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2BDD8A79" w14:textId="77777777" w:rsidR="00385345" w:rsidRPr="00752EEF" w:rsidRDefault="00385345" w:rsidP="00385345">
            <w:pPr>
              <w:pStyle w:val="TAC"/>
            </w:pPr>
            <w:r w:rsidRPr="00752EEF">
              <w:t>5A</w:t>
            </w:r>
          </w:p>
        </w:tc>
        <w:tc>
          <w:tcPr>
            <w:tcW w:w="1418" w:type="dxa"/>
            <w:tcBorders>
              <w:top w:val="single" w:sz="4" w:space="0" w:color="auto"/>
              <w:left w:val="single" w:sz="4" w:space="0" w:color="auto"/>
              <w:bottom w:val="single" w:sz="4" w:space="0" w:color="auto"/>
              <w:right w:val="single" w:sz="4" w:space="0" w:color="auto"/>
            </w:tcBorders>
            <w:hideMark/>
          </w:tcPr>
          <w:p w14:paraId="6D1601FF"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00577CC4" w14:textId="77777777" w:rsidR="00385345" w:rsidRPr="00752EEF" w:rsidRDefault="00385345" w:rsidP="00385345">
            <w:pPr>
              <w:pStyle w:val="TAC"/>
            </w:pPr>
            <w:r w:rsidRPr="00752EEF">
              <w:t>No</w:t>
            </w:r>
          </w:p>
        </w:tc>
      </w:tr>
      <w:tr w:rsidR="00385345" w:rsidRPr="00752EEF" w14:paraId="36A12DAF" w14:textId="77777777" w:rsidTr="00171DFA">
        <w:trPr>
          <w:trHeight w:val="47"/>
        </w:trPr>
        <w:tc>
          <w:tcPr>
            <w:tcW w:w="2268" w:type="dxa"/>
            <w:tcBorders>
              <w:top w:val="nil"/>
              <w:left w:val="single" w:sz="4" w:space="0" w:color="auto"/>
              <w:bottom w:val="single" w:sz="4" w:space="0" w:color="auto"/>
              <w:right w:val="single" w:sz="4" w:space="0" w:color="auto"/>
            </w:tcBorders>
          </w:tcPr>
          <w:p w14:paraId="1671D53C" w14:textId="77777777" w:rsidR="00385345" w:rsidRPr="00752EEF"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0E10A0" w14:textId="77777777" w:rsidR="00385345" w:rsidRPr="00752EEF" w:rsidRDefault="00385345" w:rsidP="00385345">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3EA09BF2" w14:textId="77777777" w:rsidR="00385345" w:rsidRPr="00752EEF" w:rsidRDefault="00385345" w:rsidP="00385345">
            <w:pPr>
              <w:pStyle w:val="TAC"/>
            </w:pPr>
            <w:r w:rsidRPr="00752EEF">
              <w:t>CA_5A-66A</w:t>
            </w:r>
          </w:p>
        </w:tc>
        <w:tc>
          <w:tcPr>
            <w:tcW w:w="1418" w:type="dxa"/>
            <w:tcBorders>
              <w:top w:val="single" w:sz="4" w:space="0" w:color="auto"/>
              <w:left w:val="single" w:sz="4" w:space="0" w:color="auto"/>
              <w:bottom w:val="single" w:sz="4" w:space="0" w:color="auto"/>
              <w:right w:val="single" w:sz="4" w:space="0" w:color="auto"/>
            </w:tcBorders>
            <w:hideMark/>
          </w:tcPr>
          <w:p w14:paraId="328B7A3E"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2BDD6282" w14:textId="77777777" w:rsidR="00385345" w:rsidRPr="00752EEF" w:rsidRDefault="00385345" w:rsidP="00385345">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6718E1BA"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409887DE" w14:textId="77777777" w:rsidR="00385345" w:rsidRPr="00752EEF" w:rsidRDefault="00385345" w:rsidP="00385345">
            <w:pPr>
              <w:pStyle w:val="TAC"/>
            </w:pPr>
            <w:r w:rsidRPr="00752EEF">
              <w:t>No</w:t>
            </w:r>
          </w:p>
        </w:tc>
      </w:tr>
      <w:tr w:rsidR="00385345" w:rsidRPr="00752EEF" w14:paraId="282E98B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0626AD7" w14:textId="77777777" w:rsidR="00385345" w:rsidRPr="00752EEF" w:rsidRDefault="00385345" w:rsidP="00385345">
            <w:pPr>
              <w:pStyle w:val="TAC"/>
            </w:pPr>
            <w:r w:rsidRPr="00752EEF">
              <w:t>DC_12A-30A_n260A</w:t>
            </w:r>
          </w:p>
        </w:tc>
        <w:tc>
          <w:tcPr>
            <w:tcW w:w="1701" w:type="dxa"/>
            <w:tcBorders>
              <w:top w:val="single" w:sz="4" w:space="0" w:color="auto"/>
              <w:left w:val="single" w:sz="4" w:space="0" w:color="auto"/>
              <w:bottom w:val="single" w:sz="4" w:space="0" w:color="auto"/>
              <w:right w:val="single" w:sz="4" w:space="0" w:color="auto"/>
            </w:tcBorders>
            <w:hideMark/>
          </w:tcPr>
          <w:p w14:paraId="3AA992E5" w14:textId="77777777" w:rsidR="00385345" w:rsidRPr="00752EEF" w:rsidRDefault="00385345" w:rsidP="00385345">
            <w:pPr>
              <w:pStyle w:val="TAC"/>
            </w:pPr>
            <w:r w:rsidRPr="00752EEF">
              <w:t>DC_12A_n260A</w:t>
            </w:r>
          </w:p>
        </w:tc>
        <w:tc>
          <w:tcPr>
            <w:tcW w:w="1418" w:type="dxa"/>
            <w:tcBorders>
              <w:top w:val="single" w:sz="4" w:space="0" w:color="auto"/>
              <w:left w:val="single" w:sz="4" w:space="0" w:color="auto"/>
              <w:bottom w:val="single" w:sz="4" w:space="0" w:color="auto"/>
              <w:right w:val="single" w:sz="4" w:space="0" w:color="auto"/>
            </w:tcBorders>
            <w:hideMark/>
          </w:tcPr>
          <w:p w14:paraId="16753E66" w14:textId="77777777" w:rsidR="00385345" w:rsidRPr="00752EEF" w:rsidRDefault="00385345" w:rsidP="00385345">
            <w:pPr>
              <w:pStyle w:val="TAC"/>
            </w:pPr>
            <w:r w:rsidRPr="00752EEF">
              <w:t>CA_12A-30A</w:t>
            </w:r>
          </w:p>
        </w:tc>
        <w:tc>
          <w:tcPr>
            <w:tcW w:w="1418" w:type="dxa"/>
            <w:tcBorders>
              <w:top w:val="single" w:sz="4" w:space="0" w:color="auto"/>
              <w:left w:val="single" w:sz="4" w:space="0" w:color="auto"/>
              <w:bottom w:val="single" w:sz="4" w:space="0" w:color="auto"/>
              <w:right w:val="single" w:sz="4" w:space="0" w:color="auto"/>
            </w:tcBorders>
            <w:hideMark/>
          </w:tcPr>
          <w:p w14:paraId="2AE7956A"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115BCC7E" w14:textId="77777777" w:rsidR="00385345" w:rsidRPr="00752EEF" w:rsidRDefault="00385345" w:rsidP="00385345">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09C0AE1B"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3FE3FB5B" w14:textId="77777777" w:rsidR="00385345" w:rsidRPr="00752EEF" w:rsidRDefault="00385345" w:rsidP="00385345">
            <w:pPr>
              <w:pStyle w:val="TAC"/>
            </w:pPr>
            <w:r w:rsidRPr="00752EEF">
              <w:t>No</w:t>
            </w:r>
          </w:p>
        </w:tc>
      </w:tr>
      <w:tr w:rsidR="00385345" w:rsidRPr="00752EEF" w14:paraId="547F23D4" w14:textId="77777777" w:rsidTr="00171DFA">
        <w:trPr>
          <w:trHeight w:val="47"/>
        </w:trPr>
        <w:tc>
          <w:tcPr>
            <w:tcW w:w="2268" w:type="dxa"/>
            <w:tcBorders>
              <w:top w:val="nil"/>
              <w:left w:val="single" w:sz="4" w:space="0" w:color="auto"/>
              <w:bottom w:val="single" w:sz="4" w:space="0" w:color="auto"/>
              <w:right w:val="single" w:sz="4" w:space="0" w:color="auto"/>
            </w:tcBorders>
          </w:tcPr>
          <w:p w14:paraId="1EA58956" w14:textId="77777777" w:rsidR="00385345" w:rsidRPr="00752EEF"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F926E73" w14:textId="77777777" w:rsidR="00385345" w:rsidRPr="00752EEF" w:rsidRDefault="00385345" w:rsidP="00385345">
            <w:pPr>
              <w:pStyle w:val="TAC"/>
            </w:pPr>
            <w:r w:rsidRPr="00752EEF">
              <w:t>DC_30A_n260A</w:t>
            </w:r>
          </w:p>
        </w:tc>
        <w:tc>
          <w:tcPr>
            <w:tcW w:w="1418" w:type="dxa"/>
            <w:tcBorders>
              <w:top w:val="single" w:sz="4" w:space="0" w:color="auto"/>
              <w:left w:val="single" w:sz="4" w:space="0" w:color="auto"/>
              <w:bottom w:val="single" w:sz="4" w:space="0" w:color="auto"/>
              <w:right w:val="single" w:sz="4" w:space="0" w:color="auto"/>
            </w:tcBorders>
            <w:hideMark/>
          </w:tcPr>
          <w:p w14:paraId="3FA4132F" w14:textId="77777777" w:rsidR="00385345" w:rsidRPr="00752EEF" w:rsidRDefault="00385345" w:rsidP="00385345">
            <w:pPr>
              <w:pStyle w:val="TAC"/>
            </w:pPr>
            <w:r w:rsidRPr="00752EEF">
              <w:t>CA_12A-30A</w:t>
            </w:r>
          </w:p>
        </w:tc>
        <w:tc>
          <w:tcPr>
            <w:tcW w:w="1418" w:type="dxa"/>
            <w:tcBorders>
              <w:top w:val="single" w:sz="4" w:space="0" w:color="auto"/>
              <w:left w:val="single" w:sz="4" w:space="0" w:color="auto"/>
              <w:bottom w:val="single" w:sz="4" w:space="0" w:color="auto"/>
              <w:right w:val="single" w:sz="4" w:space="0" w:color="auto"/>
            </w:tcBorders>
            <w:hideMark/>
          </w:tcPr>
          <w:p w14:paraId="1480D103"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2CDF18E3" w14:textId="77777777" w:rsidR="00385345" w:rsidRPr="00752EEF" w:rsidRDefault="00385345" w:rsidP="00385345">
            <w:pPr>
              <w:pStyle w:val="TAC"/>
            </w:pPr>
            <w:r w:rsidRPr="00752EEF">
              <w:t>30A</w:t>
            </w:r>
          </w:p>
        </w:tc>
        <w:tc>
          <w:tcPr>
            <w:tcW w:w="1418" w:type="dxa"/>
            <w:tcBorders>
              <w:top w:val="single" w:sz="4" w:space="0" w:color="auto"/>
              <w:left w:val="single" w:sz="4" w:space="0" w:color="auto"/>
              <w:bottom w:val="single" w:sz="4" w:space="0" w:color="auto"/>
              <w:right w:val="single" w:sz="4" w:space="0" w:color="auto"/>
            </w:tcBorders>
            <w:hideMark/>
          </w:tcPr>
          <w:p w14:paraId="05CA8A2B"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462354F5" w14:textId="77777777" w:rsidR="00385345" w:rsidRPr="00752EEF" w:rsidRDefault="00385345" w:rsidP="00385345">
            <w:pPr>
              <w:pStyle w:val="TAC"/>
            </w:pPr>
            <w:r w:rsidRPr="00752EEF">
              <w:t>No</w:t>
            </w:r>
          </w:p>
        </w:tc>
      </w:tr>
      <w:tr w:rsidR="00385345" w:rsidRPr="00752EEF" w14:paraId="3B3B87B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C8E5A47" w14:textId="77777777" w:rsidR="00385345" w:rsidRPr="00752EEF" w:rsidRDefault="00385345" w:rsidP="00385345">
            <w:pPr>
              <w:pStyle w:val="TAC"/>
            </w:pPr>
            <w:r w:rsidRPr="00752EEF">
              <w:t>DC_12A-66A_n260A</w:t>
            </w:r>
          </w:p>
        </w:tc>
        <w:tc>
          <w:tcPr>
            <w:tcW w:w="1701" w:type="dxa"/>
            <w:tcBorders>
              <w:top w:val="single" w:sz="4" w:space="0" w:color="auto"/>
              <w:left w:val="single" w:sz="4" w:space="0" w:color="auto"/>
              <w:bottom w:val="single" w:sz="4" w:space="0" w:color="auto"/>
              <w:right w:val="single" w:sz="4" w:space="0" w:color="auto"/>
            </w:tcBorders>
            <w:hideMark/>
          </w:tcPr>
          <w:p w14:paraId="6C2A1C99" w14:textId="77777777" w:rsidR="00385345" w:rsidRPr="00752EEF" w:rsidRDefault="00385345" w:rsidP="00385345">
            <w:pPr>
              <w:pStyle w:val="TAC"/>
            </w:pPr>
            <w:r w:rsidRPr="00752EEF">
              <w:t>DC_12A_n260A</w:t>
            </w:r>
          </w:p>
        </w:tc>
        <w:tc>
          <w:tcPr>
            <w:tcW w:w="1418" w:type="dxa"/>
            <w:tcBorders>
              <w:top w:val="single" w:sz="4" w:space="0" w:color="auto"/>
              <w:left w:val="single" w:sz="4" w:space="0" w:color="auto"/>
              <w:bottom w:val="single" w:sz="4" w:space="0" w:color="auto"/>
              <w:right w:val="single" w:sz="4" w:space="0" w:color="auto"/>
            </w:tcBorders>
            <w:hideMark/>
          </w:tcPr>
          <w:p w14:paraId="26980C60" w14:textId="77777777" w:rsidR="00385345" w:rsidRPr="00752EEF" w:rsidRDefault="00385345" w:rsidP="00385345">
            <w:pPr>
              <w:pStyle w:val="TAC"/>
            </w:pPr>
            <w:r w:rsidRPr="00752EEF">
              <w:t>CA_12A-66A</w:t>
            </w:r>
          </w:p>
        </w:tc>
        <w:tc>
          <w:tcPr>
            <w:tcW w:w="1418" w:type="dxa"/>
            <w:tcBorders>
              <w:top w:val="single" w:sz="4" w:space="0" w:color="auto"/>
              <w:left w:val="single" w:sz="4" w:space="0" w:color="auto"/>
              <w:bottom w:val="single" w:sz="4" w:space="0" w:color="auto"/>
              <w:right w:val="single" w:sz="4" w:space="0" w:color="auto"/>
            </w:tcBorders>
            <w:hideMark/>
          </w:tcPr>
          <w:p w14:paraId="321F7CD8"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7D052642" w14:textId="77777777" w:rsidR="00385345" w:rsidRPr="00752EEF" w:rsidRDefault="00385345" w:rsidP="00385345">
            <w:pPr>
              <w:pStyle w:val="TAC"/>
            </w:pPr>
            <w:r w:rsidRPr="00752EEF">
              <w:t>12A</w:t>
            </w:r>
          </w:p>
        </w:tc>
        <w:tc>
          <w:tcPr>
            <w:tcW w:w="1418" w:type="dxa"/>
            <w:tcBorders>
              <w:top w:val="single" w:sz="4" w:space="0" w:color="auto"/>
              <w:left w:val="single" w:sz="4" w:space="0" w:color="auto"/>
              <w:bottom w:val="single" w:sz="4" w:space="0" w:color="auto"/>
              <w:right w:val="single" w:sz="4" w:space="0" w:color="auto"/>
            </w:tcBorders>
            <w:hideMark/>
          </w:tcPr>
          <w:p w14:paraId="4999B03B"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280AA3D2" w14:textId="77777777" w:rsidR="00385345" w:rsidRPr="00752EEF" w:rsidRDefault="00385345" w:rsidP="00385345">
            <w:pPr>
              <w:pStyle w:val="TAC"/>
            </w:pPr>
            <w:r w:rsidRPr="00752EEF">
              <w:t>No</w:t>
            </w:r>
          </w:p>
        </w:tc>
      </w:tr>
      <w:tr w:rsidR="00385345" w:rsidRPr="00752EEF" w14:paraId="579051D5" w14:textId="77777777" w:rsidTr="00171DFA">
        <w:trPr>
          <w:trHeight w:val="47"/>
        </w:trPr>
        <w:tc>
          <w:tcPr>
            <w:tcW w:w="2268" w:type="dxa"/>
            <w:tcBorders>
              <w:top w:val="nil"/>
              <w:left w:val="single" w:sz="4" w:space="0" w:color="auto"/>
              <w:bottom w:val="single" w:sz="4" w:space="0" w:color="auto"/>
              <w:right w:val="single" w:sz="4" w:space="0" w:color="auto"/>
            </w:tcBorders>
          </w:tcPr>
          <w:p w14:paraId="75D1EB1D" w14:textId="77777777" w:rsidR="00385345" w:rsidRPr="00752EEF" w:rsidRDefault="00385345" w:rsidP="00385345">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135B8DD" w14:textId="77777777" w:rsidR="00385345" w:rsidRPr="00752EEF" w:rsidRDefault="00385345" w:rsidP="00385345">
            <w:pPr>
              <w:pStyle w:val="TAC"/>
            </w:pPr>
            <w:r w:rsidRPr="00752EEF">
              <w:t>DC_66A_n260A</w:t>
            </w:r>
          </w:p>
        </w:tc>
        <w:tc>
          <w:tcPr>
            <w:tcW w:w="1418" w:type="dxa"/>
            <w:tcBorders>
              <w:top w:val="single" w:sz="4" w:space="0" w:color="auto"/>
              <w:left w:val="single" w:sz="4" w:space="0" w:color="auto"/>
              <w:bottom w:val="single" w:sz="4" w:space="0" w:color="auto"/>
              <w:right w:val="single" w:sz="4" w:space="0" w:color="auto"/>
            </w:tcBorders>
            <w:hideMark/>
          </w:tcPr>
          <w:p w14:paraId="5501BD8A" w14:textId="77777777" w:rsidR="00385345" w:rsidRPr="00752EEF" w:rsidRDefault="00385345" w:rsidP="00385345">
            <w:pPr>
              <w:pStyle w:val="TAC"/>
            </w:pPr>
            <w:r w:rsidRPr="00752EEF">
              <w:t>CA_12A-66A</w:t>
            </w:r>
          </w:p>
        </w:tc>
        <w:tc>
          <w:tcPr>
            <w:tcW w:w="1418" w:type="dxa"/>
            <w:tcBorders>
              <w:top w:val="single" w:sz="4" w:space="0" w:color="auto"/>
              <w:left w:val="single" w:sz="4" w:space="0" w:color="auto"/>
              <w:bottom w:val="single" w:sz="4" w:space="0" w:color="auto"/>
              <w:right w:val="single" w:sz="4" w:space="0" w:color="auto"/>
            </w:tcBorders>
            <w:hideMark/>
          </w:tcPr>
          <w:p w14:paraId="3ED14D5F"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hideMark/>
          </w:tcPr>
          <w:p w14:paraId="7E92011C" w14:textId="77777777" w:rsidR="00385345" w:rsidRPr="00752EEF" w:rsidRDefault="00385345" w:rsidP="00385345">
            <w:pPr>
              <w:pStyle w:val="TAC"/>
            </w:pPr>
            <w:r w:rsidRPr="00752EEF">
              <w:t>66A</w:t>
            </w:r>
          </w:p>
        </w:tc>
        <w:tc>
          <w:tcPr>
            <w:tcW w:w="1418" w:type="dxa"/>
            <w:tcBorders>
              <w:top w:val="single" w:sz="4" w:space="0" w:color="auto"/>
              <w:left w:val="single" w:sz="4" w:space="0" w:color="auto"/>
              <w:bottom w:val="single" w:sz="4" w:space="0" w:color="auto"/>
              <w:right w:val="single" w:sz="4" w:space="0" w:color="auto"/>
            </w:tcBorders>
            <w:hideMark/>
          </w:tcPr>
          <w:p w14:paraId="424199F0" w14:textId="77777777" w:rsidR="00385345" w:rsidRPr="00752EEF" w:rsidRDefault="00385345" w:rsidP="00385345">
            <w:pPr>
              <w:pStyle w:val="TAC"/>
            </w:pPr>
            <w:r w:rsidRPr="00752EEF">
              <w:t>n260A</w:t>
            </w:r>
          </w:p>
        </w:tc>
        <w:tc>
          <w:tcPr>
            <w:tcW w:w="1418" w:type="dxa"/>
            <w:tcBorders>
              <w:top w:val="single" w:sz="4" w:space="0" w:color="auto"/>
              <w:left w:val="single" w:sz="4" w:space="0" w:color="auto"/>
              <w:bottom w:val="single" w:sz="4" w:space="0" w:color="auto"/>
              <w:right w:val="single" w:sz="4" w:space="0" w:color="auto"/>
            </w:tcBorders>
          </w:tcPr>
          <w:p w14:paraId="69BB754F" w14:textId="77777777" w:rsidR="00385345" w:rsidRPr="00752EEF" w:rsidRDefault="00385345" w:rsidP="00385345">
            <w:pPr>
              <w:pStyle w:val="TAC"/>
            </w:pPr>
            <w:r w:rsidRPr="00752EEF">
              <w:t>No</w:t>
            </w:r>
          </w:p>
        </w:tc>
      </w:tr>
      <w:tr w:rsidR="00385345" w:rsidRPr="00752EEF" w14:paraId="6F7BC32C" w14:textId="77777777" w:rsidTr="00385345">
        <w:trPr>
          <w:trHeight w:val="47"/>
          <w:ins w:id="1004" w:author="Amy TAO" w:date="2021-10-29T02:13:00Z"/>
        </w:trPr>
        <w:tc>
          <w:tcPr>
            <w:tcW w:w="2268" w:type="dxa"/>
            <w:tcBorders>
              <w:top w:val="single" w:sz="4" w:space="0" w:color="auto"/>
              <w:left w:val="single" w:sz="4" w:space="0" w:color="auto"/>
              <w:bottom w:val="nil"/>
              <w:right w:val="single" w:sz="4" w:space="0" w:color="auto"/>
            </w:tcBorders>
            <w:hideMark/>
          </w:tcPr>
          <w:p w14:paraId="3D96A01B" w14:textId="5C50E31F" w:rsidR="00385345" w:rsidRPr="00752EEF" w:rsidRDefault="00385345" w:rsidP="00385345">
            <w:pPr>
              <w:pStyle w:val="TAC"/>
              <w:rPr>
                <w:ins w:id="1005" w:author="Amy TAO" w:date="2021-10-29T02:13:00Z"/>
              </w:rPr>
            </w:pPr>
            <w:ins w:id="1006" w:author="Amy TAO" w:date="2021-10-29T02:13:00Z">
              <w:r w:rsidRPr="00752EEF">
                <w:t>DC_14A-30A_n260A</w:t>
              </w:r>
            </w:ins>
          </w:p>
        </w:tc>
        <w:tc>
          <w:tcPr>
            <w:tcW w:w="1701" w:type="dxa"/>
            <w:tcBorders>
              <w:top w:val="single" w:sz="4" w:space="0" w:color="auto"/>
              <w:left w:val="single" w:sz="4" w:space="0" w:color="auto"/>
              <w:bottom w:val="single" w:sz="4" w:space="0" w:color="auto"/>
              <w:right w:val="single" w:sz="4" w:space="0" w:color="auto"/>
            </w:tcBorders>
            <w:hideMark/>
          </w:tcPr>
          <w:p w14:paraId="5688FCCE" w14:textId="4CD48D0D" w:rsidR="00385345" w:rsidRPr="00752EEF" w:rsidRDefault="00385345" w:rsidP="00385345">
            <w:pPr>
              <w:pStyle w:val="TAC"/>
              <w:rPr>
                <w:ins w:id="1007" w:author="Amy TAO" w:date="2021-10-29T02:13:00Z"/>
              </w:rPr>
            </w:pPr>
            <w:ins w:id="1008" w:author="Amy TAO" w:date="2021-10-29T02:13:00Z">
              <w:r w:rsidRPr="00752EEF">
                <w:t>DC_</w:t>
              </w:r>
            </w:ins>
            <w:ins w:id="1009" w:author="Amy TAO" w:date="2021-10-29T02:14:00Z">
              <w:r w:rsidRPr="00752EEF">
                <w:t>14</w:t>
              </w:r>
            </w:ins>
            <w:ins w:id="1010" w:author="Amy TAO" w:date="2021-10-29T02:13:00Z">
              <w:r w:rsidRPr="00752EEF">
                <w:t>A_n260A</w:t>
              </w:r>
            </w:ins>
          </w:p>
        </w:tc>
        <w:tc>
          <w:tcPr>
            <w:tcW w:w="1418" w:type="dxa"/>
            <w:tcBorders>
              <w:top w:val="single" w:sz="4" w:space="0" w:color="auto"/>
              <w:left w:val="single" w:sz="4" w:space="0" w:color="auto"/>
              <w:bottom w:val="single" w:sz="4" w:space="0" w:color="auto"/>
              <w:right w:val="single" w:sz="4" w:space="0" w:color="auto"/>
            </w:tcBorders>
            <w:hideMark/>
          </w:tcPr>
          <w:p w14:paraId="6057523C" w14:textId="201D9E7C" w:rsidR="00385345" w:rsidRPr="00752EEF" w:rsidRDefault="00385345" w:rsidP="00385345">
            <w:pPr>
              <w:pStyle w:val="TAC"/>
              <w:rPr>
                <w:ins w:id="1011" w:author="Amy TAO" w:date="2021-10-29T02:13:00Z"/>
              </w:rPr>
            </w:pPr>
            <w:ins w:id="1012" w:author="Amy TAO" w:date="2021-10-29T02:13:00Z">
              <w:r w:rsidRPr="00752EEF">
                <w:t>CA_</w:t>
              </w:r>
            </w:ins>
            <w:ins w:id="1013" w:author="Amy TAO" w:date="2021-10-29T02:14:00Z">
              <w:r w:rsidRPr="00752EEF">
                <w:t>14A-30A</w:t>
              </w:r>
            </w:ins>
          </w:p>
        </w:tc>
        <w:tc>
          <w:tcPr>
            <w:tcW w:w="1418" w:type="dxa"/>
            <w:tcBorders>
              <w:top w:val="single" w:sz="4" w:space="0" w:color="auto"/>
              <w:left w:val="single" w:sz="4" w:space="0" w:color="auto"/>
              <w:bottom w:val="single" w:sz="4" w:space="0" w:color="auto"/>
              <w:right w:val="single" w:sz="4" w:space="0" w:color="auto"/>
            </w:tcBorders>
            <w:hideMark/>
          </w:tcPr>
          <w:p w14:paraId="10FABB1D" w14:textId="77777777" w:rsidR="00385345" w:rsidRPr="00752EEF" w:rsidRDefault="00385345" w:rsidP="00385345">
            <w:pPr>
              <w:pStyle w:val="TAC"/>
              <w:rPr>
                <w:ins w:id="1014" w:author="Amy TAO" w:date="2021-10-29T02:13:00Z"/>
              </w:rPr>
            </w:pPr>
            <w:ins w:id="1015" w:author="Amy TAO" w:date="2021-10-29T02:13:00Z">
              <w:r w:rsidRPr="00752EEF">
                <w:t>n260A</w:t>
              </w:r>
            </w:ins>
          </w:p>
        </w:tc>
        <w:tc>
          <w:tcPr>
            <w:tcW w:w="1418" w:type="dxa"/>
            <w:tcBorders>
              <w:top w:val="single" w:sz="4" w:space="0" w:color="auto"/>
              <w:left w:val="single" w:sz="4" w:space="0" w:color="auto"/>
              <w:bottom w:val="single" w:sz="4" w:space="0" w:color="auto"/>
              <w:right w:val="single" w:sz="4" w:space="0" w:color="auto"/>
            </w:tcBorders>
            <w:hideMark/>
          </w:tcPr>
          <w:p w14:paraId="7DE90FEA" w14:textId="71DE1DC2" w:rsidR="00385345" w:rsidRPr="00752EEF" w:rsidRDefault="00385345" w:rsidP="00385345">
            <w:pPr>
              <w:pStyle w:val="TAC"/>
              <w:rPr>
                <w:ins w:id="1016" w:author="Amy TAO" w:date="2021-10-29T02:13:00Z"/>
              </w:rPr>
            </w:pPr>
            <w:ins w:id="1017" w:author="Amy TAO" w:date="2021-10-29T02:14:00Z">
              <w:r w:rsidRPr="00752EEF">
                <w:t>14</w:t>
              </w:r>
            </w:ins>
            <w:ins w:id="1018" w:author="Amy TAO" w:date="2021-10-29T02:13:00Z">
              <w:r w:rsidRPr="00752EEF">
                <w:t>A</w:t>
              </w:r>
            </w:ins>
          </w:p>
        </w:tc>
        <w:tc>
          <w:tcPr>
            <w:tcW w:w="1418" w:type="dxa"/>
            <w:tcBorders>
              <w:top w:val="single" w:sz="4" w:space="0" w:color="auto"/>
              <w:left w:val="single" w:sz="4" w:space="0" w:color="auto"/>
              <w:bottom w:val="single" w:sz="4" w:space="0" w:color="auto"/>
              <w:right w:val="single" w:sz="4" w:space="0" w:color="auto"/>
            </w:tcBorders>
            <w:hideMark/>
          </w:tcPr>
          <w:p w14:paraId="71146FAD" w14:textId="77777777" w:rsidR="00385345" w:rsidRPr="00752EEF" w:rsidRDefault="00385345" w:rsidP="00385345">
            <w:pPr>
              <w:pStyle w:val="TAC"/>
              <w:rPr>
                <w:ins w:id="1019" w:author="Amy TAO" w:date="2021-10-29T02:13:00Z"/>
              </w:rPr>
            </w:pPr>
            <w:ins w:id="1020" w:author="Amy TAO" w:date="2021-10-29T02:13: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380D40CD" w14:textId="77777777" w:rsidR="00385345" w:rsidRPr="00752EEF" w:rsidRDefault="00385345" w:rsidP="00385345">
            <w:pPr>
              <w:pStyle w:val="TAC"/>
              <w:rPr>
                <w:ins w:id="1021" w:author="Amy TAO" w:date="2021-10-29T02:13:00Z"/>
              </w:rPr>
            </w:pPr>
            <w:ins w:id="1022" w:author="Amy TAO" w:date="2021-10-29T02:13:00Z">
              <w:r w:rsidRPr="00752EEF">
                <w:t>No</w:t>
              </w:r>
            </w:ins>
          </w:p>
        </w:tc>
      </w:tr>
      <w:tr w:rsidR="00385345" w:rsidRPr="00752EEF" w14:paraId="6146787B"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23"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024" w:author="Amy TAO" w:date="2021-10-29T02:13:00Z"/>
          <w:trPrChange w:id="1025" w:author="Amy TAO" w:date="2021-10-29T02:35:00Z">
            <w:trPr>
              <w:trHeight w:val="47"/>
            </w:trPr>
          </w:trPrChange>
        </w:trPr>
        <w:tc>
          <w:tcPr>
            <w:tcW w:w="2268" w:type="dxa"/>
            <w:tcBorders>
              <w:top w:val="nil"/>
              <w:left w:val="single" w:sz="4" w:space="0" w:color="auto"/>
              <w:bottom w:val="single" w:sz="4" w:space="0" w:color="auto"/>
              <w:right w:val="single" w:sz="4" w:space="0" w:color="auto"/>
            </w:tcBorders>
            <w:tcPrChange w:id="1026" w:author="Amy TAO" w:date="2021-10-29T02:35:00Z">
              <w:tcPr>
                <w:tcW w:w="2268" w:type="dxa"/>
                <w:tcBorders>
                  <w:top w:val="nil"/>
                  <w:left w:val="single" w:sz="4" w:space="0" w:color="auto"/>
                  <w:bottom w:val="single" w:sz="4" w:space="0" w:color="auto"/>
                  <w:right w:val="single" w:sz="4" w:space="0" w:color="auto"/>
                </w:tcBorders>
              </w:tcPr>
            </w:tcPrChange>
          </w:tcPr>
          <w:p w14:paraId="79FB72DB" w14:textId="77777777" w:rsidR="00385345" w:rsidRPr="00752EEF" w:rsidRDefault="00385345" w:rsidP="00385345">
            <w:pPr>
              <w:pStyle w:val="TAC"/>
              <w:rPr>
                <w:ins w:id="1027" w:author="Amy TAO" w:date="2021-10-29T02:13:00Z"/>
              </w:rPr>
            </w:pPr>
          </w:p>
        </w:tc>
        <w:tc>
          <w:tcPr>
            <w:tcW w:w="1701" w:type="dxa"/>
            <w:tcBorders>
              <w:top w:val="single" w:sz="4" w:space="0" w:color="auto"/>
              <w:left w:val="single" w:sz="4" w:space="0" w:color="auto"/>
              <w:bottom w:val="single" w:sz="4" w:space="0" w:color="auto"/>
              <w:right w:val="single" w:sz="4" w:space="0" w:color="auto"/>
            </w:tcBorders>
            <w:hideMark/>
            <w:tcPrChange w:id="1028" w:author="Amy TAO" w:date="2021-10-29T02:35:00Z">
              <w:tcPr>
                <w:tcW w:w="1701" w:type="dxa"/>
                <w:tcBorders>
                  <w:top w:val="single" w:sz="4" w:space="0" w:color="auto"/>
                  <w:left w:val="single" w:sz="4" w:space="0" w:color="auto"/>
                  <w:bottom w:val="single" w:sz="4" w:space="0" w:color="auto"/>
                  <w:right w:val="single" w:sz="4" w:space="0" w:color="auto"/>
                </w:tcBorders>
                <w:hideMark/>
              </w:tcPr>
            </w:tcPrChange>
          </w:tcPr>
          <w:p w14:paraId="3E722FC6" w14:textId="1302BFC8" w:rsidR="00385345" w:rsidRPr="00752EEF" w:rsidRDefault="00385345" w:rsidP="00385345">
            <w:pPr>
              <w:pStyle w:val="TAC"/>
              <w:rPr>
                <w:ins w:id="1029" w:author="Amy TAO" w:date="2021-10-29T02:13:00Z"/>
              </w:rPr>
            </w:pPr>
            <w:ins w:id="1030" w:author="Amy TAO" w:date="2021-10-29T02:13:00Z">
              <w:r w:rsidRPr="00752EEF">
                <w:t>DC_</w:t>
              </w:r>
            </w:ins>
            <w:ins w:id="1031" w:author="Amy TAO" w:date="2021-10-29T02:14:00Z">
              <w:r w:rsidRPr="00752EEF">
                <w:t>30</w:t>
              </w:r>
            </w:ins>
            <w:ins w:id="1032" w:author="Amy TAO" w:date="2021-10-29T02:13:00Z">
              <w:r w:rsidRPr="00752EEF">
                <w:t>A_n260A</w:t>
              </w:r>
            </w:ins>
          </w:p>
        </w:tc>
        <w:tc>
          <w:tcPr>
            <w:tcW w:w="1418" w:type="dxa"/>
            <w:tcBorders>
              <w:top w:val="single" w:sz="4" w:space="0" w:color="auto"/>
              <w:left w:val="single" w:sz="4" w:space="0" w:color="auto"/>
              <w:bottom w:val="single" w:sz="4" w:space="0" w:color="auto"/>
              <w:right w:val="single" w:sz="4" w:space="0" w:color="auto"/>
            </w:tcBorders>
            <w:hideMark/>
            <w:tcPrChange w:id="1033" w:author="Amy TAO" w:date="2021-10-29T02:35:00Z">
              <w:tcPr>
                <w:tcW w:w="1418" w:type="dxa"/>
                <w:tcBorders>
                  <w:top w:val="single" w:sz="4" w:space="0" w:color="auto"/>
                  <w:left w:val="single" w:sz="4" w:space="0" w:color="auto"/>
                  <w:bottom w:val="single" w:sz="4" w:space="0" w:color="auto"/>
                  <w:right w:val="single" w:sz="4" w:space="0" w:color="auto"/>
                </w:tcBorders>
                <w:hideMark/>
              </w:tcPr>
            </w:tcPrChange>
          </w:tcPr>
          <w:p w14:paraId="3D9F8E47" w14:textId="11358EDC" w:rsidR="00385345" w:rsidRPr="00752EEF" w:rsidRDefault="00385345" w:rsidP="00385345">
            <w:pPr>
              <w:pStyle w:val="TAC"/>
              <w:rPr>
                <w:ins w:id="1034" w:author="Amy TAO" w:date="2021-10-29T02:13:00Z"/>
              </w:rPr>
            </w:pPr>
            <w:ins w:id="1035" w:author="Amy TAO" w:date="2021-10-29T02:13:00Z">
              <w:r w:rsidRPr="00752EEF">
                <w:t>CA_</w:t>
              </w:r>
            </w:ins>
            <w:ins w:id="1036" w:author="Amy TAO" w:date="2021-10-29T02:14:00Z">
              <w:r w:rsidRPr="00752EEF">
                <w:t>14A-30A</w:t>
              </w:r>
            </w:ins>
          </w:p>
        </w:tc>
        <w:tc>
          <w:tcPr>
            <w:tcW w:w="1418" w:type="dxa"/>
            <w:tcBorders>
              <w:top w:val="single" w:sz="4" w:space="0" w:color="auto"/>
              <w:left w:val="single" w:sz="4" w:space="0" w:color="auto"/>
              <w:bottom w:val="single" w:sz="4" w:space="0" w:color="auto"/>
              <w:right w:val="single" w:sz="4" w:space="0" w:color="auto"/>
            </w:tcBorders>
            <w:hideMark/>
            <w:tcPrChange w:id="1037" w:author="Amy TAO" w:date="2021-10-29T02:35:00Z">
              <w:tcPr>
                <w:tcW w:w="1418" w:type="dxa"/>
                <w:tcBorders>
                  <w:top w:val="single" w:sz="4" w:space="0" w:color="auto"/>
                  <w:left w:val="single" w:sz="4" w:space="0" w:color="auto"/>
                  <w:bottom w:val="single" w:sz="4" w:space="0" w:color="auto"/>
                  <w:right w:val="single" w:sz="4" w:space="0" w:color="auto"/>
                </w:tcBorders>
                <w:hideMark/>
              </w:tcPr>
            </w:tcPrChange>
          </w:tcPr>
          <w:p w14:paraId="2D222158" w14:textId="77777777" w:rsidR="00385345" w:rsidRPr="00752EEF" w:rsidRDefault="00385345" w:rsidP="00385345">
            <w:pPr>
              <w:pStyle w:val="TAC"/>
              <w:rPr>
                <w:ins w:id="1038" w:author="Amy TAO" w:date="2021-10-29T02:13:00Z"/>
              </w:rPr>
            </w:pPr>
            <w:ins w:id="1039" w:author="Amy TAO" w:date="2021-10-29T02:13:00Z">
              <w:r w:rsidRPr="00752EEF">
                <w:t>n260A</w:t>
              </w:r>
            </w:ins>
          </w:p>
        </w:tc>
        <w:tc>
          <w:tcPr>
            <w:tcW w:w="1418" w:type="dxa"/>
            <w:tcBorders>
              <w:top w:val="single" w:sz="4" w:space="0" w:color="auto"/>
              <w:left w:val="single" w:sz="4" w:space="0" w:color="auto"/>
              <w:bottom w:val="single" w:sz="4" w:space="0" w:color="auto"/>
              <w:right w:val="single" w:sz="4" w:space="0" w:color="auto"/>
            </w:tcBorders>
            <w:hideMark/>
            <w:tcPrChange w:id="1040" w:author="Amy TAO" w:date="2021-10-29T02:35:00Z">
              <w:tcPr>
                <w:tcW w:w="1418" w:type="dxa"/>
                <w:tcBorders>
                  <w:top w:val="single" w:sz="4" w:space="0" w:color="auto"/>
                  <w:left w:val="single" w:sz="4" w:space="0" w:color="auto"/>
                  <w:bottom w:val="single" w:sz="4" w:space="0" w:color="auto"/>
                  <w:right w:val="single" w:sz="4" w:space="0" w:color="auto"/>
                </w:tcBorders>
                <w:hideMark/>
              </w:tcPr>
            </w:tcPrChange>
          </w:tcPr>
          <w:p w14:paraId="116607DC" w14:textId="3EC0CA55" w:rsidR="00385345" w:rsidRPr="00752EEF" w:rsidRDefault="00385345" w:rsidP="00385345">
            <w:pPr>
              <w:pStyle w:val="TAC"/>
              <w:rPr>
                <w:ins w:id="1041" w:author="Amy TAO" w:date="2021-10-29T02:13:00Z"/>
              </w:rPr>
            </w:pPr>
            <w:ins w:id="1042" w:author="Amy TAO" w:date="2021-10-29T02:14:00Z">
              <w:r w:rsidRPr="00752EEF">
                <w:t>30</w:t>
              </w:r>
            </w:ins>
            <w:ins w:id="1043" w:author="Amy TAO" w:date="2021-10-29T02:13:00Z">
              <w:r w:rsidRPr="00752EEF">
                <w:t>A</w:t>
              </w:r>
            </w:ins>
          </w:p>
        </w:tc>
        <w:tc>
          <w:tcPr>
            <w:tcW w:w="1418" w:type="dxa"/>
            <w:tcBorders>
              <w:top w:val="single" w:sz="4" w:space="0" w:color="auto"/>
              <w:left w:val="single" w:sz="4" w:space="0" w:color="auto"/>
              <w:bottom w:val="single" w:sz="4" w:space="0" w:color="auto"/>
              <w:right w:val="single" w:sz="4" w:space="0" w:color="auto"/>
            </w:tcBorders>
            <w:hideMark/>
            <w:tcPrChange w:id="1044" w:author="Amy TAO" w:date="2021-10-29T02:35:00Z">
              <w:tcPr>
                <w:tcW w:w="1418" w:type="dxa"/>
                <w:tcBorders>
                  <w:top w:val="single" w:sz="4" w:space="0" w:color="auto"/>
                  <w:left w:val="single" w:sz="4" w:space="0" w:color="auto"/>
                  <w:bottom w:val="single" w:sz="4" w:space="0" w:color="auto"/>
                  <w:right w:val="single" w:sz="4" w:space="0" w:color="auto"/>
                </w:tcBorders>
                <w:hideMark/>
              </w:tcPr>
            </w:tcPrChange>
          </w:tcPr>
          <w:p w14:paraId="12484310" w14:textId="77777777" w:rsidR="00385345" w:rsidRPr="00752EEF" w:rsidRDefault="00385345" w:rsidP="00385345">
            <w:pPr>
              <w:pStyle w:val="TAC"/>
              <w:rPr>
                <w:ins w:id="1045" w:author="Amy TAO" w:date="2021-10-29T02:13:00Z"/>
              </w:rPr>
            </w:pPr>
            <w:ins w:id="1046" w:author="Amy TAO" w:date="2021-10-29T02:13:00Z">
              <w:r w:rsidRPr="00752EEF">
                <w:t>n260A</w:t>
              </w:r>
            </w:ins>
          </w:p>
        </w:tc>
        <w:tc>
          <w:tcPr>
            <w:tcW w:w="1418" w:type="dxa"/>
            <w:tcBorders>
              <w:top w:val="single" w:sz="4" w:space="0" w:color="auto"/>
              <w:left w:val="single" w:sz="4" w:space="0" w:color="auto"/>
              <w:bottom w:val="single" w:sz="4" w:space="0" w:color="auto"/>
              <w:right w:val="single" w:sz="4" w:space="0" w:color="auto"/>
            </w:tcBorders>
            <w:tcPrChange w:id="1047"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94182DE" w14:textId="77777777" w:rsidR="00385345" w:rsidRPr="00752EEF" w:rsidRDefault="00385345" w:rsidP="00385345">
            <w:pPr>
              <w:pStyle w:val="TAC"/>
              <w:rPr>
                <w:ins w:id="1048" w:author="Amy TAO" w:date="2021-10-29T02:13:00Z"/>
              </w:rPr>
            </w:pPr>
            <w:ins w:id="1049" w:author="Amy TAO" w:date="2021-10-29T02:13:00Z">
              <w:r w:rsidRPr="00752EEF">
                <w:t>No</w:t>
              </w:r>
            </w:ins>
          </w:p>
        </w:tc>
      </w:tr>
      <w:tr w:rsidR="00E67E12" w:rsidRPr="00752EEF" w14:paraId="0E5E6D57" w14:textId="77777777" w:rsidTr="00385345">
        <w:trPr>
          <w:trHeight w:val="47"/>
          <w:ins w:id="1050" w:author="Amy TAO" w:date="2021-10-29T02:34:00Z"/>
        </w:trPr>
        <w:tc>
          <w:tcPr>
            <w:tcW w:w="2268" w:type="dxa"/>
            <w:tcBorders>
              <w:top w:val="single" w:sz="4" w:space="0" w:color="auto"/>
              <w:left w:val="single" w:sz="4" w:space="0" w:color="auto"/>
              <w:bottom w:val="nil"/>
              <w:right w:val="single" w:sz="4" w:space="0" w:color="auto"/>
            </w:tcBorders>
          </w:tcPr>
          <w:p w14:paraId="793B3F05" w14:textId="5D184836" w:rsidR="00E67E12" w:rsidRPr="00752EEF" w:rsidRDefault="00E67E12" w:rsidP="00E67E12">
            <w:pPr>
              <w:pStyle w:val="TAC"/>
              <w:rPr>
                <w:ins w:id="1051" w:author="Amy TAO" w:date="2021-10-29T02:34:00Z"/>
              </w:rPr>
            </w:pPr>
            <w:ins w:id="1052" w:author="Amy TAO" w:date="2021-10-29T02:35:00Z">
              <w:r w:rsidRPr="00752EEF">
                <w:t>DC_14A-30A_n260G</w:t>
              </w:r>
            </w:ins>
          </w:p>
        </w:tc>
        <w:tc>
          <w:tcPr>
            <w:tcW w:w="1701" w:type="dxa"/>
            <w:tcBorders>
              <w:top w:val="single" w:sz="4" w:space="0" w:color="auto"/>
              <w:left w:val="single" w:sz="4" w:space="0" w:color="auto"/>
              <w:bottom w:val="single" w:sz="4" w:space="0" w:color="auto"/>
              <w:right w:val="single" w:sz="4" w:space="0" w:color="auto"/>
            </w:tcBorders>
          </w:tcPr>
          <w:p w14:paraId="70EDA231" w14:textId="3C54699C" w:rsidR="00E67E12" w:rsidRPr="00752EEF" w:rsidRDefault="00E67E12" w:rsidP="00E67E12">
            <w:pPr>
              <w:pStyle w:val="TAC"/>
              <w:rPr>
                <w:ins w:id="1053" w:author="Amy TAO" w:date="2021-10-29T02:34:00Z"/>
              </w:rPr>
            </w:pPr>
            <w:ins w:id="1054" w:author="Amy TAO" w:date="2021-10-29T02:36:00Z">
              <w:r w:rsidRPr="00752EEF">
                <w:t>DC_14A_n260A</w:t>
              </w:r>
            </w:ins>
          </w:p>
        </w:tc>
        <w:tc>
          <w:tcPr>
            <w:tcW w:w="1418" w:type="dxa"/>
            <w:tcBorders>
              <w:top w:val="single" w:sz="4" w:space="0" w:color="auto"/>
              <w:left w:val="single" w:sz="4" w:space="0" w:color="auto"/>
              <w:bottom w:val="single" w:sz="4" w:space="0" w:color="auto"/>
              <w:right w:val="single" w:sz="4" w:space="0" w:color="auto"/>
            </w:tcBorders>
          </w:tcPr>
          <w:p w14:paraId="677429E9" w14:textId="0D6456F9" w:rsidR="00E67E12" w:rsidRPr="00752EEF" w:rsidRDefault="00E67E12" w:rsidP="00E67E12">
            <w:pPr>
              <w:pStyle w:val="TAC"/>
              <w:rPr>
                <w:ins w:id="1055" w:author="Amy TAO" w:date="2021-10-29T02:34:00Z"/>
              </w:rPr>
            </w:pPr>
            <w:ins w:id="1056" w:author="Amy TAO" w:date="2021-10-29T02:36:00Z">
              <w:r w:rsidRPr="00752EEF">
                <w:t>CA_14A-30A</w:t>
              </w:r>
            </w:ins>
          </w:p>
        </w:tc>
        <w:tc>
          <w:tcPr>
            <w:tcW w:w="1418" w:type="dxa"/>
            <w:tcBorders>
              <w:top w:val="single" w:sz="4" w:space="0" w:color="auto"/>
              <w:left w:val="single" w:sz="4" w:space="0" w:color="auto"/>
              <w:bottom w:val="single" w:sz="4" w:space="0" w:color="auto"/>
              <w:right w:val="single" w:sz="4" w:space="0" w:color="auto"/>
            </w:tcBorders>
          </w:tcPr>
          <w:p w14:paraId="6E78B013" w14:textId="49599092" w:rsidR="00E67E12" w:rsidRPr="00752EEF" w:rsidRDefault="00E67E12" w:rsidP="00E67E12">
            <w:pPr>
              <w:pStyle w:val="TAC"/>
              <w:rPr>
                <w:ins w:id="1057" w:author="Amy TAO" w:date="2021-10-29T02:34:00Z"/>
              </w:rPr>
            </w:pPr>
            <w:ins w:id="1058" w:author="Amy TAO" w:date="2021-11-02T18:0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2707C057" w14:textId="2A891A32" w:rsidR="00E67E12" w:rsidRPr="00752EEF" w:rsidRDefault="00E67E12" w:rsidP="00E67E12">
            <w:pPr>
              <w:pStyle w:val="TAC"/>
              <w:rPr>
                <w:ins w:id="1059" w:author="Amy TAO" w:date="2021-10-29T02:34:00Z"/>
              </w:rPr>
            </w:pPr>
            <w:ins w:id="1060" w:author="Amy TAO" w:date="2021-10-29T02:36: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6F6A91C2" w14:textId="68BEBA0B" w:rsidR="00E67E12" w:rsidRPr="00752EEF" w:rsidRDefault="00E67E12" w:rsidP="00E67E12">
            <w:pPr>
              <w:pStyle w:val="TAC"/>
              <w:rPr>
                <w:ins w:id="1061" w:author="Amy TAO" w:date="2021-10-29T02:34:00Z"/>
              </w:rPr>
            </w:pPr>
            <w:ins w:id="1062" w:author="Amy TAO" w:date="2021-10-29T02:36: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6666BC9B" w14:textId="77F41594" w:rsidR="00E67E12" w:rsidRPr="00752EEF" w:rsidRDefault="00E67E12" w:rsidP="00E67E12">
            <w:pPr>
              <w:pStyle w:val="TAC"/>
              <w:rPr>
                <w:ins w:id="1063" w:author="Amy TAO" w:date="2021-10-29T02:34:00Z"/>
              </w:rPr>
            </w:pPr>
            <w:ins w:id="1064" w:author="Amy TAO" w:date="2021-10-29T02:36:00Z">
              <w:r w:rsidRPr="00752EEF">
                <w:t>No</w:t>
              </w:r>
            </w:ins>
          </w:p>
        </w:tc>
      </w:tr>
      <w:tr w:rsidR="007E6DDB" w:rsidRPr="00752EEF" w14:paraId="5F9948BD"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65"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066" w:author="Amy TAO" w:date="2021-10-29T02:34:00Z"/>
          <w:trPrChange w:id="1067" w:author="Amy TAO" w:date="2021-10-29T02:35:00Z">
            <w:trPr>
              <w:trHeight w:val="47"/>
            </w:trPr>
          </w:trPrChange>
        </w:trPr>
        <w:tc>
          <w:tcPr>
            <w:tcW w:w="2268" w:type="dxa"/>
            <w:tcBorders>
              <w:top w:val="nil"/>
              <w:left w:val="single" w:sz="4" w:space="0" w:color="auto"/>
              <w:bottom w:val="nil"/>
              <w:right w:val="single" w:sz="4" w:space="0" w:color="auto"/>
            </w:tcBorders>
            <w:tcPrChange w:id="1068" w:author="Amy TAO" w:date="2021-10-29T02:35:00Z">
              <w:tcPr>
                <w:tcW w:w="2268" w:type="dxa"/>
                <w:tcBorders>
                  <w:top w:val="single" w:sz="4" w:space="0" w:color="auto"/>
                  <w:left w:val="single" w:sz="4" w:space="0" w:color="auto"/>
                  <w:bottom w:val="nil"/>
                  <w:right w:val="single" w:sz="4" w:space="0" w:color="auto"/>
                </w:tcBorders>
              </w:tcPr>
            </w:tcPrChange>
          </w:tcPr>
          <w:p w14:paraId="57954CB7" w14:textId="77777777" w:rsidR="007E6DDB" w:rsidRPr="00752EEF" w:rsidRDefault="007E6DDB" w:rsidP="007E6DDB">
            <w:pPr>
              <w:pStyle w:val="TAC"/>
              <w:rPr>
                <w:ins w:id="1069"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070"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15ACE578" w14:textId="7F977CE1" w:rsidR="007E6DDB" w:rsidRPr="00752EEF" w:rsidRDefault="007E6DDB" w:rsidP="007E6DDB">
            <w:pPr>
              <w:pStyle w:val="TAC"/>
              <w:rPr>
                <w:ins w:id="1071" w:author="Amy TAO" w:date="2021-10-29T02:34:00Z"/>
              </w:rPr>
            </w:pPr>
            <w:ins w:id="1072" w:author="Amy TAO" w:date="2021-10-29T02:36:00Z">
              <w:r w:rsidRPr="00752EEF">
                <w:t>DC_14A_n260G</w:t>
              </w:r>
            </w:ins>
          </w:p>
        </w:tc>
        <w:tc>
          <w:tcPr>
            <w:tcW w:w="1418" w:type="dxa"/>
            <w:tcBorders>
              <w:top w:val="single" w:sz="4" w:space="0" w:color="auto"/>
              <w:left w:val="single" w:sz="4" w:space="0" w:color="auto"/>
              <w:bottom w:val="single" w:sz="4" w:space="0" w:color="auto"/>
              <w:right w:val="single" w:sz="4" w:space="0" w:color="auto"/>
            </w:tcBorders>
            <w:tcPrChange w:id="1073"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4EBF008" w14:textId="07622DDF" w:rsidR="007E6DDB" w:rsidRPr="00752EEF" w:rsidRDefault="007E6DDB" w:rsidP="007E6DDB">
            <w:pPr>
              <w:pStyle w:val="TAC"/>
              <w:rPr>
                <w:ins w:id="1074" w:author="Amy TAO" w:date="2021-10-29T02:34:00Z"/>
              </w:rPr>
            </w:pPr>
            <w:ins w:id="1075" w:author="Amy TAO" w:date="2021-10-29T02:36:00Z">
              <w:r w:rsidRPr="00752EEF">
                <w:t>CA_14A-30A</w:t>
              </w:r>
            </w:ins>
          </w:p>
        </w:tc>
        <w:tc>
          <w:tcPr>
            <w:tcW w:w="1418" w:type="dxa"/>
            <w:tcBorders>
              <w:top w:val="single" w:sz="4" w:space="0" w:color="auto"/>
              <w:left w:val="single" w:sz="4" w:space="0" w:color="auto"/>
              <w:bottom w:val="single" w:sz="4" w:space="0" w:color="auto"/>
              <w:right w:val="single" w:sz="4" w:space="0" w:color="auto"/>
            </w:tcBorders>
            <w:tcPrChange w:id="107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A6428AB" w14:textId="048C0CFD" w:rsidR="007E6DDB" w:rsidRPr="00752EEF" w:rsidRDefault="007E6DDB" w:rsidP="007E6DDB">
            <w:pPr>
              <w:pStyle w:val="TAC"/>
              <w:rPr>
                <w:ins w:id="1077" w:author="Amy TAO" w:date="2021-10-29T02:34:00Z"/>
              </w:rPr>
            </w:pPr>
            <w:ins w:id="1078" w:author="Amy TAO" w:date="2021-10-29T02:36: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107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F78DFB8" w14:textId="2D216DE7" w:rsidR="007E6DDB" w:rsidRPr="00752EEF" w:rsidRDefault="007E6DDB" w:rsidP="007E6DDB">
            <w:pPr>
              <w:pStyle w:val="TAC"/>
              <w:rPr>
                <w:ins w:id="1080" w:author="Amy TAO" w:date="2021-10-29T02:34:00Z"/>
              </w:rPr>
            </w:pPr>
            <w:ins w:id="1081" w:author="Amy TAO" w:date="2021-10-29T02:36:00Z">
              <w:r w:rsidRPr="00752EEF">
                <w:t>14A</w:t>
              </w:r>
            </w:ins>
          </w:p>
        </w:tc>
        <w:tc>
          <w:tcPr>
            <w:tcW w:w="1418" w:type="dxa"/>
            <w:tcBorders>
              <w:top w:val="single" w:sz="4" w:space="0" w:color="auto"/>
              <w:left w:val="single" w:sz="4" w:space="0" w:color="auto"/>
              <w:bottom w:val="single" w:sz="4" w:space="0" w:color="auto"/>
              <w:right w:val="single" w:sz="4" w:space="0" w:color="auto"/>
            </w:tcBorders>
            <w:tcPrChange w:id="108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B2B6725" w14:textId="7D99F734" w:rsidR="007E6DDB" w:rsidRPr="00752EEF" w:rsidRDefault="007E6DDB" w:rsidP="007E6DDB">
            <w:pPr>
              <w:pStyle w:val="TAC"/>
              <w:rPr>
                <w:ins w:id="1083" w:author="Amy TAO" w:date="2021-10-29T02:34:00Z"/>
              </w:rPr>
            </w:pPr>
            <w:ins w:id="1084" w:author="Amy TAO" w:date="2021-10-29T02:36: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108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B20ACFD" w14:textId="75C41FEA" w:rsidR="007E6DDB" w:rsidRPr="00752EEF" w:rsidRDefault="007E6DDB" w:rsidP="007E6DDB">
            <w:pPr>
              <w:pStyle w:val="TAC"/>
              <w:rPr>
                <w:ins w:id="1086" w:author="Amy TAO" w:date="2021-10-29T02:34:00Z"/>
              </w:rPr>
            </w:pPr>
            <w:ins w:id="1087" w:author="Amy TAO" w:date="2021-10-29T02:36:00Z">
              <w:r w:rsidRPr="00752EEF">
                <w:t>No</w:t>
              </w:r>
            </w:ins>
          </w:p>
        </w:tc>
      </w:tr>
      <w:tr w:rsidR="00E67E12" w:rsidRPr="00752EEF" w14:paraId="7B970093"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088"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089" w:author="Amy TAO" w:date="2021-10-29T02:34:00Z"/>
          <w:trPrChange w:id="1090" w:author="Amy TAO" w:date="2021-10-29T02:35:00Z">
            <w:trPr>
              <w:trHeight w:val="47"/>
            </w:trPr>
          </w:trPrChange>
        </w:trPr>
        <w:tc>
          <w:tcPr>
            <w:tcW w:w="2268" w:type="dxa"/>
            <w:tcBorders>
              <w:top w:val="nil"/>
              <w:left w:val="single" w:sz="4" w:space="0" w:color="auto"/>
              <w:bottom w:val="nil"/>
              <w:right w:val="single" w:sz="4" w:space="0" w:color="auto"/>
            </w:tcBorders>
            <w:tcPrChange w:id="1091" w:author="Amy TAO" w:date="2021-10-29T02:35:00Z">
              <w:tcPr>
                <w:tcW w:w="2268" w:type="dxa"/>
                <w:tcBorders>
                  <w:top w:val="single" w:sz="4" w:space="0" w:color="auto"/>
                  <w:left w:val="single" w:sz="4" w:space="0" w:color="auto"/>
                  <w:bottom w:val="nil"/>
                  <w:right w:val="single" w:sz="4" w:space="0" w:color="auto"/>
                </w:tcBorders>
              </w:tcPr>
            </w:tcPrChange>
          </w:tcPr>
          <w:p w14:paraId="16886AFB" w14:textId="77777777" w:rsidR="00E67E12" w:rsidRPr="00752EEF" w:rsidRDefault="00E67E12" w:rsidP="00E67E12">
            <w:pPr>
              <w:pStyle w:val="TAC"/>
              <w:rPr>
                <w:ins w:id="1092"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093"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0A7CDD61" w14:textId="3DE1F49F" w:rsidR="00E67E12" w:rsidRPr="00752EEF" w:rsidRDefault="00E67E12" w:rsidP="00E67E12">
            <w:pPr>
              <w:pStyle w:val="TAC"/>
              <w:rPr>
                <w:ins w:id="1094" w:author="Amy TAO" w:date="2021-10-29T02:34:00Z"/>
              </w:rPr>
            </w:pPr>
            <w:ins w:id="1095" w:author="Amy TAO" w:date="2021-10-29T02:36:00Z">
              <w:r w:rsidRPr="00752EEF">
                <w:t>DC_30A_n260A</w:t>
              </w:r>
            </w:ins>
          </w:p>
        </w:tc>
        <w:tc>
          <w:tcPr>
            <w:tcW w:w="1418" w:type="dxa"/>
            <w:tcBorders>
              <w:top w:val="single" w:sz="4" w:space="0" w:color="auto"/>
              <w:left w:val="single" w:sz="4" w:space="0" w:color="auto"/>
              <w:bottom w:val="single" w:sz="4" w:space="0" w:color="auto"/>
              <w:right w:val="single" w:sz="4" w:space="0" w:color="auto"/>
            </w:tcBorders>
            <w:tcPrChange w:id="109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3457C92" w14:textId="310B14EC" w:rsidR="00E67E12" w:rsidRPr="00752EEF" w:rsidRDefault="00E67E12" w:rsidP="00E67E12">
            <w:pPr>
              <w:pStyle w:val="TAC"/>
              <w:rPr>
                <w:ins w:id="1097" w:author="Amy TAO" w:date="2021-10-29T02:34:00Z"/>
              </w:rPr>
            </w:pPr>
            <w:ins w:id="1098" w:author="Amy TAO" w:date="2021-10-29T02:36:00Z">
              <w:r w:rsidRPr="00752EEF">
                <w:t>CA_14A-30A</w:t>
              </w:r>
            </w:ins>
          </w:p>
        </w:tc>
        <w:tc>
          <w:tcPr>
            <w:tcW w:w="1418" w:type="dxa"/>
            <w:tcBorders>
              <w:top w:val="single" w:sz="4" w:space="0" w:color="auto"/>
              <w:left w:val="single" w:sz="4" w:space="0" w:color="auto"/>
              <w:bottom w:val="single" w:sz="4" w:space="0" w:color="auto"/>
              <w:right w:val="single" w:sz="4" w:space="0" w:color="auto"/>
            </w:tcBorders>
            <w:tcPrChange w:id="109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BC8DEEE" w14:textId="43F01FF6" w:rsidR="00E67E12" w:rsidRPr="00752EEF" w:rsidRDefault="00E67E12" w:rsidP="00E67E12">
            <w:pPr>
              <w:pStyle w:val="TAC"/>
              <w:rPr>
                <w:ins w:id="1100" w:author="Amy TAO" w:date="2021-10-29T02:34:00Z"/>
              </w:rPr>
            </w:pPr>
            <w:ins w:id="1101" w:author="Amy TAO" w:date="2021-11-02T18:01: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110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41D2DE5" w14:textId="1696D911" w:rsidR="00E67E12" w:rsidRPr="00752EEF" w:rsidRDefault="00E67E12" w:rsidP="00E67E12">
            <w:pPr>
              <w:pStyle w:val="TAC"/>
              <w:rPr>
                <w:ins w:id="1103" w:author="Amy TAO" w:date="2021-10-29T02:34:00Z"/>
              </w:rPr>
            </w:pPr>
            <w:ins w:id="1104" w:author="Amy TAO" w:date="2021-10-29T02:36:00Z">
              <w:r w:rsidRPr="00752EEF">
                <w:t>30A</w:t>
              </w:r>
            </w:ins>
          </w:p>
        </w:tc>
        <w:tc>
          <w:tcPr>
            <w:tcW w:w="1418" w:type="dxa"/>
            <w:tcBorders>
              <w:top w:val="single" w:sz="4" w:space="0" w:color="auto"/>
              <w:left w:val="single" w:sz="4" w:space="0" w:color="auto"/>
              <w:bottom w:val="single" w:sz="4" w:space="0" w:color="auto"/>
              <w:right w:val="single" w:sz="4" w:space="0" w:color="auto"/>
            </w:tcBorders>
            <w:tcPrChange w:id="110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E769770" w14:textId="6556D91B" w:rsidR="00E67E12" w:rsidRPr="00752EEF" w:rsidRDefault="00E67E12" w:rsidP="00E67E12">
            <w:pPr>
              <w:pStyle w:val="TAC"/>
              <w:rPr>
                <w:ins w:id="1106" w:author="Amy TAO" w:date="2021-10-29T02:34:00Z"/>
              </w:rPr>
            </w:pPr>
            <w:ins w:id="1107" w:author="Amy TAO" w:date="2021-10-29T02:36:00Z">
              <w:r w:rsidRPr="00752EEF">
                <w:t>n260A</w:t>
              </w:r>
            </w:ins>
          </w:p>
        </w:tc>
        <w:tc>
          <w:tcPr>
            <w:tcW w:w="1418" w:type="dxa"/>
            <w:tcBorders>
              <w:top w:val="single" w:sz="4" w:space="0" w:color="auto"/>
              <w:left w:val="single" w:sz="4" w:space="0" w:color="auto"/>
              <w:bottom w:val="single" w:sz="4" w:space="0" w:color="auto"/>
              <w:right w:val="single" w:sz="4" w:space="0" w:color="auto"/>
            </w:tcBorders>
            <w:tcPrChange w:id="110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69C773C" w14:textId="4FD3CE81" w:rsidR="00E67E12" w:rsidRPr="00752EEF" w:rsidRDefault="00E67E12" w:rsidP="00E67E12">
            <w:pPr>
              <w:pStyle w:val="TAC"/>
              <w:rPr>
                <w:ins w:id="1109" w:author="Amy TAO" w:date="2021-10-29T02:34:00Z"/>
              </w:rPr>
            </w:pPr>
            <w:ins w:id="1110" w:author="Amy TAO" w:date="2021-10-29T02:36:00Z">
              <w:r w:rsidRPr="00752EEF">
                <w:t>No</w:t>
              </w:r>
            </w:ins>
          </w:p>
        </w:tc>
      </w:tr>
      <w:tr w:rsidR="007E6DDB" w:rsidRPr="00752EEF" w14:paraId="19BF1C9D"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11"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12" w:author="Amy TAO" w:date="2021-10-29T02:34:00Z"/>
          <w:trPrChange w:id="1113" w:author="Amy TAO" w:date="2021-10-29T02:35:00Z">
            <w:trPr>
              <w:trHeight w:val="47"/>
            </w:trPr>
          </w:trPrChange>
        </w:trPr>
        <w:tc>
          <w:tcPr>
            <w:tcW w:w="2268" w:type="dxa"/>
            <w:tcBorders>
              <w:top w:val="nil"/>
              <w:left w:val="single" w:sz="4" w:space="0" w:color="auto"/>
              <w:bottom w:val="single" w:sz="4" w:space="0" w:color="auto"/>
              <w:right w:val="single" w:sz="4" w:space="0" w:color="auto"/>
            </w:tcBorders>
            <w:tcPrChange w:id="1114" w:author="Amy TAO" w:date="2021-10-29T02:35:00Z">
              <w:tcPr>
                <w:tcW w:w="2268" w:type="dxa"/>
                <w:tcBorders>
                  <w:top w:val="single" w:sz="4" w:space="0" w:color="auto"/>
                  <w:left w:val="single" w:sz="4" w:space="0" w:color="auto"/>
                  <w:bottom w:val="nil"/>
                  <w:right w:val="single" w:sz="4" w:space="0" w:color="auto"/>
                </w:tcBorders>
              </w:tcPr>
            </w:tcPrChange>
          </w:tcPr>
          <w:p w14:paraId="6AFE080D" w14:textId="77777777" w:rsidR="007E6DDB" w:rsidRPr="00752EEF" w:rsidRDefault="007E6DDB" w:rsidP="007E6DDB">
            <w:pPr>
              <w:pStyle w:val="TAC"/>
              <w:rPr>
                <w:ins w:id="1115"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116"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2E87D648" w14:textId="5C1BD957" w:rsidR="007E6DDB" w:rsidRPr="00752EEF" w:rsidRDefault="007E6DDB" w:rsidP="007E6DDB">
            <w:pPr>
              <w:pStyle w:val="TAC"/>
              <w:rPr>
                <w:ins w:id="1117" w:author="Amy TAO" w:date="2021-10-29T02:34:00Z"/>
              </w:rPr>
            </w:pPr>
            <w:ins w:id="1118" w:author="Amy TAO" w:date="2021-10-29T02:36:00Z">
              <w:r w:rsidRPr="00752EEF">
                <w:t>DC_30A_n260G</w:t>
              </w:r>
            </w:ins>
          </w:p>
        </w:tc>
        <w:tc>
          <w:tcPr>
            <w:tcW w:w="1418" w:type="dxa"/>
            <w:tcBorders>
              <w:top w:val="single" w:sz="4" w:space="0" w:color="auto"/>
              <w:left w:val="single" w:sz="4" w:space="0" w:color="auto"/>
              <w:bottom w:val="single" w:sz="4" w:space="0" w:color="auto"/>
              <w:right w:val="single" w:sz="4" w:space="0" w:color="auto"/>
            </w:tcBorders>
            <w:tcPrChange w:id="111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C344FDD" w14:textId="7A9C443B" w:rsidR="007E6DDB" w:rsidRPr="00752EEF" w:rsidRDefault="007E6DDB" w:rsidP="007E6DDB">
            <w:pPr>
              <w:pStyle w:val="TAC"/>
              <w:rPr>
                <w:ins w:id="1120" w:author="Amy TAO" w:date="2021-10-29T02:34:00Z"/>
              </w:rPr>
            </w:pPr>
            <w:ins w:id="1121" w:author="Amy TAO" w:date="2021-10-29T02:36:00Z">
              <w:r w:rsidRPr="00752EEF">
                <w:t>CA_14A-30A</w:t>
              </w:r>
            </w:ins>
          </w:p>
        </w:tc>
        <w:tc>
          <w:tcPr>
            <w:tcW w:w="1418" w:type="dxa"/>
            <w:tcBorders>
              <w:top w:val="single" w:sz="4" w:space="0" w:color="auto"/>
              <w:left w:val="single" w:sz="4" w:space="0" w:color="auto"/>
              <w:bottom w:val="single" w:sz="4" w:space="0" w:color="auto"/>
              <w:right w:val="single" w:sz="4" w:space="0" w:color="auto"/>
            </w:tcBorders>
            <w:tcPrChange w:id="112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DE8A49A" w14:textId="57F29693" w:rsidR="007E6DDB" w:rsidRPr="00752EEF" w:rsidRDefault="007E6DDB" w:rsidP="007E6DDB">
            <w:pPr>
              <w:pStyle w:val="TAC"/>
              <w:rPr>
                <w:ins w:id="1123" w:author="Amy TAO" w:date="2021-10-29T02:34:00Z"/>
              </w:rPr>
            </w:pPr>
            <w:ins w:id="1124" w:author="Amy TAO" w:date="2021-10-29T02:36: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112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0FFA78D" w14:textId="37050171" w:rsidR="007E6DDB" w:rsidRPr="00752EEF" w:rsidRDefault="007E6DDB" w:rsidP="007E6DDB">
            <w:pPr>
              <w:pStyle w:val="TAC"/>
              <w:rPr>
                <w:ins w:id="1126" w:author="Amy TAO" w:date="2021-10-29T02:34:00Z"/>
              </w:rPr>
            </w:pPr>
            <w:ins w:id="1127" w:author="Amy TAO" w:date="2021-10-29T02:36:00Z">
              <w:r w:rsidRPr="00752EEF">
                <w:t>30A</w:t>
              </w:r>
            </w:ins>
          </w:p>
        </w:tc>
        <w:tc>
          <w:tcPr>
            <w:tcW w:w="1418" w:type="dxa"/>
            <w:tcBorders>
              <w:top w:val="single" w:sz="4" w:space="0" w:color="auto"/>
              <w:left w:val="single" w:sz="4" w:space="0" w:color="auto"/>
              <w:bottom w:val="single" w:sz="4" w:space="0" w:color="auto"/>
              <w:right w:val="single" w:sz="4" w:space="0" w:color="auto"/>
            </w:tcBorders>
            <w:tcPrChange w:id="112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ACB8C96" w14:textId="3623CAC3" w:rsidR="007E6DDB" w:rsidRPr="00752EEF" w:rsidRDefault="007E6DDB" w:rsidP="007E6DDB">
            <w:pPr>
              <w:pStyle w:val="TAC"/>
              <w:rPr>
                <w:ins w:id="1129" w:author="Amy TAO" w:date="2021-10-29T02:34:00Z"/>
              </w:rPr>
            </w:pPr>
            <w:ins w:id="1130" w:author="Amy TAO" w:date="2021-10-29T02:36: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113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DDD3175" w14:textId="16267548" w:rsidR="007E6DDB" w:rsidRPr="00752EEF" w:rsidRDefault="007E6DDB" w:rsidP="007E6DDB">
            <w:pPr>
              <w:pStyle w:val="TAC"/>
              <w:rPr>
                <w:ins w:id="1132" w:author="Amy TAO" w:date="2021-10-29T02:34:00Z"/>
              </w:rPr>
            </w:pPr>
            <w:ins w:id="1133" w:author="Amy TAO" w:date="2021-10-29T02:36:00Z">
              <w:r w:rsidRPr="00752EEF">
                <w:t>No</w:t>
              </w:r>
            </w:ins>
          </w:p>
        </w:tc>
      </w:tr>
      <w:tr w:rsidR="00E67E12" w:rsidRPr="00752EEF" w14:paraId="421C412F"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34"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35" w:author="Amy TAO" w:date="2021-10-29T02:34:00Z"/>
          <w:trPrChange w:id="1136" w:author="Amy TAO" w:date="2021-10-29T02:35:00Z">
            <w:trPr>
              <w:trHeight w:val="47"/>
            </w:trPr>
          </w:trPrChange>
        </w:trPr>
        <w:tc>
          <w:tcPr>
            <w:tcW w:w="2268" w:type="dxa"/>
            <w:tcBorders>
              <w:top w:val="single" w:sz="4" w:space="0" w:color="auto"/>
              <w:left w:val="single" w:sz="4" w:space="0" w:color="auto"/>
              <w:bottom w:val="nil"/>
              <w:right w:val="single" w:sz="4" w:space="0" w:color="auto"/>
            </w:tcBorders>
            <w:tcPrChange w:id="1137" w:author="Amy TAO" w:date="2021-10-29T02:35:00Z">
              <w:tcPr>
                <w:tcW w:w="2268" w:type="dxa"/>
                <w:tcBorders>
                  <w:top w:val="single" w:sz="4" w:space="0" w:color="auto"/>
                  <w:left w:val="single" w:sz="4" w:space="0" w:color="auto"/>
                  <w:bottom w:val="nil"/>
                  <w:right w:val="single" w:sz="4" w:space="0" w:color="auto"/>
                </w:tcBorders>
              </w:tcPr>
            </w:tcPrChange>
          </w:tcPr>
          <w:p w14:paraId="53B974F9" w14:textId="33B1F07C" w:rsidR="00E67E12" w:rsidRPr="00752EEF" w:rsidRDefault="00E67E12" w:rsidP="00E67E12">
            <w:pPr>
              <w:pStyle w:val="TAC"/>
              <w:rPr>
                <w:ins w:id="1138" w:author="Amy TAO" w:date="2021-10-29T02:34:00Z"/>
              </w:rPr>
            </w:pPr>
            <w:ins w:id="1139" w:author="Amy TAO" w:date="2021-10-29T02:35:00Z">
              <w:r w:rsidRPr="00752EEF">
                <w:t>DC_14A-30A_n260H</w:t>
              </w:r>
            </w:ins>
          </w:p>
        </w:tc>
        <w:tc>
          <w:tcPr>
            <w:tcW w:w="1701" w:type="dxa"/>
            <w:tcBorders>
              <w:top w:val="single" w:sz="4" w:space="0" w:color="auto"/>
              <w:left w:val="single" w:sz="4" w:space="0" w:color="auto"/>
              <w:bottom w:val="single" w:sz="4" w:space="0" w:color="auto"/>
              <w:right w:val="single" w:sz="4" w:space="0" w:color="auto"/>
            </w:tcBorders>
            <w:tcPrChange w:id="1140"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0CC9484E" w14:textId="43FCB8B1" w:rsidR="00E67E12" w:rsidRPr="00752EEF" w:rsidRDefault="00E67E12" w:rsidP="00E67E12">
            <w:pPr>
              <w:pStyle w:val="TAC"/>
              <w:rPr>
                <w:ins w:id="1141" w:author="Amy TAO" w:date="2021-10-29T02:34:00Z"/>
              </w:rPr>
            </w:pPr>
            <w:ins w:id="1142" w:author="Amy TAO" w:date="2021-10-29T02:36:00Z">
              <w:r w:rsidRPr="00752EEF">
                <w:t>DC_14A_n260A</w:t>
              </w:r>
            </w:ins>
          </w:p>
        </w:tc>
        <w:tc>
          <w:tcPr>
            <w:tcW w:w="1418" w:type="dxa"/>
            <w:tcBorders>
              <w:top w:val="single" w:sz="4" w:space="0" w:color="auto"/>
              <w:left w:val="single" w:sz="4" w:space="0" w:color="auto"/>
              <w:bottom w:val="single" w:sz="4" w:space="0" w:color="auto"/>
              <w:right w:val="single" w:sz="4" w:space="0" w:color="auto"/>
            </w:tcBorders>
            <w:tcPrChange w:id="1143"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0E795A1" w14:textId="51463ECF" w:rsidR="00E67E12" w:rsidRPr="00752EEF" w:rsidRDefault="00E67E12" w:rsidP="00E67E12">
            <w:pPr>
              <w:pStyle w:val="TAC"/>
              <w:rPr>
                <w:ins w:id="1144" w:author="Amy TAO" w:date="2021-10-29T02:34:00Z"/>
              </w:rPr>
            </w:pPr>
            <w:ins w:id="1145" w:author="Amy TAO" w:date="2021-10-29T02:36:00Z">
              <w:r w:rsidRPr="00752EEF">
                <w:t>CA_14A-30A</w:t>
              </w:r>
            </w:ins>
          </w:p>
        </w:tc>
        <w:tc>
          <w:tcPr>
            <w:tcW w:w="1418" w:type="dxa"/>
            <w:tcBorders>
              <w:top w:val="single" w:sz="4" w:space="0" w:color="auto"/>
              <w:left w:val="single" w:sz="4" w:space="0" w:color="auto"/>
              <w:bottom w:val="single" w:sz="4" w:space="0" w:color="auto"/>
              <w:right w:val="single" w:sz="4" w:space="0" w:color="auto"/>
            </w:tcBorders>
            <w:tcPrChange w:id="114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F640B4A" w14:textId="68B76C20" w:rsidR="00E67E12" w:rsidRPr="00752EEF" w:rsidRDefault="00E67E12" w:rsidP="00E67E12">
            <w:pPr>
              <w:pStyle w:val="TAC"/>
              <w:rPr>
                <w:ins w:id="1147" w:author="Amy TAO" w:date="2021-10-29T02:34:00Z"/>
              </w:rPr>
            </w:pPr>
            <w:ins w:id="1148" w:author="Amy TAO" w:date="2021-11-02T18:01: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114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C1212DC" w14:textId="6AC00568" w:rsidR="00E67E12" w:rsidRPr="00752EEF" w:rsidRDefault="00E67E12" w:rsidP="00E67E12">
            <w:pPr>
              <w:pStyle w:val="TAC"/>
              <w:rPr>
                <w:ins w:id="1150" w:author="Amy TAO" w:date="2021-10-29T02:34:00Z"/>
              </w:rPr>
            </w:pPr>
            <w:ins w:id="1151" w:author="Amy TAO" w:date="2021-10-29T02:36:00Z">
              <w:r w:rsidRPr="00752EEF">
                <w:t>14A</w:t>
              </w:r>
            </w:ins>
          </w:p>
        </w:tc>
        <w:tc>
          <w:tcPr>
            <w:tcW w:w="1418" w:type="dxa"/>
            <w:tcBorders>
              <w:top w:val="single" w:sz="4" w:space="0" w:color="auto"/>
              <w:left w:val="single" w:sz="4" w:space="0" w:color="auto"/>
              <w:bottom w:val="single" w:sz="4" w:space="0" w:color="auto"/>
              <w:right w:val="single" w:sz="4" w:space="0" w:color="auto"/>
            </w:tcBorders>
            <w:tcPrChange w:id="115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C6A813B" w14:textId="639C5659" w:rsidR="00E67E12" w:rsidRPr="00752EEF" w:rsidRDefault="00E67E12" w:rsidP="00E67E12">
            <w:pPr>
              <w:pStyle w:val="TAC"/>
              <w:rPr>
                <w:ins w:id="1153" w:author="Amy TAO" w:date="2021-10-29T02:34:00Z"/>
              </w:rPr>
            </w:pPr>
            <w:ins w:id="1154" w:author="Amy TAO" w:date="2021-10-29T02:36:00Z">
              <w:r w:rsidRPr="00752EEF">
                <w:t>n260A</w:t>
              </w:r>
            </w:ins>
          </w:p>
        </w:tc>
        <w:tc>
          <w:tcPr>
            <w:tcW w:w="1418" w:type="dxa"/>
            <w:tcBorders>
              <w:top w:val="single" w:sz="4" w:space="0" w:color="auto"/>
              <w:left w:val="single" w:sz="4" w:space="0" w:color="auto"/>
              <w:bottom w:val="single" w:sz="4" w:space="0" w:color="auto"/>
              <w:right w:val="single" w:sz="4" w:space="0" w:color="auto"/>
            </w:tcBorders>
            <w:tcPrChange w:id="115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CEC58EC" w14:textId="7FA97FED" w:rsidR="00E67E12" w:rsidRPr="00752EEF" w:rsidRDefault="00E67E12" w:rsidP="00E67E12">
            <w:pPr>
              <w:pStyle w:val="TAC"/>
              <w:rPr>
                <w:ins w:id="1156" w:author="Amy TAO" w:date="2021-10-29T02:34:00Z"/>
              </w:rPr>
            </w:pPr>
            <w:ins w:id="1157" w:author="Amy TAO" w:date="2021-10-29T02:36:00Z">
              <w:r w:rsidRPr="00752EEF">
                <w:t>No</w:t>
              </w:r>
            </w:ins>
          </w:p>
        </w:tc>
      </w:tr>
      <w:tr w:rsidR="00E67E12" w:rsidRPr="00752EEF" w14:paraId="146FC407"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58"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59" w:author="Amy TAO" w:date="2021-10-29T02:34:00Z"/>
          <w:trPrChange w:id="1160" w:author="Amy TAO" w:date="2021-10-29T02:35:00Z">
            <w:trPr>
              <w:trHeight w:val="47"/>
            </w:trPr>
          </w:trPrChange>
        </w:trPr>
        <w:tc>
          <w:tcPr>
            <w:tcW w:w="2268" w:type="dxa"/>
            <w:tcBorders>
              <w:top w:val="nil"/>
              <w:left w:val="single" w:sz="4" w:space="0" w:color="auto"/>
              <w:bottom w:val="nil"/>
              <w:right w:val="single" w:sz="4" w:space="0" w:color="auto"/>
            </w:tcBorders>
            <w:tcPrChange w:id="1161" w:author="Amy TAO" w:date="2021-10-29T02:35:00Z">
              <w:tcPr>
                <w:tcW w:w="2268" w:type="dxa"/>
                <w:tcBorders>
                  <w:top w:val="single" w:sz="4" w:space="0" w:color="auto"/>
                  <w:left w:val="single" w:sz="4" w:space="0" w:color="auto"/>
                  <w:bottom w:val="nil"/>
                  <w:right w:val="single" w:sz="4" w:space="0" w:color="auto"/>
                </w:tcBorders>
              </w:tcPr>
            </w:tcPrChange>
          </w:tcPr>
          <w:p w14:paraId="50FD6DD5" w14:textId="77777777" w:rsidR="00E67E12" w:rsidRPr="00752EEF" w:rsidRDefault="00E67E12" w:rsidP="00E67E12">
            <w:pPr>
              <w:pStyle w:val="TAC"/>
              <w:rPr>
                <w:ins w:id="1162"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163"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256B6257" w14:textId="249DA102" w:rsidR="00E67E12" w:rsidRPr="00752EEF" w:rsidRDefault="00E67E12" w:rsidP="00E67E12">
            <w:pPr>
              <w:pStyle w:val="TAC"/>
              <w:rPr>
                <w:ins w:id="1164" w:author="Amy TAO" w:date="2021-10-29T02:34:00Z"/>
              </w:rPr>
            </w:pPr>
            <w:ins w:id="1165" w:author="Amy TAO" w:date="2021-10-29T02:36:00Z">
              <w:r w:rsidRPr="00752EEF">
                <w:t>DC_14A_n260G</w:t>
              </w:r>
            </w:ins>
          </w:p>
        </w:tc>
        <w:tc>
          <w:tcPr>
            <w:tcW w:w="1418" w:type="dxa"/>
            <w:tcBorders>
              <w:top w:val="single" w:sz="4" w:space="0" w:color="auto"/>
              <w:left w:val="single" w:sz="4" w:space="0" w:color="auto"/>
              <w:bottom w:val="single" w:sz="4" w:space="0" w:color="auto"/>
              <w:right w:val="single" w:sz="4" w:space="0" w:color="auto"/>
            </w:tcBorders>
            <w:tcPrChange w:id="116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3A874E8" w14:textId="4E369195" w:rsidR="00E67E12" w:rsidRPr="00752EEF" w:rsidRDefault="00E67E12" w:rsidP="00E67E12">
            <w:pPr>
              <w:pStyle w:val="TAC"/>
              <w:rPr>
                <w:ins w:id="1167" w:author="Amy TAO" w:date="2021-10-29T02:34:00Z"/>
              </w:rPr>
            </w:pPr>
            <w:ins w:id="1168" w:author="Amy TAO" w:date="2021-10-29T02:36:00Z">
              <w:r w:rsidRPr="00752EEF">
                <w:t>CA_14A-30A</w:t>
              </w:r>
            </w:ins>
          </w:p>
        </w:tc>
        <w:tc>
          <w:tcPr>
            <w:tcW w:w="1418" w:type="dxa"/>
            <w:tcBorders>
              <w:top w:val="single" w:sz="4" w:space="0" w:color="auto"/>
              <w:left w:val="single" w:sz="4" w:space="0" w:color="auto"/>
              <w:bottom w:val="single" w:sz="4" w:space="0" w:color="auto"/>
              <w:right w:val="single" w:sz="4" w:space="0" w:color="auto"/>
            </w:tcBorders>
            <w:tcPrChange w:id="116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0999ED5" w14:textId="3D133003" w:rsidR="00E67E12" w:rsidRPr="00752EEF" w:rsidRDefault="00E67E12" w:rsidP="00E67E12">
            <w:pPr>
              <w:pStyle w:val="TAC"/>
              <w:rPr>
                <w:ins w:id="1170" w:author="Amy TAO" w:date="2021-10-29T02:34:00Z"/>
              </w:rPr>
            </w:pPr>
            <w:ins w:id="1171" w:author="Amy TAO" w:date="2021-11-02T18:01: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117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06F0DD8" w14:textId="11A8C0F7" w:rsidR="00E67E12" w:rsidRPr="00752EEF" w:rsidRDefault="00E67E12" w:rsidP="00E67E12">
            <w:pPr>
              <w:pStyle w:val="TAC"/>
              <w:rPr>
                <w:ins w:id="1173" w:author="Amy TAO" w:date="2021-10-29T02:34:00Z"/>
              </w:rPr>
            </w:pPr>
            <w:ins w:id="1174" w:author="Amy TAO" w:date="2021-10-29T02:36:00Z">
              <w:r w:rsidRPr="00752EEF">
                <w:t>14A</w:t>
              </w:r>
            </w:ins>
          </w:p>
        </w:tc>
        <w:tc>
          <w:tcPr>
            <w:tcW w:w="1418" w:type="dxa"/>
            <w:tcBorders>
              <w:top w:val="single" w:sz="4" w:space="0" w:color="auto"/>
              <w:left w:val="single" w:sz="4" w:space="0" w:color="auto"/>
              <w:bottom w:val="single" w:sz="4" w:space="0" w:color="auto"/>
              <w:right w:val="single" w:sz="4" w:space="0" w:color="auto"/>
            </w:tcBorders>
            <w:tcPrChange w:id="117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F7307B5" w14:textId="11FF84C5" w:rsidR="00E67E12" w:rsidRPr="00752EEF" w:rsidRDefault="00E67E12" w:rsidP="00E67E12">
            <w:pPr>
              <w:pStyle w:val="TAC"/>
              <w:rPr>
                <w:ins w:id="1176" w:author="Amy TAO" w:date="2021-10-29T02:34:00Z"/>
              </w:rPr>
            </w:pPr>
            <w:ins w:id="1177" w:author="Amy TAO" w:date="2021-10-29T02:36: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117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AFBAEDB" w14:textId="12954685" w:rsidR="00E67E12" w:rsidRPr="00752EEF" w:rsidRDefault="00E67E12" w:rsidP="00E67E12">
            <w:pPr>
              <w:pStyle w:val="TAC"/>
              <w:rPr>
                <w:ins w:id="1179" w:author="Amy TAO" w:date="2021-10-29T02:34:00Z"/>
              </w:rPr>
            </w:pPr>
            <w:ins w:id="1180" w:author="Amy TAO" w:date="2021-10-29T02:36:00Z">
              <w:r w:rsidRPr="00752EEF">
                <w:t>No</w:t>
              </w:r>
            </w:ins>
          </w:p>
        </w:tc>
      </w:tr>
      <w:tr w:rsidR="007E6DDB" w:rsidRPr="00752EEF" w14:paraId="16CBB4D4"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81"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182" w:author="Amy TAO" w:date="2021-10-29T02:34:00Z"/>
          <w:trPrChange w:id="1183" w:author="Amy TAO" w:date="2021-10-29T02:35:00Z">
            <w:trPr>
              <w:trHeight w:val="47"/>
            </w:trPr>
          </w:trPrChange>
        </w:trPr>
        <w:tc>
          <w:tcPr>
            <w:tcW w:w="2268" w:type="dxa"/>
            <w:tcBorders>
              <w:top w:val="nil"/>
              <w:left w:val="single" w:sz="4" w:space="0" w:color="auto"/>
              <w:bottom w:val="nil"/>
              <w:right w:val="single" w:sz="4" w:space="0" w:color="auto"/>
            </w:tcBorders>
            <w:tcPrChange w:id="1184" w:author="Amy TAO" w:date="2021-10-29T02:35:00Z">
              <w:tcPr>
                <w:tcW w:w="2268" w:type="dxa"/>
                <w:tcBorders>
                  <w:top w:val="single" w:sz="4" w:space="0" w:color="auto"/>
                  <w:left w:val="single" w:sz="4" w:space="0" w:color="auto"/>
                  <w:bottom w:val="nil"/>
                  <w:right w:val="single" w:sz="4" w:space="0" w:color="auto"/>
                </w:tcBorders>
              </w:tcPr>
            </w:tcPrChange>
          </w:tcPr>
          <w:p w14:paraId="1EC00A6D" w14:textId="77777777" w:rsidR="007E6DDB" w:rsidRPr="00752EEF" w:rsidRDefault="007E6DDB" w:rsidP="007E6DDB">
            <w:pPr>
              <w:pStyle w:val="TAC"/>
              <w:rPr>
                <w:ins w:id="1185"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186"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485CAED2" w14:textId="78273088" w:rsidR="007E6DDB" w:rsidRPr="00752EEF" w:rsidRDefault="007E6DDB" w:rsidP="007E6DDB">
            <w:pPr>
              <w:pStyle w:val="TAC"/>
              <w:rPr>
                <w:ins w:id="1187" w:author="Amy TAO" w:date="2021-10-29T02:34:00Z"/>
              </w:rPr>
            </w:pPr>
            <w:ins w:id="1188" w:author="Amy TAO" w:date="2021-10-29T02:36:00Z">
              <w:r w:rsidRPr="00752EEF">
                <w:t>DC_14A_n260H</w:t>
              </w:r>
            </w:ins>
          </w:p>
        </w:tc>
        <w:tc>
          <w:tcPr>
            <w:tcW w:w="1418" w:type="dxa"/>
            <w:tcBorders>
              <w:top w:val="single" w:sz="4" w:space="0" w:color="auto"/>
              <w:left w:val="single" w:sz="4" w:space="0" w:color="auto"/>
              <w:bottom w:val="single" w:sz="4" w:space="0" w:color="auto"/>
              <w:right w:val="single" w:sz="4" w:space="0" w:color="auto"/>
            </w:tcBorders>
            <w:tcPrChange w:id="118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6AB831C" w14:textId="34744E1D" w:rsidR="007E6DDB" w:rsidRPr="00752EEF" w:rsidRDefault="007E6DDB" w:rsidP="007E6DDB">
            <w:pPr>
              <w:pStyle w:val="TAC"/>
              <w:rPr>
                <w:ins w:id="1190" w:author="Amy TAO" w:date="2021-10-29T02:34:00Z"/>
              </w:rPr>
            </w:pPr>
            <w:ins w:id="1191" w:author="Amy TAO" w:date="2021-10-29T02:36:00Z">
              <w:r w:rsidRPr="00752EEF">
                <w:t>CA_14A-30A</w:t>
              </w:r>
            </w:ins>
          </w:p>
        </w:tc>
        <w:tc>
          <w:tcPr>
            <w:tcW w:w="1418" w:type="dxa"/>
            <w:tcBorders>
              <w:top w:val="single" w:sz="4" w:space="0" w:color="auto"/>
              <w:left w:val="single" w:sz="4" w:space="0" w:color="auto"/>
              <w:bottom w:val="single" w:sz="4" w:space="0" w:color="auto"/>
              <w:right w:val="single" w:sz="4" w:space="0" w:color="auto"/>
            </w:tcBorders>
            <w:tcPrChange w:id="119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CD19454" w14:textId="7CF3D7F8" w:rsidR="007E6DDB" w:rsidRPr="00752EEF" w:rsidRDefault="007E6DDB" w:rsidP="007E6DDB">
            <w:pPr>
              <w:pStyle w:val="TAC"/>
              <w:rPr>
                <w:ins w:id="1193" w:author="Amy TAO" w:date="2021-10-29T02:34:00Z"/>
              </w:rPr>
            </w:pPr>
            <w:ins w:id="1194" w:author="Amy TAO" w:date="2021-10-29T02:36: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119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F34151C" w14:textId="3AADF391" w:rsidR="007E6DDB" w:rsidRPr="00752EEF" w:rsidRDefault="007E6DDB" w:rsidP="007E6DDB">
            <w:pPr>
              <w:pStyle w:val="TAC"/>
              <w:rPr>
                <w:ins w:id="1196" w:author="Amy TAO" w:date="2021-10-29T02:34:00Z"/>
              </w:rPr>
            </w:pPr>
            <w:ins w:id="1197" w:author="Amy TAO" w:date="2021-10-29T02:36:00Z">
              <w:r w:rsidRPr="00752EEF">
                <w:t>14A</w:t>
              </w:r>
            </w:ins>
          </w:p>
        </w:tc>
        <w:tc>
          <w:tcPr>
            <w:tcW w:w="1418" w:type="dxa"/>
            <w:tcBorders>
              <w:top w:val="single" w:sz="4" w:space="0" w:color="auto"/>
              <w:left w:val="single" w:sz="4" w:space="0" w:color="auto"/>
              <w:bottom w:val="single" w:sz="4" w:space="0" w:color="auto"/>
              <w:right w:val="single" w:sz="4" w:space="0" w:color="auto"/>
            </w:tcBorders>
            <w:tcPrChange w:id="119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C1AAEA8" w14:textId="76E7BB5C" w:rsidR="007E6DDB" w:rsidRPr="00752EEF" w:rsidRDefault="007E6DDB" w:rsidP="007E6DDB">
            <w:pPr>
              <w:pStyle w:val="TAC"/>
              <w:rPr>
                <w:ins w:id="1199" w:author="Amy TAO" w:date="2021-10-29T02:34:00Z"/>
              </w:rPr>
            </w:pPr>
            <w:ins w:id="1200" w:author="Amy TAO" w:date="2021-10-29T02:36: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120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6AB5AEB" w14:textId="65442161" w:rsidR="007E6DDB" w:rsidRPr="00752EEF" w:rsidRDefault="007E6DDB" w:rsidP="007E6DDB">
            <w:pPr>
              <w:pStyle w:val="TAC"/>
              <w:rPr>
                <w:ins w:id="1202" w:author="Amy TAO" w:date="2021-10-29T02:34:00Z"/>
              </w:rPr>
            </w:pPr>
            <w:ins w:id="1203" w:author="Amy TAO" w:date="2021-10-29T02:36:00Z">
              <w:r w:rsidRPr="00752EEF">
                <w:t>No</w:t>
              </w:r>
            </w:ins>
          </w:p>
        </w:tc>
      </w:tr>
      <w:tr w:rsidR="00E67E12" w:rsidRPr="00752EEF" w14:paraId="564C1067"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04"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05" w:author="Amy TAO" w:date="2021-10-29T02:34:00Z"/>
          <w:trPrChange w:id="1206" w:author="Amy TAO" w:date="2021-10-29T02:35:00Z">
            <w:trPr>
              <w:trHeight w:val="47"/>
            </w:trPr>
          </w:trPrChange>
        </w:trPr>
        <w:tc>
          <w:tcPr>
            <w:tcW w:w="2268" w:type="dxa"/>
            <w:tcBorders>
              <w:top w:val="nil"/>
              <w:left w:val="single" w:sz="4" w:space="0" w:color="auto"/>
              <w:bottom w:val="nil"/>
              <w:right w:val="single" w:sz="4" w:space="0" w:color="auto"/>
            </w:tcBorders>
            <w:tcPrChange w:id="1207" w:author="Amy TAO" w:date="2021-10-29T02:35:00Z">
              <w:tcPr>
                <w:tcW w:w="2268" w:type="dxa"/>
                <w:tcBorders>
                  <w:top w:val="single" w:sz="4" w:space="0" w:color="auto"/>
                  <w:left w:val="single" w:sz="4" w:space="0" w:color="auto"/>
                  <w:bottom w:val="nil"/>
                  <w:right w:val="single" w:sz="4" w:space="0" w:color="auto"/>
                </w:tcBorders>
              </w:tcPr>
            </w:tcPrChange>
          </w:tcPr>
          <w:p w14:paraId="1FE4D91F" w14:textId="77777777" w:rsidR="00E67E12" w:rsidRPr="00752EEF" w:rsidRDefault="00E67E12" w:rsidP="00E67E12">
            <w:pPr>
              <w:pStyle w:val="TAC"/>
              <w:rPr>
                <w:ins w:id="1208"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209"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296A4544" w14:textId="6D662921" w:rsidR="00E67E12" w:rsidRPr="00752EEF" w:rsidRDefault="00E67E12" w:rsidP="00E67E12">
            <w:pPr>
              <w:pStyle w:val="TAC"/>
              <w:rPr>
                <w:ins w:id="1210" w:author="Amy TAO" w:date="2021-10-29T02:34:00Z"/>
              </w:rPr>
            </w:pPr>
            <w:ins w:id="1211" w:author="Amy TAO" w:date="2021-10-29T02:36:00Z">
              <w:r w:rsidRPr="00752EEF">
                <w:t>DC_30A_n260A</w:t>
              </w:r>
            </w:ins>
          </w:p>
        </w:tc>
        <w:tc>
          <w:tcPr>
            <w:tcW w:w="1418" w:type="dxa"/>
            <w:tcBorders>
              <w:top w:val="single" w:sz="4" w:space="0" w:color="auto"/>
              <w:left w:val="single" w:sz="4" w:space="0" w:color="auto"/>
              <w:bottom w:val="single" w:sz="4" w:space="0" w:color="auto"/>
              <w:right w:val="single" w:sz="4" w:space="0" w:color="auto"/>
            </w:tcBorders>
            <w:tcPrChange w:id="121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CF014B9" w14:textId="42023815" w:rsidR="00E67E12" w:rsidRPr="00752EEF" w:rsidRDefault="00E67E12" w:rsidP="00E67E12">
            <w:pPr>
              <w:pStyle w:val="TAC"/>
              <w:rPr>
                <w:ins w:id="1213" w:author="Amy TAO" w:date="2021-10-29T02:34:00Z"/>
              </w:rPr>
            </w:pPr>
            <w:ins w:id="1214" w:author="Amy TAO" w:date="2021-10-29T02:36:00Z">
              <w:r w:rsidRPr="00752EEF">
                <w:t>CA_14A-30A</w:t>
              </w:r>
            </w:ins>
          </w:p>
        </w:tc>
        <w:tc>
          <w:tcPr>
            <w:tcW w:w="1418" w:type="dxa"/>
            <w:tcBorders>
              <w:top w:val="single" w:sz="4" w:space="0" w:color="auto"/>
              <w:left w:val="single" w:sz="4" w:space="0" w:color="auto"/>
              <w:bottom w:val="single" w:sz="4" w:space="0" w:color="auto"/>
              <w:right w:val="single" w:sz="4" w:space="0" w:color="auto"/>
            </w:tcBorders>
            <w:tcPrChange w:id="121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157E0F0" w14:textId="3531356A" w:rsidR="00E67E12" w:rsidRPr="00752EEF" w:rsidRDefault="00E67E12" w:rsidP="00E67E12">
            <w:pPr>
              <w:pStyle w:val="TAC"/>
              <w:rPr>
                <w:ins w:id="1216" w:author="Amy TAO" w:date="2021-10-29T02:34:00Z"/>
              </w:rPr>
            </w:pPr>
            <w:ins w:id="1217" w:author="Amy TAO" w:date="2021-11-02T18:01: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121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35D2809" w14:textId="792ACAED" w:rsidR="00E67E12" w:rsidRPr="00752EEF" w:rsidRDefault="00E67E12" w:rsidP="00E67E12">
            <w:pPr>
              <w:pStyle w:val="TAC"/>
              <w:rPr>
                <w:ins w:id="1219" w:author="Amy TAO" w:date="2021-10-29T02:34:00Z"/>
              </w:rPr>
            </w:pPr>
            <w:ins w:id="1220" w:author="Amy TAO" w:date="2021-10-29T02:37:00Z">
              <w:r w:rsidRPr="00752EEF">
                <w:t>30</w:t>
              </w:r>
            </w:ins>
            <w:ins w:id="1221" w:author="Amy TAO" w:date="2021-10-29T02:36:00Z">
              <w:r w:rsidRPr="00752EEF">
                <w:t>A</w:t>
              </w:r>
            </w:ins>
          </w:p>
        </w:tc>
        <w:tc>
          <w:tcPr>
            <w:tcW w:w="1418" w:type="dxa"/>
            <w:tcBorders>
              <w:top w:val="single" w:sz="4" w:space="0" w:color="auto"/>
              <w:left w:val="single" w:sz="4" w:space="0" w:color="auto"/>
              <w:bottom w:val="single" w:sz="4" w:space="0" w:color="auto"/>
              <w:right w:val="single" w:sz="4" w:space="0" w:color="auto"/>
            </w:tcBorders>
            <w:tcPrChange w:id="122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7D5BABD" w14:textId="38F607AE" w:rsidR="00E67E12" w:rsidRPr="00752EEF" w:rsidRDefault="00E67E12" w:rsidP="00E67E12">
            <w:pPr>
              <w:pStyle w:val="TAC"/>
              <w:rPr>
                <w:ins w:id="1223" w:author="Amy TAO" w:date="2021-10-29T02:34:00Z"/>
              </w:rPr>
            </w:pPr>
            <w:ins w:id="1224" w:author="Amy TAO" w:date="2021-10-29T02:36:00Z">
              <w:r w:rsidRPr="00752EEF">
                <w:t>n260A</w:t>
              </w:r>
            </w:ins>
          </w:p>
        </w:tc>
        <w:tc>
          <w:tcPr>
            <w:tcW w:w="1418" w:type="dxa"/>
            <w:tcBorders>
              <w:top w:val="single" w:sz="4" w:space="0" w:color="auto"/>
              <w:left w:val="single" w:sz="4" w:space="0" w:color="auto"/>
              <w:bottom w:val="single" w:sz="4" w:space="0" w:color="auto"/>
              <w:right w:val="single" w:sz="4" w:space="0" w:color="auto"/>
            </w:tcBorders>
            <w:tcPrChange w:id="122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D69937D" w14:textId="5191617F" w:rsidR="00E67E12" w:rsidRPr="00752EEF" w:rsidRDefault="00E67E12" w:rsidP="00E67E12">
            <w:pPr>
              <w:pStyle w:val="TAC"/>
              <w:rPr>
                <w:ins w:id="1226" w:author="Amy TAO" w:date="2021-10-29T02:34:00Z"/>
              </w:rPr>
            </w:pPr>
            <w:ins w:id="1227" w:author="Amy TAO" w:date="2021-10-29T02:36:00Z">
              <w:r w:rsidRPr="00752EEF">
                <w:t>No</w:t>
              </w:r>
            </w:ins>
          </w:p>
        </w:tc>
      </w:tr>
      <w:tr w:rsidR="00E67E12" w:rsidRPr="00752EEF" w14:paraId="5C87E04A"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28"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29" w:author="Amy TAO" w:date="2021-10-29T02:34:00Z"/>
          <w:trPrChange w:id="1230" w:author="Amy TAO" w:date="2021-10-29T02:35:00Z">
            <w:trPr>
              <w:trHeight w:val="47"/>
            </w:trPr>
          </w:trPrChange>
        </w:trPr>
        <w:tc>
          <w:tcPr>
            <w:tcW w:w="2268" w:type="dxa"/>
            <w:tcBorders>
              <w:top w:val="nil"/>
              <w:left w:val="single" w:sz="4" w:space="0" w:color="auto"/>
              <w:bottom w:val="nil"/>
              <w:right w:val="single" w:sz="4" w:space="0" w:color="auto"/>
            </w:tcBorders>
            <w:tcPrChange w:id="1231" w:author="Amy TAO" w:date="2021-10-29T02:35:00Z">
              <w:tcPr>
                <w:tcW w:w="2268" w:type="dxa"/>
                <w:tcBorders>
                  <w:top w:val="single" w:sz="4" w:space="0" w:color="auto"/>
                  <w:left w:val="single" w:sz="4" w:space="0" w:color="auto"/>
                  <w:bottom w:val="nil"/>
                  <w:right w:val="single" w:sz="4" w:space="0" w:color="auto"/>
                </w:tcBorders>
              </w:tcPr>
            </w:tcPrChange>
          </w:tcPr>
          <w:p w14:paraId="3F1E3222" w14:textId="77777777" w:rsidR="00E67E12" w:rsidRPr="00752EEF" w:rsidRDefault="00E67E12" w:rsidP="00E67E12">
            <w:pPr>
              <w:pStyle w:val="TAC"/>
              <w:rPr>
                <w:ins w:id="1232"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233"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04761FB7" w14:textId="7EEFB35C" w:rsidR="00E67E12" w:rsidRPr="00752EEF" w:rsidRDefault="00E67E12" w:rsidP="00E67E12">
            <w:pPr>
              <w:pStyle w:val="TAC"/>
              <w:rPr>
                <w:ins w:id="1234" w:author="Amy TAO" w:date="2021-10-29T02:34:00Z"/>
              </w:rPr>
            </w:pPr>
            <w:ins w:id="1235" w:author="Amy TAO" w:date="2021-10-29T02:36:00Z">
              <w:r w:rsidRPr="00752EEF">
                <w:t>DC_30A_n260G</w:t>
              </w:r>
            </w:ins>
          </w:p>
        </w:tc>
        <w:tc>
          <w:tcPr>
            <w:tcW w:w="1418" w:type="dxa"/>
            <w:tcBorders>
              <w:top w:val="single" w:sz="4" w:space="0" w:color="auto"/>
              <w:left w:val="single" w:sz="4" w:space="0" w:color="auto"/>
              <w:bottom w:val="single" w:sz="4" w:space="0" w:color="auto"/>
              <w:right w:val="single" w:sz="4" w:space="0" w:color="auto"/>
            </w:tcBorders>
            <w:tcPrChange w:id="123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2AB6F65" w14:textId="7095E6FD" w:rsidR="00E67E12" w:rsidRPr="00752EEF" w:rsidRDefault="00E67E12" w:rsidP="00E67E12">
            <w:pPr>
              <w:pStyle w:val="TAC"/>
              <w:rPr>
                <w:ins w:id="1237" w:author="Amy TAO" w:date="2021-10-29T02:34:00Z"/>
              </w:rPr>
            </w:pPr>
            <w:ins w:id="1238" w:author="Amy TAO" w:date="2021-10-29T02:36:00Z">
              <w:r w:rsidRPr="00752EEF">
                <w:t>CA_14A-30A</w:t>
              </w:r>
            </w:ins>
          </w:p>
        </w:tc>
        <w:tc>
          <w:tcPr>
            <w:tcW w:w="1418" w:type="dxa"/>
            <w:tcBorders>
              <w:top w:val="single" w:sz="4" w:space="0" w:color="auto"/>
              <w:left w:val="single" w:sz="4" w:space="0" w:color="auto"/>
              <w:bottom w:val="single" w:sz="4" w:space="0" w:color="auto"/>
              <w:right w:val="single" w:sz="4" w:space="0" w:color="auto"/>
            </w:tcBorders>
            <w:tcPrChange w:id="123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5DD4D35" w14:textId="3BA6EA19" w:rsidR="00E67E12" w:rsidRPr="00752EEF" w:rsidRDefault="00E67E12" w:rsidP="00E67E12">
            <w:pPr>
              <w:pStyle w:val="TAC"/>
              <w:rPr>
                <w:ins w:id="1240" w:author="Amy TAO" w:date="2021-10-29T02:34:00Z"/>
              </w:rPr>
            </w:pPr>
            <w:ins w:id="1241" w:author="Amy TAO" w:date="2021-11-02T18:01: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124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5E7CA16" w14:textId="1EEB4B12" w:rsidR="00E67E12" w:rsidRPr="00752EEF" w:rsidRDefault="00E67E12" w:rsidP="00E67E12">
            <w:pPr>
              <w:pStyle w:val="TAC"/>
              <w:rPr>
                <w:ins w:id="1243" w:author="Amy TAO" w:date="2021-10-29T02:34:00Z"/>
              </w:rPr>
            </w:pPr>
            <w:ins w:id="1244" w:author="Amy TAO" w:date="2021-10-29T02:37:00Z">
              <w:r w:rsidRPr="00752EEF">
                <w:t>30</w:t>
              </w:r>
            </w:ins>
            <w:ins w:id="1245" w:author="Amy TAO" w:date="2021-10-29T02:36:00Z">
              <w:r w:rsidRPr="00752EEF">
                <w:t>A</w:t>
              </w:r>
            </w:ins>
          </w:p>
        </w:tc>
        <w:tc>
          <w:tcPr>
            <w:tcW w:w="1418" w:type="dxa"/>
            <w:tcBorders>
              <w:top w:val="single" w:sz="4" w:space="0" w:color="auto"/>
              <w:left w:val="single" w:sz="4" w:space="0" w:color="auto"/>
              <w:bottom w:val="single" w:sz="4" w:space="0" w:color="auto"/>
              <w:right w:val="single" w:sz="4" w:space="0" w:color="auto"/>
            </w:tcBorders>
            <w:tcPrChange w:id="124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840940C" w14:textId="7ACDDA12" w:rsidR="00E67E12" w:rsidRPr="00752EEF" w:rsidRDefault="00E67E12" w:rsidP="00E67E12">
            <w:pPr>
              <w:pStyle w:val="TAC"/>
              <w:rPr>
                <w:ins w:id="1247" w:author="Amy TAO" w:date="2021-10-29T02:34:00Z"/>
              </w:rPr>
            </w:pPr>
            <w:ins w:id="1248" w:author="Amy TAO" w:date="2021-10-29T02:36: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124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07C52F9" w14:textId="4633CCEA" w:rsidR="00E67E12" w:rsidRPr="00752EEF" w:rsidRDefault="00E67E12" w:rsidP="00E67E12">
            <w:pPr>
              <w:pStyle w:val="TAC"/>
              <w:rPr>
                <w:ins w:id="1250" w:author="Amy TAO" w:date="2021-10-29T02:34:00Z"/>
              </w:rPr>
            </w:pPr>
            <w:ins w:id="1251" w:author="Amy TAO" w:date="2021-10-29T02:36:00Z">
              <w:r w:rsidRPr="00752EEF">
                <w:t>No</w:t>
              </w:r>
            </w:ins>
          </w:p>
        </w:tc>
      </w:tr>
      <w:tr w:rsidR="007E6DDB" w:rsidRPr="00752EEF" w14:paraId="0F33DC34"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52"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53" w:author="Amy TAO" w:date="2021-10-29T02:34:00Z"/>
          <w:trPrChange w:id="1254" w:author="Amy TAO" w:date="2021-10-29T02:35:00Z">
            <w:trPr>
              <w:trHeight w:val="47"/>
            </w:trPr>
          </w:trPrChange>
        </w:trPr>
        <w:tc>
          <w:tcPr>
            <w:tcW w:w="2268" w:type="dxa"/>
            <w:tcBorders>
              <w:top w:val="nil"/>
              <w:left w:val="single" w:sz="4" w:space="0" w:color="auto"/>
              <w:bottom w:val="single" w:sz="4" w:space="0" w:color="auto"/>
              <w:right w:val="single" w:sz="4" w:space="0" w:color="auto"/>
            </w:tcBorders>
            <w:tcPrChange w:id="1255" w:author="Amy TAO" w:date="2021-10-29T02:35:00Z">
              <w:tcPr>
                <w:tcW w:w="2268" w:type="dxa"/>
                <w:tcBorders>
                  <w:top w:val="single" w:sz="4" w:space="0" w:color="auto"/>
                  <w:left w:val="single" w:sz="4" w:space="0" w:color="auto"/>
                  <w:bottom w:val="nil"/>
                  <w:right w:val="single" w:sz="4" w:space="0" w:color="auto"/>
                </w:tcBorders>
              </w:tcPr>
            </w:tcPrChange>
          </w:tcPr>
          <w:p w14:paraId="63B45BCF" w14:textId="77777777" w:rsidR="007E6DDB" w:rsidRPr="00752EEF" w:rsidRDefault="007E6DDB" w:rsidP="007E6DDB">
            <w:pPr>
              <w:pStyle w:val="TAC"/>
              <w:rPr>
                <w:ins w:id="1256"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257"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193307BE" w14:textId="1C63CF20" w:rsidR="007E6DDB" w:rsidRPr="00752EEF" w:rsidRDefault="007E6DDB" w:rsidP="007E6DDB">
            <w:pPr>
              <w:pStyle w:val="TAC"/>
              <w:rPr>
                <w:ins w:id="1258" w:author="Amy TAO" w:date="2021-10-29T02:34:00Z"/>
              </w:rPr>
            </w:pPr>
            <w:ins w:id="1259" w:author="Amy TAO" w:date="2021-10-29T02:36:00Z">
              <w:r w:rsidRPr="00752EEF">
                <w:t>DC_</w:t>
              </w:r>
            </w:ins>
            <w:ins w:id="1260" w:author="Amy TAO" w:date="2021-10-29T02:37:00Z">
              <w:r w:rsidRPr="00752EEF">
                <w:t>30</w:t>
              </w:r>
            </w:ins>
            <w:ins w:id="1261" w:author="Amy TAO" w:date="2021-10-29T02:36:00Z">
              <w:r w:rsidRPr="00752EEF">
                <w:t>A_n260H</w:t>
              </w:r>
            </w:ins>
          </w:p>
        </w:tc>
        <w:tc>
          <w:tcPr>
            <w:tcW w:w="1418" w:type="dxa"/>
            <w:tcBorders>
              <w:top w:val="single" w:sz="4" w:space="0" w:color="auto"/>
              <w:left w:val="single" w:sz="4" w:space="0" w:color="auto"/>
              <w:bottom w:val="single" w:sz="4" w:space="0" w:color="auto"/>
              <w:right w:val="single" w:sz="4" w:space="0" w:color="auto"/>
            </w:tcBorders>
            <w:tcPrChange w:id="126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5BCBAF2" w14:textId="28C0C2B2" w:rsidR="007E6DDB" w:rsidRPr="00752EEF" w:rsidRDefault="007E6DDB" w:rsidP="007E6DDB">
            <w:pPr>
              <w:pStyle w:val="TAC"/>
              <w:rPr>
                <w:ins w:id="1263" w:author="Amy TAO" w:date="2021-10-29T02:34:00Z"/>
              </w:rPr>
            </w:pPr>
            <w:ins w:id="1264" w:author="Amy TAO" w:date="2021-10-29T02:36:00Z">
              <w:r w:rsidRPr="00752EEF">
                <w:t>CA_14A-30A</w:t>
              </w:r>
            </w:ins>
          </w:p>
        </w:tc>
        <w:tc>
          <w:tcPr>
            <w:tcW w:w="1418" w:type="dxa"/>
            <w:tcBorders>
              <w:top w:val="single" w:sz="4" w:space="0" w:color="auto"/>
              <w:left w:val="single" w:sz="4" w:space="0" w:color="auto"/>
              <w:bottom w:val="single" w:sz="4" w:space="0" w:color="auto"/>
              <w:right w:val="single" w:sz="4" w:space="0" w:color="auto"/>
            </w:tcBorders>
            <w:tcPrChange w:id="126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45CB539" w14:textId="05F9ECBA" w:rsidR="007E6DDB" w:rsidRPr="00752EEF" w:rsidRDefault="007E6DDB" w:rsidP="007E6DDB">
            <w:pPr>
              <w:pStyle w:val="TAC"/>
              <w:rPr>
                <w:ins w:id="1266" w:author="Amy TAO" w:date="2021-10-29T02:34:00Z"/>
              </w:rPr>
            </w:pPr>
            <w:ins w:id="1267" w:author="Amy TAO" w:date="2021-10-29T02:36: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126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3A12758" w14:textId="2BE350BF" w:rsidR="007E6DDB" w:rsidRPr="00752EEF" w:rsidRDefault="007E6DDB" w:rsidP="007E6DDB">
            <w:pPr>
              <w:pStyle w:val="TAC"/>
              <w:rPr>
                <w:ins w:id="1269" w:author="Amy TAO" w:date="2021-10-29T02:34:00Z"/>
              </w:rPr>
            </w:pPr>
            <w:ins w:id="1270" w:author="Amy TAO" w:date="2021-10-29T02:37:00Z">
              <w:r w:rsidRPr="00752EEF">
                <w:t>30</w:t>
              </w:r>
            </w:ins>
            <w:ins w:id="1271" w:author="Amy TAO" w:date="2021-10-29T02:36:00Z">
              <w:r w:rsidRPr="00752EEF">
                <w:t>A</w:t>
              </w:r>
            </w:ins>
          </w:p>
        </w:tc>
        <w:tc>
          <w:tcPr>
            <w:tcW w:w="1418" w:type="dxa"/>
            <w:tcBorders>
              <w:top w:val="single" w:sz="4" w:space="0" w:color="auto"/>
              <w:left w:val="single" w:sz="4" w:space="0" w:color="auto"/>
              <w:bottom w:val="single" w:sz="4" w:space="0" w:color="auto"/>
              <w:right w:val="single" w:sz="4" w:space="0" w:color="auto"/>
            </w:tcBorders>
            <w:tcPrChange w:id="127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86F3A6D" w14:textId="461FFC06" w:rsidR="007E6DDB" w:rsidRPr="00752EEF" w:rsidRDefault="007E6DDB" w:rsidP="007E6DDB">
            <w:pPr>
              <w:pStyle w:val="TAC"/>
              <w:rPr>
                <w:ins w:id="1273" w:author="Amy TAO" w:date="2021-10-29T02:34:00Z"/>
              </w:rPr>
            </w:pPr>
            <w:ins w:id="1274" w:author="Amy TAO" w:date="2021-10-29T02:36: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127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E21512B" w14:textId="54145097" w:rsidR="007E6DDB" w:rsidRPr="00752EEF" w:rsidRDefault="007E6DDB" w:rsidP="007E6DDB">
            <w:pPr>
              <w:pStyle w:val="TAC"/>
              <w:rPr>
                <w:ins w:id="1276" w:author="Amy TAO" w:date="2021-10-29T02:34:00Z"/>
              </w:rPr>
            </w:pPr>
            <w:ins w:id="1277" w:author="Amy TAO" w:date="2021-10-29T02:36:00Z">
              <w:r w:rsidRPr="00752EEF">
                <w:t>No</w:t>
              </w:r>
            </w:ins>
          </w:p>
        </w:tc>
      </w:tr>
      <w:tr w:rsidR="00E67E12" w:rsidRPr="00752EEF" w14:paraId="71538432"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278"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279" w:author="Amy TAO" w:date="2021-10-29T02:34:00Z"/>
          <w:trPrChange w:id="1280" w:author="Amy TAO" w:date="2021-10-29T02:35:00Z">
            <w:trPr>
              <w:trHeight w:val="47"/>
            </w:trPr>
          </w:trPrChange>
        </w:trPr>
        <w:tc>
          <w:tcPr>
            <w:tcW w:w="2268" w:type="dxa"/>
            <w:tcBorders>
              <w:top w:val="single" w:sz="4" w:space="0" w:color="auto"/>
              <w:left w:val="single" w:sz="4" w:space="0" w:color="auto"/>
              <w:bottom w:val="nil"/>
              <w:right w:val="single" w:sz="4" w:space="0" w:color="auto"/>
            </w:tcBorders>
            <w:tcPrChange w:id="1281" w:author="Amy TAO" w:date="2021-10-29T02:35:00Z">
              <w:tcPr>
                <w:tcW w:w="2268" w:type="dxa"/>
                <w:tcBorders>
                  <w:top w:val="single" w:sz="4" w:space="0" w:color="auto"/>
                  <w:left w:val="single" w:sz="4" w:space="0" w:color="auto"/>
                  <w:bottom w:val="nil"/>
                  <w:right w:val="single" w:sz="4" w:space="0" w:color="auto"/>
                </w:tcBorders>
              </w:tcPr>
            </w:tcPrChange>
          </w:tcPr>
          <w:p w14:paraId="53937ADA" w14:textId="4B4D8BB8" w:rsidR="00E67E12" w:rsidRPr="00752EEF" w:rsidRDefault="00E67E12" w:rsidP="00E67E12">
            <w:pPr>
              <w:pStyle w:val="TAC"/>
              <w:rPr>
                <w:ins w:id="1282" w:author="Amy TAO" w:date="2021-10-29T02:34:00Z"/>
              </w:rPr>
            </w:pPr>
            <w:ins w:id="1283" w:author="Amy TAO" w:date="2021-10-29T02:35:00Z">
              <w:r w:rsidRPr="00752EEF">
                <w:t>DC_14A-30A_n260I</w:t>
              </w:r>
            </w:ins>
          </w:p>
        </w:tc>
        <w:tc>
          <w:tcPr>
            <w:tcW w:w="1701" w:type="dxa"/>
            <w:tcBorders>
              <w:top w:val="single" w:sz="4" w:space="0" w:color="auto"/>
              <w:left w:val="single" w:sz="4" w:space="0" w:color="auto"/>
              <w:bottom w:val="single" w:sz="4" w:space="0" w:color="auto"/>
              <w:right w:val="single" w:sz="4" w:space="0" w:color="auto"/>
            </w:tcBorders>
            <w:tcPrChange w:id="1284"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5BDCCD5E" w14:textId="670D0EAA" w:rsidR="00E67E12" w:rsidRPr="00752EEF" w:rsidRDefault="00E67E12" w:rsidP="00E67E12">
            <w:pPr>
              <w:pStyle w:val="TAC"/>
              <w:rPr>
                <w:ins w:id="1285" w:author="Amy TAO" w:date="2021-10-29T02:34:00Z"/>
              </w:rPr>
            </w:pPr>
            <w:ins w:id="1286" w:author="Amy TAO" w:date="2021-10-29T02:37:00Z">
              <w:r w:rsidRPr="00752EEF">
                <w:t>DC_14A_n260A</w:t>
              </w:r>
            </w:ins>
          </w:p>
        </w:tc>
        <w:tc>
          <w:tcPr>
            <w:tcW w:w="1418" w:type="dxa"/>
            <w:tcBorders>
              <w:top w:val="single" w:sz="4" w:space="0" w:color="auto"/>
              <w:left w:val="single" w:sz="4" w:space="0" w:color="auto"/>
              <w:bottom w:val="single" w:sz="4" w:space="0" w:color="auto"/>
              <w:right w:val="single" w:sz="4" w:space="0" w:color="auto"/>
            </w:tcBorders>
            <w:tcPrChange w:id="1287"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0BF76A0" w14:textId="7AF889D0" w:rsidR="00E67E12" w:rsidRPr="00752EEF" w:rsidRDefault="00E67E12" w:rsidP="00E67E12">
            <w:pPr>
              <w:pStyle w:val="TAC"/>
              <w:rPr>
                <w:ins w:id="1288" w:author="Amy TAO" w:date="2021-10-29T02:34:00Z"/>
              </w:rPr>
            </w:pPr>
            <w:ins w:id="1289" w:author="Amy TAO" w:date="2021-10-29T02:37:00Z">
              <w:r w:rsidRPr="00752EEF">
                <w:t>CA_14A-30A</w:t>
              </w:r>
            </w:ins>
          </w:p>
        </w:tc>
        <w:tc>
          <w:tcPr>
            <w:tcW w:w="1418" w:type="dxa"/>
            <w:tcBorders>
              <w:top w:val="single" w:sz="4" w:space="0" w:color="auto"/>
              <w:left w:val="single" w:sz="4" w:space="0" w:color="auto"/>
              <w:bottom w:val="single" w:sz="4" w:space="0" w:color="auto"/>
              <w:right w:val="single" w:sz="4" w:space="0" w:color="auto"/>
            </w:tcBorders>
            <w:tcPrChange w:id="1290"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C36AC0C" w14:textId="14223F23" w:rsidR="00E67E12" w:rsidRPr="00752EEF" w:rsidRDefault="00E67E12" w:rsidP="00E67E12">
            <w:pPr>
              <w:pStyle w:val="TAC"/>
              <w:rPr>
                <w:ins w:id="1291" w:author="Amy TAO" w:date="2021-10-29T02:34:00Z"/>
              </w:rPr>
            </w:pPr>
            <w:ins w:id="1292" w:author="Amy TAO" w:date="2021-11-02T18:01: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1293"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8730C9F" w14:textId="494247FD" w:rsidR="00E67E12" w:rsidRPr="00752EEF" w:rsidRDefault="00E67E12" w:rsidP="00E67E12">
            <w:pPr>
              <w:pStyle w:val="TAC"/>
              <w:rPr>
                <w:ins w:id="1294" w:author="Amy TAO" w:date="2021-10-29T02:34:00Z"/>
              </w:rPr>
            </w:pPr>
            <w:ins w:id="1295" w:author="Amy TAO" w:date="2021-10-29T02:37:00Z">
              <w:r w:rsidRPr="00752EEF">
                <w:t>14A</w:t>
              </w:r>
            </w:ins>
          </w:p>
        </w:tc>
        <w:tc>
          <w:tcPr>
            <w:tcW w:w="1418" w:type="dxa"/>
            <w:tcBorders>
              <w:top w:val="single" w:sz="4" w:space="0" w:color="auto"/>
              <w:left w:val="single" w:sz="4" w:space="0" w:color="auto"/>
              <w:bottom w:val="single" w:sz="4" w:space="0" w:color="auto"/>
              <w:right w:val="single" w:sz="4" w:space="0" w:color="auto"/>
            </w:tcBorders>
            <w:tcPrChange w:id="129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0B7F572" w14:textId="0ED08AC8" w:rsidR="00E67E12" w:rsidRPr="00752EEF" w:rsidRDefault="00E67E12" w:rsidP="00E67E12">
            <w:pPr>
              <w:pStyle w:val="TAC"/>
              <w:rPr>
                <w:ins w:id="1297" w:author="Amy TAO" w:date="2021-10-29T02:34:00Z"/>
              </w:rPr>
            </w:pPr>
            <w:ins w:id="1298" w:author="Amy TAO" w:date="2021-10-29T02:37:00Z">
              <w:r w:rsidRPr="00752EEF">
                <w:t>n260A</w:t>
              </w:r>
            </w:ins>
          </w:p>
        </w:tc>
        <w:tc>
          <w:tcPr>
            <w:tcW w:w="1418" w:type="dxa"/>
            <w:tcBorders>
              <w:top w:val="single" w:sz="4" w:space="0" w:color="auto"/>
              <w:left w:val="single" w:sz="4" w:space="0" w:color="auto"/>
              <w:bottom w:val="single" w:sz="4" w:space="0" w:color="auto"/>
              <w:right w:val="single" w:sz="4" w:space="0" w:color="auto"/>
            </w:tcBorders>
            <w:tcPrChange w:id="129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C4FED69" w14:textId="7168D446" w:rsidR="00E67E12" w:rsidRPr="00752EEF" w:rsidRDefault="00E67E12" w:rsidP="00E67E12">
            <w:pPr>
              <w:pStyle w:val="TAC"/>
              <w:rPr>
                <w:ins w:id="1300" w:author="Amy TAO" w:date="2021-10-29T02:34:00Z"/>
              </w:rPr>
            </w:pPr>
            <w:ins w:id="1301" w:author="Amy TAO" w:date="2021-10-29T02:37:00Z">
              <w:r w:rsidRPr="00752EEF">
                <w:t>No</w:t>
              </w:r>
            </w:ins>
          </w:p>
        </w:tc>
      </w:tr>
      <w:tr w:rsidR="00E67E12" w:rsidRPr="00752EEF" w14:paraId="4CCCA2A7"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02"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03" w:author="Amy TAO" w:date="2021-10-29T02:34:00Z"/>
          <w:trPrChange w:id="1304" w:author="Amy TAO" w:date="2021-10-29T02:35:00Z">
            <w:trPr>
              <w:trHeight w:val="47"/>
            </w:trPr>
          </w:trPrChange>
        </w:trPr>
        <w:tc>
          <w:tcPr>
            <w:tcW w:w="2268" w:type="dxa"/>
            <w:tcBorders>
              <w:top w:val="nil"/>
              <w:left w:val="single" w:sz="4" w:space="0" w:color="auto"/>
              <w:bottom w:val="nil"/>
              <w:right w:val="single" w:sz="4" w:space="0" w:color="auto"/>
            </w:tcBorders>
            <w:tcPrChange w:id="1305" w:author="Amy TAO" w:date="2021-10-29T02:35:00Z">
              <w:tcPr>
                <w:tcW w:w="2268" w:type="dxa"/>
                <w:tcBorders>
                  <w:top w:val="single" w:sz="4" w:space="0" w:color="auto"/>
                  <w:left w:val="single" w:sz="4" w:space="0" w:color="auto"/>
                  <w:bottom w:val="nil"/>
                  <w:right w:val="single" w:sz="4" w:space="0" w:color="auto"/>
                </w:tcBorders>
              </w:tcPr>
            </w:tcPrChange>
          </w:tcPr>
          <w:p w14:paraId="2C037511" w14:textId="77777777" w:rsidR="00E67E12" w:rsidRPr="00752EEF" w:rsidRDefault="00E67E12" w:rsidP="00E67E12">
            <w:pPr>
              <w:pStyle w:val="TAC"/>
              <w:rPr>
                <w:ins w:id="1306"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307"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1BAECD3E" w14:textId="5DA4756B" w:rsidR="00E67E12" w:rsidRPr="00752EEF" w:rsidRDefault="00E67E12" w:rsidP="00E67E12">
            <w:pPr>
              <w:pStyle w:val="TAC"/>
              <w:rPr>
                <w:ins w:id="1308" w:author="Amy TAO" w:date="2021-10-29T02:34:00Z"/>
              </w:rPr>
            </w:pPr>
            <w:ins w:id="1309" w:author="Amy TAO" w:date="2021-10-29T02:37:00Z">
              <w:r w:rsidRPr="00752EEF">
                <w:t>DC_14A_n260G</w:t>
              </w:r>
            </w:ins>
          </w:p>
        </w:tc>
        <w:tc>
          <w:tcPr>
            <w:tcW w:w="1418" w:type="dxa"/>
            <w:tcBorders>
              <w:top w:val="single" w:sz="4" w:space="0" w:color="auto"/>
              <w:left w:val="single" w:sz="4" w:space="0" w:color="auto"/>
              <w:bottom w:val="single" w:sz="4" w:space="0" w:color="auto"/>
              <w:right w:val="single" w:sz="4" w:space="0" w:color="auto"/>
            </w:tcBorders>
            <w:tcPrChange w:id="1310"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C04829E" w14:textId="09396A9B" w:rsidR="00E67E12" w:rsidRPr="00752EEF" w:rsidRDefault="00E67E12" w:rsidP="00E67E12">
            <w:pPr>
              <w:pStyle w:val="TAC"/>
              <w:rPr>
                <w:ins w:id="1311" w:author="Amy TAO" w:date="2021-10-29T02:34:00Z"/>
              </w:rPr>
            </w:pPr>
            <w:ins w:id="1312" w:author="Amy TAO" w:date="2021-10-29T02:37:00Z">
              <w:r w:rsidRPr="00752EEF">
                <w:t>CA_14A-30A</w:t>
              </w:r>
            </w:ins>
          </w:p>
        </w:tc>
        <w:tc>
          <w:tcPr>
            <w:tcW w:w="1418" w:type="dxa"/>
            <w:tcBorders>
              <w:top w:val="single" w:sz="4" w:space="0" w:color="auto"/>
              <w:left w:val="single" w:sz="4" w:space="0" w:color="auto"/>
              <w:bottom w:val="single" w:sz="4" w:space="0" w:color="auto"/>
              <w:right w:val="single" w:sz="4" w:space="0" w:color="auto"/>
            </w:tcBorders>
            <w:tcPrChange w:id="1313"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41398A0" w14:textId="758C81FA" w:rsidR="00E67E12" w:rsidRPr="00752EEF" w:rsidRDefault="00E67E12" w:rsidP="00E67E12">
            <w:pPr>
              <w:pStyle w:val="TAC"/>
              <w:rPr>
                <w:ins w:id="1314" w:author="Amy TAO" w:date="2021-10-29T02:34:00Z"/>
              </w:rPr>
            </w:pPr>
            <w:ins w:id="1315" w:author="Amy TAO" w:date="2021-11-02T18:01: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131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ED318EE" w14:textId="069942B8" w:rsidR="00E67E12" w:rsidRPr="00752EEF" w:rsidRDefault="00E67E12" w:rsidP="00E67E12">
            <w:pPr>
              <w:pStyle w:val="TAC"/>
              <w:rPr>
                <w:ins w:id="1317" w:author="Amy TAO" w:date="2021-10-29T02:34:00Z"/>
              </w:rPr>
            </w:pPr>
            <w:ins w:id="1318" w:author="Amy TAO" w:date="2021-10-29T02:37:00Z">
              <w:r w:rsidRPr="00752EEF">
                <w:t>14A</w:t>
              </w:r>
            </w:ins>
          </w:p>
        </w:tc>
        <w:tc>
          <w:tcPr>
            <w:tcW w:w="1418" w:type="dxa"/>
            <w:tcBorders>
              <w:top w:val="single" w:sz="4" w:space="0" w:color="auto"/>
              <w:left w:val="single" w:sz="4" w:space="0" w:color="auto"/>
              <w:bottom w:val="single" w:sz="4" w:space="0" w:color="auto"/>
              <w:right w:val="single" w:sz="4" w:space="0" w:color="auto"/>
            </w:tcBorders>
            <w:tcPrChange w:id="131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3701E07" w14:textId="40A130E2" w:rsidR="00E67E12" w:rsidRPr="00752EEF" w:rsidRDefault="00E67E12" w:rsidP="00E67E12">
            <w:pPr>
              <w:pStyle w:val="TAC"/>
              <w:rPr>
                <w:ins w:id="1320" w:author="Amy TAO" w:date="2021-10-29T02:34:00Z"/>
              </w:rPr>
            </w:pPr>
            <w:ins w:id="1321" w:author="Amy TAO" w:date="2021-10-29T02:37: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132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F3CDBE5" w14:textId="02DD361B" w:rsidR="00E67E12" w:rsidRPr="00752EEF" w:rsidRDefault="00E67E12" w:rsidP="00E67E12">
            <w:pPr>
              <w:pStyle w:val="TAC"/>
              <w:rPr>
                <w:ins w:id="1323" w:author="Amy TAO" w:date="2021-10-29T02:34:00Z"/>
              </w:rPr>
            </w:pPr>
            <w:ins w:id="1324" w:author="Amy TAO" w:date="2021-10-29T02:37:00Z">
              <w:r w:rsidRPr="00752EEF">
                <w:t>No</w:t>
              </w:r>
            </w:ins>
          </w:p>
        </w:tc>
      </w:tr>
      <w:tr w:rsidR="00E67E12" w:rsidRPr="00752EEF" w14:paraId="6E9EC2BC"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25"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26" w:author="Amy TAO" w:date="2021-10-29T02:34:00Z"/>
          <w:trPrChange w:id="1327" w:author="Amy TAO" w:date="2021-10-29T02:35:00Z">
            <w:trPr>
              <w:trHeight w:val="47"/>
            </w:trPr>
          </w:trPrChange>
        </w:trPr>
        <w:tc>
          <w:tcPr>
            <w:tcW w:w="2268" w:type="dxa"/>
            <w:tcBorders>
              <w:top w:val="nil"/>
              <w:left w:val="single" w:sz="4" w:space="0" w:color="auto"/>
              <w:bottom w:val="nil"/>
              <w:right w:val="single" w:sz="4" w:space="0" w:color="auto"/>
            </w:tcBorders>
            <w:tcPrChange w:id="1328" w:author="Amy TAO" w:date="2021-10-29T02:35:00Z">
              <w:tcPr>
                <w:tcW w:w="2268" w:type="dxa"/>
                <w:tcBorders>
                  <w:top w:val="single" w:sz="4" w:space="0" w:color="auto"/>
                  <w:left w:val="single" w:sz="4" w:space="0" w:color="auto"/>
                  <w:bottom w:val="nil"/>
                  <w:right w:val="single" w:sz="4" w:space="0" w:color="auto"/>
                </w:tcBorders>
              </w:tcPr>
            </w:tcPrChange>
          </w:tcPr>
          <w:p w14:paraId="6188BEED" w14:textId="77777777" w:rsidR="00E67E12" w:rsidRPr="00752EEF" w:rsidRDefault="00E67E12" w:rsidP="00E67E12">
            <w:pPr>
              <w:pStyle w:val="TAC"/>
              <w:rPr>
                <w:ins w:id="1329"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330"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56117744" w14:textId="7B7161C7" w:rsidR="00E67E12" w:rsidRPr="00752EEF" w:rsidRDefault="00E67E12" w:rsidP="00E67E12">
            <w:pPr>
              <w:pStyle w:val="TAC"/>
              <w:rPr>
                <w:ins w:id="1331" w:author="Amy TAO" w:date="2021-10-29T02:34:00Z"/>
              </w:rPr>
            </w:pPr>
            <w:ins w:id="1332" w:author="Amy TAO" w:date="2021-10-29T02:37:00Z">
              <w:r w:rsidRPr="00752EEF">
                <w:t>DC_14A_n260H</w:t>
              </w:r>
            </w:ins>
          </w:p>
        </w:tc>
        <w:tc>
          <w:tcPr>
            <w:tcW w:w="1418" w:type="dxa"/>
            <w:tcBorders>
              <w:top w:val="single" w:sz="4" w:space="0" w:color="auto"/>
              <w:left w:val="single" w:sz="4" w:space="0" w:color="auto"/>
              <w:bottom w:val="single" w:sz="4" w:space="0" w:color="auto"/>
              <w:right w:val="single" w:sz="4" w:space="0" w:color="auto"/>
            </w:tcBorders>
            <w:tcPrChange w:id="1333"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7195E7D" w14:textId="47C1036F" w:rsidR="00E67E12" w:rsidRPr="00752EEF" w:rsidRDefault="00E67E12" w:rsidP="00E67E12">
            <w:pPr>
              <w:pStyle w:val="TAC"/>
              <w:rPr>
                <w:ins w:id="1334" w:author="Amy TAO" w:date="2021-10-29T02:34:00Z"/>
              </w:rPr>
            </w:pPr>
            <w:ins w:id="1335" w:author="Amy TAO" w:date="2021-10-29T02:37:00Z">
              <w:r w:rsidRPr="00752EEF">
                <w:t>CA_14A-30A</w:t>
              </w:r>
            </w:ins>
          </w:p>
        </w:tc>
        <w:tc>
          <w:tcPr>
            <w:tcW w:w="1418" w:type="dxa"/>
            <w:tcBorders>
              <w:top w:val="single" w:sz="4" w:space="0" w:color="auto"/>
              <w:left w:val="single" w:sz="4" w:space="0" w:color="auto"/>
              <w:bottom w:val="single" w:sz="4" w:space="0" w:color="auto"/>
              <w:right w:val="single" w:sz="4" w:space="0" w:color="auto"/>
            </w:tcBorders>
            <w:tcPrChange w:id="133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34AEC1B" w14:textId="08E44406" w:rsidR="00E67E12" w:rsidRPr="00752EEF" w:rsidRDefault="00E67E12" w:rsidP="00E67E12">
            <w:pPr>
              <w:pStyle w:val="TAC"/>
              <w:rPr>
                <w:ins w:id="1337" w:author="Amy TAO" w:date="2021-10-29T02:34:00Z"/>
              </w:rPr>
            </w:pPr>
            <w:ins w:id="1338" w:author="Amy TAO" w:date="2021-11-02T18:01: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133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C5083AE" w14:textId="68C83A5B" w:rsidR="00E67E12" w:rsidRPr="00752EEF" w:rsidRDefault="00E67E12" w:rsidP="00E67E12">
            <w:pPr>
              <w:pStyle w:val="TAC"/>
              <w:rPr>
                <w:ins w:id="1340" w:author="Amy TAO" w:date="2021-10-29T02:34:00Z"/>
              </w:rPr>
            </w:pPr>
            <w:ins w:id="1341" w:author="Amy TAO" w:date="2021-10-29T02:37:00Z">
              <w:r w:rsidRPr="00752EEF">
                <w:t>14A</w:t>
              </w:r>
            </w:ins>
          </w:p>
        </w:tc>
        <w:tc>
          <w:tcPr>
            <w:tcW w:w="1418" w:type="dxa"/>
            <w:tcBorders>
              <w:top w:val="single" w:sz="4" w:space="0" w:color="auto"/>
              <w:left w:val="single" w:sz="4" w:space="0" w:color="auto"/>
              <w:bottom w:val="single" w:sz="4" w:space="0" w:color="auto"/>
              <w:right w:val="single" w:sz="4" w:space="0" w:color="auto"/>
            </w:tcBorders>
            <w:tcPrChange w:id="134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7D862B6" w14:textId="6473B6C2" w:rsidR="00E67E12" w:rsidRPr="00752EEF" w:rsidRDefault="00E67E12" w:rsidP="00E67E12">
            <w:pPr>
              <w:pStyle w:val="TAC"/>
              <w:rPr>
                <w:ins w:id="1343" w:author="Amy TAO" w:date="2021-10-29T02:34:00Z"/>
              </w:rPr>
            </w:pPr>
            <w:ins w:id="1344" w:author="Amy TAO" w:date="2021-10-29T02:37: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134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34F91F3" w14:textId="46371A6D" w:rsidR="00E67E12" w:rsidRPr="00752EEF" w:rsidRDefault="00E67E12" w:rsidP="00E67E12">
            <w:pPr>
              <w:pStyle w:val="TAC"/>
              <w:rPr>
                <w:ins w:id="1346" w:author="Amy TAO" w:date="2021-10-29T02:34:00Z"/>
              </w:rPr>
            </w:pPr>
            <w:ins w:id="1347" w:author="Amy TAO" w:date="2021-10-29T02:37:00Z">
              <w:r w:rsidRPr="00752EEF">
                <w:t>No</w:t>
              </w:r>
            </w:ins>
          </w:p>
        </w:tc>
      </w:tr>
      <w:tr w:rsidR="007E6DDB" w:rsidRPr="00752EEF" w14:paraId="2357B376"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48"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49" w:author="Amy TAO" w:date="2021-10-29T02:34:00Z"/>
          <w:trPrChange w:id="1350" w:author="Amy TAO" w:date="2021-10-29T02:35:00Z">
            <w:trPr>
              <w:trHeight w:val="47"/>
            </w:trPr>
          </w:trPrChange>
        </w:trPr>
        <w:tc>
          <w:tcPr>
            <w:tcW w:w="2268" w:type="dxa"/>
            <w:tcBorders>
              <w:top w:val="nil"/>
              <w:left w:val="single" w:sz="4" w:space="0" w:color="auto"/>
              <w:bottom w:val="nil"/>
              <w:right w:val="single" w:sz="4" w:space="0" w:color="auto"/>
            </w:tcBorders>
            <w:tcPrChange w:id="1351" w:author="Amy TAO" w:date="2021-10-29T02:35:00Z">
              <w:tcPr>
                <w:tcW w:w="2268" w:type="dxa"/>
                <w:tcBorders>
                  <w:top w:val="single" w:sz="4" w:space="0" w:color="auto"/>
                  <w:left w:val="single" w:sz="4" w:space="0" w:color="auto"/>
                  <w:bottom w:val="nil"/>
                  <w:right w:val="single" w:sz="4" w:space="0" w:color="auto"/>
                </w:tcBorders>
              </w:tcPr>
            </w:tcPrChange>
          </w:tcPr>
          <w:p w14:paraId="5BA18D9F" w14:textId="77777777" w:rsidR="007E6DDB" w:rsidRPr="00752EEF" w:rsidRDefault="007E6DDB" w:rsidP="007E6DDB">
            <w:pPr>
              <w:pStyle w:val="TAC"/>
              <w:rPr>
                <w:ins w:id="1352"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353"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5FC2F92E" w14:textId="7867FCB2" w:rsidR="007E6DDB" w:rsidRPr="00752EEF" w:rsidRDefault="007E6DDB" w:rsidP="007E6DDB">
            <w:pPr>
              <w:pStyle w:val="TAC"/>
              <w:rPr>
                <w:ins w:id="1354" w:author="Amy TAO" w:date="2021-10-29T02:34:00Z"/>
              </w:rPr>
            </w:pPr>
            <w:ins w:id="1355" w:author="Amy TAO" w:date="2021-10-29T02:37:00Z">
              <w:r w:rsidRPr="00752EEF">
                <w:t>DC_14A_n260I</w:t>
              </w:r>
            </w:ins>
          </w:p>
        </w:tc>
        <w:tc>
          <w:tcPr>
            <w:tcW w:w="1418" w:type="dxa"/>
            <w:tcBorders>
              <w:top w:val="single" w:sz="4" w:space="0" w:color="auto"/>
              <w:left w:val="single" w:sz="4" w:space="0" w:color="auto"/>
              <w:bottom w:val="single" w:sz="4" w:space="0" w:color="auto"/>
              <w:right w:val="single" w:sz="4" w:space="0" w:color="auto"/>
            </w:tcBorders>
            <w:tcPrChange w:id="1356"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5DE538B" w14:textId="5994B076" w:rsidR="007E6DDB" w:rsidRPr="00752EEF" w:rsidRDefault="007E6DDB" w:rsidP="007E6DDB">
            <w:pPr>
              <w:pStyle w:val="TAC"/>
              <w:rPr>
                <w:ins w:id="1357" w:author="Amy TAO" w:date="2021-10-29T02:34:00Z"/>
              </w:rPr>
            </w:pPr>
            <w:ins w:id="1358" w:author="Amy TAO" w:date="2021-10-29T02:37:00Z">
              <w:r w:rsidRPr="00752EEF">
                <w:t>CA_14A-30A</w:t>
              </w:r>
            </w:ins>
          </w:p>
        </w:tc>
        <w:tc>
          <w:tcPr>
            <w:tcW w:w="1418" w:type="dxa"/>
            <w:tcBorders>
              <w:top w:val="single" w:sz="4" w:space="0" w:color="auto"/>
              <w:left w:val="single" w:sz="4" w:space="0" w:color="auto"/>
              <w:bottom w:val="single" w:sz="4" w:space="0" w:color="auto"/>
              <w:right w:val="single" w:sz="4" w:space="0" w:color="auto"/>
            </w:tcBorders>
            <w:tcPrChange w:id="135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D37E2AC" w14:textId="2B413778" w:rsidR="007E6DDB" w:rsidRPr="00752EEF" w:rsidRDefault="007E6DDB" w:rsidP="007E6DDB">
            <w:pPr>
              <w:pStyle w:val="TAC"/>
              <w:rPr>
                <w:ins w:id="1360" w:author="Amy TAO" w:date="2021-10-29T02:34:00Z"/>
              </w:rPr>
            </w:pPr>
            <w:ins w:id="1361" w:author="Amy TAO" w:date="2021-10-29T02:37: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136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3FFBEE4" w14:textId="6B5F4F6E" w:rsidR="007E6DDB" w:rsidRPr="00752EEF" w:rsidRDefault="007E6DDB" w:rsidP="007E6DDB">
            <w:pPr>
              <w:pStyle w:val="TAC"/>
              <w:rPr>
                <w:ins w:id="1363" w:author="Amy TAO" w:date="2021-10-29T02:34:00Z"/>
              </w:rPr>
            </w:pPr>
            <w:ins w:id="1364" w:author="Amy TAO" w:date="2021-10-29T02:37:00Z">
              <w:r w:rsidRPr="00752EEF">
                <w:t>14A</w:t>
              </w:r>
            </w:ins>
          </w:p>
        </w:tc>
        <w:tc>
          <w:tcPr>
            <w:tcW w:w="1418" w:type="dxa"/>
            <w:tcBorders>
              <w:top w:val="single" w:sz="4" w:space="0" w:color="auto"/>
              <w:left w:val="single" w:sz="4" w:space="0" w:color="auto"/>
              <w:bottom w:val="single" w:sz="4" w:space="0" w:color="auto"/>
              <w:right w:val="single" w:sz="4" w:space="0" w:color="auto"/>
            </w:tcBorders>
            <w:tcPrChange w:id="136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54B2BF0" w14:textId="2A514B71" w:rsidR="007E6DDB" w:rsidRPr="00752EEF" w:rsidRDefault="007E6DDB" w:rsidP="007E6DDB">
            <w:pPr>
              <w:pStyle w:val="TAC"/>
              <w:rPr>
                <w:ins w:id="1366" w:author="Amy TAO" w:date="2021-10-29T02:34:00Z"/>
              </w:rPr>
            </w:pPr>
            <w:ins w:id="1367" w:author="Amy TAO" w:date="2021-10-29T02:37: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136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FE15A73" w14:textId="6DE0F80A" w:rsidR="007E6DDB" w:rsidRPr="00752EEF" w:rsidRDefault="007E6DDB" w:rsidP="007E6DDB">
            <w:pPr>
              <w:pStyle w:val="TAC"/>
              <w:rPr>
                <w:ins w:id="1369" w:author="Amy TAO" w:date="2021-10-29T02:34:00Z"/>
              </w:rPr>
            </w:pPr>
            <w:ins w:id="1370" w:author="Amy TAO" w:date="2021-10-29T02:37:00Z">
              <w:r w:rsidRPr="00752EEF">
                <w:t>No</w:t>
              </w:r>
            </w:ins>
          </w:p>
        </w:tc>
      </w:tr>
      <w:tr w:rsidR="00E67E12" w:rsidRPr="00752EEF" w14:paraId="26FD272D"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71"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72" w:author="Amy TAO" w:date="2021-10-29T02:34:00Z"/>
          <w:trPrChange w:id="1373" w:author="Amy TAO" w:date="2021-10-29T02:35:00Z">
            <w:trPr>
              <w:trHeight w:val="47"/>
            </w:trPr>
          </w:trPrChange>
        </w:trPr>
        <w:tc>
          <w:tcPr>
            <w:tcW w:w="2268" w:type="dxa"/>
            <w:tcBorders>
              <w:top w:val="nil"/>
              <w:left w:val="single" w:sz="4" w:space="0" w:color="auto"/>
              <w:bottom w:val="nil"/>
              <w:right w:val="single" w:sz="4" w:space="0" w:color="auto"/>
            </w:tcBorders>
            <w:tcPrChange w:id="1374" w:author="Amy TAO" w:date="2021-10-29T02:35:00Z">
              <w:tcPr>
                <w:tcW w:w="2268" w:type="dxa"/>
                <w:tcBorders>
                  <w:top w:val="single" w:sz="4" w:space="0" w:color="auto"/>
                  <w:left w:val="single" w:sz="4" w:space="0" w:color="auto"/>
                  <w:bottom w:val="nil"/>
                  <w:right w:val="single" w:sz="4" w:space="0" w:color="auto"/>
                </w:tcBorders>
              </w:tcPr>
            </w:tcPrChange>
          </w:tcPr>
          <w:p w14:paraId="768C8CDB" w14:textId="77777777" w:rsidR="00E67E12" w:rsidRPr="00752EEF" w:rsidRDefault="00E67E12" w:rsidP="00E67E12">
            <w:pPr>
              <w:pStyle w:val="TAC"/>
              <w:rPr>
                <w:ins w:id="1375"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376"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0904A958" w14:textId="4155A56D" w:rsidR="00E67E12" w:rsidRPr="00752EEF" w:rsidRDefault="00E67E12" w:rsidP="00E67E12">
            <w:pPr>
              <w:pStyle w:val="TAC"/>
              <w:rPr>
                <w:ins w:id="1377" w:author="Amy TAO" w:date="2021-10-29T02:34:00Z"/>
              </w:rPr>
            </w:pPr>
            <w:ins w:id="1378" w:author="Amy TAO" w:date="2021-10-29T02:37:00Z">
              <w:r w:rsidRPr="00752EEF">
                <w:t>DC_30A_n260A</w:t>
              </w:r>
            </w:ins>
          </w:p>
        </w:tc>
        <w:tc>
          <w:tcPr>
            <w:tcW w:w="1418" w:type="dxa"/>
            <w:tcBorders>
              <w:top w:val="single" w:sz="4" w:space="0" w:color="auto"/>
              <w:left w:val="single" w:sz="4" w:space="0" w:color="auto"/>
              <w:bottom w:val="single" w:sz="4" w:space="0" w:color="auto"/>
              <w:right w:val="single" w:sz="4" w:space="0" w:color="auto"/>
            </w:tcBorders>
            <w:tcPrChange w:id="1379"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2E14B25" w14:textId="79F3C29B" w:rsidR="00E67E12" w:rsidRPr="00752EEF" w:rsidRDefault="00E67E12" w:rsidP="00E67E12">
            <w:pPr>
              <w:pStyle w:val="TAC"/>
              <w:rPr>
                <w:ins w:id="1380" w:author="Amy TAO" w:date="2021-10-29T02:34:00Z"/>
              </w:rPr>
            </w:pPr>
            <w:ins w:id="1381" w:author="Amy TAO" w:date="2021-10-29T02:37:00Z">
              <w:r w:rsidRPr="00752EEF">
                <w:t>CA_14A-30A</w:t>
              </w:r>
            </w:ins>
          </w:p>
        </w:tc>
        <w:tc>
          <w:tcPr>
            <w:tcW w:w="1418" w:type="dxa"/>
            <w:tcBorders>
              <w:top w:val="single" w:sz="4" w:space="0" w:color="auto"/>
              <w:left w:val="single" w:sz="4" w:space="0" w:color="auto"/>
              <w:bottom w:val="single" w:sz="4" w:space="0" w:color="auto"/>
              <w:right w:val="single" w:sz="4" w:space="0" w:color="auto"/>
            </w:tcBorders>
            <w:tcPrChange w:id="138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680C8A6E" w14:textId="43EE1B21" w:rsidR="00E67E12" w:rsidRPr="00752EEF" w:rsidRDefault="00E67E12" w:rsidP="00E67E12">
            <w:pPr>
              <w:pStyle w:val="TAC"/>
              <w:rPr>
                <w:ins w:id="1383" w:author="Amy TAO" w:date="2021-10-29T02:34:00Z"/>
              </w:rPr>
            </w:pPr>
            <w:ins w:id="1384" w:author="Amy TAO" w:date="2021-11-02T18:01: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138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4277C72" w14:textId="5A2A7D90" w:rsidR="00E67E12" w:rsidRPr="00752EEF" w:rsidRDefault="00E67E12" w:rsidP="00E67E12">
            <w:pPr>
              <w:pStyle w:val="TAC"/>
              <w:rPr>
                <w:ins w:id="1386" w:author="Amy TAO" w:date="2021-10-29T02:34:00Z"/>
              </w:rPr>
            </w:pPr>
            <w:ins w:id="1387" w:author="Amy TAO" w:date="2021-10-29T02:37:00Z">
              <w:r w:rsidRPr="00752EEF">
                <w:t>30A</w:t>
              </w:r>
            </w:ins>
          </w:p>
        </w:tc>
        <w:tc>
          <w:tcPr>
            <w:tcW w:w="1418" w:type="dxa"/>
            <w:tcBorders>
              <w:top w:val="single" w:sz="4" w:space="0" w:color="auto"/>
              <w:left w:val="single" w:sz="4" w:space="0" w:color="auto"/>
              <w:bottom w:val="single" w:sz="4" w:space="0" w:color="auto"/>
              <w:right w:val="single" w:sz="4" w:space="0" w:color="auto"/>
            </w:tcBorders>
            <w:tcPrChange w:id="138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9DDFD21" w14:textId="708898D7" w:rsidR="00E67E12" w:rsidRPr="00752EEF" w:rsidRDefault="00E67E12" w:rsidP="00E67E12">
            <w:pPr>
              <w:pStyle w:val="TAC"/>
              <w:rPr>
                <w:ins w:id="1389" w:author="Amy TAO" w:date="2021-10-29T02:34:00Z"/>
              </w:rPr>
            </w:pPr>
            <w:ins w:id="1390" w:author="Amy TAO" w:date="2021-10-29T02:37:00Z">
              <w:r w:rsidRPr="00752EEF">
                <w:t>n260A</w:t>
              </w:r>
            </w:ins>
          </w:p>
        </w:tc>
        <w:tc>
          <w:tcPr>
            <w:tcW w:w="1418" w:type="dxa"/>
            <w:tcBorders>
              <w:top w:val="single" w:sz="4" w:space="0" w:color="auto"/>
              <w:left w:val="single" w:sz="4" w:space="0" w:color="auto"/>
              <w:bottom w:val="single" w:sz="4" w:space="0" w:color="auto"/>
              <w:right w:val="single" w:sz="4" w:space="0" w:color="auto"/>
            </w:tcBorders>
            <w:tcPrChange w:id="139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14449B0E" w14:textId="435C5363" w:rsidR="00E67E12" w:rsidRPr="00752EEF" w:rsidRDefault="00E67E12" w:rsidP="00E67E12">
            <w:pPr>
              <w:pStyle w:val="TAC"/>
              <w:rPr>
                <w:ins w:id="1392" w:author="Amy TAO" w:date="2021-10-29T02:34:00Z"/>
              </w:rPr>
            </w:pPr>
            <w:ins w:id="1393" w:author="Amy TAO" w:date="2021-10-29T02:37:00Z">
              <w:r w:rsidRPr="00752EEF">
                <w:t>No</w:t>
              </w:r>
            </w:ins>
          </w:p>
        </w:tc>
      </w:tr>
      <w:tr w:rsidR="00E67E12" w:rsidRPr="00752EEF" w14:paraId="4E6D73E4"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394"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395" w:author="Amy TAO" w:date="2021-10-29T02:34:00Z"/>
          <w:trPrChange w:id="1396" w:author="Amy TAO" w:date="2021-10-29T02:35:00Z">
            <w:trPr>
              <w:trHeight w:val="47"/>
            </w:trPr>
          </w:trPrChange>
        </w:trPr>
        <w:tc>
          <w:tcPr>
            <w:tcW w:w="2268" w:type="dxa"/>
            <w:tcBorders>
              <w:top w:val="nil"/>
              <w:left w:val="single" w:sz="4" w:space="0" w:color="auto"/>
              <w:bottom w:val="nil"/>
              <w:right w:val="single" w:sz="4" w:space="0" w:color="auto"/>
            </w:tcBorders>
            <w:tcPrChange w:id="1397" w:author="Amy TAO" w:date="2021-10-29T02:35:00Z">
              <w:tcPr>
                <w:tcW w:w="2268" w:type="dxa"/>
                <w:tcBorders>
                  <w:top w:val="single" w:sz="4" w:space="0" w:color="auto"/>
                  <w:left w:val="single" w:sz="4" w:space="0" w:color="auto"/>
                  <w:bottom w:val="nil"/>
                  <w:right w:val="single" w:sz="4" w:space="0" w:color="auto"/>
                </w:tcBorders>
              </w:tcPr>
            </w:tcPrChange>
          </w:tcPr>
          <w:p w14:paraId="58D4C0F0" w14:textId="77777777" w:rsidR="00E67E12" w:rsidRPr="00752EEF" w:rsidRDefault="00E67E12" w:rsidP="00E67E12">
            <w:pPr>
              <w:pStyle w:val="TAC"/>
              <w:rPr>
                <w:ins w:id="1398"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399"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74FA9DFC" w14:textId="6A9EE76B" w:rsidR="00E67E12" w:rsidRPr="00752EEF" w:rsidRDefault="00E67E12" w:rsidP="00E67E12">
            <w:pPr>
              <w:pStyle w:val="TAC"/>
              <w:rPr>
                <w:ins w:id="1400" w:author="Amy TAO" w:date="2021-10-29T02:34:00Z"/>
              </w:rPr>
            </w:pPr>
            <w:ins w:id="1401" w:author="Amy TAO" w:date="2021-10-29T02:37:00Z">
              <w:r w:rsidRPr="00752EEF">
                <w:t>DC_30A_n260G</w:t>
              </w:r>
            </w:ins>
          </w:p>
        </w:tc>
        <w:tc>
          <w:tcPr>
            <w:tcW w:w="1418" w:type="dxa"/>
            <w:tcBorders>
              <w:top w:val="single" w:sz="4" w:space="0" w:color="auto"/>
              <w:left w:val="single" w:sz="4" w:space="0" w:color="auto"/>
              <w:bottom w:val="single" w:sz="4" w:space="0" w:color="auto"/>
              <w:right w:val="single" w:sz="4" w:space="0" w:color="auto"/>
            </w:tcBorders>
            <w:tcPrChange w:id="1402"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D8BD4D7" w14:textId="081B43FB" w:rsidR="00E67E12" w:rsidRPr="00752EEF" w:rsidRDefault="00E67E12" w:rsidP="00E67E12">
            <w:pPr>
              <w:pStyle w:val="TAC"/>
              <w:rPr>
                <w:ins w:id="1403" w:author="Amy TAO" w:date="2021-10-29T02:34:00Z"/>
              </w:rPr>
            </w:pPr>
            <w:ins w:id="1404" w:author="Amy TAO" w:date="2021-10-29T02:37:00Z">
              <w:r w:rsidRPr="00752EEF">
                <w:t>CA_14A-30A</w:t>
              </w:r>
            </w:ins>
          </w:p>
        </w:tc>
        <w:tc>
          <w:tcPr>
            <w:tcW w:w="1418" w:type="dxa"/>
            <w:tcBorders>
              <w:top w:val="single" w:sz="4" w:space="0" w:color="auto"/>
              <w:left w:val="single" w:sz="4" w:space="0" w:color="auto"/>
              <w:bottom w:val="single" w:sz="4" w:space="0" w:color="auto"/>
              <w:right w:val="single" w:sz="4" w:space="0" w:color="auto"/>
            </w:tcBorders>
            <w:tcPrChange w:id="140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8712589" w14:textId="5B8C1B2C" w:rsidR="00E67E12" w:rsidRPr="00752EEF" w:rsidRDefault="00E67E12" w:rsidP="00E67E12">
            <w:pPr>
              <w:pStyle w:val="TAC"/>
              <w:rPr>
                <w:ins w:id="1406" w:author="Amy TAO" w:date="2021-10-29T02:34:00Z"/>
              </w:rPr>
            </w:pPr>
            <w:ins w:id="1407" w:author="Amy TAO" w:date="2021-11-02T18:01: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140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7B99BAF" w14:textId="7FC74240" w:rsidR="00E67E12" w:rsidRPr="00752EEF" w:rsidRDefault="00E67E12" w:rsidP="00E67E12">
            <w:pPr>
              <w:pStyle w:val="TAC"/>
              <w:rPr>
                <w:ins w:id="1409" w:author="Amy TAO" w:date="2021-10-29T02:34:00Z"/>
              </w:rPr>
            </w:pPr>
            <w:ins w:id="1410" w:author="Amy TAO" w:date="2021-10-29T02:37:00Z">
              <w:r w:rsidRPr="00752EEF">
                <w:t>30A</w:t>
              </w:r>
            </w:ins>
          </w:p>
        </w:tc>
        <w:tc>
          <w:tcPr>
            <w:tcW w:w="1418" w:type="dxa"/>
            <w:tcBorders>
              <w:top w:val="single" w:sz="4" w:space="0" w:color="auto"/>
              <w:left w:val="single" w:sz="4" w:space="0" w:color="auto"/>
              <w:bottom w:val="single" w:sz="4" w:space="0" w:color="auto"/>
              <w:right w:val="single" w:sz="4" w:space="0" w:color="auto"/>
            </w:tcBorders>
            <w:tcPrChange w:id="141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6967B24" w14:textId="5D8BE79F" w:rsidR="00E67E12" w:rsidRPr="00752EEF" w:rsidRDefault="00E67E12" w:rsidP="00E67E12">
            <w:pPr>
              <w:pStyle w:val="TAC"/>
              <w:rPr>
                <w:ins w:id="1412" w:author="Amy TAO" w:date="2021-10-29T02:34:00Z"/>
              </w:rPr>
            </w:pPr>
            <w:ins w:id="1413" w:author="Amy TAO" w:date="2021-10-29T02:37: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141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75FEE393" w14:textId="5B41B752" w:rsidR="00E67E12" w:rsidRPr="00752EEF" w:rsidRDefault="00E67E12" w:rsidP="00E67E12">
            <w:pPr>
              <w:pStyle w:val="TAC"/>
              <w:rPr>
                <w:ins w:id="1415" w:author="Amy TAO" w:date="2021-10-29T02:34:00Z"/>
              </w:rPr>
            </w:pPr>
            <w:ins w:id="1416" w:author="Amy TAO" w:date="2021-10-29T02:37:00Z">
              <w:r w:rsidRPr="00752EEF">
                <w:t>No</w:t>
              </w:r>
            </w:ins>
          </w:p>
        </w:tc>
      </w:tr>
      <w:tr w:rsidR="00E67E12" w:rsidRPr="00752EEF" w14:paraId="50B8CED1"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17"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18" w:author="Amy TAO" w:date="2021-10-29T02:34:00Z"/>
          <w:trPrChange w:id="1419" w:author="Amy TAO" w:date="2021-10-29T02:35:00Z">
            <w:trPr>
              <w:trHeight w:val="47"/>
            </w:trPr>
          </w:trPrChange>
        </w:trPr>
        <w:tc>
          <w:tcPr>
            <w:tcW w:w="2268" w:type="dxa"/>
            <w:tcBorders>
              <w:top w:val="nil"/>
              <w:left w:val="single" w:sz="4" w:space="0" w:color="auto"/>
              <w:bottom w:val="nil"/>
              <w:right w:val="single" w:sz="4" w:space="0" w:color="auto"/>
            </w:tcBorders>
            <w:tcPrChange w:id="1420" w:author="Amy TAO" w:date="2021-10-29T02:35:00Z">
              <w:tcPr>
                <w:tcW w:w="2268" w:type="dxa"/>
                <w:tcBorders>
                  <w:top w:val="single" w:sz="4" w:space="0" w:color="auto"/>
                  <w:left w:val="single" w:sz="4" w:space="0" w:color="auto"/>
                  <w:bottom w:val="nil"/>
                  <w:right w:val="single" w:sz="4" w:space="0" w:color="auto"/>
                </w:tcBorders>
              </w:tcPr>
            </w:tcPrChange>
          </w:tcPr>
          <w:p w14:paraId="5803C479" w14:textId="77777777" w:rsidR="00E67E12" w:rsidRPr="00752EEF" w:rsidRDefault="00E67E12" w:rsidP="00E67E12">
            <w:pPr>
              <w:pStyle w:val="TAC"/>
              <w:rPr>
                <w:ins w:id="1421"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422"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23953D36" w14:textId="2351B94F" w:rsidR="00E67E12" w:rsidRPr="00752EEF" w:rsidRDefault="00E67E12" w:rsidP="00E67E12">
            <w:pPr>
              <w:pStyle w:val="TAC"/>
              <w:rPr>
                <w:ins w:id="1423" w:author="Amy TAO" w:date="2021-10-29T02:34:00Z"/>
              </w:rPr>
            </w:pPr>
            <w:ins w:id="1424" w:author="Amy TAO" w:date="2021-10-29T02:37:00Z">
              <w:r w:rsidRPr="00752EEF">
                <w:t>DC_30A_n260H</w:t>
              </w:r>
            </w:ins>
          </w:p>
        </w:tc>
        <w:tc>
          <w:tcPr>
            <w:tcW w:w="1418" w:type="dxa"/>
            <w:tcBorders>
              <w:top w:val="single" w:sz="4" w:space="0" w:color="auto"/>
              <w:left w:val="single" w:sz="4" w:space="0" w:color="auto"/>
              <w:bottom w:val="single" w:sz="4" w:space="0" w:color="auto"/>
              <w:right w:val="single" w:sz="4" w:space="0" w:color="auto"/>
            </w:tcBorders>
            <w:tcPrChange w:id="1425"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F59FFA2" w14:textId="63AAA6F5" w:rsidR="00E67E12" w:rsidRPr="00752EEF" w:rsidRDefault="00E67E12" w:rsidP="00E67E12">
            <w:pPr>
              <w:pStyle w:val="TAC"/>
              <w:rPr>
                <w:ins w:id="1426" w:author="Amy TAO" w:date="2021-10-29T02:34:00Z"/>
              </w:rPr>
            </w:pPr>
            <w:ins w:id="1427" w:author="Amy TAO" w:date="2021-10-29T02:37:00Z">
              <w:r w:rsidRPr="00752EEF">
                <w:t>CA_14A-30A</w:t>
              </w:r>
            </w:ins>
          </w:p>
        </w:tc>
        <w:tc>
          <w:tcPr>
            <w:tcW w:w="1418" w:type="dxa"/>
            <w:tcBorders>
              <w:top w:val="single" w:sz="4" w:space="0" w:color="auto"/>
              <w:left w:val="single" w:sz="4" w:space="0" w:color="auto"/>
              <w:bottom w:val="single" w:sz="4" w:space="0" w:color="auto"/>
              <w:right w:val="single" w:sz="4" w:space="0" w:color="auto"/>
            </w:tcBorders>
            <w:tcPrChange w:id="142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AB0BA7A" w14:textId="5BE68111" w:rsidR="00E67E12" w:rsidRPr="00752EEF" w:rsidRDefault="00E67E12" w:rsidP="00E67E12">
            <w:pPr>
              <w:pStyle w:val="TAC"/>
              <w:rPr>
                <w:ins w:id="1429" w:author="Amy TAO" w:date="2021-10-29T02:34:00Z"/>
              </w:rPr>
            </w:pPr>
            <w:ins w:id="1430" w:author="Amy TAO" w:date="2021-11-02T18:01: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143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8EE9EE1" w14:textId="78FE2B7D" w:rsidR="00E67E12" w:rsidRPr="00752EEF" w:rsidRDefault="00E67E12" w:rsidP="00E67E12">
            <w:pPr>
              <w:pStyle w:val="TAC"/>
              <w:rPr>
                <w:ins w:id="1432" w:author="Amy TAO" w:date="2021-10-29T02:34:00Z"/>
              </w:rPr>
            </w:pPr>
            <w:ins w:id="1433" w:author="Amy TAO" w:date="2021-10-29T02:37:00Z">
              <w:r w:rsidRPr="00752EEF">
                <w:t>30A</w:t>
              </w:r>
            </w:ins>
          </w:p>
        </w:tc>
        <w:tc>
          <w:tcPr>
            <w:tcW w:w="1418" w:type="dxa"/>
            <w:tcBorders>
              <w:top w:val="single" w:sz="4" w:space="0" w:color="auto"/>
              <w:left w:val="single" w:sz="4" w:space="0" w:color="auto"/>
              <w:bottom w:val="single" w:sz="4" w:space="0" w:color="auto"/>
              <w:right w:val="single" w:sz="4" w:space="0" w:color="auto"/>
            </w:tcBorders>
            <w:tcPrChange w:id="143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551FF4B" w14:textId="4F0CF383" w:rsidR="00E67E12" w:rsidRPr="00752EEF" w:rsidRDefault="00E67E12" w:rsidP="00E67E12">
            <w:pPr>
              <w:pStyle w:val="TAC"/>
              <w:rPr>
                <w:ins w:id="1435" w:author="Amy TAO" w:date="2021-10-29T02:34:00Z"/>
              </w:rPr>
            </w:pPr>
            <w:ins w:id="1436" w:author="Amy TAO" w:date="2021-10-29T02:37: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1437"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45BBCD1E" w14:textId="3EE6CB1F" w:rsidR="00E67E12" w:rsidRPr="00752EEF" w:rsidRDefault="00E67E12" w:rsidP="00E67E12">
            <w:pPr>
              <w:pStyle w:val="TAC"/>
              <w:rPr>
                <w:ins w:id="1438" w:author="Amy TAO" w:date="2021-10-29T02:34:00Z"/>
              </w:rPr>
            </w:pPr>
            <w:ins w:id="1439" w:author="Amy TAO" w:date="2021-10-29T02:37:00Z">
              <w:r w:rsidRPr="00752EEF">
                <w:t>No</w:t>
              </w:r>
            </w:ins>
          </w:p>
        </w:tc>
      </w:tr>
      <w:tr w:rsidR="007E6DDB" w:rsidRPr="00752EEF" w14:paraId="3ACC222C" w14:textId="77777777" w:rsidTr="007E6DD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440" w:author="Amy TAO" w:date="2021-10-29T02:3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1441" w:author="Amy TAO" w:date="2021-10-29T02:34:00Z"/>
          <w:trPrChange w:id="1442" w:author="Amy TAO" w:date="2021-10-29T02:35:00Z">
            <w:trPr>
              <w:trHeight w:val="47"/>
            </w:trPr>
          </w:trPrChange>
        </w:trPr>
        <w:tc>
          <w:tcPr>
            <w:tcW w:w="2268" w:type="dxa"/>
            <w:tcBorders>
              <w:top w:val="nil"/>
              <w:left w:val="single" w:sz="4" w:space="0" w:color="auto"/>
              <w:bottom w:val="single" w:sz="4" w:space="0" w:color="auto"/>
              <w:right w:val="single" w:sz="4" w:space="0" w:color="auto"/>
            </w:tcBorders>
            <w:tcPrChange w:id="1443" w:author="Amy TAO" w:date="2021-10-29T02:35:00Z">
              <w:tcPr>
                <w:tcW w:w="2268" w:type="dxa"/>
                <w:tcBorders>
                  <w:top w:val="single" w:sz="4" w:space="0" w:color="auto"/>
                  <w:left w:val="single" w:sz="4" w:space="0" w:color="auto"/>
                  <w:bottom w:val="nil"/>
                  <w:right w:val="single" w:sz="4" w:space="0" w:color="auto"/>
                </w:tcBorders>
              </w:tcPr>
            </w:tcPrChange>
          </w:tcPr>
          <w:p w14:paraId="5CE2F660" w14:textId="77777777" w:rsidR="007E6DDB" w:rsidRPr="00752EEF" w:rsidRDefault="007E6DDB" w:rsidP="007E6DDB">
            <w:pPr>
              <w:pStyle w:val="TAC"/>
              <w:rPr>
                <w:ins w:id="1444" w:author="Amy TAO" w:date="2021-10-29T02:34:00Z"/>
              </w:rPr>
            </w:pPr>
          </w:p>
        </w:tc>
        <w:tc>
          <w:tcPr>
            <w:tcW w:w="1701" w:type="dxa"/>
            <w:tcBorders>
              <w:top w:val="single" w:sz="4" w:space="0" w:color="auto"/>
              <w:left w:val="single" w:sz="4" w:space="0" w:color="auto"/>
              <w:bottom w:val="single" w:sz="4" w:space="0" w:color="auto"/>
              <w:right w:val="single" w:sz="4" w:space="0" w:color="auto"/>
            </w:tcBorders>
            <w:tcPrChange w:id="1445" w:author="Amy TAO" w:date="2021-10-29T02:35:00Z">
              <w:tcPr>
                <w:tcW w:w="1701" w:type="dxa"/>
                <w:tcBorders>
                  <w:top w:val="single" w:sz="4" w:space="0" w:color="auto"/>
                  <w:left w:val="single" w:sz="4" w:space="0" w:color="auto"/>
                  <w:bottom w:val="single" w:sz="4" w:space="0" w:color="auto"/>
                  <w:right w:val="single" w:sz="4" w:space="0" w:color="auto"/>
                </w:tcBorders>
              </w:tcPr>
            </w:tcPrChange>
          </w:tcPr>
          <w:p w14:paraId="0A12A189" w14:textId="346EB703" w:rsidR="007E6DDB" w:rsidRPr="00752EEF" w:rsidRDefault="007E6DDB" w:rsidP="007E6DDB">
            <w:pPr>
              <w:pStyle w:val="TAC"/>
              <w:rPr>
                <w:ins w:id="1446" w:author="Amy TAO" w:date="2021-10-29T02:34:00Z"/>
              </w:rPr>
            </w:pPr>
            <w:ins w:id="1447" w:author="Amy TAO" w:date="2021-10-29T02:37:00Z">
              <w:r w:rsidRPr="00752EEF">
                <w:t>DC_30A_n260I</w:t>
              </w:r>
            </w:ins>
          </w:p>
        </w:tc>
        <w:tc>
          <w:tcPr>
            <w:tcW w:w="1418" w:type="dxa"/>
            <w:tcBorders>
              <w:top w:val="single" w:sz="4" w:space="0" w:color="auto"/>
              <w:left w:val="single" w:sz="4" w:space="0" w:color="auto"/>
              <w:bottom w:val="single" w:sz="4" w:space="0" w:color="auto"/>
              <w:right w:val="single" w:sz="4" w:space="0" w:color="auto"/>
            </w:tcBorders>
            <w:tcPrChange w:id="1448"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7CBC463" w14:textId="4488668F" w:rsidR="007E6DDB" w:rsidRPr="00752EEF" w:rsidRDefault="007E6DDB" w:rsidP="007E6DDB">
            <w:pPr>
              <w:pStyle w:val="TAC"/>
              <w:rPr>
                <w:ins w:id="1449" w:author="Amy TAO" w:date="2021-10-29T02:34:00Z"/>
              </w:rPr>
            </w:pPr>
            <w:ins w:id="1450" w:author="Amy TAO" w:date="2021-10-29T02:37:00Z">
              <w:r w:rsidRPr="00752EEF">
                <w:t>CA_14A-30A</w:t>
              </w:r>
            </w:ins>
          </w:p>
        </w:tc>
        <w:tc>
          <w:tcPr>
            <w:tcW w:w="1418" w:type="dxa"/>
            <w:tcBorders>
              <w:top w:val="single" w:sz="4" w:space="0" w:color="auto"/>
              <w:left w:val="single" w:sz="4" w:space="0" w:color="auto"/>
              <w:bottom w:val="single" w:sz="4" w:space="0" w:color="auto"/>
              <w:right w:val="single" w:sz="4" w:space="0" w:color="auto"/>
            </w:tcBorders>
            <w:tcPrChange w:id="1451"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2F39C59C" w14:textId="3FD34F45" w:rsidR="007E6DDB" w:rsidRPr="00752EEF" w:rsidRDefault="007E6DDB" w:rsidP="007E6DDB">
            <w:pPr>
              <w:pStyle w:val="TAC"/>
              <w:rPr>
                <w:ins w:id="1452" w:author="Amy TAO" w:date="2021-10-29T02:34:00Z"/>
              </w:rPr>
            </w:pPr>
            <w:ins w:id="1453" w:author="Amy TAO" w:date="2021-10-29T02:37: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1454"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565EBBA0" w14:textId="659C6C21" w:rsidR="007E6DDB" w:rsidRPr="00752EEF" w:rsidRDefault="007E6DDB" w:rsidP="007E6DDB">
            <w:pPr>
              <w:pStyle w:val="TAC"/>
              <w:rPr>
                <w:ins w:id="1455" w:author="Amy TAO" w:date="2021-10-29T02:34:00Z"/>
              </w:rPr>
            </w:pPr>
            <w:ins w:id="1456" w:author="Amy TAO" w:date="2021-10-29T02:37:00Z">
              <w:r w:rsidRPr="00752EEF">
                <w:t>30A</w:t>
              </w:r>
            </w:ins>
          </w:p>
        </w:tc>
        <w:tc>
          <w:tcPr>
            <w:tcW w:w="1418" w:type="dxa"/>
            <w:tcBorders>
              <w:top w:val="single" w:sz="4" w:space="0" w:color="auto"/>
              <w:left w:val="single" w:sz="4" w:space="0" w:color="auto"/>
              <w:bottom w:val="single" w:sz="4" w:space="0" w:color="auto"/>
              <w:right w:val="single" w:sz="4" w:space="0" w:color="auto"/>
            </w:tcBorders>
            <w:tcPrChange w:id="1457"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0B50CDAF" w14:textId="72E10DFC" w:rsidR="007E6DDB" w:rsidRPr="00752EEF" w:rsidRDefault="007E6DDB" w:rsidP="007E6DDB">
            <w:pPr>
              <w:pStyle w:val="TAC"/>
              <w:rPr>
                <w:ins w:id="1458" w:author="Amy TAO" w:date="2021-10-29T02:34:00Z"/>
              </w:rPr>
            </w:pPr>
            <w:ins w:id="1459" w:author="Amy TAO" w:date="2021-10-29T02:37: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1460" w:author="Amy TAO" w:date="2021-10-29T02:35:00Z">
              <w:tcPr>
                <w:tcW w:w="1418" w:type="dxa"/>
                <w:tcBorders>
                  <w:top w:val="single" w:sz="4" w:space="0" w:color="auto"/>
                  <w:left w:val="single" w:sz="4" w:space="0" w:color="auto"/>
                  <w:bottom w:val="single" w:sz="4" w:space="0" w:color="auto"/>
                  <w:right w:val="single" w:sz="4" w:space="0" w:color="auto"/>
                </w:tcBorders>
              </w:tcPr>
            </w:tcPrChange>
          </w:tcPr>
          <w:p w14:paraId="35EF5CE9" w14:textId="3EE276E8" w:rsidR="007E6DDB" w:rsidRPr="00752EEF" w:rsidRDefault="007E6DDB" w:rsidP="007E6DDB">
            <w:pPr>
              <w:pStyle w:val="TAC"/>
              <w:rPr>
                <w:ins w:id="1461" w:author="Amy TAO" w:date="2021-10-29T02:34:00Z"/>
              </w:rPr>
            </w:pPr>
            <w:ins w:id="1462" w:author="Amy TAO" w:date="2021-10-29T02:37:00Z">
              <w:r w:rsidRPr="00752EEF">
                <w:t>No</w:t>
              </w:r>
            </w:ins>
          </w:p>
        </w:tc>
      </w:tr>
      <w:tr w:rsidR="007E6DDB" w:rsidRPr="00752EEF" w14:paraId="03BFF274" w14:textId="77777777" w:rsidTr="00385345">
        <w:trPr>
          <w:trHeight w:val="47"/>
          <w:ins w:id="1463" w:author="Amy TAO" w:date="2021-10-29T02:13:00Z"/>
        </w:trPr>
        <w:tc>
          <w:tcPr>
            <w:tcW w:w="2268" w:type="dxa"/>
            <w:tcBorders>
              <w:top w:val="single" w:sz="4" w:space="0" w:color="auto"/>
              <w:left w:val="single" w:sz="4" w:space="0" w:color="auto"/>
              <w:bottom w:val="nil"/>
              <w:right w:val="single" w:sz="4" w:space="0" w:color="auto"/>
            </w:tcBorders>
            <w:hideMark/>
          </w:tcPr>
          <w:p w14:paraId="6788EE02" w14:textId="0890A474" w:rsidR="007E6DDB" w:rsidRPr="00752EEF" w:rsidRDefault="007E6DDB" w:rsidP="007E6DDB">
            <w:pPr>
              <w:pStyle w:val="TAC"/>
              <w:rPr>
                <w:ins w:id="1464" w:author="Amy TAO" w:date="2021-10-29T02:13:00Z"/>
              </w:rPr>
            </w:pPr>
            <w:ins w:id="1465" w:author="Amy TAO" w:date="2021-10-29T02:13:00Z">
              <w:r w:rsidRPr="00752EEF">
                <w:t>DC_14A-66A_n260A</w:t>
              </w:r>
            </w:ins>
          </w:p>
        </w:tc>
        <w:tc>
          <w:tcPr>
            <w:tcW w:w="1701" w:type="dxa"/>
            <w:tcBorders>
              <w:top w:val="single" w:sz="4" w:space="0" w:color="auto"/>
              <w:left w:val="single" w:sz="4" w:space="0" w:color="auto"/>
              <w:bottom w:val="single" w:sz="4" w:space="0" w:color="auto"/>
              <w:right w:val="single" w:sz="4" w:space="0" w:color="auto"/>
            </w:tcBorders>
            <w:hideMark/>
          </w:tcPr>
          <w:p w14:paraId="0B1FAF14" w14:textId="45F489A0" w:rsidR="007E6DDB" w:rsidRPr="00752EEF" w:rsidRDefault="007E6DDB" w:rsidP="007E6DDB">
            <w:pPr>
              <w:pStyle w:val="TAC"/>
              <w:rPr>
                <w:ins w:id="1466" w:author="Amy TAO" w:date="2021-10-29T02:13:00Z"/>
              </w:rPr>
            </w:pPr>
            <w:ins w:id="1467" w:author="Amy TAO" w:date="2021-10-29T02:13:00Z">
              <w:r w:rsidRPr="00752EEF">
                <w:t>DC_14A_n260A</w:t>
              </w:r>
            </w:ins>
          </w:p>
        </w:tc>
        <w:tc>
          <w:tcPr>
            <w:tcW w:w="1418" w:type="dxa"/>
            <w:tcBorders>
              <w:top w:val="single" w:sz="4" w:space="0" w:color="auto"/>
              <w:left w:val="single" w:sz="4" w:space="0" w:color="auto"/>
              <w:bottom w:val="single" w:sz="4" w:space="0" w:color="auto"/>
              <w:right w:val="single" w:sz="4" w:space="0" w:color="auto"/>
            </w:tcBorders>
            <w:hideMark/>
          </w:tcPr>
          <w:p w14:paraId="598C3867" w14:textId="63B9C1A1" w:rsidR="007E6DDB" w:rsidRPr="00752EEF" w:rsidRDefault="007E6DDB" w:rsidP="007E6DDB">
            <w:pPr>
              <w:pStyle w:val="TAC"/>
              <w:rPr>
                <w:ins w:id="1468" w:author="Amy TAO" w:date="2021-10-29T02:13:00Z"/>
              </w:rPr>
            </w:pPr>
            <w:ins w:id="1469" w:author="Amy TAO" w:date="2021-10-29T02:13:00Z">
              <w:r w:rsidRPr="00752EEF">
                <w:t>CA_</w:t>
              </w:r>
            </w:ins>
            <w:ins w:id="1470" w:author="Amy TAO" w:date="2021-10-29T02:14:00Z">
              <w:r w:rsidRPr="00752EEF">
                <w:t>14A-66A</w:t>
              </w:r>
            </w:ins>
          </w:p>
        </w:tc>
        <w:tc>
          <w:tcPr>
            <w:tcW w:w="1418" w:type="dxa"/>
            <w:tcBorders>
              <w:top w:val="single" w:sz="4" w:space="0" w:color="auto"/>
              <w:left w:val="single" w:sz="4" w:space="0" w:color="auto"/>
              <w:bottom w:val="single" w:sz="4" w:space="0" w:color="auto"/>
              <w:right w:val="single" w:sz="4" w:space="0" w:color="auto"/>
            </w:tcBorders>
            <w:hideMark/>
          </w:tcPr>
          <w:p w14:paraId="735CB2B6" w14:textId="77777777" w:rsidR="007E6DDB" w:rsidRPr="00752EEF" w:rsidRDefault="007E6DDB" w:rsidP="007E6DDB">
            <w:pPr>
              <w:pStyle w:val="TAC"/>
              <w:rPr>
                <w:ins w:id="1471" w:author="Amy TAO" w:date="2021-10-29T02:13:00Z"/>
              </w:rPr>
            </w:pPr>
            <w:ins w:id="1472" w:author="Amy TAO" w:date="2021-10-29T02:13:00Z">
              <w:r w:rsidRPr="00752EEF">
                <w:t>n260A</w:t>
              </w:r>
            </w:ins>
          </w:p>
        </w:tc>
        <w:tc>
          <w:tcPr>
            <w:tcW w:w="1418" w:type="dxa"/>
            <w:tcBorders>
              <w:top w:val="single" w:sz="4" w:space="0" w:color="auto"/>
              <w:left w:val="single" w:sz="4" w:space="0" w:color="auto"/>
              <w:bottom w:val="single" w:sz="4" w:space="0" w:color="auto"/>
              <w:right w:val="single" w:sz="4" w:space="0" w:color="auto"/>
            </w:tcBorders>
            <w:hideMark/>
          </w:tcPr>
          <w:p w14:paraId="4640F484" w14:textId="11ED68DC" w:rsidR="007E6DDB" w:rsidRPr="00752EEF" w:rsidRDefault="007E6DDB" w:rsidP="007E6DDB">
            <w:pPr>
              <w:pStyle w:val="TAC"/>
              <w:rPr>
                <w:ins w:id="1473" w:author="Amy TAO" w:date="2021-10-29T02:13:00Z"/>
              </w:rPr>
            </w:pPr>
            <w:ins w:id="1474" w:author="Amy TAO" w:date="2021-10-29T02:14:00Z">
              <w:r w:rsidRPr="00752EEF">
                <w:t>14</w:t>
              </w:r>
            </w:ins>
            <w:ins w:id="1475" w:author="Amy TAO" w:date="2021-10-29T02:13:00Z">
              <w:r w:rsidRPr="00752EEF">
                <w:t>A</w:t>
              </w:r>
            </w:ins>
          </w:p>
        </w:tc>
        <w:tc>
          <w:tcPr>
            <w:tcW w:w="1418" w:type="dxa"/>
            <w:tcBorders>
              <w:top w:val="single" w:sz="4" w:space="0" w:color="auto"/>
              <w:left w:val="single" w:sz="4" w:space="0" w:color="auto"/>
              <w:bottom w:val="single" w:sz="4" w:space="0" w:color="auto"/>
              <w:right w:val="single" w:sz="4" w:space="0" w:color="auto"/>
            </w:tcBorders>
            <w:hideMark/>
          </w:tcPr>
          <w:p w14:paraId="44F1444B" w14:textId="77777777" w:rsidR="007E6DDB" w:rsidRPr="00752EEF" w:rsidRDefault="007E6DDB" w:rsidP="007E6DDB">
            <w:pPr>
              <w:pStyle w:val="TAC"/>
              <w:rPr>
                <w:ins w:id="1476" w:author="Amy TAO" w:date="2021-10-29T02:13:00Z"/>
              </w:rPr>
            </w:pPr>
            <w:ins w:id="1477" w:author="Amy TAO" w:date="2021-10-29T02:13: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76D5D100" w14:textId="77777777" w:rsidR="007E6DDB" w:rsidRPr="00752EEF" w:rsidRDefault="007E6DDB" w:rsidP="007E6DDB">
            <w:pPr>
              <w:pStyle w:val="TAC"/>
              <w:rPr>
                <w:ins w:id="1478" w:author="Amy TAO" w:date="2021-10-29T02:13:00Z"/>
              </w:rPr>
            </w:pPr>
            <w:ins w:id="1479" w:author="Amy TAO" w:date="2021-10-29T02:13:00Z">
              <w:r w:rsidRPr="00752EEF">
                <w:t>No</w:t>
              </w:r>
            </w:ins>
          </w:p>
        </w:tc>
      </w:tr>
      <w:tr w:rsidR="007E6DDB" w:rsidRPr="00752EEF" w14:paraId="716D54E5" w14:textId="77777777" w:rsidTr="00385345">
        <w:trPr>
          <w:trHeight w:val="47"/>
          <w:ins w:id="1480" w:author="Amy TAO" w:date="2021-10-29T02:13:00Z"/>
        </w:trPr>
        <w:tc>
          <w:tcPr>
            <w:tcW w:w="2268" w:type="dxa"/>
            <w:tcBorders>
              <w:top w:val="nil"/>
              <w:left w:val="single" w:sz="4" w:space="0" w:color="auto"/>
              <w:bottom w:val="single" w:sz="4" w:space="0" w:color="auto"/>
              <w:right w:val="single" w:sz="4" w:space="0" w:color="auto"/>
            </w:tcBorders>
          </w:tcPr>
          <w:p w14:paraId="75C4EC95" w14:textId="77777777" w:rsidR="007E6DDB" w:rsidRPr="00752EEF" w:rsidRDefault="007E6DDB" w:rsidP="007E6DDB">
            <w:pPr>
              <w:pStyle w:val="TAC"/>
              <w:rPr>
                <w:ins w:id="1481" w:author="Amy TAO" w:date="2021-10-29T02:13:00Z"/>
              </w:rPr>
            </w:pPr>
          </w:p>
        </w:tc>
        <w:tc>
          <w:tcPr>
            <w:tcW w:w="1701" w:type="dxa"/>
            <w:tcBorders>
              <w:top w:val="single" w:sz="4" w:space="0" w:color="auto"/>
              <w:left w:val="single" w:sz="4" w:space="0" w:color="auto"/>
              <w:bottom w:val="single" w:sz="4" w:space="0" w:color="auto"/>
              <w:right w:val="single" w:sz="4" w:space="0" w:color="auto"/>
            </w:tcBorders>
            <w:hideMark/>
          </w:tcPr>
          <w:p w14:paraId="1EB502EC" w14:textId="1B5115AF" w:rsidR="007E6DDB" w:rsidRPr="00752EEF" w:rsidRDefault="007E6DDB" w:rsidP="007E6DDB">
            <w:pPr>
              <w:pStyle w:val="TAC"/>
              <w:rPr>
                <w:ins w:id="1482" w:author="Amy TAO" w:date="2021-10-29T02:13:00Z"/>
              </w:rPr>
            </w:pPr>
            <w:ins w:id="1483" w:author="Amy TAO" w:date="2021-10-29T02:13:00Z">
              <w:r w:rsidRPr="00752EEF">
                <w:t>DC_66A_n260A</w:t>
              </w:r>
            </w:ins>
          </w:p>
        </w:tc>
        <w:tc>
          <w:tcPr>
            <w:tcW w:w="1418" w:type="dxa"/>
            <w:tcBorders>
              <w:top w:val="single" w:sz="4" w:space="0" w:color="auto"/>
              <w:left w:val="single" w:sz="4" w:space="0" w:color="auto"/>
              <w:bottom w:val="single" w:sz="4" w:space="0" w:color="auto"/>
              <w:right w:val="single" w:sz="4" w:space="0" w:color="auto"/>
            </w:tcBorders>
            <w:hideMark/>
          </w:tcPr>
          <w:p w14:paraId="213DD5B4" w14:textId="2795D786" w:rsidR="007E6DDB" w:rsidRPr="00752EEF" w:rsidRDefault="007E6DDB" w:rsidP="007E6DDB">
            <w:pPr>
              <w:pStyle w:val="TAC"/>
              <w:rPr>
                <w:ins w:id="1484" w:author="Amy TAO" w:date="2021-10-29T02:13:00Z"/>
              </w:rPr>
            </w:pPr>
            <w:ins w:id="1485" w:author="Amy TAO" w:date="2021-10-29T02:13:00Z">
              <w:r w:rsidRPr="00752EEF">
                <w:t>CA_14A-6</w:t>
              </w:r>
            </w:ins>
            <w:ins w:id="1486" w:author="Amy TAO" w:date="2021-10-29T02:14:00Z">
              <w:r w:rsidRPr="00752EEF">
                <w:t>6</w:t>
              </w:r>
            </w:ins>
            <w:ins w:id="1487" w:author="Amy TAO" w:date="2021-10-29T02:13:00Z">
              <w:r w:rsidRPr="00752EEF">
                <w:t>A</w:t>
              </w:r>
            </w:ins>
          </w:p>
        </w:tc>
        <w:tc>
          <w:tcPr>
            <w:tcW w:w="1418" w:type="dxa"/>
            <w:tcBorders>
              <w:top w:val="single" w:sz="4" w:space="0" w:color="auto"/>
              <w:left w:val="single" w:sz="4" w:space="0" w:color="auto"/>
              <w:bottom w:val="single" w:sz="4" w:space="0" w:color="auto"/>
              <w:right w:val="single" w:sz="4" w:space="0" w:color="auto"/>
            </w:tcBorders>
            <w:hideMark/>
          </w:tcPr>
          <w:p w14:paraId="5C3C162F" w14:textId="77777777" w:rsidR="007E6DDB" w:rsidRPr="00752EEF" w:rsidRDefault="007E6DDB" w:rsidP="007E6DDB">
            <w:pPr>
              <w:pStyle w:val="TAC"/>
              <w:rPr>
                <w:ins w:id="1488" w:author="Amy TAO" w:date="2021-10-29T02:13:00Z"/>
              </w:rPr>
            </w:pPr>
            <w:ins w:id="1489" w:author="Amy TAO" w:date="2021-10-29T02:13:00Z">
              <w:r w:rsidRPr="00752EEF">
                <w:t>n260A</w:t>
              </w:r>
            </w:ins>
          </w:p>
        </w:tc>
        <w:tc>
          <w:tcPr>
            <w:tcW w:w="1418" w:type="dxa"/>
            <w:tcBorders>
              <w:top w:val="single" w:sz="4" w:space="0" w:color="auto"/>
              <w:left w:val="single" w:sz="4" w:space="0" w:color="auto"/>
              <w:bottom w:val="single" w:sz="4" w:space="0" w:color="auto"/>
              <w:right w:val="single" w:sz="4" w:space="0" w:color="auto"/>
            </w:tcBorders>
            <w:hideMark/>
          </w:tcPr>
          <w:p w14:paraId="082BE0F8" w14:textId="370F7604" w:rsidR="007E6DDB" w:rsidRPr="00752EEF" w:rsidRDefault="007E6DDB" w:rsidP="007E6DDB">
            <w:pPr>
              <w:pStyle w:val="TAC"/>
              <w:rPr>
                <w:ins w:id="1490" w:author="Amy TAO" w:date="2021-10-29T02:13:00Z"/>
              </w:rPr>
            </w:pPr>
            <w:ins w:id="1491" w:author="Amy TAO" w:date="2021-10-29T02:14:00Z">
              <w:r w:rsidRPr="00752EEF">
                <w:t>66</w:t>
              </w:r>
            </w:ins>
            <w:ins w:id="1492" w:author="Amy TAO" w:date="2021-10-29T02:13:00Z">
              <w:r w:rsidRPr="00752EEF">
                <w:t>A</w:t>
              </w:r>
            </w:ins>
          </w:p>
        </w:tc>
        <w:tc>
          <w:tcPr>
            <w:tcW w:w="1418" w:type="dxa"/>
            <w:tcBorders>
              <w:top w:val="single" w:sz="4" w:space="0" w:color="auto"/>
              <w:left w:val="single" w:sz="4" w:space="0" w:color="auto"/>
              <w:bottom w:val="single" w:sz="4" w:space="0" w:color="auto"/>
              <w:right w:val="single" w:sz="4" w:space="0" w:color="auto"/>
            </w:tcBorders>
            <w:hideMark/>
          </w:tcPr>
          <w:p w14:paraId="1662400C" w14:textId="77777777" w:rsidR="007E6DDB" w:rsidRPr="00752EEF" w:rsidRDefault="007E6DDB" w:rsidP="007E6DDB">
            <w:pPr>
              <w:pStyle w:val="TAC"/>
              <w:rPr>
                <w:ins w:id="1493" w:author="Amy TAO" w:date="2021-10-29T02:13:00Z"/>
              </w:rPr>
            </w:pPr>
            <w:ins w:id="1494" w:author="Amy TAO" w:date="2021-10-29T02:13: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523FB771" w14:textId="77777777" w:rsidR="007E6DDB" w:rsidRPr="00752EEF" w:rsidRDefault="007E6DDB" w:rsidP="007E6DDB">
            <w:pPr>
              <w:pStyle w:val="TAC"/>
              <w:rPr>
                <w:ins w:id="1495" w:author="Amy TAO" w:date="2021-10-29T02:13:00Z"/>
              </w:rPr>
            </w:pPr>
            <w:ins w:id="1496" w:author="Amy TAO" w:date="2021-10-29T02:13:00Z">
              <w:r w:rsidRPr="00752EEF">
                <w:t>No</w:t>
              </w:r>
            </w:ins>
          </w:p>
        </w:tc>
      </w:tr>
      <w:tr w:rsidR="00E67E12" w:rsidRPr="00752EEF" w14:paraId="419B9C35" w14:textId="77777777" w:rsidTr="00BA4DA5">
        <w:trPr>
          <w:trHeight w:val="47"/>
          <w:ins w:id="1497" w:author="Amy TAO" w:date="2021-10-29T02:38:00Z"/>
        </w:trPr>
        <w:tc>
          <w:tcPr>
            <w:tcW w:w="2268" w:type="dxa"/>
            <w:tcBorders>
              <w:top w:val="single" w:sz="4" w:space="0" w:color="auto"/>
              <w:left w:val="single" w:sz="4" w:space="0" w:color="auto"/>
              <w:bottom w:val="nil"/>
              <w:right w:val="single" w:sz="4" w:space="0" w:color="auto"/>
            </w:tcBorders>
          </w:tcPr>
          <w:p w14:paraId="3BAF39CC" w14:textId="415DAC62" w:rsidR="00E67E12" w:rsidRPr="00752EEF" w:rsidRDefault="00E67E12" w:rsidP="00E67E12">
            <w:pPr>
              <w:pStyle w:val="TAC"/>
              <w:rPr>
                <w:ins w:id="1498" w:author="Amy TAO" w:date="2021-10-29T02:38:00Z"/>
              </w:rPr>
            </w:pPr>
            <w:ins w:id="1499" w:author="Amy TAO" w:date="2021-10-29T02:38:00Z">
              <w:r w:rsidRPr="00752EEF">
                <w:t>DC_14A-66A_n260G</w:t>
              </w:r>
            </w:ins>
          </w:p>
        </w:tc>
        <w:tc>
          <w:tcPr>
            <w:tcW w:w="1701" w:type="dxa"/>
            <w:tcBorders>
              <w:top w:val="single" w:sz="4" w:space="0" w:color="auto"/>
              <w:left w:val="single" w:sz="4" w:space="0" w:color="auto"/>
              <w:bottom w:val="single" w:sz="4" w:space="0" w:color="auto"/>
              <w:right w:val="single" w:sz="4" w:space="0" w:color="auto"/>
            </w:tcBorders>
          </w:tcPr>
          <w:p w14:paraId="4C49175B" w14:textId="77777777" w:rsidR="00E67E12" w:rsidRPr="00752EEF" w:rsidRDefault="00E67E12" w:rsidP="00E67E12">
            <w:pPr>
              <w:pStyle w:val="TAC"/>
              <w:rPr>
                <w:ins w:id="1500" w:author="Amy TAO" w:date="2021-10-29T02:38:00Z"/>
              </w:rPr>
            </w:pPr>
            <w:ins w:id="1501" w:author="Amy TAO" w:date="2021-10-29T02:38:00Z">
              <w:r w:rsidRPr="00752EEF">
                <w:t>DC_14A_n260A</w:t>
              </w:r>
            </w:ins>
          </w:p>
        </w:tc>
        <w:tc>
          <w:tcPr>
            <w:tcW w:w="1418" w:type="dxa"/>
            <w:tcBorders>
              <w:top w:val="single" w:sz="4" w:space="0" w:color="auto"/>
              <w:left w:val="single" w:sz="4" w:space="0" w:color="auto"/>
              <w:bottom w:val="single" w:sz="4" w:space="0" w:color="auto"/>
              <w:right w:val="single" w:sz="4" w:space="0" w:color="auto"/>
            </w:tcBorders>
          </w:tcPr>
          <w:p w14:paraId="2B11EC81" w14:textId="3038A880" w:rsidR="00E67E12" w:rsidRPr="00752EEF" w:rsidRDefault="00E67E12" w:rsidP="00E67E12">
            <w:pPr>
              <w:pStyle w:val="TAC"/>
              <w:rPr>
                <w:ins w:id="1502" w:author="Amy TAO" w:date="2021-10-29T02:38:00Z"/>
              </w:rPr>
            </w:pPr>
            <w:ins w:id="1503" w:author="Amy TAO" w:date="2021-10-29T02:38:00Z">
              <w:r w:rsidRPr="00752EEF">
                <w:t>CA_14A-66A</w:t>
              </w:r>
            </w:ins>
          </w:p>
        </w:tc>
        <w:tc>
          <w:tcPr>
            <w:tcW w:w="1418" w:type="dxa"/>
            <w:tcBorders>
              <w:top w:val="single" w:sz="4" w:space="0" w:color="auto"/>
              <w:left w:val="single" w:sz="4" w:space="0" w:color="auto"/>
              <w:bottom w:val="single" w:sz="4" w:space="0" w:color="auto"/>
              <w:right w:val="single" w:sz="4" w:space="0" w:color="auto"/>
            </w:tcBorders>
          </w:tcPr>
          <w:p w14:paraId="69AAE0A9" w14:textId="36F9BF66" w:rsidR="00E67E12" w:rsidRPr="00752EEF" w:rsidRDefault="00E67E12" w:rsidP="00E67E12">
            <w:pPr>
              <w:pStyle w:val="TAC"/>
              <w:rPr>
                <w:ins w:id="1504" w:author="Amy TAO" w:date="2021-10-29T02:38:00Z"/>
              </w:rPr>
            </w:pPr>
            <w:ins w:id="1505" w:author="Amy TAO" w:date="2021-11-02T18:0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5B799E64" w14:textId="77777777" w:rsidR="00E67E12" w:rsidRPr="00752EEF" w:rsidRDefault="00E67E12" w:rsidP="00E67E12">
            <w:pPr>
              <w:pStyle w:val="TAC"/>
              <w:rPr>
                <w:ins w:id="1506" w:author="Amy TAO" w:date="2021-10-29T02:38:00Z"/>
              </w:rPr>
            </w:pPr>
            <w:ins w:id="1507" w:author="Amy TAO" w:date="2021-10-29T02:38: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63BE4ADA" w14:textId="77777777" w:rsidR="00E67E12" w:rsidRPr="00752EEF" w:rsidRDefault="00E67E12" w:rsidP="00E67E12">
            <w:pPr>
              <w:pStyle w:val="TAC"/>
              <w:rPr>
                <w:ins w:id="1508" w:author="Amy TAO" w:date="2021-10-29T02:38:00Z"/>
              </w:rPr>
            </w:pPr>
            <w:ins w:id="1509" w:author="Amy TAO" w:date="2021-10-29T02:38: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164A75F3" w14:textId="77777777" w:rsidR="00E67E12" w:rsidRPr="00752EEF" w:rsidRDefault="00E67E12" w:rsidP="00E67E12">
            <w:pPr>
              <w:pStyle w:val="TAC"/>
              <w:rPr>
                <w:ins w:id="1510" w:author="Amy TAO" w:date="2021-10-29T02:38:00Z"/>
              </w:rPr>
            </w:pPr>
            <w:ins w:id="1511" w:author="Amy TAO" w:date="2021-10-29T02:38:00Z">
              <w:r w:rsidRPr="00752EEF">
                <w:t>No</w:t>
              </w:r>
            </w:ins>
          </w:p>
        </w:tc>
      </w:tr>
      <w:tr w:rsidR="007E6DDB" w:rsidRPr="00752EEF" w14:paraId="529EEED3" w14:textId="77777777" w:rsidTr="00BA4DA5">
        <w:trPr>
          <w:trHeight w:val="47"/>
          <w:ins w:id="1512" w:author="Amy TAO" w:date="2021-10-29T02:38:00Z"/>
        </w:trPr>
        <w:tc>
          <w:tcPr>
            <w:tcW w:w="2268" w:type="dxa"/>
            <w:tcBorders>
              <w:top w:val="nil"/>
              <w:left w:val="single" w:sz="4" w:space="0" w:color="auto"/>
              <w:bottom w:val="nil"/>
              <w:right w:val="single" w:sz="4" w:space="0" w:color="auto"/>
            </w:tcBorders>
          </w:tcPr>
          <w:p w14:paraId="09C46830" w14:textId="77777777" w:rsidR="007E6DDB" w:rsidRPr="00752EEF" w:rsidRDefault="007E6DDB" w:rsidP="00BA4DA5">
            <w:pPr>
              <w:pStyle w:val="TAC"/>
              <w:rPr>
                <w:ins w:id="1513"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4EDD9F20" w14:textId="77777777" w:rsidR="007E6DDB" w:rsidRPr="00752EEF" w:rsidRDefault="007E6DDB" w:rsidP="00BA4DA5">
            <w:pPr>
              <w:pStyle w:val="TAC"/>
              <w:rPr>
                <w:ins w:id="1514" w:author="Amy TAO" w:date="2021-10-29T02:38:00Z"/>
              </w:rPr>
            </w:pPr>
            <w:ins w:id="1515" w:author="Amy TAO" w:date="2021-10-29T02:38:00Z">
              <w:r w:rsidRPr="00752EEF">
                <w:t>DC_14A_n260G</w:t>
              </w:r>
            </w:ins>
          </w:p>
        </w:tc>
        <w:tc>
          <w:tcPr>
            <w:tcW w:w="1418" w:type="dxa"/>
            <w:tcBorders>
              <w:top w:val="single" w:sz="4" w:space="0" w:color="auto"/>
              <w:left w:val="single" w:sz="4" w:space="0" w:color="auto"/>
              <w:bottom w:val="single" w:sz="4" w:space="0" w:color="auto"/>
              <w:right w:val="single" w:sz="4" w:space="0" w:color="auto"/>
            </w:tcBorders>
          </w:tcPr>
          <w:p w14:paraId="272E767A" w14:textId="3B0F9DB7" w:rsidR="007E6DDB" w:rsidRPr="00752EEF" w:rsidRDefault="007E6DDB" w:rsidP="00BA4DA5">
            <w:pPr>
              <w:pStyle w:val="TAC"/>
              <w:rPr>
                <w:ins w:id="1516" w:author="Amy TAO" w:date="2021-10-29T02:38:00Z"/>
              </w:rPr>
            </w:pPr>
            <w:ins w:id="1517" w:author="Amy TAO" w:date="2021-10-29T02:38:00Z">
              <w:r w:rsidRPr="00752EEF">
                <w:t>CA_14A-</w:t>
              </w:r>
              <w:r w:rsidR="00BA4DA5" w:rsidRPr="00752EEF">
                <w:t>66</w:t>
              </w:r>
              <w:r w:rsidRPr="00752EEF">
                <w:t>A</w:t>
              </w:r>
            </w:ins>
          </w:p>
        </w:tc>
        <w:tc>
          <w:tcPr>
            <w:tcW w:w="1418" w:type="dxa"/>
            <w:tcBorders>
              <w:top w:val="single" w:sz="4" w:space="0" w:color="auto"/>
              <w:left w:val="single" w:sz="4" w:space="0" w:color="auto"/>
              <w:bottom w:val="single" w:sz="4" w:space="0" w:color="auto"/>
              <w:right w:val="single" w:sz="4" w:space="0" w:color="auto"/>
            </w:tcBorders>
          </w:tcPr>
          <w:p w14:paraId="3C83F6B8" w14:textId="77777777" w:rsidR="007E6DDB" w:rsidRPr="00752EEF" w:rsidRDefault="007E6DDB" w:rsidP="00BA4DA5">
            <w:pPr>
              <w:pStyle w:val="TAC"/>
              <w:rPr>
                <w:ins w:id="1518" w:author="Amy TAO" w:date="2021-10-29T02:38:00Z"/>
              </w:rPr>
            </w:pPr>
            <w:ins w:id="1519" w:author="Amy TAO" w:date="2021-10-29T02:3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2D9CC6DD" w14:textId="77777777" w:rsidR="007E6DDB" w:rsidRPr="00752EEF" w:rsidRDefault="007E6DDB" w:rsidP="00BA4DA5">
            <w:pPr>
              <w:pStyle w:val="TAC"/>
              <w:rPr>
                <w:ins w:id="1520" w:author="Amy TAO" w:date="2021-10-29T02:38:00Z"/>
              </w:rPr>
            </w:pPr>
            <w:ins w:id="1521" w:author="Amy TAO" w:date="2021-10-29T02:38: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7285D3D7" w14:textId="77777777" w:rsidR="007E6DDB" w:rsidRPr="00752EEF" w:rsidRDefault="007E6DDB" w:rsidP="00BA4DA5">
            <w:pPr>
              <w:pStyle w:val="TAC"/>
              <w:rPr>
                <w:ins w:id="1522" w:author="Amy TAO" w:date="2021-10-29T02:38:00Z"/>
              </w:rPr>
            </w:pPr>
            <w:ins w:id="1523" w:author="Amy TAO" w:date="2021-10-29T02:3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131CCADB" w14:textId="77777777" w:rsidR="007E6DDB" w:rsidRPr="00752EEF" w:rsidRDefault="007E6DDB" w:rsidP="00BA4DA5">
            <w:pPr>
              <w:pStyle w:val="TAC"/>
              <w:rPr>
                <w:ins w:id="1524" w:author="Amy TAO" w:date="2021-10-29T02:38:00Z"/>
              </w:rPr>
            </w:pPr>
            <w:ins w:id="1525" w:author="Amy TAO" w:date="2021-10-29T02:38:00Z">
              <w:r w:rsidRPr="00752EEF">
                <w:t>No</w:t>
              </w:r>
            </w:ins>
          </w:p>
        </w:tc>
      </w:tr>
      <w:tr w:rsidR="00E67E12" w:rsidRPr="00752EEF" w14:paraId="2254D7D8" w14:textId="77777777" w:rsidTr="00BA4DA5">
        <w:trPr>
          <w:trHeight w:val="47"/>
          <w:ins w:id="1526" w:author="Amy TAO" w:date="2021-10-29T02:38:00Z"/>
        </w:trPr>
        <w:tc>
          <w:tcPr>
            <w:tcW w:w="2268" w:type="dxa"/>
            <w:tcBorders>
              <w:top w:val="nil"/>
              <w:left w:val="single" w:sz="4" w:space="0" w:color="auto"/>
              <w:bottom w:val="nil"/>
              <w:right w:val="single" w:sz="4" w:space="0" w:color="auto"/>
            </w:tcBorders>
          </w:tcPr>
          <w:p w14:paraId="363D087E" w14:textId="77777777" w:rsidR="00E67E12" w:rsidRPr="00752EEF" w:rsidRDefault="00E67E12" w:rsidP="00E67E12">
            <w:pPr>
              <w:pStyle w:val="TAC"/>
              <w:rPr>
                <w:ins w:id="1527"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5E7B9C91" w14:textId="7B9D5638" w:rsidR="00E67E12" w:rsidRPr="00752EEF" w:rsidRDefault="00E67E12" w:rsidP="00E67E12">
            <w:pPr>
              <w:pStyle w:val="TAC"/>
              <w:rPr>
                <w:ins w:id="1528" w:author="Amy TAO" w:date="2021-10-29T02:38:00Z"/>
              </w:rPr>
            </w:pPr>
            <w:ins w:id="1529" w:author="Amy TAO" w:date="2021-10-29T02:38:00Z">
              <w:r w:rsidRPr="00752EEF">
                <w:t>DC_66A_n260A</w:t>
              </w:r>
            </w:ins>
          </w:p>
        </w:tc>
        <w:tc>
          <w:tcPr>
            <w:tcW w:w="1418" w:type="dxa"/>
            <w:tcBorders>
              <w:top w:val="single" w:sz="4" w:space="0" w:color="auto"/>
              <w:left w:val="single" w:sz="4" w:space="0" w:color="auto"/>
              <w:bottom w:val="single" w:sz="4" w:space="0" w:color="auto"/>
              <w:right w:val="single" w:sz="4" w:space="0" w:color="auto"/>
            </w:tcBorders>
          </w:tcPr>
          <w:p w14:paraId="47325BDD" w14:textId="7C840C1B" w:rsidR="00E67E12" w:rsidRPr="00752EEF" w:rsidRDefault="00E67E12" w:rsidP="00E67E12">
            <w:pPr>
              <w:pStyle w:val="TAC"/>
              <w:rPr>
                <w:ins w:id="1530" w:author="Amy TAO" w:date="2021-10-29T02:38:00Z"/>
              </w:rPr>
            </w:pPr>
            <w:ins w:id="1531" w:author="Amy TAO" w:date="2021-10-29T02:38:00Z">
              <w:r w:rsidRPr="00752EEF">
                <w:t>CA_14A-66A</w:t>
              </w:r>
            </w:ins>
          </w:p>
        </w:tc>
        <w:tc>
          <w:tcPr>
            <w:tcW w:w="1418" w:type="dxa"/>
            <w:tcBorders>
              <w:top w:val="single" w:sz="4" w:space="0" w:color="auto"/>
              <w:left w:val="single" w:sz="4" w:space="0" w:color="auto"/>
              <w:bottom w:val="single" w:sz="4" w:space="0" w:color="auto"/>
              <w:right w:val="single" w:sz="4" w:space="0" w:color="auto"/>
            </w:tcBorders>
          </w:tcPr>
          <w:p w14:paraId="71FB0A6B" w14:textId="26DF4A71" w:rsidR="00E67E12" w:rsidRPr="00752EEF" w:rsidRDefault="00E67E12" w:rsidP="00E67E12">
            <w:pPr>
              <w:pStyle w:val="TAC"/>
              <w:rPr>
                <w:ins w:id="1532" w:author="Amy TAO" w:date="2021-10-29T02:38:00Z"/>
              </w:rPr>
            </w:pPr>
            <w:ins w:id="1533" w:author="Amy TAO" w:date="2021-11-02T18:0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46CBA29B" w14:textId="2E6A576D" w:rsidR="00E67E12" w:rsidRPr="00752EEF" w:rsidRDefault="00E67E12" w:rsidP="00E67E12">
            <w:pPr>
              <w:pStyle w:val="TAC"/>
              <w:rPr>
                <w:ins w:id="1534" w:author="Amy TAO" w:date="2021-10-29T02:38:00Z"/>
              </w:rPr>
            </w:pPr>
            <w:ins w:id="1535" w:author="Amy TAO" w:date="2021-10-29T02:38: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0D29F857" w14:textId="77777777" w:rsidR="00E67E12" w:rsidRPr="00752EEF" w:rsidRDefault="00E67E12" w:rsidP="00E67E12">
            <w:pPr>
              <w:pStyle w:val="TAC"/>
              <w:rPr>
                <w:ins w:id="1536" w:author="Amy TAO" w:date="2021-10-29T02:38:00Z"/>
              </w:rPr>
            </w:pPr>
            <w:ins w:id="1537" w:author="Amy TAO" w:date="2021-10-29T02:38: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1E28E7E4" w14:textId="77777777" w:rsidR="00E67E12" w:rsidRPr="00752EEF" w:rsidRDefault="00E67E12" w:rsidP="00E67E12">
            <w:pPr>
              <w:pStyle w:val="TAC"/>
              <w:rPr>
                <w:ins w:id="1538" w:author="Amy TAO" w:date="2021-10-29T02:38:00Z"/>
              </w:rPr>
            </w:pPr>
            <w:ins w:id="1539" w:author="Amy TAO" w:date="2021-10-29T02:38:00Z">
              <w:r w:rsidRPr="00752EEF">
                <w:t>No</w:t>
              </w:r>
            </w:ins>
          </w:p>
        </w:tc>
      </w:tr>
      <w:tr w:rsidR="007E6DDB" w:rsidRPr="00752EEF" w14:paraId="73BB5368" w14:textId="77777777" w:rsidTr="00BA4DA5">
        <w:trPr>
          <w:trHeight w:val="47"/>
          <w:ins w:id="1540" w:author="Amy TAO" w:date="2021-10-29T02:38:00Z"/>
        </w:trPr>
        <w:tc>
          <w:tcPr>
            <w:tcW w:w="2268" w:type="dxa"/>
            <w:tcBorders>
              <w:top w:val="nil"/>
              <w:left w:val="single" w:sz="4" w:space="0" w:color="auto"/>
              <w:bottom w:val="single" w:sz="4" w:space="0" w:color="auto"/>
              <w:right w:val="single" w:sz="4" w:space="0" w:color="auto"/>
            </w:tcBorders>
          </w:tcPr>
          <w:p w14:paraId="2BE92DEC" w14:textId="77777777" w:rsidR="007E6DDB" w:rsidRPr="00752EEF" w:rsidRDefault="007E6DDB" w:rsidP="00BA4DA5">
            <w:pPr>
              <w:pStyle w:val="TAC"/>
              <w:rPr>
                <w:ins w:id="1541"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2B936FE8" w14:textId="22322CFD" w:rsidR="007E6DDB" w:rsidRPr="00752EEF" w:rsidRDefault="007E6DDB" w:rsidP="00BA4DA5">
            <w:pPr>
              <w:pStyle w:val="TAC"/>
              <w:rPr>
                <w:ins w:id="1542" w:author="Amy TAO" w:date="2021-10-29T02:38:00Z"/>
              </w:rPr>
            </w:pPr>
            <w:ins w:id="1543" w:author="Amy TAO" w:date="2021-10-29T02:38:00Z">
              <w:r w:rsidRPr="00752EEF">
                <w:t>DC_</w:t>
              </w:r>
              <w:r w:rsidR="00BA4DA5" w:rsidRPr="00752EEF">
                <w:t>66</w:t>
              </w:r>
              <w:r w:rsidRPr="00752EEF">
                <w:t>A_n260G</w:t>
              </w:r>
            </w:ins>
          </w:p>
        </w:tc>
        <w:tc>
          <w:tcPr>
            <w:tcW w:w="1418" w:type="dxa"/>
            <w:tcBorders>
              <w:top w:val="single" w:sz="4" w:space="0" w:color="auto"/>
              <w:left w:val="single" w:sz="4" w:space="0" w:color="auto"/>
              <w:bottom w:val="single" w:sz="4" w:space="0" w:color="auto"/>
              <w:right w:val="single" w:sz="4" w:space="0" w:color="auto"/>
            </w:tcBorders>
          </w:tcPr>
          <w:p w14:paraId="5238E176" w14:textId="39DAE38C" w:rsidR="007E6DDB" w:rsidRPr="00752EEF" w:rsidRDefault="007E6DDB" w:rsidP="00BA4DA5">
            <w:pPr>
              <w:pStyle w:val="TAC"/>
              <w:rPr>
                <w:ins w:id="1544" w:author="Amy TAO" w:date="2021-10-29T02:38:00Z"/>
              </w:rPr>
            </w:pPr>
            <w:ins w:id="1545" w:author="Amy TAO" w:date="2021-10-29T02:38:00Z">
              <w:r w:rsidRPr="00752EEF">
                <w:t>CA_14A-</w:t>
              </w:r>
              <w:r w:rsidR="00BA4DA5" w:rsidRPr="00752EEF">
                <w:t>66</w:t>
              </w:r>
              <w:r w:rsidRPr="00752EEF">
                <w:t>A</w:t>
              </w:r>
            </w:ins>
          </w:p>
        </w:tc>
        <w:tc>
          <w:tcPr>
            <w:tcW w:w="1418" w:type="dxa"/>
            <w:tcBorders>
              <w:top w:val="single" w:sz="4" w:space="0" w:color="auto"/>
              <w:left w:val="single" w:sz="4" w:space="0" w:color="auto"/>
              <w:bottom w:val="single" w:sz="4" w:space="0" w:color="auto"/>
              <w:right w:val="single" w:sz="4" w:space="0" w:color="auto"/>
            </w:tcBorders>
          </w:tcPr>
          <w:p w14:paraId="6B2E3EF6" w14:textId="77777777" w:rsidR="007E6DDB" w:rsidRPr="00752EEF" w:rsidRDefault="007E6DDB" w:rsidP="00BA4DA5">
            <w:pPr>
              <w:pStyle w:val="TAC"/>
              <w:rPr>
                <w:ins w:id="1546" w:author="Amy TAO" w:date="2021-10-29T02:38:00Z"/>
              </w:rPr>
            </w:pPr>
            <w:ins w:id="1547" w:author="Amy TAO" w:date="2021-10-29T02:3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68324E10" w14:textId="603759DE" w:rsidR="007E6DDB" w:rsidRPr="00752EEF" w:rsidRDefault="00BA4DA5" w:rsidP="00BA4DA5">
            <w:pPr>
              <w:pStyle w:val="TAC"/>
              <w:rPr>
                <w:ins w:id="1548" w:author="Amy TAO" w:date="2021-10-29T02:38:00Z"/>
              </w:rPr>
            </w:pPr>
            <w:ins w:id="1549" w:author="Amy TAO" w:date="2021-10-29T02:38:00Z">
              <w:r w:rsidRPr="00752EEF">
                <w:t>66</w:t>
              </w:r>
              <w:r w:rsidR="007E6DDB" w:rsidRPr="00752EEF">
                <w:t>A</w:t>
              </w:r>
            </w:ins>
          </w:p>
        </w:tc>
        <w:tc>
          <w:tcPr>
            <w:tcW w:w="1418" w:type="dxa"/>
            <w:tcBorders>
              <w:top w:val="single" w:sz="4" w:space="0" w:color="auto"/>
              <w:left w:val="single" w:sz="4" w:space="0" w:color="auto"/>
              <w:bottom w:val="single" w:sz="4" w:space="0" w:color="auto"/>
              <w:right w:val="single" w:sz="4" w:space="0" w:color="auto"/>
            </w:tcBorders>
          </w:tcPr>
          <w:p w14:paraId="6CE9AED3" w14:textId="77777777" w:rsidR="007E6DDB" w:rsidRPr="00752EEF" w:rsidRDefault="007E6DDB" w:rsidP="00BA4DA5">
            <w:pPr>
              <w:pStyle w:val="TAC"/>
              <w:rPr>
                <w:ins w:id="1550" w:author="Amy TAO" w:date="2021-10-29T02:38:00Z"/>
              </w:rPr>
            </w:pPr>
            <w:ins w:id="1551" w:author="Amy TAO" w:date="2021-10-29T02:3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5BE4CDE3" w14:textId="77777777" w:rsidR="007E6DDB" w:rsidRPr="00752EEF" w:rsidRDefault="007E6DDB" w:rsidP="00BA4DA5">
            <w:pPr>
              <w:pStyle w:val="TAC"/>
              <w:rPr>
                <w:ins w:id="1552" w:author="Amy TAO" w:date="2021-10-29T02:38:00Z"/>
              </w:rPr>
            </w:pPr>
            <w:ins w:id="1553" w:author="Amy TAO" w:date="2021-10-29T02:38:00Z">
              <w:r w:rsidRPr="00752EEF">
                <w:t>No</w:t>
              </w:r>
            </w:ins>
          </w:p>
        </w:tc>
      </w:tr>
      <w:tr w:rsidR="00E67E12" w:rsidRPr="00752EEF" w14:paraId="60559235" w14:textId="77777777" w:rsidTr="00BA4DA5">
        <w:trPr>
          <w:trHeight w:val="47"/>
          <w:ins w:id="1554" w:author="Amy TAO" w:date="2021-10-29T02:38:00Z"/>
        </w:trPr>
        <w:tc>
          <w:tcPr>
            <w:tcW w:w="2268" w:type="dxa"/>
            <w:tcBorders>
              <w:top w:val="single" w:sz="4" w:space="0" w:color="auto"/>
              <w:left w:val="single" w:sz="4" w:space="0" w:color="auto"/>
              <w:bottom w:val="nil"/>
              <w:right w:val="single" w:sz="4" w:space="0" w:color="auto"/>
            </w:tcBorders>
          </w:tcPr>
          <w:p w14:paraId="747BA3BB" w14:textId="58BD6008" w:rsidR="00E67E12" w:rsidRPr="00752EEF" w:rsidRDefault="00E67E12" w:rsidP="00E67E12">
            <w:pPr>
              <w:pStyle w:val="TAC"/>
              <w:rPr>
                <w:ins w:id="1555" w:author="Amy TAO" w:date="2021-10-29T02:38:00Z"/>
              </w:rPr>
            </w:pPr>
            <w:ins w:id="1556" w:author="Amy TAO" w:date="2021-10-29T02:38:00Z">
              <w:r w:rsidRPr="00752EEF">
                <w:t>DC_14A-66A_n260H</w:t>
              </w:r>
            </w:ins>
          </w:p>
        </w:tc>
        <w:tc>
          <w:tcPr>
            <w:tcW w:w="1701" w:type="dxa"/>
            <w:tcBorders>
              <w:top w:val="single" w:sz="4" w:space="0" w:color="auto"/>
              <w:left w:val="single" w:sz="4" w:space="0" w:color="auto"/>
              <w:bottom w:val="single" w:sz="4" w:space="0" w:color="auto"/>
              <w:right w:val="single" w:sz="4" w:space="0" w:color="auto"/>
            </w:tcBorders>
          </w:tcPr>
          <w:p w14:paraId="46452CF4" w14:textId="77777777" w:rsidR="00E67E12" w:rsidRPr="00752EEF" w:rsidRDefault="00E67E12" w:rsidP="00E67E12">
            <w:pPr>
              <w:pStyle w:val="TAC"/>
              <w:rPr>
                <w:ins w:id="1557" w:author="Amy TAO" w:date="2021-10-29T02:38:00Z"/>
              </w:rPr>
            </w:pPr>
            <w:ins w:id="1558" w:author="Amy TAO" w:date="2021-10-29T02:38:00Z">
              <w:r w:rsidRPr="00752EEF">
                <w:t>DC_14A_n260A</w:t>
              </w:r>
            </w:ins>
          </w:p>
        </w:tc>
        <w:tc>
          <w:tcPr>
            <w:tcW w:w="1418" w:type="dxa"/>
            <w:tcBorders>
              <w:top w:val="single" w:sz="4" w:space="0" w:color="auto"/>
              <w:left w:val="single" w:sz="4" w:space="0" w:color="auto"/>
              <w:bottom w:val="single" w:sz="4" w:space="0" w:color="auto"/>
              <w:right w:val="single" w:sz="4" w:space="0" w:color="auto"/>
            </w:tcBorders>
          </w:tcPr>
          <w:p w14:paraId="66DA5565" w14:textId="273B5D82" w:rsidR="00E67E12" w:rsidRPr="00752EEF" w:rsidRDefault="00E67E12" w:rsidP="00E67E12">
            <w:pPr>
              <w:pStyle w:val="TAC"/>
              <w:rPr>
                <w:ins w:id="1559" w:author="Amy TAO" w:date="2021-10-29T02:38:00Z"/>
              </w:rPr>
            </w:pPr>
            <w:ins w:id="1560" w:author="Amy TAO" w:date="2021-10-29T02:38:00Z">
              <w:r w:rsidRPr="00752EEF">
                <w:t>CA_14A-66A</w:t>
              </w:r>
            </w:ins>
          </w:p>
        </w:tc>
        <w:tc>
          <w:tcPr>
            <w:tcW w:w="1418" w:type="dxa"/>
            <w:tcBorders>
              <w:top w:val="single" w:sz="4" w:space="0" w:color="auto"/>
              <w:left w:val="single" w:sz="4" w:space="0" w:color="auto"/>
              <w:bottom w:val="single" w:sz="4" w:space="0" w:color="auto"/>
              <w:right w:val="single" w:sz="4" w:space="0" w:color="auto"/>
            </w:tcBorders>
          </w:tcPr>
          <w:p w14:paraId="610AEBD7" w14:textId="65F6215B" w:rsidR="00E67E12" w:rsidRPr="00752EEF" w:rsidRDefault="00E67E12" w:rsidP="00E67E12">
            <w:pPr>
              <w:pStyle w:val="TAC"/>
              <w:rPr>
                <w:ins w:id="1561" w:author="Amy TAO" w:date="2021-10-29T02:38:00Z"/>
              </w:rPr>
            </w:pPr>
            <w:ins w:id="1562" w:author="Amy TAO" w:date="2021-11-02T18:02: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7B068360" w14:textId="77777777" w:rsidR="00E67E12" w:rsidRPr="00752EEF" w:rsidRDefault="00E67E12" w:rsidP="00E67E12">
            <w:pPr>
              <w:pStyle w:val="TAC"/>
              <w:rPr>
                <w:ins w:id="1563" w:author="Amy TAO" w:date="2021-10-29T02:38:00Z"/>
              </w:rPr>
            </w:pPr>
            <w:ins w:id="1564" w:author="Amy TAO" w:date="2021-10-29T02:38: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43EAE5C6" w14:textId="77777777" w:rsidR="00E67E12" w:rsidRPr="00752EEF" w:rsidRDefault="00E67E12" w:rsidP="00E67E12">
            <w:pPr>
              <w:pStyle w:val="TAC"/>
              <w:rPr>
                <w:ins w:id="1565" w:author="Amy TAO" w:date="2021-10-29T02:38:00Z"/>
              </w:rPr>
            </w:pPr>
            <w:ins w:id="1566" w:author="Amy TAO" w:date="2021-10-29T02:38: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257DA5FD" w14:textId="77777777" w:rsidR="00E67E12" w:rsidRPr="00752EEF" w:rsidRDefault="00E67E12" w:rsidP="00E67E12">
            <w:pPr>
              <w:pStyle w:val="TAC"/>
              <w:rPr>
                <w:ins w:id="1567" w:author="Amy TAO" w:date="2021-10-29T02:38:00Z"/>
              </w:rPr>
            </w:pPr>
            <w:ins w:id="1568" w:author="Amy TAO" w:date="2021-10-29T02:38:00Z">
              <w:r w:rsidRPr="00752EEF">
                <w:t>No</w:t>
              </w:r>
            </w:ins>
          </w:p>
        </w:tc>
      </w:tr>
      <w:tr w:rsidR="00E67E12" w:rsidRPr="00752EEF" w14:paraId="0BE9A074" w14:textId="77777777" w:rsidTr="00BA4DA5">
        <w:trPr>
          <w:trHeight w:val="47"/>
          <w:ins w:id="1569" w:author="Amy TAO" w:date="2021-10-29T02:38:00Z"/>
        </w:trPr>
        <w:tc>
          <w:tcPr>
            <w:tcW w:w="2268" w:type="dxa"/>
            <w:tcBorders>
              <w:top w:val="nil"/>
              <w:left w:val="single" w:sz="4" w:space="0" w:color="auto"/>
              <w:bottom w:val="nil"/>
              <w:right w:val="single" w:sz="4" w:space="0" w:color="auto"/>
            </w:tcBorders>
          </w:tcPr>
          <w:p w14:paraId="4DD6D70A" w14:textId="77777777" w:rsidR="00E67E12" w:rsidRPr="00752EEF" w:rsidRDefault="00E67E12" w:rsidP="00E67E12">
            <w:pPr>
              <w:pStyle w:val="TAC"/>
              <w:rPr>
                <w:ins w:id="1570"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46048807" w14:textId="77777777" w:rsidR="00E67E12" w:rsidRPr="00752EEF" w:rsidRDefault="00E67E12" w:rsidP="00E67E12">
            <w:pPr>
              <w:pStyle w:val="TAC"/>
              <w:rPr>
                <w:ins w:id="1571" w:author="Amy TAO" w:date="2021-10-29T02:38:00Z"/>
              </w:rPr>
            </w:pPr>
            <w:ins w:id="1572" w:author="Amy TAO" w:date="2021-10-29T02:38:00Z">
              <w:r w:rsidRPr="00752EEF">
                <w:t>DC_14A_n260G</w:t>
              </w:r>
            </w:ins>
          </w:p>
        </w:tc>
        <w:tc>
          <w:tcPr>
            <w:tcW w:w="1418" w:type="dxa"/>
            <w:tcBorders>
              <w:top w:val="single" w:sz="4" w:space="0" w:color="auto"/>
              <w:left w:val="single" w:sz="4" w:space="0" w:color="auto"/>
              <w:bottom w:val="single" w:sz="4" w:space="0" w:color="auto"/>
              <w:right w:val="single" w:sz="4" w:space="0" w:color="auto"/>
            </w:tcBorders>
          </w:tcPr>
          <w:p w14:paraId="36E355E0" w14:textId="44B75A9C" w:rsidR="00E67E12" w:rsidRPr="00752EEF" w:rsidRDefault="00E67E12" w:rsidP="00E67E12">
            <w:pPr>
              <w:pStyle w:val="TAC"/>
              <w:rPr>
                <w:ins w:id="1573" w:author="Amy TAO" w:date="2021-10-29T02:38:00Z"/>
              </w:rPr>
            </w:pPr>
            <w:ins w:id="1574" w:author="Amy TAO" w:date="2021-10-29T02:38:00Z">
              <w:r w:rsidRPr="00752EEF">
                <w:t>CA_14A-66A</w:t>
              </w:r>
            </w:ins>
          </w:p>
        </w:tc>
        <w:tc>
          <w:tcPr>
            <w:tcW w:w="1418" w:type="dxa"/>
            <w:tcBorders>
              <w:top w:val="single" w:sz="4" w:space="0" w:color="auto"/>
              <w:left w:val="single" w:sz="4" w:space="0" w:color="auto"/>
              <w:bottom w:val="single" w:sz="4" w:space="0" w:color="auto"/>
              <w:right w:val="single" w:sz="4" w:space="0" w:color="auto"/>
            </w:tcBorders>
          </w:tcPr>
          <w:p w14:paraId="4A624A57" w14:textId="5E9156E6" w:rsidR="00E67E12" w:rsidRPr="00752EEF" w:rsidRDefault="00E67E12" w:rsidP="00E67E12">
            <w:pPr>
              <w:pStyle w:val="TAC"/>
              <w:rPr>
                <w:ins w:id="1575" w:author="Amy TAO" w:date="2021-10-29T02:38:00Z"/>
              </w:rPr>
            </w:pPr>
            <w:ins w:id="1576" w:author="Amy TAO" w:date="2021-11-02T18:02: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37CACEE3" w14:textId="77777777" w:rsidR="00E67E12" w:rsidRPr="00752EEF" w:rsidRDefault="00E67E12" w:rsidP="00E67E12">
            <w:pPr>
              <w:pStyle w:val="TAC"/>
              <w:rPr>
                <w:ins w:id="1577" w:author="Amy TAO" w:date="2021-10-29T02:38:00Z"/>
              </w:rPr>
            </w:pPr>
            <w:ins w:id="1578" w:author="Amy TAO" w:date="2021-10-29T02:38: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7A6FA7CA" w14:textId="77777777" w:rsidR="00E67E12" w:rsidRPr="00752EEF" w:rsidRDefault="00E67E12" w:rsidP="00E67E12">
            <w:pPr>
              <w:pStyle w:val="TAC"/>
              <w:rPr>
                <w:ins w:id="1579" w:author="Amy TAO" w:date="2021-10-29T02:38:00Z"/>
              </w:rPr>
            </w:pPr>
            <w:ins w:id="1580" w:author="Amy TAO" w:date="2021-10-29T02:3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2884DB9B" w14:textId="77777777" w:rsidR="00E67E12" w:rsidRPr="00752EEF" w:rsidRDefault="00E67E12" w:rsidP="00E67E12">
            <w:pPr>
              <w:pStyle w:val="TAC"/>
              <w:rPr>
                <w:ins w:id="1581" w:author="Amy TAO" w:date="2021-10-29T02:38:00Z"/>
              </w:rPr>
            </w:pPr>
            <w:ins w:id="1582" w:author="Amy TAO" w:date="2021-10-29T02:38:00Z">
              <w:r w:rsidRPr="00752EEF">
                <w:t>No</w:t>
              </w:r>
            </w:ins>
          </w:p>
        </w:tc>
      </w:tr>
      <w:tr w:rsidR="007E6DDB" w:rsidRPr="00752EEF" w14:paraId="4F54F262" w14:textId="77777777" w:rsidTr="00BA4DA5">
        <w:trPr>
          <w:trHeight w:val="47"/>
          <w:ins w:id="1583" w:author="Amy TAO" w:date="2021-10-29T02:38:00Z"/>
        </w:trPr>
        <w:tc>
          <w:tcPr>
            <w:tcW w:w="2268" w:type="dxa"/>
            <w:tcBorders>
              <w:top w:val="nil"/>
              <w:left w:val="single" w:sz="4" w:space="0" w:color="auto"/>
              <w:bottom w:val="nil"/>
              <w:right w:val="single" w:sz="4" w:space="0" w:color="auto"/>
            </w:tcBorders>
          </w:tcPr>
          <w:p w14:paraId="1CBD3F22" w14:textId="77777777" w:rsidR="007E6DDB" w:rsidRPr="00752EEF" w:rsidRDefault="007E6DDB" w:rsidP="00BA4DA5">
            <w:pPr>
              <w:pStyle w:val="TAC"/>
              <w:rPr>
                <w:ins w:id="1584"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232BCFA6" w14:textId="77777777" w:rsidR="007E6DDB" w:rsidRPr="00752EEF" w:rsidRDefault="007E6DDB" w:rsidP="00BA4DA5">
            <w:pPr>
              <w:pStyle w:val="TAC"/>
              <w:rPr>
                <w:ins w:id="1585" w:author="Amy TAO" w:date="2021-10-29T02:38:00Z"/>
              </w:rPr>
            </w:pPr>
            <w:ins w:id="1586" w:author="Amy TAO" w:date="2021-10-29T02:38:00Z">
              <w:r w:rsidRPr="00752EEF">
                <w:t>DC_14A_n260H</w:t>
              </w:r>
            </w:ins>
          </w:p>
        </w:tc>
        <w:tc>
          <w:tcPr>
            <w:tcW w:w="1418" w:type="dxa"/>
            <w:tcBorders>
              <w:top w:val="single" w:sz="4" w:space="0" w:color="auto"/>
              <w:left w:val="single" w:sz="4" w:space="0" w:color="auto"/>
              <w:bottom w:val="single" w:sz="4" w:space="0" w:color="auto"/>
              <w:right w:val="single" w:sz="4" w:space="0" w:color="auto"/>
            </w:tcBorders>
          </w:tcPr>
          <w:p w14:paraId="62C9D40A" w14:textId="4EB1F63F" w:rsidR="007E6DDB" w:rsidRPr="00752EEF" w:rsidRDefault="007E6DDB" w:rsidP="00BA4DA5">
            <w:pPr>
              <w:pStyle w:val="TAC"/>
              <w:rPr>
                <w:ins w:id="1587" w:author="Amy TAO" w:date="2021-10-29T02:38:00Z"/>
              </w:rPr>
            </w:pPr>
            <w:ins w:id="1588" w:author="Amy TAO" w:date="2021-10-29T02:38:00Z">
              <w:r w:rsidRPr="00752EEF">
                <w:t>CA_14A-</w:t>
              </w:r>
              <w:r w:rsidR="00BA4DA5" w:rsidRPr="00752EEF">
                <w:t>66</w:t>
              </w:r>
              <w:r w:rsidRPr="00752EEF">
                <w:t>A</w:t>
              </w:r>
            </w:ins>
          </w:p>
        </w:tc>
        <w:tc>
          <w:tcPr>
            <w:tcW w:w="1418" w:type="dxa"/>
            <w:tcBorders>
              <w:top w:val="single" w:sz="4" w:space="0" w:color="auto"/>
              <w:left w:val="single" w:sz="4" w:space="0" w:color="auto"/>
              <w:bottom w:val="single" w:sz="4" w:space="0" w:color="auto"/>
              <w:right w:val="single" w:sz="4" w:space="0" w:color="auto"/>
            </w:tcBorders>
          </w:tcPr>
          <w:p w14:paraId="73D8816F" w14:textId="77777777" w:rsidR="007E6DDB" w:rsidRPr="00752EEF" w:rsidRDefault="007E6DDB" w:rsidP="00BA4DA5">
            <w:pPr>
              <w:pStyle w:val="TAC"/>
              <w:rPr>
                <w:ins w:id="1589" w:author="Amy TAO" w:date="2021-10-29T02:38:00Z"/>
              </w:rPr>
            </w:pPr>
            <w:ins w:id="1590" w:author="Amy TAO" w:date="2021-10-29T02:38: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53EA7E8D" w14:textId="77777777" w:rsidR="007E6DDB" w:rsidRPr="00752EEF" w:rsidRDefault="007E6DDB" w:rsidP="00BA4DA5">
            <w:pPr>
              <w:pStyle w:val="TAC"/>
              <w:rPr>
                <w:ins w:id="1591" w:author="Amy TAO" w:date="2021-10-29T02:38:00Z"/>
              </w:rPr>
            </w:pPr>
            <w:ins w:id="1592" w:author="Amy TAO" w:date="2021-10-29T02:38: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6605D18B" w14:textId="77777777" w:rsidR="007E6DDB" w:rsidRPr="00752EEF" w:rsidRDefault="007E6DDB" w:rsidP="00BA4DA5">
            <w:pPr>
              <w:pStyle w:val="TAC"/>
              <w:rPr>
                <w:ins w:id="1593" w:author="Amy TAO" w:date="2021-10-29T02:38:00Z"/>
              </w:rPr>
            </w:pPr>
            <w:ins w:id="1594" w:author="Amy TAO" w:date="2021-10-29T02:38: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0844B809" w14:textId="77777777" w:rsidR="007E6DDB" w:rsidRPr="00752EEF" w:rsidRDefault="007E6DDB" w:rsidP="00BA4DA5">
            <w:pPr>
              <w:pStyle w:val="TAC"/>
              <w:rPr>
                <w:ins w:id="1595" w:author="Amy TAO" w:date="2021-10-29T02:38:00Z"/>
              </w:rPr>
            </w:pPr>
            <w:ins w:id="1596" w:author="Amy TAO" w:date="2021-10-29T02:38:00Z">
              <w:r w:rsidRPr="00752EEF">
                <w:t>No</w:t>
              </w:r>
            </w:ins>
          </w:p>
        </w:tc>
      </w:tr>
      <w:tr w:rsidR="00E67E12" w:rsidRPr="00752EEF" w14:paraId="6CE227E6" w14:textId="77777777" w:rsidTr="00BA4DA5">
        <w:trPr>
          <w:trHeight w:val="47"/>
          <w:ins w:id="1597" w:author="Amy TAO" w:date="2021-10-29T02:38:00Z"/>
        </w:trPr>
        <w:tc>
          <w:tcPr>
            <w:tcW w:w="2268" w:type="dxa"/>
            <w:tcBorders>
              <w:top w:val="nil"/>
              <w:left w:val="single" w:sz="4" w:space="0" w:color="auto"/>
              <w:bottom w:val="nil"/>
              <w:right w:val="single" w:sz="4" w:space="0" w:color="auto"/>
            </w:tcBorders>
          </w:tcPr>
          <w:p w14:paraId="08E36D86" w14:textId="77777777" w:rsidR="00E67E12" w:rsidRPr="00752EEF" w:rsidRDefault="00E67E12" w:rsidP="00E67E12">
            <w:pPr>
              <w:pStyle w:val="TAC"/>
              <w:rPr>
                <w:ins w:id="1598"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17ED71F1" w14:textId="765F4735" w:rsidR="00E67E12" w:rsidRPr="00752EEF" w:rsidRDefault="00E67E12" w:rsidP="00E67E12">
            <w:pPr>
              <w:pStyle w:val="TAC"/>
              <w:rPr>
                <w:ins w:id="1599" w:author="Amy TAO" w:date="2021-10-29T02:38:00Z"/>
              </w:rPr>
            </w:pPr>
            <w:ins w:id="1600" w:author="Amy TAO" w:date="2021-10-29T02:38:00Z">
              <w:r w:rsidRPr="00752EEF">
                <w:t>DC_66A_n260A</w:t>
              </w:r>
            </w:ins>
          </w:p>
        </w:tc>
        <w:tc>
          <w:tcPr>
            <w:tcW w:w="1418" w:type="dxa"/>
            <w:tcBorders>
              <w:top w:val="single" w:sz="4" w:space="0" w:color="auto"/>
              <w:left w:val="single" w:sz="4" w:space="0" w:color="auto"/>
              <w:bottom w:val="single" w:sz="4" w:space="0" w:color="auto"/>
              <w:right w:val="single" w:sz="4" w:space="0" w:color="auto"/>
            </w:tcBorders>
          </w:tcPr>
          <w:p w14:paraId="0B38F03D" w14:textId="4C5E0169" w:rsidR="00E67E12" w:rsidRPr="00752EEF" w:rsidRDefault="00E67E12" w:rsidP="00E67E12">
            <w:pPr>
              <w:pStyle w:val="TAC"/>
              <w:rPr>
                <w:ins w:id="1601" w:author="Amy TAO" w:date="2021-10-29T02:38:00Z"/>
              </w:rPr>
            </w:pPr>
            <w:ins w:id="1602" w:author="Amy TAO" w:date="2021-10-29T02:38:00Z">
              <w:r w:rsidRPr="00752EEF">
                <w:t>CA_14A-66A</w:t>
              </w:r>
            </w:ins>
          </w:p>
        </w:tc>
        <w:tc>
          <w:tcPr>
            <w:tcW w:w="1418" w:type="dxa"/>
            <w:tcBorders>
              <w:top w:val="single" w:sz="4" w:space="0" w:color="auto"/>
              <w:left w:val="single" w:sz="4" w:space="0" w:color="auto"/>
              <w:bottom w:val="single" w:sz="4" w:space="0" w:color="auto"/>
              <w:right w:val="single" w:sz="4" w:space="0" w:color="auto"/>
            </w:tcBorders>
          </w:tcPr>
          <w:p w14:paraId="226504CA" w14:textId="4D45943F" w:rsidR="00E67E12" w:rsidRPr="00752EEF" w:rsidRDefault="00E67E12" w:rsidP="00E67E12">
            <w:pPr>
              <w:pStyle w:val="TAC"/>
              <w:rPr>
                <w:ins w:id="1603" w:author="Amy TAO" w:date="2021-10-29T02:38:00Z"/>
              </w:rPr>
            </w:pPr>
            <w:ins w:id="1604" w:author="Amy TAO" w:date="2021-11-02T18:02: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18758ECE" w14:textId="4CAEF132" w:rsidR="00E67E12" w:rsidRPr="00752EEF" w:rsidRDefault="00E67E12" w:rsidP="00E67E12">
            <w:pPr>
              <w:pStyle w:val="TAC"/>
              <w:rPr>
                <w:ins w:id="1605" w:author="Amy TAO" w:date="2021-10-29T02:38:00Z"/>
              </w:rPr>
            </w:pPr>
            <w:ins w:id="1606" w:author="Amy TAO" w:date="2021-10-29T02:38: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70F42B02" w14:textId="77777777" w:rsidR="00E67E12" w:rsidRPr="00752EEF" w:rsidRDefault="00E67E12" w:rsidP="00E67E12">
            <w:pPr>
              <w:pStyle w:val="TAC"/>
              <w:rPr>
                <w:ins w:id="1607" w:author="Amy TAO" w:date="2021-10-29T02:38:00Z"/>
              </w:rPr>
            </w:pPr>
            <w:ins w:id="1608" w:author="Amy TAO" w:date="2021-10-29T02:38: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6222D214" w14:textId="77777777" w:rsidR="00E67E12" w:rsidRPr="00752EEF" w:rsidRDefault="00E67E12" w:rsidP="00E67E12">
            <w:pPr>
              <w:pStyle w:val="TAC"/>
              <w:rPr>
                <w:ins w:id="1609" w:author="Amy TAO" w:date="2021-10-29T02:38:00Z"/>
              </w:rPr>
            </w:pPr>
            <w:ins w:id="1610" w:author="Amy TAO" w:date="2021-10-29T02:38:00Z">
              <w:r w:rsidRPr="00752EEF">
                <w:t>No</w:t>
              </w:r>
            </w:ins>
          </w:p>
        </w:tc>
      </w:tr>
      <w:tr w:rsidR="00E67E12" w:rsidRPr="00752EEF" w14:paraId="3CA793C6" w14:textId="77777777" w:rsidTr="00BA4DA5">
        <w:trPr>
          <w:trHeight w:val="47"/>
          <w:ins w:id="1611" w:author="Amy TAO" w:date="2021-10-29T02:38:00Z"/>
        </w:trPr>
        <w:tc>
          <w:tcPr>
            <w:tcW w:w="2268" w:type="dxa"/>
            <w:tcBorders>
              <w:top w:val="nil"/>
              <w:left w:val="single" w:sz="4" w:space="0" w:color="auto"/>
              <w:bottom w:val="nil"/>
              <w:right w:val="single" w:sz="4" w:space="0" w:color="auto"/>
            </w:tcBorders>
          </w:tcPr>
          <w:p w14:paraId="3B218C34" w14:textId="77777777" w:rsidR="00E67E12" w:rsidRPr="00752EEF" w:rsidRDefault="00E67E12" w:rsidP="00E67E12">
            <w:pPr>
              <w:pStyle w:val="TAC"/>
              <w:rPr>
                <w:ins w:id="1612"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110C853B" w14:textId="22534E57" w:rsidR="00E67E12" w:rsidRPr="00752EEF" w:rsidRDefault="00E67E12" w:rsidP="00E67E12">
            <w:pPr>
              <w:pStyle w:val="TAC"/>
              <w:rPr>
                <w:ins w:id="1613" w:author="Amy TAO" w:date="2021-10-29T02:38:00Z"/>
              </w:rPr>
            </w:pPr>
            <w:ins w:id="1614" w:author="Amy TAO" w:date="2021-10-29T02:38:00Z">
              <w:r w:rsidRPr="00752EEF">
                <w:t>DC_66A_n260G</w:t>
              </w:r>
            </w:ins>
          </w:p>
        </w:tc>
        <w:tc>
          <w:tcPr>
            <w:tcW w:w="1418" w:type="dxa"/>
            <w:tcBorders>
              <w:top w:val="single" w:sz="4" w:space="0" w:color="auto"/>
              <w:left w:val="single" w:sz="4" w:space="0" w:color="auto"/>
              <w:bottom w:val="single" w:sz="4" w:space="0" w:color="auto"/>
              <w:right w:val="single" w:sz="4" w:space="0" w:color="auto"/>
            </w:tcBorders>
          </w:tcPr>
          <w:p w14:paraId="285FCFD9" w14:textId="6DBA842D" w:rsidR="00E67E12" w:rsidRPr="00752EEF" w:rsidRDefault="00E67E12" w:rsidP="00E67E12">
            <w:pPr>
              <w:pStyle w:val="TAC"/>
              <w:rPr>
                <w:ins w:id="1615" w:author="Amy TAO" w:date="2021-10-29T02:38:00Z"/>
              </w:rPr>
            </w:pPr>
            <w:ins w:id="1616" w:author="Amy TAO" w:date="2021-10-29T02:38:00Z">
              <w:r w:rsidRPr="00752EEF">
                <w:t>CA_14A-66A</w:t>
              </w:r>
            </w:ins>
          </w:p>
        </w:tc>
        <w:tc>
          <w:tcPr>
            <w:tcW w:w="1418" w:type="dxa"/>
            <w:tcBorders>
              <w:top w:val="single" w:sz="4" w:space="0" w:color="auto"/>
              <w:left w:val="single" w:sz="4" w:space="0" w:color="auto"/>
              <w:bottom w:val="single" w:sz="4" w:space="0" w:color="auto"/>
              <w:right w:val="single" w:sz="4" w:space="0" w:color="auto"/>
            </w:tcBorders>
          </w:tcPr>
          <w:p w14:paraId="7EB58022" w14:textId="63B73424" w:rsidR="00E67E12" w:rsidRPr="00752EEF" w:rsidRDefault="00E67E12" w:rsidP="00E67E12">
            <w:pPr>
              <w:pStyle w:val="TAC"/>
              <w:rPr>
                <w:ins w:id="1617" w:author="Amy TAO" w:date="2021-10-29T02:38:00Z"/>
              </w:rPr>
            </w:pPr>
            <w:ins w:id="1618" w:author="Amy TAO" w:date="2021-11-02T18:02: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1401A36C" w14:textId="32514C0C" w:rsidR="00E67E12" w:rsidRPr="00752EEF" w:rsidRDefault="00E67E12" w:rsidP="00E67E12">
            <w:pPr>
              <w:pStyle w:val="TAC"/>
              <w:rPr>
                <w:ins w:id="1619" w:author="Amy TAO" w:date="2021-10-29T02:38:00Z"/>
              </w:rPr>
            </w:pPr>
            <w:ins w:id="1620" w:author="Amy TAO" w:date="2021-10-29T02:38: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1DE71E82" w14:textId="77777777" w:rsidR="00E67E12" w:rsidRPr="00752EEF" w:rsidRDefault="00E67E12" w:rsidP="00E67E12">
            <w:pPr>
              <w:pStyle w:val="TAC"/>
              <w:rPr>
                <w:ins w:id="1621" w:author="Amy TAO" w:date="2021-10-29T02:38:00Z"/>
              </w:rPr>
            </w:pPr>
            <w:ins w:id="1622" w:author="Amy TAO" w:date="2021-10-29T02:3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468A2483" w14:textId="77777777" w:rsidR="00E67E12" w:rsidRPr="00752EEF" w:rsidRDefault="00E67E12" w:rsidP="00E67E12">
            <w:pPr>
              <w:pStyle w:val="TAC"/>
              <w:rPr>
                <w:ins w:id="1623" w:author="Amy TAO" w:date="2021-10-29T02:38:00Z"/>
              </w:rPr>
            </w:pPr>
            <w:ins w:id="1624" w:author="Amy TAO" w:date="2021-10-29T02:38:00Z">
              <w:r w:rsidRPr="00752EEF">
                <w:t>No</w:t>
              </w:r>
            </w:ins>
          </w:p>
        </w:tc>
      </w:tr>
      <w:tr w:rsidR="007E6DDB" w:rsidRPr="00752EEF" w14:paraId="28BAD8E1" w14:textId="77777777" w:rsidTr="00BA4DA5">
        <w:trPr>
          <w:trHeight w:val="47"/>
          <w:ins w:id="1625" w:author="Amy TAO" w:date="2021-10-29T02:38:00Z"/>
        </w:trPr>
        <w:tc>
          <w:tcPr>
            <w:tcW w:w="2268" w:type="dxa"/>
            <w:tcBorders>
              <w:top w:val="nil"/>
              <w:left w:val="single" w:sz="4" w:space="0" w:color="auto"/>
              <w:bottom w:val="single" w:sz="4" w:space="0" w:color="auto"/>
              <w:right w:val="single" w:sz="4" w:space="0" w:color="auto"/>
            </w:tcBorders>
          </w:tcPr>
          <w:p w14:paraId="03DCF923" w14:textId="77777777" w:rsidR="007E6DDB" w:rsidRPr="00752EEF" w:rsidRDefault="007E6DDB" w:rsidP="00BA4DA5">
            <w:pPr>
              <w:pStyle w:val="TAC"/>
              <w:rPr>
                <w:ins w:id="1626"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4F4E5DE6" w14:textId="52CB4070" w:rsidR="007E6DDB" w:rsidRPr="00752EEF" w:rsidRDefault="007E6DDB" w:rsidP="00BA4DA5">
            <w:pPr>
              <w:pStyle w:val="TAC"/>
              <w:rPr>
                <w:ins w:id="1627" w:author="Amy TAO" w:date="2021-10-29T02:38:00Z"/>
              </w:rPr>
            </w:pPr>
            <w:ins w:id="1628" w:author="Amy TAO" w:date="2021-10-29T02:38:00Z">
              <w:r w:rsidRPr="00752EEF">
                <w:t>DC_</w:t>
              </w:r>
              <w:r w:rsidR="00BA4DA5" w:rsidRPr="00752EEF">
                <w:t>66</w:t>
              </w:r>
              <w:r w:rsidRPr="00752EEF">
                <w:t>A_n260H</w:t>
              </w:r>
            </w:ins>
          </w:p>
        </w:tc>
        <w:tc>
          <w:tcPr>
            <w:tcW w:w="1418" w:type="dxa"/>
            <w:tcBorders>
              <w:top w:val="single" w:sz="4" w:space="0" w:color="auto"/>
              <w:left w:val="single" w:sz="4" w:space="0" w:color="auto"/>
              <w:bottom w:val="single" w:sz="4" w:space="0" w:color="auto"/>
              <w:right w:val="single" w:sz="4" w:space="0" w:color="auto"/>
            </w:tcBorders>
          </w:tcPr>
          <w:p w14:paraId="0C752483" w14:textId="2B1C62D6" w:rsidR="007E6DDB" w:rsidRPr="00752EEF" w:rsidRDefault="007E6DDB" w:rsidP="00BA4DA5">
            <w:pPr>
              <w:pStyle w:val="TAC"/>
              <w:rPr>
                <w:ins w:id="1629" w:author="Amy TAO" w:date="2021-10-29T02:38:00Z"/>
              </w:rPr>
            </w:pPr>
            <w:ins w:id="1630" w:author="Amy TAO" w:date="2021-10-29T02:38:00Z">
              <w:r w:rsidRPr="00752EEF">
                <w:t>CA_14A-</w:t>
              </w:r>
              <w:r w:rsidR="00BA4DA5" w:rsidRPr="00752EEF">
                <w:t>66</w:t>
              </w:r>
              <w:r w:rsidRPr="00752EEF">
                <w:t>A</w:t>
              </w:r>
            </w:ins>
          </w:p>
        </w:tc>
        <w:tc>
          <w:tcPr>
            <w:tcW w:w="1418" w:type="dxa"/>
            <w:tcBorders>
              <w:top w:val="single" w:sz="4" w:space="0" w:color="auto"/>
              <w:left w:val="single" w:sz="4" w:space="0" w:color="auto"/>
              <w:bottom w:val="single" w:sz="4" w:space="0" w:color="auto"/>
              <w:right w:val="single" w:sz="4" w:space="0" w:color="auto"/>
            </w:tcBorders>
          </w:tcPr>
          <w:p w14:paraId="050674E8" w14:textId="77777777" w:rsidR="007E6DDB" w:rsidRPr="00752EEF" w:rsidRDefault="007E6DDB" w:rsidP="00BA4DA5">
            <w:pPr>
              <w:pStyle w:val="TAC"/>
              <w:rPr>
                <w:ins w:id="1631" w:author="Amy TAO" w:date="2021-10-29T02:38:00Z"/>
              </w:rPr>
            </w:pPr>
            <w:ins w:id="1632" w:author="Amy TAO" w:date="2021-10-29T02:38: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63BFAE6A" w14:textId="0FA08653" w:rsidR="007E6DDB" w:rsidRPr="00752EEF" w:rsidRDefault="00BA4DA5" w:rsidP="00BA4DA5">
            <w:pPr>
              <w:pStyle w:val="TAC"/>
              <w:rPr>
                <w:ins w:id="1633" w:author="Amy TAO" w:date="2021-10-29T02:38:00Z"/>
              </w:rPr>
            </w:pPr>
            <w:ins w:id="1634" w:author="Amy TAO" w:date="2021-10-29T02:38:00Z">
              <w:r w:rsidRPr="00752EEF">
                <w:t>66</w:t>
              </w:r>
              <w:r w:rsidR="007E6DDB" w:rsidRPr="00752EEF">
                <w:t>A</w:t>
              </w:r>
            </w:ins>
          </w:p>
        </w:tc>
        <w:tc>
          <w:tcPr>
            <w:tcW w:w="1418" w:type="dxa"/>
            <w:tcBorders>
              <w:top w:val="single" w:sz="4" w:space="0" w:color="auto"/>
              <w:left w:val="single" w:sz="4" w:space="0" w:color="auto"/>
              <w:bottom w:val="single" w:sz="4" w:space="0" w:color="auto"/>
              <w:right w:val="single" w:sz="4" w:space="0" w:color="auto"/>
            </w:tcBorders>
          </w:tcPr>
          <w:p w14:paraId="4B92F2F2" w14:textId="77777777" w:rsidR="007E6DDB" w:rsidRPr="00752EEF" w:rsidRDefault="007E6DDB" w:rsidP="00BA4DA5">
            <w:pPr>
              <w:pStyle w:val="TAC"/>
              <w:rPr>
                <w:ins w:id="1635" w:author="Amy TAO" w:date="2021-10-29T02:38:00Z"/>
              </w:rPr>
            </w:pPr>
            <w:ins w:id="1636" w:author="Amy TAO" w:date="2021-10-29T02:38: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5F7F10F8" w14:textId="77777777" w:rsidR="007E6DDB" w:rsidRPr="00752EEF" w:rsidRDefault="007E6DDB" w:rsidP="00BA4DA5">
            <w:pPr>
              <w:pStyle w:val="TAC"/>
              <w:rPr>
                <w:ins w:id="1637" w:author="Amy TAO" w:date="2021-10-29T02:38:00Z"/>
              </w:rPr>
            </w:pPr>
            <w:ins w:id="1638" w:author="Amy TAO" w:date="2021-10-29T02:38:00Z">
              <w:r w:rsidRPr="00752EEF">
                <w:t>No</w:t>
              </w:r>
            </w:ins>
          </w:p>
        </w:tc>
      </w:tr>
      <w:tr w:rsidR="00E67E12" w:rsidRPr="00752EEF" w14:paraId="22A7A321" w14:textId="77777777" w:rsidTr="00BA4DA5">
        <w:trPr>
          <w:trHeight w:val="47"/>
          <w:ins w:id="1639" w:author="Amy TAO" w:date="2021-10-29T02:38:00Z"/>
        </w:trPr>
        <w:tc>
          <w:tcPr>
            <w:tcW w:w="2268" w:type="dxa"/>
            <w:tcBorders>
              <w:top w:val="single" w:sz="4" w:space="0" w:color="auto"/>
              <w:left w:val="single" w:sz="4" w:space="0" w:color="auto"/>
              <w:bottom w:val="nil"/>
              <w:right w:val="single" w:sz="4" w:space="0" w:color="auto"/>
            </w:tcBorders>
          </w:tcPr>
          <w:p w14:paraId="231F00F6" w14:textId="226E039F" w:rsidR="00E67E12" w:rsidRPr="00752EEF" w:rsidRDefault="00E67E12" w:rsidP="00E67E12">
            <w:pPr>
              <w:pStyle w:val="TAC"/>
              <w:rPr>
                <w:ins w:id="1640" w:author="Amy TAO" w:date="2021-10-29T02:38:00Z"/>
              </w:rPr>
            </w:pPr>
            <w:ins w:id="1641" w:author="Amy TAO" w:date="2021-10-29T02:38:00Z">
              <w:r w:rsidRPr="00752EEF">
                <w:t>DC_14A-66A_n260I</w:t>
              </w:r>
            </w:ins>
          </w:p>
        </w:tc>
        <w:tc>
          <w:tcPr>
            <w:tcW w:w="1701" w:type="dxa"/>
            <w:tcBorders>
              <w:top w:val="single" w:sz="4" w:space="0" w:color="auto"/>
              <w:left w:val="single" w:sz="4" w:space="0" w:color="auto"/>
              <w:bottom w:val="single" w:sz="4" w:space="0" w:color="auto"/>
              <w:right w:val="single" w:sz="4" w:space="0" w:color="auto"/>
            </w:tcBorders>
          </w:tcPr>
          <w:p w14:paraId="7774B34F" w14:textId="77777777" w:rsidR="00E67E12" w:rsidRPr="00752EEF" w:rsidRDefault="00E67E12" w:rsidP="00E67E12">
            <w:pPr>
              <w:pStyle w:val="TAC"/>
              <w:rPr>
                <w:ins w:id="1642" w:author="Amy TAO" w:date="2021-10-29T02:38:00Z"/>
              </w:rPr>
            </w:pPr>
            <w:ins w:id="1643" w:author="Amy TAO" w:date="2021-10-29T02:38:00Z">
              <w:r w:rsidRPr="00752EEF">
                <w:t>DC_14A_n260A</w:t>
              </w:r>
            </w:ins>
          </w:p>
        </w:tc>
        <w:tc>
          <w:tcPr>
            <w:tcW w:w="1418" w:type="dxa"/>
            <w:tcBorders>
              <w:top w:val="single" w:sz="4" w:space="0" w:color="auto"/>
              <w:left w:val="single" w:sz="4" w:space="0" w:color="auto"/>
              <w:bottom w:val="single" w:sz="4" w:space="0" w:color="auto"/>
              <w:right w:val="single" w:sz="4" w:space="0" w:color="auto"/>
            </w:tcBorders>
          </w:tcPr>
          <w:p w14:paraId="530FC4A6" w14:textId="6FC366EB" w:rsidR="00E67E12" w:rsidRPr="00752EEF" w:rsidRDefault="00E67E12" w:rsidP="00E67E12">
            <w:pPr>
              <w:pStyle w:val="TAC"/>
              <w:rPr>
                <w:ins w:id="1644" w:author="Amy TAO" w:date="2021-10-29T02:38:00Z"/>
              </w:rPr>
            </w:pPr>
            <w:ins w:id="1645" w:author="Amy TAO" w:date="2021-10-29T02:38:00Z">
              <w:r w:rsidRPr="00752EEF">
                <w:t>CA_14A-66A</w:t>
              </w:r>
            </w:ins>
          </w:p>
        </w:tc>
        <w:tc>
          <w:tcPr>
            <w:tcW w:w="1418" w:type="dxa"/>
            <w:tcBorders>
              <w:top w:val="single" w:sz="4" w:space="0" w:color="auto"/>
              <w:left w:val="single" w:sz="4" w:space="0" w:color="auto"/>
              <w:bottom w:val="single" w:sz="4" w:space="0" w:color="auto"/>
              <w:right w:val="single" w:sz="4" w:space="0" w:color="auto"/>
            </w:tcBorders>
          </w:tcPr>
          <w:p w14:paraId="1EF80453" w14:textId="6B89E2A8" w:rsidR="00E67E12" w:rsidRPr="00752EEF" w:rsidRDefault="00E67E12" w:rsidP="00E67E12">
            <w:pPr>
              <w:pStyle w:val="TAC"/>
              <w:rPr>
                <w:ins w:id="1646" w:author="Amy TAO" w:date="2021-10-29T02:38:00Z"/>
              </w:rPr>
            </w:pPr>
            <w:ins w:id="1647" w:author="Amy TAO" w:date="2021-11-02T18:02: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2BCAACD6" w14:textId="77777777" w:rsidR="00E67E12" w:rsidRPr="00752EEF" w:rsidRDefault="00E67E12" w:rsidP="00E67E12">
            <w:pPr>
              <w:pStyle w:val="TAC"/>
              <w:rPr>
                <w:ins w:id="1648" w:author="Amy TAO" w:date="2021-10-29T02:38:00Z"/>
              </w:rPr>
            </w:pPr>
            <w:ins w:id="1649" w:author="Amy TAO" w:date="2021-10-29T02:38: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19554890" w14:textId="77777777" w:rsidR="00E67E12" w:rsidRPr="00752EEF" w:rsidRDefault="00E67E12" w:rsidP="00E67E12">
            <w:pPr>
              <w:pStyle w:val="TAC"/>
              <w:rPr>
                <w:ins w:id="1650" w:author="Amy TAO" w:date="2021-10-29T02:38:00Z"/>
              </w:rPr>
            </w:pPr>
            <w:ins w:id="1651" w:author="Amy TAO" w:date="2021-10-29T02:38: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77CD8657" w14:textId="77777777" w:rsidR="00E67E12" w:rsidRPr="00752EEF" w:rsidRDefault="00E67E12" w:rsidP="00E67E12">
            <w:pPr>
              <w:pStyle w:val="TAC"/>
              <w:rPr>
                <w:ins w:id="1652" w:author="Amy TAO" w:date="2021-10-29T02:38:00Z"/>
              </w:rPr>
            </w:pPr>
            <w:ins w:id="1653" w:author="Amy TAO" w:date="2021-10-29T02:38:00Z">
              <w:r w:rsidRPr="00752EEF">
                <w:t>No</w:t>
              </w:r>
            </w:ins>
          </w:p>
        </w:tc>
      </w:tr>
      <w:tr w:rsidR="00E67E12" w:rsidRPr="00752EEF" w14:paraId="3B7AF255" w14:textId="77777777" w:rsidTr="00BA4DA5">
        <w:trPr>
          <w:trHeight w:val="47"/>
          <w:ins w:id="1654" w:author="Amy TAO" w:date="2021-10-29T02:38:00Z"/>
        </w:trPr>
        <w:tc>
          <w:tcPr>
            <w:tcW w:w="2268" w:type="dxa"/>
            <w:tcBorders>
              <w:top w:val="nil"/>
              <w:left w:val="single" w:sz="4" w:space="0" w:color="auto"/>
              <w:bottom w:val="nil"/>
              <w:right w:val="single" w:sz="4" w:space="0" w:color="auto"/>
            </w:tcBorders>
          </w:tcPr>
          <w:p w14:paraId="1429F5A5" w14:textId="77777777" w:rsidR="00E67E12" w:rsidRPr="00752EEF" w:rsidRDefault="00E67E12" w:rsidP="00E67E12">
            <w:pPr>
              <w:pStyle w:val="TAC"/>
              <w:rPr>
                <w:ins w:id="1655"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28C16773" w14:textId="77777777" w:rsidR="00E67E12" w:rsidRPr="00752EEF" w:rsidRDefault="00E67E12" w:rsidP="00E67E12">
            <w:pPr>
              <w:pStyle w:val="TAC"/>
              <w:rPr>
                <w:ins w:id="1656" w:author="Amy TAO" w:date="2021-10-29T02:38:00Z"/>
              </w:rPr>
            </w:pPr>
            <w:ins w:id="1657" w:author="Amy TAO" w:date="2021-10-29T02:38:00Z">
              <w:r w:rsidRPr="00752EEF">
                <w:t>DC_14A_n260G</w:t>
              </w:r>
            </w:ins>
          </w:p>
        </w:tc>
        <w:tc>
          <w:tcPr>
            <w:tcW w:w="1418" w:type="dxa"/>
            <w:tcBorders>
              <w:top w:val="single" w:sz="4" w:space="0" w:color="auto"/>
              <w:left w:val="single" w:sz="4" w:space="0" w:color="auto"/>
              <w:bottom w:val="single" w:sz="4" w:space="0" w:color="auto"/>
              <w:right w:val="single" w:sz="4" w:space="0" w:color="auto"/>
            </w:tcBorders>
          </w:tcPr>
          <w:p w14:paraId="1EAA7C93" w14:textId="3D484FA7" w:rsidR="00E67E12" w:rsidRPr="00752EEF" w:rsidRDefault="00E67E12" w:rsidP="00E67E12">
            <w:pPr>
              <w:pStyle w:val="TAC"/>
              <w:rPr>
                <w:ins w:id="1658" w:author="Amy TAO" w:date="2021-10-29T02:38:00Z"/>
              </w:rPr>
            </w:pPr>
            <w:ins w:id="1659" w:author="Amy TAO" w:date="2021-10-29T02:38:00Z">
              <w:r w:rsidRPr="00752EEF">
                <w:t>CA_14A-66A</w:t>
              </w:r>
            </w:ins>
          </w:p>
        </w:tc>
        <w:tc>
          <w:tcPr>
            <w:tcW w:w="1418" w:type="dxa"/>
            <w:tcBorders>
              <w:top w:val="single" w:sz="4" w:space="0" w:color="auto"/>
              <w:left w:val="single" w:sz="4" w:space="0" w:color="auto"/>
              <w:bottom w:val="single" w:sz="4" w:space="0" w:color="auto"/>
              <w:right w:val="single" w:sz="4" w:space="0" w:color="auto"/>
            </w:tcBorders>
          </w:tcPr>
          <w:p w14:paraId="0D79C60F" w14:textId="1A308B8A" w:rsidR="00E67E12" w:rsidRPr="00752EEF" w:rsidRDefault="00E67E12" w:rsidP="00E67E12">
            <w:pPr>
              <w:pStyle w:val="TAC"/>
              <w:rPr>
                <w:ins w:id="1660" w:author="Amy TAO" w:date="2021-10-29T02:38:00Z"/>
              </w:rPr>
            </w:pPr>
            <w:ins w:id="1661" w:author="Amy TAO" w:date="2021-11-02T18:02: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13AFD8D6" w14:textId="77777777" w:rsidR="00E67E12" w:rsidRPr="00752EEF" w:rsidRDefault="00E67E12" w:rsidP="00E67E12">
            <w:pPr>
              <w:pStyle w:val="TAC"/>
              <w:rPr>
                <w:ins w:id="1662" w:author="Amy TAO" w:date="2021-10-29T02:38:00Z"/>
              </w:rPr>
            </w:pPr>
            <w:ins w:id="1663" w:author="Amy TAO" w:date="2021-10-29T02:38: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5C1E43BC" w14:textId="77777777" w:rsidR="00E67E12" w:rsidRPr="00752EEF" w:rsidRDefault="00E67E12" w:rsidP="00E67E12">
            <w:pPr>
              <w:pStyle w:val="TAC"/>
              <w:rPr>
                <w:ins w:id="1664" w:author="Amy TAO" w:date="2021-10-29T02:38:00Z"/>
              </w:rPr>
            </w:pPr>
            <w:ins w:id="1665" w:author="Amy TAO" w:date="2021-10-29T02:3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101973C4" w14:textId="77777777" w:rsidR="00E67E12" w:rsidRPr="00752EEF" w:rsidRDefault="00E67E12" w:rsidP="00E67E12">
            <w:pPr>
              <w:pStyle w:val="TAC"/>
              <w:rPr>
                <w:ins w:id="1666" w:author="Amy TAO" w:date="2021-10-29T02:38:00Z"/>
              </w:rPr>
            </w:pPr>
            <w:ins w:id="1667" w:author="Amy TAO" w:date="2021-10-29T02:38:00Z">
              <w:r w:rsidRPr="00752EEF">
                <w:t>No</w:t>
              </w:r>
            </w:ins>
          </w:p>
        </w:tc>
      </w:tr>
      <w:tr w:rsidR="00E67E12" w:rsidRPr="00752EEF" w14:paraId="0BECBE0C" w14:textId="77777777" w:rsidTr="00BA4DA5">
        <w:trPr>
          <w:trHeight w:val="47"/>
          <w:ins w:id="1668" w:author="Amy TAO" w:date="2021-10-29T02:38:00Z"/>
        </w:trPr>
        <w:tc>
          <w:tcPr>
            <w:tcW w:w="2268" w:type="dxa"/>
            <w:tcBorders>
              <w:top w:val="nil"/>
              <w:left w:val="single" w:sz="4" w:space="0" w:color="auto"/>
              <w:bottom w:val="nil"/>
              <w:right w:val="single" w:sz="4" w:space="0" w:color="auto"/>
            </w:tcBorders>
          </w:tcPr>
          <w:p w14:paraId="76AF6F55" w14:textId="77777777" w:rsidR="00E67E12" w:rsidRPr="00752EEF" w:rsidRDefault="00E67E12" w:rsidP="00E67E12">
            <w:pPr>
              <w:pStyle w:val="TAC"/>
              <w:rPr>
                <w:ins w:id="1669"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434F0285" w14:textId="77777777" w:rsidR="00E67E12" w:rsidRPr="00752EEF" w:rsidRDefault="00E67E12" w:rsidP="00E67E12">
            <w:pPr>
              <w:pStyle w:val="TAC"/>
              <w:rPr>
                <w:ins w:id="1670" w:author="Amy TAO" w:date="2021-10-29T02:38:00Z"/>
              </w:rPr>
            </w:pPr>
            <w:ins w:id="1671" w:author="Amy TAO" w:date="2021-10-29T02:38:00Z">
              <w:r w:rsidRPr="00752EEF">
                <w:t>DC_14A_n260H</w:t>
              </w:r>
            </w:ins>
          </w:p>
        </w:tc>
        <w:tc>
          <w:tcPr>
            <w:tcW w:w="1418" w:type="dxa"/>
            <w:tcBorders>
              <w:top w:val="single" w:sz="4" w:space="0" w:color="auto"/>
              <w:left w:val="single" w:sz="4" w:space="0" w:color="auto"/>
              <w:bottom w:val="single" w:sz="4" w:space="0" w:color="auto"/>
              <w:right w:val="single" w:sz="4" w:space="0" w:color="auto"/>
            </w:tcBorders>
          </w:tcPr>
          <w:p w14:paraId="49207EDC" w14:textId="0A15FE90" w:rsidR="00E67E12" w:rsidRPr="00752EEF" w:rsidRDefault="00E67E12" w:rsidP="00E67E12">
            <w:pPr>
              <w:pStyle w:val="TAC"/>
              <w:rPr>
                <w:ins w:id="1672" w:author="Amy TAO" w:date="2021-10-29T02:38:00Z"/>
              </w:rPr>
            </w:pPr>
            <w:ins w:id="1673" w:author="Amy TAO" w:date="2021-10-29T02:38:00Z">
              <w:r w:rsidRPr="00752EEF">
                <w:t>CA_14A-66A</w:t>
              </w:r>
            </w:ins>
          </w:p>
        </w:tc>
        <w:tc>
          <w:tcPr>
            <w:tcW w:w="1418" w:type="dxa"/>
            <w:tcBorders>
              <w:top w:val="single" w:sz="4" w:space="0" w:color="auto"/>
              <w:left w:val="single" w:sz="4" w:space="0" w:color="auto"/>
              <w:bottom w:val="single" w:sz="4" w:space="0" w:color="auto"/>
              <w:right w:val="single" w:sz="4" w:space="0" w:color="auto"/>
            </w:tcBorders>
          </w:tcPr>
          <w:p w14:paraId="7EAF8FE4" w14:textId="6BE39CAC" w:rsidR="00E67E12" w:rsidRPr="00752EEF" w:rsidRDefault="00E67E12" w:rsidP="00E67E12">
            <w:pPr>
              <w:pStyle w:val="TAC"/>
              <w:rPr>
                <w:ins w:id="1674" w:author="Amy TAO" w:date="2021-10-29T02:38:00Z"/>
              </w:rPr>
            </w:pPr>
            <w:ins w:id="1675" w:author="Amy TAO" w:date="2021-11-02T18:02: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30301318" w14:textId="77777777" w:rsidR="00E67E12" w:rsidRPr="00752EEF" w:rsidRDefault="00E67E12" w:rsidP="00E67E12">
            <w:pPr>
              <w:pStyle w:val="TAC"/>
              <w:rPr>
                <w:ins w:id="1676" w:author="Amy TAO" w:date="2021-10-29T02:38:00Z"/>
              </w:rPr>
            </w:pPr>
            <w:ins w:id="1677" w:author="Amy TAO" w:date="2021-10-29T02:38: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3F593D89" w14:textId="77777777" w:rsidR="00E67E12" w:rsidRPr="00752EEF" w:rsidRDefault="00E67E12" w:rsidP="00E67E12">
            <w:pPr>
              <w:pStyle w:val="TAC"/>
              <w:rPr>
                <w:ins w:id="1678" w:author="Amy TAO" w:date="2021-10-29T02:38:00Z"/>
              </w:rPr>
            </w:pPr>
            <w:ins w:id="1679" w:author="Amy TAO" w:date="2021-10-29T02:38: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5D9A84FD" w14:textId="77777777" w:rsidR="00E67E12" w:rsidRPr="00752EEF" w:rsidRDefault="00E67E12" w:rsidP="00E67E12">
            <w:pPr>
              <w:pStyle w:val="TAC"/>
              <w:rPr>
                <w:ins w:id="1680" w:author="Amy TAO" w:date="2021-10-29T02:38:00Z"/>
              </w:rPr>
            </w:pPr>
            <w:ins w:id="1681" w:author="Amy TAO" w:date="2021-10-29T02:38:00Z">
              <w:r w:rsidRPr="00752EEF">
                <w:t>No</w:t>
              </w:r>
            </w:ins>
          </w:p>
        </w:tc>
      </w:tr>
      <w:tr w:rsidR="007E6DDB" w:rsidRPr="00752EEF" w14:paraId="492FBB31" w14:textId="77777777" w:rsidTr="00BA4DA5">
        <w:trPr>
          <w:trHeight w:val="47"/>
          <w:ins w:id="1682" w:author="Amy TAO" w:date="2021-10-29T02:38:00Z"/>
        </w:trPr>
        <w:tc>
          <w:tcPr>
            <w:tcW w:w="2268" w:type="dxa"/>
            <w:tcBorders>
              <w:top w:val="nil"/>
              <w:left w:val="single" w:sz="4" w:space="0" w:color="auto"/>
              <w:bottom w:val="nil"/>
              <w:right w:val="single" w:sz="4" w:space="0" w:color="auto"/>
            </w:tcBorders>
          </w:tcPr>
          <w:p w14:paraId="14438790" w14:textId="77777777" w:rsidR="007E6DDB" w:rsidRPr="00752EEF" w:rsidRDefault="007E6DDB" w:rsidP="00BA4DA5">
            <w:pPr>
              <w:pStyle w:val="TAC"/>
              <w:rPr>
                <w:ins w:id="1683"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7DB45170" w14:textId="77777777" w:rsidR="007E6DDB" w:rsidRPr="00752EEF" w:rsidRDefault="007E6DDB" w:rsidP="00BA4DA5">
            <w:pPr>
              <w:pStyle w:val="TAC"/>
              <w:rPr>
                <w:ins w:id="1684" w:author="Amy TAO" w:date="2021-10-29T02:38:00Z"/>
              </w:rPr>
            </w:pPr>
            <w:ins w:id="1685" w:author="Amy TAO" w:date="2021-10-29T02:38:00Z">
              <w:r w:rsidRPr="00752EEF">
                <w:t>DC_14A_n260I</w:t>
              </w:r>
            </w:ins>
          </w:p>
        </w:tc>
        <w:tc>
          <w:tcPr>
            <w:tcW w:w="1418" w:type="dxa"/>
            <w:tcBorders>
              <w:top w:val="single" w:sz="4" w:space="0" w:color="auto"/>
              <w:left w:val="single" w:sz="4" w:space="0" w:color="auto"/>
              <w:bottom w:val="single" w:sz="4" w:space="0" w:color="auto"/>
              <w:right w:val="single" w:sz="4" w:space="0" w:color="auto"/>
            </w:tcBorders>
          </w:tcPr>
          <w:p w14:paraId="09A52363" w14:textId="38775E99" w:rsidR="007E6DDB" w:rsidRPr="00752EEF" w:rsidRDefault="007E6DDB" w:rsidP="00BA4DA5">
            <w:pPr>
              <w:pStyle w:val="TAC"/>
              <w:rPr>
                <w:ins w:id="1686" w:author="Amy TAO" w:date="2021-10-29T02:38:00Z"/>
              </w:rPr>
            </w:pPr>
            <w:ins w:id="1687" w:author="Amy TAO" w:date="2021-10-29T02:38:00Z">
              <w:r w:rsidRPr="00752EEF">
                <w:t>CA_14A-</w:t>
              </w:r>
              <w:r w:rsidR="00BA4DA5" w:rsidRPr="00752EEF">
                <w:t>66</w:t>
              </w:r>
              <w:r w:rsidRPr="00752EEF">
                <w:t>A</w:t>
              </w:r>
            </w:ins>
          </w:p>
        </w:tc>
        <w:tc>
          <w:tcPr>
            <w:tcW w:w="1418" w:type="dxa"/>
            <w:tcBorders>
              <w:top w:val="single" w:sz="4" w:space="0" w:color="auto"/>
              <w:left w:val="single" w:sz="4" w:space="0" w:color="auto"/>
              <w:bottom w:val="single" w:sz="4" w:space="0" w:color="auto"/>
              <w:right w:val="single" w:sz="4" w:space="0" w:color="auto"/>
            </w:tcBorders>
          </w:tcPr>
          <w:p w14:paraId="1F4B3D72" w14:textId="77777777" w:rsidR="007E6DDB" w:rsidRPr="00752EEF" w:rsidRDefault="007E6DDB" w:rsidP="00BA4DA5">
            <w:pPr>
              <w:pStyle w:val="TAC"/>
              <w:rPr>
                <w:ins w:id="1688" w:author="Amy TAO" w:date="2021-10-29T02:38:00Z"/>
              </w:rPr>
            </w:pPr>
            <w:ins w:id="1689" w:author="Amy TAO" w:date="2021-10-29T02:38: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248105E6" w14:textId="77777777" w:rsidR="007E6DDB" w:rsidRPr="00752EEF" w:rsidRDefault="007E6DDB" w:rsidP="00BA4DA5">
            <w:pPr>
              <w:pStyle w:val="TAC"/>
              <w:rPr>
                <w:ins w:id="1690" w:author="Amy TAO" w:date="2021-10-29T02:38:00Z"/>
              </w:rPr>
            </w:pPr>
            <w:ins w:id="1691" w:author="Amy TAO" w:date="2021-10-29T02:38: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04CC06F9" w14:textId="77777777" w:rsidR="007E6DDB" w:rsidRPr="00752EEF" w:rsidRDefault="007E6DDB" w:rsidP="00BA4DA5">
            <w:pPr>
              <w:pStyle w:val="TAC"/>
              <w:rPr>
                <w:ins w:id="1692" w:author="Amy TAO" w:date="2021-10-29T02:38:00Z"/>
              </w:rPr>
            </w:pPr>
            <w:ins w:id="1693" w:author="Amy TAO" w:date="2021-10-29T02:38: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22343DB3" w14:textId="77777777" w:rsidR="007E6DDB" w:rsidRPr="00752EEF" w:rsidRDefault="007E6DDB" w:rsidP="00BA4DA5">
            <w:pPr>
              <w:pStyle w:val="TAC"/>
              <w:rPr>
                <w:ins w:id="1694" w:author="Amy TAO" w:date="2021-10-29T02:38:00Z"/>
              </w:rPr>
            </w:pPr>
            <w:ins w:id="1695" w:author="Amy TAO" w:date="2021-10-29T02:38:00Z">
              <w:r w:rsidRPr="00752EEF">
                <w:t>No</w:t>
              </w:r>
            </w:ins>
          </w:p>
        </w:tc>
      </w:tr>
      <w:tr w:rsidR="00E67E12" w:rsidRPr="00752EEF" w14:paraId="2C920504" w14:textId="77777777" w:rsidTr="00BA4DA5">
        <w:trPr>
          <w:trHeight w:val="47"/>
          <w:ins w:id="1696" w:author="Amy TAO" w:date="2021-10-29T02:38:00Z"/>
        </w:trPr>
        <w:tc>
          <w:tcPr>
            <w:tcW w:w="2268" w:type="dxa"/>
            <w:tcBorders>
              <w:top w:val="nil"/>
              <w:left w:val="single" w:sz="4" w:space="0" w:color="auto"/>
              <w:bottom w:val="nil"/>
              <w:right w:val="single" w:sz="4" w:space="0" w:color="auto"/>
            </w:tcBorders>
          </w:tcPr>
          <w:p w14:paraId="472D255C" w14:textId="77777777" w:rsidR="00E67E12" w:rsidRPr="00752EEF" w:rsidRDefault="00E67E12" w:rsidP="00E67E12">
            <w:pPr>
              <w:pStyle w:val="TAC"/>
              <w:rPr>
                <w:ins w:id="1697"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29FF1D1B" w14:textId="5BD11BEB" w:rsidR="00E67E12" w:rsidRPr="00752EEF" w:rsidRDefault="00E67E12" w:rsidP="00E67E12">
            <w:pPr>
              <w:pStyle w:val="TAC"/>
              <w:rPr>
                <w:ins w:id="1698" w:author="Amy TAO" w:date="2021-10-29T02:38:00Z"/>
              </w:rPr>
            </w:pPr>
            <w:ins w:id="1699" w:author="Amy TAO" w:date="2021-10-29T02:38:00Z">
              <w:r w:rsidRPr="00752EEF">
                <w:t>DC_66A_n260A</w:t>
              </w:r>
            </w:ins>
          </w:p>
        </w:tc>
        <w:tc>
          <w:tcPr>
            <w:tcW w:w="1418" w:type="dxa"/>
            <w:tcBorders>
              <w:top w:val="single" w:sz="4" w:space="0" w:color="auto"/>
              <w:left w:val="single" w:sz="4" w:space="0" w:color="auto"/>
              <w:bottom w:val="single" w:sz="4" w:space="0" w:color="auto"/>
              <w:right w:val="single" w:sz="4" w:space="0" w:color="auto"/>
            </w:tcBorders>
          </w:tcPr>
          <w:p w14:paraId="3B0C50C0" w14:textId="3C8FD962" w:rsidR="00E67E12" w:rsidRPr="00752EEF" w:rsidRDefault="00E67E12" w:rsidP="00E67E12">
            <w:pPr>
              <w:pStyle w:val="TAC"/>
              <w:rPr>
                <w:ins w:id="1700" w:author="Amy TAO" w:date="2021-10-29T02:38:00Z"/>
              </w:rPr>
            </w:pPr>
            <w:ins w:id="1701" w:author="Amy TAO" w:date="2021-10-29T02:38:00Z">
              <w:r w:rsidRPr="00752EEF">
                <w:t>CA_14A-66A</w:t>
              </w:r>
            </w:ins>
          </w:p>
        </w:tc>
        <w:tc>
          <w:tcPr>
            <w:tcW w:w="1418" w:type="dxa"/>
            <w:tcBorders>
              <w:top w:val="single" w:sz="4" w:space="0" w:color="auto"/>
              <w:left w:val="single" w:sz="4" w:space="0" w:color="auto"/>
              <w:bottom w:val="single" w:sz="4" w:space="0" w:color="auto"/>
              <w:right w:val="single" w:sz="4" w:space="0" w:color="auto"/>
            </w:tcBorders>
          </w:tcPr>
          <w:p w14:paraId="6282BB93" w14:textId="2B62F92C" w:rsidR="00E67E12" w:rsidRPr="00752EEF" w:rsidRDefault="00E67E12" w:rsidP="00E67E12">
            <w:pPr>
              <w:pStyle w:val="TAC"/>
              <w:rPr>
                <w:ins w:id="1702" w:author="Amy TAO" w:date="2021-10-29T02:38:00Z"/>
              </w:rPr>
            </w:pPr>
            <w:ins w:id="1703" w:author="Amy TAO" w:date="2021-11-02T18:02: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4C62F0D6" w14:textId="305063FC" w:rsidR="00E67E12" w:rsidRPr="00752EEF" w:rsidRDefault="00E67E12" w:rsidP="00E67E12">
            <w:pPr>
              <w:pStyle w:val="TAC"/>
              <w:rPr>
                <w:ins w:id="1704" w:author="Amy TAO" w:date="2021-10-29T02:38:00Z"/>
              </w:rPr>
            </w:pPr>
            <w:ins w:id="1705" w:author="Amy TAO" w:date="2021-10-29T02:38: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0ABE13F1" w14:textId="77777777" w:rsidR="00E67E12" w:rsidRPr="00752EEF" w:rsidRDefault="00E67E12" w:rsidP="00E67E12">
            <w:pPr>
              <w:pStyle w:val="TAC"/>
              <w:rPr>
                <w:ins w:id="1706" w:author="Amy TAO" w:date="2021-10-29T02:38:00Z"/>
              </w:rPr>
            </w:pPr>
            <w:ins w:id="1707" w:author="Amy TAO" w:date="2021-10-29T02:38: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390FC1FE" w14:textId="77777777" w:rsidR="00E67E12" w:rsidRPr="00752EEF" w:rsidRDefault="00E67E12" w:rsidP="00E67E12">
            <w:pPr>
              <w:pStyle w:val="TAC"/>
              <w:rPr>
                <w:ins w:id="1708" w:author="Amy TAO" w:date="2021-10-29T02:38:00Z"/>
              </w:rPr>
            </w:pPr>
            <w:ins w:id="1709" w:author="Amy TAO" w:date="2021-10-29T02:38:00Z">
              <w:r w:rsidRPr="00752EEF">
                <w:t>No</w:t>
              </w:r>
            </w:ins>
          </w:p>
        </w:tc>
      </w:tr>
      <w:tr w:rsidR="00E67E12" w:rsidRPr="00752EEF" w14:paraId="4CD4ADC0" w14:textId="77777777" w:rsidTr="00BA4DA5">
        <w:trPr>
          <w:trHeight w:val="47"/>
          <w:ins w:id="1710" w:author="Amy TAO" w:date="2021-10-29T02:38:00Z"/>
        </w:trPr>
        <w:tc>
          <w:tcPr>
            <w:tcW w:w="2268" w:type="dxa"/>
            <w:tcBorders>
              <w:top w:val="nil"/>
              <w:left w:val="single" w:sz="4" w:space="0" w:color="auto"/>
              <w:bottom w:val="nil"/>
              <w:right w:val="single" w:sz="4" w:space="0" w:color="auto"/>
            </w:tcBorders>
          </w:tcPr>
          <w:p w14:paraId="78D738D3" w14:textId="77777777" w:rsidR="00E67E12" w:rsidRPr="00752EEF" w:rsidRDefault="00E67E12" w:rsidP="00E67E12">
            <w:pPr>
              <w:pStyle w:val="TAC"/>
              <w:rPr>
                <w:ins w:id="1711"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73ABF6B4" w14:textId="20839F5F" w:rsidR="00E67E12" w:rsidRPr="00752EEF" w:rsidRDefault="00E67E12" w:rsidP="00E67E12">
            <w:pPr>
              <w:pStyle w:val="TAC"/>
              <w:rPr>
                <w:ins w:id="1712" w:author="Amy TAO" w:date="2021-10-29T02:38:00Z"/>
              </w:rPr>
            </w:pPr>
            <w:ins w:id="1713" w:author="Amy TAO" w:date="2021-10-29T02:38:00Z">
              <w:r w:rsidRPr="00752EEF">
                <w:t>DC_66A_n260G</w:t>
              </w:r>
            </w:ins>
          </w:p>
        </w:tc>
        <w:tc>
          <w:tcPr>
            <w:tcW w:w="1418" w:type="dxa"/>
            <w:tcBorders>
              <w:top w:val="single" w:sz="4" w:space="0" w:color="auto"/>
              <w:left w:val="single" w:sz="4" w:space="0" w:color="auto"/>
              <w:bottom w:val="single" w:sz="4" w:space="0" w:color="auto"/>
              <w:right w:val="single" w:sz="4" w:space="0" w:color="auto"/>
            </w:tcBorders>
          </w:tcPr>
          <w:p w14:paraId="27244191" w14:textId="47F1286D" w:rsidR="00E67E12" w:rsidRPr="00752EEF" w:rsidRDefault="00E67E12" w:rsidP="00E67E12">
            <w:pPr>
              <w:pStyle w:val="TAC"/>
              <w:rPr>
                <w:ins w:id="1714" w:author="Amy TAO" w:date="2021-10-29T02:38:00Z"/>
              </w:rPr>
            </w:pPr>
            <w:ins w:id="1715" w:author="Amy TAO" w:date="2021-10-29T02:38:00Z">
              <w:r w:rsidRPr="00752EEF">
                <w:t>CA_14A-66A</w:t>
              </w:r>
            </w:ins>
          </w:p>
        </w:tc>
        <w:tc>
          <w:tcPr>
            <w:tcW w:w="1418" w:type="dxa"/>
            <w:tcBorders>
              <w:top w:val="single" w:sz="4" w:space="0" w:color="auto"/>
              <w:left w:val="single" w:sz="4" w:space="0" w:color="auto"/>
              <w:bottom w:val="single" w:sz="4" w:space="0" w:color="auto"/>
              <w:right w:val="single" w:sz="4" w:space="0" w:color="auto"/>
            </w:tcBorders>
          </w:tcPr>
          <w:p w14:paraId="34F419FD" w14:textId="7F2503E0" w:rsidR="00E67E12" w:rsidRPr="00752EEF" w:rsidRDefault="00E67E12" w:rsidP="00E67E12">
            <w:pPr>
              <w:pStyle w:val="TAC"/>
              <w:rPr>
                <w:ins w:id="1716" w:author="Amy TAO" w:date="2021-10-29T02:38:00Z"/>
              </w:rPr>
            </w:pPr>
            <w:ins w:id="1717" w:author="Amy TAO" w:date="2021-11-02T18:02: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1395CF3C" w14:textId="2A977E15" w:rsidR="00E67E12" w:rsidRPr="00752EEF" w:rsidRDefault="00E67E12" w:rsidP="00E67E12">
            <w:pPr>
              <w:pStyle w:val="TAC"/>
              <w:rPr>
                <w:ins w:id="1718" w:author="Amy TAO" w:date="2021-10-29T02:38:00Z"/>
              </w:rPr>
            </w:pPr>
            <w:ins w:id="1719" w:author="Amy TAO" w:date="2021-10-29T02:38: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753BFFD8" w14:textId="77777777" w:rsidR="00E67E12" w:rsidRPr="00752EEF" w:rsidRDefault="00E67E12" w:rsidP="00E67E12">
            <w:pPr>
              <w:pStyle w:val="TAC"/>
              <w:rPr>
                <w:ins w:id="1720" w:author="Amy TAO" w:date="2021-10-29T02:38:00Z"/>
              </w:rPr>
            </w:pPr>
            <w:ins w:id="1721" w:author="Amy TAO" w:date="2021-10-29T02:3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19D2F383" w14:textId="77777777" w:rsidR="00E67E12" w:rsidRPr="00752EEF" w:rsidRDefault="00E67E12" w:rsidP="00E67E12">
            <w:pPr>
              <w:pStyle w:val="TAC"/>
              <w:rPr>
                <w:ins w:id="1722" w:author="Amy TAO" w:date="2021-10-29T02:38:00Z"/>
              </w:rPr>
            </w:pPr>
            <w:ins w:id="1723" w:author="Amy TAO" w:date="2021-10-29T02:38:00Z">
              <w:r w:rsidRPr="00752EEF">
                <w:t>No</w:t>
              </w:r>
            </w:ins>
          </w:p>
        </w:tc>
      </w:tr>
      <w:tr w:rsidR="00E67E12" w:rsidRPr="00752EEF" w14:paraId="69FC1B67" w14:textId="77777777" w:rsidTr="00BA4DA5">
        <w:trPr>
          <w:trHeight w:val="47"/>
          <w:ins w:id="1724" w:author="Amy TAO" w:date="2021-10-29T02:38:00Z"/>
        </w:trPr>
        <w:tc>
          <w:tcPr>
            <w:tcW w:w="2268" w:type="dxa"/>
            <w:tcBorders>
              <w:top w:val="nil"/>
              <w:left w:val="single" w:sz="4" w:space="0" w:color="auto"/>
              <w:bottom w:val="nil"/>
              <w:right w:val="single" w:sz="4" w:space="0" w:color="auto"/>
            </w:tcBorders>
          </w:tcPr>
          <w:p w14:paraId="161A6B54" w14:textId="77777777" w:rsidR="00E67E12" w:rsidRPr="00752EEF" w:rsidRDefault="00E67E12" w:rsidP="00E67E12">
            <w:pPr>
              <w:pStyle w:val="TAC"/>
              <w:rPr>
                <w:ins w:id="1725"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0E94416C" w14:textId="18C0B54A" w:rsidR="00E67E12" w:rsidRPr="00752EEF" w:rsidRDefault="00E67E12" w:rsidP="00E67E12">
            <w:pPr>
              <w:pStyle w:val="TAC"/>
              <w:rPr>
                <w:ins w:id="1726" w:author="Amy TAO" w:date="2021-10-29T02:38:00Z"/>
              </w:rPr>
            </w:pPr>
            <w:ins w:id="1727" w:author="Amy TAO" w:date="2021-10-29T02:38:00Z">
              <w:r w:rsidRPr="00752EEF">
                <w:t>DC_66A_n260H</w:t>
              </w:r>
            </w:ins>
          </w:p>
        </w:tc>
        <w:tc>
          <w:tcPr>
            <w:tcW w:w="1418" w:type="dxa"/>
            <w:tcBorders>
              <w:top w:val="single" w:sz="4" w:space="0" w:color="auto"/>
              <w:left w:val="single" w:sz="4" w:space="0" w:color="auto"/>
              <w:bottom w:val="single" w:sz="4" w:space="0" w:color="auto"/>
              <w:right w:val="single" w:sz="4" w:space="0" w:color="auto"/>
            </w:tcBorders>
          </w:tcPr>
          <w:p w14:paraId="689E7FC8" w14:textId="3B4B12DA" w:rsidR="00E67E12" w:rsidRPr="00752EEF" w:rsidRDefault="00E67E12" w:rsidP="00E67E12">
            <w:pPr>
              <w:pStyle w:val="TAC"/>
              <w:rPr>
                <w:ins w:id="1728" w:author="Amy TAO" w:date="2021-10-29T02:38:00Z"/>
              </w:rPr>
            </w:pPr>
            <w:ins w:id="1729" w:author="Amy TAO" w:date="2021-10-29T02:38:00Z">
              <w:r w:rsidRPr="00752EEF">
                <w:t>CA_14A-66A</w:t>
              </w:r>
            </w:ins>
          </w:p>
        </w:tc>
        <w:tc>
          <w:tcPr>
            <w:tcW w:w="1418" w:type="dxa"/>
            <w:tcBorders>
              <w:top w:val="single" w:sz="4" w:space="0" w:color="auto"/>
              <w:left w:val="single" w:sz="4" w:space="0" w:color="auto"/>
              <w:bottom w:val="single" w:sz="4" w:space="0" w:color="auto"/>
              <w:right w:val="single" w:sz="4" w:space="0" w:color="auto"/>
            </w:tcBorders>
          </w:tcPr>
          <w:p w14:paraId="23991AA9" w14:textId="4462325F" w:rsidR="00E67E12" w:rsidRPr="00752EEF" w:rsidRDefault="00E67E12" w:rsidP="00E67E12">
            <w:pPr>
              <w:pStyle w:val="TAC"/>
              <w:rPr>
                <w:ins w:id="1730" w:author="Amy TAO" w:date="2021-10-29T02:38:00Z"/>
              </w:rPr>
            </w:pPr>
            <w:ins w:id="1731" w:author="Amy TAO" w:date="2021-11-02T18:02: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43A09AAA" w14:textId="24685FC1" w:rsidR="00E67E12" w:rsidRPr="00752EEF" w:rsidRDefault="00E67E12" w:rsidP="00E67E12">
            <w:pPr>
              <w:pStyle w:val="TAC"/>
              <w:rPr>
                <w:ins w:id="1732" w:author="Amy TAO" w:date="2021-10-29T02:38:00Z"/>
              </w:rPr>
            </w:pPr>
            <w:ins w:id="1733" w:author="Amy TAO" w:date="2021-10-29T02:38: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035A3A5D" w14:textId="77777777" w:rsidR="00E67E12" w:rsidRPr="00752EEF" w:rsidRDefault="00E67E12" w:rsidP="00E67E12">
            <w:pPr>
              <w:pStyle w:val="TAC"/>
              <w:rPr>
                <w:ins w:id="1734" w:author="Amy TAO" w:date="2021-10-29T02:38:00Z"/>
              </w:rPr>
            </w:pPr>
            <w:ins w:id="1735" w:author="Amy TAO" w:date="2021-10-29T02:38: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377DA3A7" w14:textId="77777777" w:rsidR="00E67E12" w:rsidRPr="00752EEF" w:rsidRDefault="00E67E12" w:rsidP="00E67E12">
            <w:pPr>
              <w:pStyle w:val="TAC"/>
              <w:rPr>
                <w:ins w:id="1736" w:author="Amy TAO" w:date="2021-10-29T02:38:00Z"/>
              </w:rPr>
            </w:pPr>
            <w:ins w:id="1737" w:author="Amy TAO" w:date="2021-10-29T02:38:00Z">
              <w:r w:rsidRPr="00752EEF">
                <w:t>No</w:t>
              </w:r>
            </w:ins>
          </w:p>
        </w:tc>
      </w:tr>
      <w:tr w:rsidR="007E6DDB" w:rsidRPr="00752EEF" w14:paraId="29C83AE0" w14:textId="77777777" w:rsidTr="00BA4DA5">
        <w:trPr>
          <w:trHeight w:val="47"/>
          <w:ins w:id="1738" w:author="Amy TAO" w:date="2021-10-29T02:38:00Z"/>
        </w:trPr>
        <w:tc>
          <w:tcPr>
            <w:tcW w:w="2268" w:type="dxa"/>
            <w:tcBorders>
              <w:top w:val="nil"/>
              <w:left w:val="single" w:sz="4" w:space="0" w:color="auto"/>
              <w:bottom w:val="single" w:sz="4" w:space="0" w:color="auto"/>
              <w:right w:val="single" w:sz="4" w:space="0" w:color="auto"/>
            </w:tcBorders>
          </w:tcPr>
          <w:p w14:paraId="07B4212D" w14:textId="77777777" w:rsidR="007E6DDB" w:rsidRPr="00752EEF" w:rsidRDefault="007E6DDB" w:rsidP="00BA4DA5">
            <w:pPr>
              <w:pStyle w:val="TAC"/>
              <w:rPr>
                <w:ins w:id="1739" w:author="Amy TAO" w:date="2021-10-29T02:38:00Z"/>
              </w:rPr>
            </w:pPr>
          </w:p>
        </w:tc>
        <w:tc>
          <w:tcPr>
            <w:tcW w:w="1701" w:type="dxa"/>
            <w:tcBorders>
              <w:top w:val="single" w:sz="4" w:space="0" w:color="auto"/>
              <w:left w:val="single" w:sz="4" w:space="0" w:color="auto"/>
              <w:bottom w:val="single" w:sz="4" w:space="0" w:color="auto"/>
              <w:right w:val="single" w:sz="4" w:space="0" w:color="auto"/>
            </w:tcBorders>
          </w:tcPr>
          <w:p w14:paraId="24697E43" w14:textId="2EC62BF0" w:rsidR="007E6DDB" w:rsidRPr="00752EEF" w:rsidRDefault="007E6DDB" w:rsidP="00BA4DA5">
            <w:pPr>
              <w:pStyle w:val="TAC"/>
              <w:rPr>
                <w:ins w:id="1740" w:author="Amy TAO" w:date="2021-10-29T02:38:00Z"/>
              </w:rPr>
            </w:pPr>
            <w:ins w:id="1741" w:author="Amy TAO" w:date="2021-10-29T02:38:00Z">
              <w:r w:rsidRPr="00752EEF">
                <w:t>DC_</w:t>
              </w:r>
              <w:r w:rsidR="00BA4DA5" w:rsidRPr="00752EEF">
                <w:t>66</w:t>
              </w:r>
              <w:r w:rsidRPr="00752EEF">
                <w:t>A_n260I</w:t>
              </w:r>
            </w:ins>
          </w:p>
        </w:tc>
        <w:tc>
          <w:tcPr>
            <w:tcW w:w="1418" w:type="dxa"/>
            <w:tcBorders>
              <w:top w:val="single" w:sz="4" w:space="0" w:color="auto"/>
              <w:left w:val="single" w:sz="4" w:space="0" w:color="auto"/>
              <w:bottom w:val="single" w:sz="4" w:space="0" w:color="auto"/>
              <w:right w:val="single" w:sz="4" w:space="0" w:color="auto"/>
            </w:tcBorders>
          </w:tcPr>
          <w:p w14:paraId="7E1D8BAE" w14:textId="56ADD3A5" w:rsidR="007E6DDB" w:rsidRPr="00752EEF" w:rsidRDefault="007E6DDB" w:rsidP="00BA4DA5">
            <w:pPr>
              <w:pStyle w:val="TAC"/>
              <w:rPr>
                <w:ins w:id="1742" w:author="Amy TAO" w:date="2021-10-29T02:38:00Z"/>
              </w:rPr>
            </w:pPr>
            <w:ins w:id="1743" w:author="Amy TAO" w:date="2021-10-29T02:38:00Z">
              <w:r w:rsidRPr="00752EEF">
                <w:t>CA_14A-</w:t>
              </w:r>
              <w:r w:rsidR="00BA4DA5" w:rsidRPr="00752EEF">
                <w:t>66</w:t>
              </w:r>
              <w:r w:rsidRPr="00752EEF">
                <w:t>A</w:t>
              </w:r>
            </w:ins>
          </w:p>
        </w:tc>
        <w:tc>
          <w:tcPr>
            <w:tcW w:w="1418" w:type="dxa"/>
            <w:tcBorders>
              <w:top w:val="single" w:sz="4" w:space="0" w:color="auto"/>
              <w:left w:val="single" w:sz="4" w:space="0" w:color="auto"/>
              <w:bottom w:val="single" w:sz="4" w:space="0" w:color="auto"/>
              <w:right w:val="single" w:sz="4" w:space="0" w:color="auto"/>
            </w:tcBorders>
          </w:tcPr>
          <w:p w14:paraId="4E848D05" w14:textId="77777777" w:rsidR="007E6DDB" w:rsidRPr="00752EEF" w:rsidRDefault="007E6DDB" w:rsidP="00BA4DA5">
            <w:pPr>
              <w:pStyle w:val="TAC"/>
              <w:rPr>
                <w:ins w:id="1744" w:author="Amy TAO" w:date="2021-10-29T02:38:00Z"/>
              </w:rPr>
            </w:pPr>
            <w:ins w:id="1745" w:author="Amy TAO" w:date="2021-10-29T02:38: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4E22C791" w14:textId="5EC4BB38" w:rsidR="007E6DDB" w:rsidRPr="00752EEF" w:rsidRDefault="00BA4DA5" w:rsidP="00BA4DA5">
            <w:pPr>
              <w:pStyle w:val="TAC"/>
              <w:rPr>
                <w:ins w:id="1746" w:author="Amy TAO" w:date="2021-10-29T02:38:00Z"/>
              </w:rPr>
            </w:pPr>
            <w:ins w:id="1747" w:author="Amy TAO" w:date="2021-10-29T02:38:00Z">
              <w:r w:rsidRPr="00752EEF">
                <w:t>66</w:t>
              </w:r>
              <w:r w:rsidR="007E6DDB" w:rsidRPr="00752EEF">
                <w:t>A</w:t>
              </w:r>
            </w:ins>
          </w:p>
        </w:tc>
        <w:tc>
          <w:tcPr>
            <w:tcW w:w="1418" w:type="dxa"/>
            <w:tcBorders>
              <w:top w:val="single" w:sz="4" w:space="0" w:color="auto"/>
              <w:left w:val="single" w:sz="4" w:space="0" w:color="auto"/>
              <w:bottom w:val="single" w:sz="4" w:space="0" w:color="auto"/>
              <w:right w:val="single" w:sz="4" w:space="0" w:color="auto"/>
            </w:tcBorders>
          </w:tcPr>
          <w:p w14:paraId="274EDBD8" w14:textId="77777777" w:rsidR="007E6DDB" w:rsidRPr="00752EEF" w:rsidRDefault="007E6DDB" w:rsidP="00BA4DA5">
            <w:pPr>
              <w:pStyle w:val="TAC"/>
              <w:rPr>
                <w:ins w:id="1748" w:author="Amy TAO" w:date="2021-10-29T02:38:00Z"/>
              </w:rPr>
            </w:pPr>
            <w:ins w:id="1749" w:author="Amy TAO" w:date="2021-10-29T02:38: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1754C2F7" w14:textId="77777777" w:rsidR="007E6DDB" w:rsidRPr="00752EEF" w:rsidRDefault="007E6DDB" w:rsidP="00BA4DA5">
            <w:pPr>
              <w:pStyle w:val="TAC"/>
              <w:rPr>
                <w:ins w:id="1750" w:author="Amy TAO" w:date="2021-10-29T02:38:00Z"/>
              </w:rPr>
            </w:pPr>
            <w:ins w:id="1751" w:author="Amy TAO" w:date="2021-10-29T02:38:00Z">
              <w:r w:rsidRPr="00752EEF">
                <w:t>No</w:t>
              </w:r>
            </w:ins>
          </w:p>
        </w:tc>
      </w:tr>
      <w:tr w:rsidR="00BA4DA5" w:rsidRPr="00752EEF" w14:paraId="7B15A913" w14:textId="77777777" w:rsidTr="00385345">
        <w:trPr>
          <w:trHeight w:val="47"/>
          <w:ins w:id="1752" w:author="Amy TAO" w:date="2021-10-29T02:14:00Z"/>
        </w:trPr>
        <w:tc>
          <w:tcPr>
            <w:tcW w:w="2268" w:type="dxa"/>
            <w:tcBorders>
              <w:top w:val="single" w:sz="4" w:space="0" w:color="auto"/>
              <w:left w:val="single" w:sz="4" w:space="0" w:color="auto"/>
              <w:bottom w:val="nil"/>
              <w:right w:val="single" w:sz="4" w:space="0" w:color="auto"/>
            </w:tcBorders>
            <w:hideMark/>
          </w:tcPr>
          <w:p w14:paraId="00B4AC9A" w14:textId="28026AB5" w:rsidR="00BA4DA5" w:rsidRPr="00752EEF" w:rsidRDefault="00BA4DA5" w:rsidP="00BA4DA5">
            <w:pPr>
              <w:pStyle w:val="TAC"/>
              <w:rPr>
                <w:ins w:id="1753" w:author="Amy TAO" w:date="2021-10-29T02:14:00Z"/>
              </w:rPr>
            </w:pPr>
            <w:ins w:id="1754" w:author="Amy TAO" w:date="2021-10-29T02:14:00Z">
              <w:r w:rsidRPr="00752EEF">
                <w:t>DC_14A-66A-66A_n260A</w:t>
              </w:r>
            </w:ins>
          </w:p>
        </w:tc>
        <w:tc>
          <w:tcPr>
            <w:tcW w:w="1701" w:type="dxa"/>
            <w:tcBorders>
              <w:top w:val="single" w:sz="4" w:space="0" w:color="auto"/>
              <w:left w:val="single" w:sz="4" w:space="0" w:color="auto"/>
              <w:bottom w:val="single" w:sz="4" w:space="0" w:color="auto"/>
              <w:right w:val="single" w:sz="4" w:space="0" w:color="auto"/>
            </w:tcBorders>
            <w:hideMark/>
          </w:tcPr>
          <w:p w14:paraId="2E4E51A9" w14:textId="77777777" w:rsidR="00BA4DA5" w:rsidRPr="00752EEF" w:rsidRDefault="00BA4DA5" w:rsidP="00BA4DA5">
            <w:pPr>
              <w:pStyle w:val="TAC"/>
              <w:rPr>
                <w:ins w:id="1755" w:author="Amy TAO" w:date="2021-10-29T02:14:00Z"/>
              </w:rPr>
            </w:pPr>
            <w:ins w:id="1756" w:author="Amy TAO" w:date="2021-10-29T02:14:00Z">
              <w:r w:rsidRPr="00752EEF">
                <w:t>DC_14A_n260A</w:t>
              </w:r>
            </w:ins>
          </w:p>
        </w:tc>
        <w:tc>
          <w:tcPr>
            <w:tcW w:w="1418" w:type="dxa"/>
            <w:tcBorders>
              <w:top w:val="single" w:sz="4" w:space="0" w:color="auto"/>
              <w:left w:val="single" w:sz="4" w:space="0" w:color="auto"/>
              <w:bottom w:val="single" w:sz="4" w:space="0" w:color="auto"/>
              <w:right w:val="single" w:sz="4" w:space="0" w:color="auto"/>
            </w:tcBorders>
            <w:hideMark/>
          </w:tcPr>
          <w:p w14:paraId="0D9F7F57" w14:textId="4546FCA3" w:rsidR="00BA4DA5" w:rsidRPr="00752EEF" w:rsidRDefault="00BA4DA5" w:rsidP="00BA4DA5">
            <w:pPr>
              <w:pStyle w:val="TAC"/>
              <w:rPr>
                <w:ins w:id="1757" w:author="Amy TAO" w:date="2021-10-29T02:14:00Z"/>
              </w:rPr>
            </w:pPr>
            <w:ins w:id="1758"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hideMark/>
          </w:tcPr>
          <w:p w14:paraId="3AE4DB66" w14:textId="77777777" w:rsidR="00BA4DA5" w:rsidRPr="00752EEF" w:rsidRDefault="00BA4DA5" w:rsidP="00BA4DA5">
            <w:pPr>
              <w:pStyle w:val="TAC"/>
              <w:rPr>
                <w:ins w:id="1759" w:author="Amy TAO" w:date="2021-10-29T02:14:00Z"/>
              </w:rPr>
            </w:pPr>
            <w:ins w:id="1760" w:author="Amy TAO" w:date="2021-10-29T02:14:00Z">
              <w:r w:rsidRPr="00752EEF">
                <w:t>n260A</w:t>
              </w:r>
            </w:ins>
          </w:p>
        </w:tc>
        <w:tc>
          <w:tcPr>
            <w:tcW w:w="1418" w:type="dxa"/>
            <w:tcBorders>
              <w:top w:val="single" w:sz="4" w:space="0" w:color="auto"/>
              <w:left w:val="single" w:sz="4" w:space="0" w:color="auto"/>
              <w:bottom w:val="single" w:sz="4" w:space="0" w:color="auto"/>
              <w:right w:val="single" w:sz="4" w:space="0" w:color="auto"/>
            </w:tcBorders>
            <w:hideMark/>
          </w:tcPr>
          <w:p w14:paraId="78C1AF61" w14:textId="77777777" w:rsidR="00BA4DA5" w:rsidRPr="00752EEF" w:rsidRDefault="00BA4DA5" w:rsidP="00BA4DA5">
            <w:pPr>
              <w:pStyle w:val="TAC"/>
              <w:rPr>
                <w:ins w:id="1761" w:author="Amy TAO" w:date="2021-10-29T02:14:00Z"/>
              </w:rPr>
            </w:pPr>
            <w:ins w:id="1762" w:author="Amy TAO" w:date="2021-10-29T02:14:00Z">
              <w:r w:rsidRPr="00752EEF">
                <w:t>14A</w:t>
              </w:r>
            </w:ins>
          </w:p>
        </w:tc>
        <w:tc>
          <w:tcPr>
            <w:tcW w:w="1418" w:type="dxa"/>
            <w:tcBorders>
              <w:top w:val="single" w:sz="4" w:space="0" w:color="auto"/>
              <w:left w:val="single" w:sz="4" w:space="0" w:color="auto"/>
              <w:bottom w:val="single" w:sz="4" w:space="0" w:color="auto"/>
              <w:right w:val="single" w:sz="4" w:space="0" w:color="auto"/>
            </w:tcBorders>
            <w:hideMark/>
          </w:tcPr>
          <w:p w14:paraId="39722429" w14:textId="77777777" w:rsidR="00BA4DA5" w:rsidRPr="00752EEF" w:rsidRDefault="00BA4DA5" w:rsidP="00BA4DA5">
            <w:pPr>
              <w:pStyle w:val="TAC"/>
              <w:rPr>
                <w:ins w:id="1763" w:author="Amy TAO" w:date="2021-10-29T02:14:00Z"/>
              </w:rPr>
            </w:pPr>
            <w:ins w:id="1764" w:author="Amy TAO" w:date="2021-10-29T02:14: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6AE1FF8D" w14:textId="77777777" w:rsidR="00BA4DA5" w:rsidRPr="00752EEF" w:rsidRDefault="00BA4DA5" w:rsidP="00BA4DA5">
            <w:pPr>
              <w:pStyle w:val="TAC"/>
              <w:rPr>
                <w:ins w:id="1765" w:author="Amy TAO" w:date="2021-10-29T02:14:00Z"/>
              </w:rPr>
            </w:pPr>
            <w:ins w:id="1766" w:author="Amy TAO" w:date="2021-10-29T02:14:00Z">
              <w:r w:rsidRPr="00752EEF">
                <w:t>No</w:t>
              </w:r>
            </w:ins>
          </w:p>
        </w:tc>
      </w:tr>
      <w:tr w:rsidR="00BA4DA5" w:rsidRPr="00752EEF" w14:paraId="135E6982" w14:textId="77777777" w:rsidTr="00385345">
        <w:trPr>
          <w:trHeight w:val="47"/>
          <w:ins w:id="1767" w:author="Amy TAO" w:date="2021-10-29T02:14:00Z"/>
        </w:trPr>
        <w:tc>
          <w:tcPr>
            <w:tcW w:w="2268" w:type="dxa"/>
            <w:tcBorders>
              <w:top w:val="nil"/>
              <w:left w:val="single" w:sz="4" w:space="0" w:color="auto"/>
              <w:bottom w:val="single" w:sz="4" w:space="0" w:color="auto"/>
              <w:right w:val="single" w:sz="4" w:space="0" w:color="auto"/>
            </w:tcBorders>
          </w:tcPr>
          <w:p w14:paraId="09042AA1" w14:textId="77777777" w:rsidR="00BA4DA5" w:rsidRPr="00752EEF" w:rsidRDefault="00BA4DA5" w:rsidP="00BA4DA5">
            <w:pPr>
              <w:pStyle w:val="TAC"/>
              <w:rPr>
                <w:ins w:id="1768" w:author="Amy TAO" w:date="2021-10-29T02:14:00Z"/>
              </w:rPr>
            </w:pPr>
          </w:p>
        </w:tc>
        <w:tc>
          <w:tcPr>
            <w:tcW w:w="1701" w:type="dxa"/>
            <w:tcBorders>
              <w:top w:val="single" w:sz="4" w:space="0" w:color="auto"/>
              <w:left w:val="single" w:sz="4" w:space="0" w:color="auto"/>
              <w:bottom w:val="single" w:sz="4" w:space="0" w:color="auto"/>
              <w:right w:val="single" w:sz="4" w:space="0" w:color="auto"/>
            </w:tcBorders>
            <w:hideMark/>
          </w:tcPr>
          <w:p w14:paraId="7FE4052D" w14:textId="77777777" w:rsidR="00BA4DA5" w:rsidRPr="00752EEF" w:rsidRDefault="00BA4DA5" w:rsidP="00BA4DA5">
            <w:pPr>
              <w:pStyle w:val="TAC"/>
              <w:rPr>
                <w:ins w:id="1769" w:author="Amy TAO" w:date="2021-10-29T02:14:00Z"/>
              </w:rPr>
            </w:pPr>
            <w:ins w:id="1770" w:author="Amy TAO" w:date="2021-10-29T02:14:00Z">
              <w:r w:rsidRPr="00752EEF">
                <w:t>DC_66A_n260A</w:t>
              </w:r>
            </w:ins>
          </w:p>
        </w:tc>
        <w:tc>
          <w:tcPr>
            <w:tcW w:w="1418" w:type="dxa"/>
            <w:tcBorders>
              <w:top w:val="single" w:sz="4" w:space="0" w:color="auto"/>
              <w:left w:val="single" w:sz="4" w:space="0" w:color="auto"/>
              <w:bottom w:val="single" w:sz="4" w:space="0" w:color="auto"/>
              <w:right w:val="single" w:sz="4" w:space="0" w:color="auto"/>
            </w:tcBorders>
            <w:hideMark/>
          </w:tcPr>
          <w:p w14:paraId="69A7935E" w14:textId="1B9ABF85" w:rsidR="00BA4DA5" w:rsidRPr="00752EEF" w:rsidRDefault="00BA4DA5" w:rsidP="00BA4DA5">
            <w:pPr>
              <w:pStyle w:val="TAC"/>
              <w:rPr>
                <w:ins w:id="1771" w:author="Amy TAO" w:date="2021-10-29T02:14:00Z"/>
              </w:rPr>
            </w:pPr>
            <w:ins w:id="1772"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hideMark/>
          </w:tcPr>
          <w:p w14:paraId="5CCD7F73" w14:textId="77777777" w:rsidR="00BA4DA5" w:rsidRPr="00752EEF" w:rsidRDefault="00BA4DA5" w:rsidP="00BA4DA5">
            <w:pPr>
              <w:pStyle w:val="TAC"/>
              <w:rPr>
                <w:ins w:id="1773" w:author="Amy TAO" w:date="2021-10-29T02:14:00Z"/>
              </w:rPr>
            </w:pPr>
            <w:ins w:id="1774" w:author="Amy TAO" w:date="2021-10-29T02:14:00Z">
              <w:r w:rsidRPr="00752EEF">
                <w:t>n260A</w:t>
              </w:r>
            </w:ins>
          </w:p>
        </w:tc>
        <w:tc>
          <w:tcPr>
            <w:tcW w:w="1418" w:type="dxa"/>
            <w:tcBorders>
              <w:top w:val="single" w:sz="4" w:space="0" w:color="auto"/>
              <w:left w:val="single" w:sz="4" w:space="0" w:color="auto"/>
              <w:bottom w:val="single" w:sz="4" w:space="0" w:color="auto"/>
              <w:right w:val="single" w:sz="4" w:space="0" w:color="auto"/>
            </w:tcBorders>
            <w:hideMark/>
          </w:tcPr>
          <w:p w14:paraId="529F33BF" w14:textId="77777777" w:rsidR="00BA4DA5" w:rsidRPr="00752EEF" w:rsidRDefault="00BA4DA5" w:rsidP="00BA4DA5">
            <w:pPr>
              <w:pStyle w:val="TAC"/>
              <w:rPr>
                <w:ins w:id="1775" w:author="Amy TAO" w:date="2021-10-29T02:14:00Z"/>
              </w:rPr>
            </w:pPr>
            <w:ins w:id="1776" w:author="Amy TAO" w:date="2021-10-29T02:14:00Z">
              <w:r w:rsidRPr="00752EEF">
                <w:t>66A</w:t>
              </w:r>
            </w:ins>
          </w:p>
        </w:tc>
        <w:tc>
          <w:tcPr>
            <w:tcW w:w="1418" w:type="dxa"/>
            <w:tcBorders>
              <w:top w:val="single" w:sz="4" w:space="0" w:color="auto"/>
              <w:left w:val="single" w:sz="4" w:space="0" w:color="auto"/>
              <w:bottom w:val="single" w:sz="4" w:space="0" w:color="auto"/>
              <w:right w:val="single" w:sz="4" w:space="0" w:color="auto"/>
            </w:tcBorders>
            <w:hideMark/>
          </w:tcPr>
          <w:p w14:paraId="4090FF7A" w14:textId="77777777" w:rsidR="00BA4DA5" w:rsidRPr="00752EEF" w:rsidRDefault="00BA4DA5" w:rsidP="00BA4DA5">
            <w:pPr>
              <w:pStyle w:val="TAC"/>
              <w:rPr>
                <w:ins w:id="1777" w:author="Amy TAO" w:date="2021-10-29T02:14:00Z"/>
              </w:rPr>
            </w:pPr>
            <w:ins w:id="1778" w:author="Amy TAO" w:date="2021-10-29T02:14: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15A5C40A" w14:textId="77777777" w:rsidR="00BA4DA5" w:rsidRPr="00752EEF" w:rsidRDefault="00BA4DA5" w:rsidP="00BA4DA5">
            <w:pPr>
              <w:pStyle w:val="TAC"/>
              <w:rPr>
                <w:ins w:id="1779" w:author="Amy TAO" w:date="2021-10-29T02:14:00Z"/>
              </w:rPr>
            </w:pPr>
            <w:ins w:id="1780" w:author="Amy TAO" w:date="2021-10-29T02:14:00Z">
              <w:r w:rsidRPr="00752EEF">
                <w:t>No</w:t>
              </w:r>
            </w:ins>
          </w:p>
        </w:tc>
      </w:tr>
      <w:tr w:rsidR="00E67E12" w:rsidRPr="00752EEF" w14:paraId="0CBD1E16" w14:textId="77777777" w:rsidTr="00BA4DA5">
        <w:trPr>
          <w:trHeight w:val="47"/>
          <w:ins w:id="1781" w:author="Amy TAO" w:date="2021-10-29T02:39:00Z"/>
        </w:trPr>
        <w:tc>
          <w:tcPr>
            <w:tcW w:w="2268" w:type="dxa"/>
            <w:tcBorders>
              <w:top w:val="single" w:sz="4" w:space="0" w:color="auto"/>
              <w:left w:val="single" w:sz="4" w:space="0" w:color="auto"/>
              <w:bottom w:val="nil"/>
              <w:right w:val="single" w:sz="4" w:space="0" w:color="auto"/>
            </w:tcBorders>
          </w:tcPr>
          <w:p w14:paraId="39D6B789" w14:textId="6F67112D" w:rsidR="00E67E12" w:rsidRPr="00752EEF" w:rsidRDefault="00E67E12" w:rsidP="00E67E12">
            <w:pPr>
              <w:pStyle w:val="TAC"/>
              <w:rPr>
                <w:ins w:id="1782" w:author="Amy TAO" w:date="2021-10-29T02:39:00Z"/>
              </w:rPr>
            </w:pPr>
            <w:ins w:id="1783" w:author="Amy TAO" w:date="2021-10-29T02:39:00Z">
              <w:r w:rsidRPr="00752EEF">
                <w:t>DC_14A-66A-66a_n260G</w:t>
              </w:r>
            </w:ins>
          </w:p>
        </w:tc>
        <w:tc>
          <w:tcPr>
            <w:tcW w:w="1701" w:type="dxa"/>
            <w:tcBorders>
              <w:top w:val="single" w:sz="4" w:space="0" w:color="auto"/>
              <w:left w:val="single" w:sz="4" w:space="0" w:color="auto"/>
              <w:bottom w:val="single" w:sz="4" w:space="0" w:color="auto"/>
              <w:right w:val="single" w:sz="4" w:space="0" w:color="auto"/>
            </w:tcBorders>
          </w:tcPr>
          <w:p w14:paraId="7D4BC6F3" w14:textId="77777777" w:rsidR="00E67E12" w:rsidRPr="00752EEF" w:rsidRDefault="00E67E12" w:rsidP="00E67E12">
            <w:pPr>
              <w:pStyle w:val="TAC"/>
              <w:rPr>
                <w:ins w:id="1784" w:author="Amy TAO" w:date="2021-10-29T02:39:00Z"/>
              </w:rPr>
            </w:pPr>
            <w:ins w:id="1785" w:author="Amy TAO" w:date="2021-10-29T02:39:00Z">
              <w:r w:rsidRPr="00752EEF">
                <w:t>DC_14A_n260A</w:t>
              </w:r>
            </w:ins>
          </w:p>
        </w:tc>
        <w:tc>
          <w:tcPr>
            <w:tcW w:w="1418" w:type="dxa"/>
            <w:tcBorders>
              <w:top w:val="single" w:sz="4" w:space="0" w:color="auto"/>
              <w:left w:val="single" w:sz="4" w:space="0" w:color="auto"/>
              <w:bottom w:val="single" w:sz="4" w:space="0" w:color="auto"/>
              <w:right w:val="single" w:sz="4" w:space="0" w:color="auto"/>
            </w:tcBorders>
          </w:tcPr>
          <w:p w14:paraId="5F1C63B8" w14:textId="53450B8D" w:rsidR="00E67E12" w:rsidRPr="00752EEF" w:rsidRDefault="00E67E12" w:rsidP="00E67E12">
            <w:pPr>
              <w:pStyle w:val="TAC"/>
              <w:rPr>
                <w:ins w:id="1786" w:author="Amy TAO" w:date="2021-10-29T02:39:00Z"/>
              </w:rPr>
            </w:pPr>
            <w:ins w:id="1787"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5F2A6508" w14:textId="79642312" w:rsidR="00E67E12" w:rsidRPr="00752EEF" w:rsidRDefault="00E67E12" w:rsidP="00E67E12">
            <w:pPr>
              <w:pStyle w:val="TAC"/>
              <w:rPr>
                <w:ins w:id="1788" w:author="Amy TAO" w:date="2021-10-29T02:39:00Z"/>
              </w:rPr>
            </w:pPr>
            <w:ins w:id="1789" w:author="Amy TAO" w:date="2021-11-02T18:02: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7872BFEA" w14:textId="77777777" w:rsidR="00E67E12" w:rsidRPr="00752EEF" w:rsidRDefault="00E67E12" w:rsidP="00E67E12">
            <w:pPr>
              <w:pStyle w:val="TAC"/>
              <w:rPr>
                <w:ins w:id="1790" w:author="Amy TAO" w:date="2021-10-29T02:39:00Z"/>
              </w:rPr>
            </w:pPr>
            <w:ins w:id="1791" w:author="Amy TAO" w:date="2021-10-29T02:39: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6539764E" w14:textId="77777777" w:rsidR="00E67E12" w:rsidRPr="00752EEF" w:rsidRDefault="00E67E12" w:rsidP="00E67E12">
            <w:pPr>
              <w:pStyle w:val="TAC"/>
              <w:rPr>
                <w:ins w:id="1792" w:author="Amy TAO" w:date="2021-10-29T02:39:00Z"/>
              </w:rPr>
            </w:pPr>
            <w:ins w:id="1793" w:author="Amy TAO" w:date="2021-10-29T02:39: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687C89BE" w14:textId="77777777" w:rsidR="00E67E12" w:rsidRPr="00752EEF" w:rsidRDefault="00E67E12" w:rsidP="00E67E12">
            <w:pPr>
              <w:pStyle w:val="TAC"/>
              <w:rPr>
                <w:ins w:id="1794" w:author="Amy TAO" w:date="2021-10-29T02:39:00Z"/>
              </w:rPr>
            </w:pPr>
            <w:ins w:id="1795" w:author="Amy TAO" w:date="2021-10-29T02:39:00Z">
              <w:r w:rsidRPr="00752EEF">
                <w:t>No</w:t>
              </w:r>
            </w:ins>
          </w:p>
        </w:tc>
      </w:tr>
      <w:tr w:rsidR="00BA4DA5" w:rsidRPr="00752EEF" w14:paraId="720CBFB4" w14:textId="77777777" w:rsidTr="00BA4DA5">
        <w:trPr>
          <w:trHeight w:val="47"/>
          <w:ins w:id="1796" w:author="Amy TAO" w:date="2021-10-29T02:39:00Z"/>
        </w:trPr>
        <w:tc>
          <w:tcPr>
            <w:tcW w:w="2268" w:type="dxa"/>
            <w:tcBorders>
              <w:top w:val="nil"/>
              <w:left w:val="single" w:sz="4" w:space="0" w:color="auto"/>
              <w:bottom w:val="nil"/>
              <w:right w:val="single" w:sz="4" w:space="0" w:color="auto"/>
            </w:tcBorders>
          </w:tcPr>
          <w:p w14:paraId="4E37E039" w14:textId="77777777" w:rsidR="00BA4DA5" w:rsidRPr="00752EEF" w:rsidRDefault="00BA4DA5" w:rsidP="00BA4DA5">
            <w:pPr>
              <w:pStyle w:val="TAC"/>
              <w:rPr>
                <w:ins w:id="1797"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0A1C751" w14:textId="77777777" w:rsidR="00BA4DA5" w:rsidRPr="00752EEF" w:rsidRDefault="00BA4DA5" w:rsidP="00BA4DA5">
            <w:pPr>
              <w:pStyle w:val="TAC"/>
              <w:rPr>
                <w:ins w:id="1798" w:author="Amy TAO" w:date="2021-10-29T02:39:00Z"/>
              </w:rPr>
            </w:pPr>
            <w:ins w:id="1799" w:author="Amy TAO" w:date="2021-10-29T02:39:00Z">
              <w:r w:rsidRPr="00752EEF">
                <w:t>DC_14A_n260G</w:t>
              </w:r>
            </w:ins>
          </w:p>
        </w:tc>
        <w:tc>
          <w:tcPr>
            <w:tcW w:w="1418" w:type="dxa"/>
            <w:tcBorders>
              <w:top w:val="single" w:sz="4" w:space="0" w:color="auto"/>
              <w:left w:val="single" w:sz="4" w:space="0" w:color="auto"/>
              <w:bottom w:val="single" w:sz="4" w:space="0" w:color="auto"/>
              <w:right w:val="single" w:sz="4" w:space="0" w:color="auto"/>
            </w:tcBorders>
          </w:tcPr>
          <w:p w14:paraId="69685BBE" w14:textId="5A786F15" w:rsidR="00BA4DA5" w:rsidRPr="00752EEF" w:rsidRDefault="00BA4DA5" w:rsidP="00BA4DA5">
            <w:pPr>
              <w:pStyle w:val="TAC"/>
              <w:rPr>
                <w:ins w:id="1800" w:author="Amy TAO" w:date="2021-10-29T02:39:00Z"/>
              </w:rPr>
            </w:pPr>
            <w:ins w:id="1801"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639488C0" w14:textId="77777777" w:rsidR="00BA4DA5" w:rsidRPr="00752EEF" w:rsidRDefault="00BA4DA5" w:rsidP="00BA4DA5">
            <w:pPr>
              <w:pStyle w:val="TAC"/>
              <w:rPr>
                <w:ins w:id="1802" w:author="Amy TAO" w:date="2021-10-29T02:39:00Z"/>
              </w:rPr>
            </w:pPr>
            <w:ins w:id="1803" w:author="Amy TAO" w:date="2021-10-29T02:39: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544F09D6" w14:textId="77777777" w:rsidR="00BA4DA5" w:rsidRPr="00752EEF" w:rsidRDefault="00BA4DA5" w:rsidP="00BA4DA5">
            <w:pPr>
              <w:pStyle w:val="TAC"/>
              <w:rPr>
                <w:ins w:id="1804" w:author="Amy TAO" w:date="2021-10-29T02:39:00Z"/>
              </w:rPr>
            </w:pPr>
            <w:ins w:id="1805" w:author="Amy TAO" w:date="2021-10-29T02:39: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773939A5" w14:textId="77777777" w:rsidR="00BA4DA5" w:rsidRPr="00752EEF" w:rsidRDefault="00BA4DA5" w:rsidP="00BA4DA5">
            <w:pPr>
              <w:pStyle w:val="TAC"/>
              <w:rPr>
                <w:ins w:id="1806" w:author="Amy TAO" w:date="2021-10-29T02:39:00Z"/>
              </w:rPr>
            </w:pPr>
            <w:ins w:id="1807" w:author="Amy TAO" w:date="2021-10-29T02:39: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69656626" w14:textId="77777777" w:rsidR="00BA4DA5" w:rsidRPr="00752EEF" w:rsidRDefault="00BA4DA5" w:rsidP="00BA4DA5">
            <w:pPr>
              <w:pStyle w:val="TAC"/>
              <w:rPr>
                <w:ins w:id="1808" w:author="Amy TAO" w:date="2021-10-29T02:39:00Z"/>
              </w:rPr>
            </w:pPr>
            <w:ins w:id="1809" w:author="Amy TAO" w:date="2021-10-29T02:39:00Z">
              <w:r w:rsidRPr="00752EEF">
                <w:t>No</w:t>
              </w:r>
            </w:ins>
          </w:p>
        </w:tc>
      </w:tr>
      <w:tr w:rsidR="00E67E12" w:rsidRPr="00752EEF" w14:paraId="45DF61B5" w14:textId="77777777" w:rsidTr="00BA4DA5">
        <w:trPr>
          <w:trHeight w:val="47"/>
          <w:ins w:id="1810" w:author="Amy TAO" w:date="2021-10-29T02:39:00Z"/>
        </w:trPr>
        <w:tc>
          <w:tcPr>
            <w:tcW w:w="2268" w:type="dxa"/>
            <w:tcBorders>
              <w:top w:val="nil"/>
              <w:left w:val="single" w:sz="4" w:space="0" w:color="auto"/>
              <w:bottom w:val="nil"/>
              <w:right w:val="single" w:sz="4" w:space="0" w:color="auto"/>
            </w:tcBorders>
          </w:tcPr>
          <w:p w14:paraId="6E235EEA" w14:textId="77777777" w:rsidR="00E67E12" w:rsidRPr="00752EEF" w:rsidRDefault="00E67E12" w:rsidP="00E67E12">
            <w:pPr>
              <w:pStyle w:val="TAC"/>
              <w:rPr>
                <w:ins w:id="1811"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DFD2108" w14:textId="77777777" w:rsidR="00E67E12" w:rsidRPr="00752EEF" w:rsidRDefault="00E67E12" w:rsidP="00E67E12">
            <w:pPr>
              <w:pStyle w:val="TAC"/>
              <w:rPr>
                <w:ins w:id="1812" w:author="Amy TAO" w:date="2021-10-29T02:39:00Z"/>
              </w:rPr>
            </w:pPr>
            <w:ins w:id="1813" w:author="Amy TAO" w:date="2021-10-29T02:39:00Z">
              <w:r w:rsidRPr="00752EEF">
                <w:t>DC_66A_n260A</w:t>
              </w:r>
            </w:ins>
          </w:p>
        </w:tc>
        <w:tc>
          <w:tcPr>
            <w:tcW w:w="1418" w:type="dxa"/>
            <w:tcBorders>
              <w:top w:val="single" w:sz="4" w:space="0" w:color="auto"/>
              <w:left w:val="single" w:sz="4" w:space="0" w:color="auto"/>
              <w:bottom w:val="single" w:sz="4" w:space="0" w:color="auto"/>
              <w:right w:val="single" w:sz="4" w:space="0" w:color="auto"/>
            </w:tcBorders>
          </w:tcPr>
          <w:p w14:paraId="52E90AA5" w14:textId="6EF9D339" w:rsidR="00E67E12" w:rsidRPr="00752EEF" w:rsidRDefault="00E67E12" w:rsidP="00E67E12">
            <w:pPr>
              <w:pStyle w:val="TAC"/>
              <w:rPr>
                <w:ins w:id="1814" w:author="Amy TAO" w:date="2021-10-29T02:39:00Z"/>
              </w:rPr>
            </w:pPr>
            <w:ins w:id="1815"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514A3482" w14:textId="66ECE31E" w:rsidR="00E67E12" w:rsidRPr="00752EEF" w:rsidRDefault="00E67E12" w:rsidP="00E67E12">
            <w:pPr>
              <w:pStyle w:val="TAC"/>
              <w:rPr>
                <w:ins w:id="1816" w:author="Amy TAO" w:date="2021-10-29T02:39:00Z"/>
              </w:rPr>
            </w:pPr>
            <w:ins w:id="1817" w:author="Amy TAO" w:date="2021-11-02T18:02: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26CD2D87" w14:textId="77777777" w:rsidR="00E67E12" w:rsidRPr="00752EEF" w:rsidRDefault="00E67E12" w:rsidP="00E67E12">
            <w:pPr>
              <w:pStyle w:val="TAC"/>
              <w:rPr>
                <w:ins w:id="1818" w:author="Amy TAO" w:date="2021-10-29T02:39:00Z"/>
              </w:rPr>
            </w:pPr>
            <w:ins w:id="1819" w:author="Amy TAO" w:date="2021-10-29T02:39: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285866C4" w14:textId="77777777" w:rsidR="00E67E12" w:rsidRPr="00752EEF" w:rsidRDefault="00E67E12" w:rsidP="00E67E12">
            <w:pPr>
              <w:pStyle w:val="TAC"/>
              <w:rPr>
                <w:ins w:id="1820" w:author="Amy TAO" w:date="2021-10-29T02:39:00Z"/>
              </w:rPr>
            </w:pPr>
            <w:ins w:id="1821" w:author="Amy TAO" w:date="2021-10-29T02:39: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626B350F" w14:textId="77777777" w:rsidR="00E67E12" w:rsidRPr="00752EEF" w:rsidRDefault="00E67E12" w:rsidP="00E67E12">
            <w:pPr>
              <w:pStyle w:val="TAC"/>
              <w:rPr>
                <w:ins w:id="1822" w:author="Amy TAO" w:date="2021-10-29T02:39:00Z"/>
              </w:rPr>
            </w:pPr>
            <w:ins w:id="1823" w:author="Amy TAO" w:date="2021-10-29T02:39:00Z">
              <w:r w:rsidRPr="00752EEF">
                <w:t>No</w:t>
              </w:r>
            </w:ins>
          </w:p>
        </w:tc>
      </w:tr>
      <w:tr w:rsidR="00BA4DA5" w:rsidRPr="00752EEF" w14:paraId="079E44D8" w14:textId="77777777" w:rsidTr="00BA4DA5">
        <w:trPr>
          <w:trHeight w:val="47"/>
          <w:ins w:id="1824" w:author="Amy TAO" w:date="2021-10-29T02:39:00Z"/>
        </w:trPr>
        <w:tc>
          <w:tcPr>
            <w:tcW w:w="2268" w:type="dxa"/>
            <w:tcBorders>
              <w:top w:val="nil"/>
              <w:left w:val="single" w:sz="4" w:space="0" w:color="auto"/>
              <w:bottom w:val="single" w:sz="4" w:space="0" w:color="auto"/>
              <w:right w:val="single" w:sz="4" w:space="0" w:color="auto"/>
            </w:tcBorders>
          </w:tcPr>
          <w:p w14:paraId="25B42DC1" w14:textId="77777777" w:rsidR="00BA4DA5" w:rsidRPr="00752EEF" w:rsidRDefault="00BA4DA5" w:rsidP="00BA4DA5">
            <w:pPr>
              <w:pStyle w:val="TAC"/>
              <w:rPr>
                <w:ins w:id="1825"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0C4C0628" w14:textId="77777777" w:rsidR="00BA4DA5" w:rsidRPr="00752EEF" w:rsidRDefault="00BA4DA5" w:rsidP="00BA4DA5">
            <w:pPr>
              <w:pStyle w:val="TAC"/>
              <w:rPr>
                <w:ins w:id="1826" w:author="Amy TAO" w:date="2021-10-29T02:39:00Z"/>
              </w:rPr>
            </w:pPr>
            <w:ins w:id="1827" w:author="Amy TAO" w:date="2021-10-29T02:39:00Z">
              <w:r w:rsidRPr="00752EEF">
                <w:t>DC_66A_n260G</w:t>
              </w:r>
            </w:ins>
          </w:p>
        </w:tc>
        <w:tc>
          <w:tcPr>
            <w:tcW w:w="1418" w:type="dxa"/>
            <w:tcBorders>
              <w:top w:val="single" w:sz="4" w:space="0" w:color="auto"/>
              <w:left w:val="single" w:sz="4" w:space="0" w:color="auto"/>
              <w:bottom w:val="single" w:sz="4" w:space="0" w:color="auto"/>
              <w:right w:val="single" w:sz="4" w:space="0" w:color="auto"/>
            </w:tcBorders>
          </w:tcPr>
          <w:p w14:paraId="5B94D31E" w14:textId="2BE96809" w:rsidR="00BA4DA5" w:rsidRPr="00752EEF" w:rsidRDefault="00BA4DA5" w:rsidP="00BA4DA5">
            <w:pPr>
              <w:pStyle w:val="TAC"/>
              <w:rPr>
                <w:ins w:id="1828" w:author="Amy TAO" w:date="2021-10-29T02:39:00Z"/>
              </w:rPr>
            </w:pPr>
            <w:ins w:id="1829"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777414A4" w14:textId="77777777" w:rsidR="00BA4DA5" w:rsidRPr="00752EEF" w:rsidRDefault="00BA4DA5" w:rsidP="00BA4DA5">
            <w:pPr>
              <w:pStyle w:val="TAC"/>
              <w:rPr>
                <w:ins w:id="1830" w:author="Amy TAO" w:date="2021-10-29T02:39:00Z"/>
              </w:rPr>
            </w:pPr>
            <w:ins w:id="1831" w:author="Amy TAO" w:date="2021-10-29T02:39: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3B48C340" w14:textId="77777777" w:rsidR="00BA4DA5" w:rsidRPr="00752EEF" w:rsidRDefault="00BA4DA5" w:rsidP="00BA4DA5">
            <w:pPr>
              <w:pStyle w:val="TAC"/>
              <w:rPr>
                <w:ins w:id="1832" w:author="Amy TAO" w:date="2021-10-29T02:39:00Z"/>
              </w:rPr>
            </w:pPr>
            <w:ins w:id="1833" w:author="Amy TAO" w:date="2021-10-29T02:39: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717748D6" w14:textId="77777777" w:rsidR="00BA4DA5" w:rsidRPr="00752EEF" w:rsidRDefault="00BA4DA5" w:rsidP="00BA4DA5">
            <w:pPr>
              <w:pStyle w:val="TAC"/>
              <w:rPr>
                <w:ins w:id="1834" w:author="Amy TAO" w:date="2021-10-29T02:39:00Z"/>
              </w:rPr>
            </w:pPr>
            <w:ins w:id="1835" w:author="Amy TAO" w:date="2021-10-29T02:39: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08322ABD" w14:textId="77777777" w:rsidR="00BA4DA5" w:rsidRPr="00752EEF" w:rsidRDefault="00BA4DA5" w:rsidP="00BA4DA5">
            <w:pPr>
              <w:pStyle w:val="TAC"/>
              <w:rPr>
                <w:ins w:id="1836" w:author="Amy TAO" w:date="2021-10-29T02:39:00Z"/>
              </w:rPr>
            </w:pPr>
            <w:ins w:id="1837" w:author="Amy TAO" w:date="2021-10-29T02:39:00Z">
              <w:r w:rsidRPr="00752EEF">
                <w:t>No</w:t>
              </w:r>
            </w:ins>
          </w:p>
        </w:tc>
      </w:tr>
      <w:tr w:rsidR="00E67E12" w:rsidRPr="00752EEF" w14:paraId="66A72B54" w14:textId="77777777" w:rsidTr="00BA4DA5">
        <w:trPr>
          <w:trHeight w:val="47"/>
          <w:ins w:id="1838" w:author="Amy TAO" w:date="2021-10-29T02:39:00Z"/>
        </w:trPr>
        <w:tc>
          <w:tcPr>
            <w:tcW w:w="2268" w:type="dxa"/>
            <w:tcBorders>
              <w:top w:val="single" w:sz="4" w:space="0" w:color="auto"/>
              <w:left w:val="single" w:sz="4" w:space="0" w:color="auto"/>
              <w:bottom w:val="nil"/>
              <w:right w:val="single" w:sz="4" w:space="0" w:color="auto"/>
            </w:tcBorders>
          </w:tcPr>
          <w:p w14:paraId="5DC3BE13" w14:textId="600AECF9" w:rsidR="00E67E12" w:rsidRPr="00752EEF" w:rsidRDefault="00E67E12" w:rsidP="00E67E12">
            <w:pPr>
              <w:pStyle w:val="TAC"/>
              <w:rPr>
                <w:ins w:id="1839" w:author="Amy TAO" w:date="2021-10-29T02:39:00Z"/>
              </w:rPr>
            </w:pPr>
            <w:ins w:id="1840" w:author="Amy TAO" w:date="2021-10-29T02:39:00Z">
              <w:r w:rsidRPr="00752EEF">
                <w:t>DC_14A-66A-66a_n260H</w:t>
              </w:r>
            </w:ins>
          </w:p>
        </w:tc>
        <w:tc>
          <w:tcPr>
            <w:tcW w:w="1701" w:type="dxa"/>
            <w:tcBorders>
              <w:top w:val="single" w:sz="4" w:space="0" w:color="auto"/>
              <w:left w:val="single" w:sz="4" w:space="0" w:color="auto"/>
              <w:bottom w:val="single" w:sz="4" w:space="0" w:color="auto"/>
              <w:right w:val="single" w:sz="4" w:space="0" w:color="auto"/>
            </w:tcBorders>
          </w:tcPr>
          <w:p w14:paraId="395FD42A" w14:textId="77777777" w:rsidR="00E67E12" w:rsidRPr="00752EEF" w:rsidRDefault="00E67E12" w:rsidP="00E67E12">
            <w:pPr>
              <w:pStyle w:val="TAC"/>
              <w:rPr>
                <w:ins w:id="1841" w:author="Amy TAO" w:date="2021-10-29T02:39:00Z"/>
              </w:rPr>
            </w:pPr>
            <w:ins w:id="1842" w:author="Amy TAO" w:date="2021-10-29T02:39:00Z">
              <w:r w:rsidRPr="00752EEF">
                <w:t>DC_14A_n260A</w:t>
              </w:r>
            </w:ins>
          </w:p>
        </w:tc>
        <w:tc>
          <w:tcPr>
            <w:tcW w:w="1418" w:type="dxa"/>
            <w:tcBorders>
              <w:top w:val="single" w:sz="4" w:space="0" w:color="auto"/>
              <w:left w:val="single" w:sz="4" w:space="0" w:color="auto"/>
              <w:bottom w:val="single" w:sz="4" w:space="0" w:color="auto"/>
              <w:right w:val="single" w:sz="4" w:space="0" w:color="auto"/>
            </w:tcBorders>
          </w:tcPr>
          <w:p w14:paraId="2C5B335D" w14:textId="634AC5CB" w:rsidR="00E67E12" w:rsidRPr="00752EEF" w:rsidRDefault="00E67E12" w:rsidP="00E67E12">
            <w:pPr>
              <w:pStyle w:val="TAC"/>
              <w:rPr>
                <w:ins w:id="1843" w:author="Amy TAO" w:date="2021-10-29T02:39:00Z"/>
              </w:rPr>
            </w:pPr>
            <w:ins w:id="1844"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41CE4409" w14:textId="0F6D277C" w:rsidR="00E67E12" w:rsidRPr="00752EEF" w:rsidRDefault="00E67E12" w:rsidP="00E67E12">
            <w:pPr>
              <w:pStyle w:val="TAC"/>
              <w:rPr>
                <w:ins w:id="1845" w:author="Amy TAO" w:date="2021-10-29T02:39:00Z"/>
              </w:rPr>
            </w:pPr>
            <w:ins w:id="1846" w:author="Amy TAO" w:date="2021-11-02T18:02: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2114F187" w14:textId="77777777" w:rsidR="00E67E12" w:rsidRPr="00752EEF" w:rsidRDefault="00E67E12" w:rsidP="00E67E12">
            <w:pPr>
              <w:pStyle w:val="TAC"/>
              <w:rPr>
                <w:ins w:id="1847" w:author="Amy TAO" w:date="2021-10-29T02:39:00Z"/>
              </w:rPr>
            </w:pPr>
            <w:ins w:id="1848" w:author="Amy TAO" w:date="2021-10-29T02:39: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3B827CDE" w14:textId="77777777" w:rsidR="00E67E12" w:rsidRPr="00752EEF" w:rsidRDefault="00E67E12" w:rsidP="00E67E12">
            <w:pPr>
              <w:pStyle w:val="TAC"/>
              <w:rPr>
                <w:ins w:id="1849" w:author="Amy TAO" w:date="2021-10-29T02:39:00Z"/>
              </w:rPr>
            </w:pPr>
            <w:ins w:id="1850" w:author="Amy TAO" w:date="2021-10-29T02:39: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17FD2CAA" w14:textId="77777777" w:rsidR="00E67E12" w:rsidRPr="00752EEF" w:rsidRDefault="00E67E12" w:rsidP="00E67E12">
            <w:pPr>
              <w:pStyle w:val="TAC"/>
              <w:rPr>
                <w:ins w:id="1851" w:author="Amy TAO" w:date="2021-10-29T02:39:00Z"/>
              </w:rPr>
            </w:pPr>
            <w:ins w:id="1852" w:author="Amy TAO" w:date="2021-10-29T02:39:00Z">
              <w:r w:rsidRPr="00752EEF">
                <w:t>No</w:t>
              </w:r>
            </w:ins>
          </w:p>
        </w:tc>
      </w:tr>
      <w:tr w:rsidR="00E67E12" w:rsidRPr="00752EEF" w14:paraId="4BFB757F" w14:textId="77777777" w:rsidTr="00BA4DA5">
        <w:trPr>
          <w:trHeight w:val="47"/>
          <w:ins w:id="1853" w:author="Amy TAO" w:date="2021-10-29T02:39:00Z"/>
        </w:trPr>
        <w:tc>
          <w:tcPr>
            <w:tcW w:w="2268" w:type="dxa"/>
            <w:tcBorders>
              <w:top w:val="nil"/>
              <w:left w:val="single" w:sz="4" w:space="0" w:color="auto"/>
              <w:bottom w:val="nil"/>
              <w:right w:val="single" w:sz="4" w:space="0" w:color="auto"/>
            </w:tcBorders>
          </w:tcPr>
          <w:p w14:paraId="363630D9" w14:textId="77777777" w:rsidR="00E67E12" w:rsidRPr="00752EEF" w:rsidRDefault="00E67E12" w:rsidP="00E67E12">
            <w:pPr>
              <w:pStyle w:val="TAC"/>
              <w:rPr>
                <w:ins w:id="1854"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7FCCDEC" w14:textId="77777777" w:rsidR="00E67E12" w:rsidRPr="00752EEF" w:rsidRDefault="00E67E12" w:rsidP="00E67E12">
            <w:pPr>
              <w:pStyle w:val="TAC"/>
              <w:rPr>
                <w:ins w:id="1855" w:author="Amy TAO" w:date="2021-10-29T02:39:00Z"/>
              </w:rPr>
            </w:pPr>
            <w:ins w:id="1856" w:author="Amy TAO" w:date="2021-10-29T02:39:00Z">
              <w:r w:rsidRPr="00752EEF">
                <w:t>DC_14A_n260G</w:t>
              </w:r>
            </w:ins>
          </w:p>
        </w:tc>
        <w:tc>
          <w:tcPr>
            <w:tcW w:w="1418" w:type="dxa"/>
            <w:tcBorders>
              <w:top w:val="single" w:sz="4" w:space="0" w:color="auto"/>
              <w:left w:val="single" w:sz="4" w:space="0" w:color="auto"/>
              <w:bottom w:val="single" w:sz="4" w:space="0" w:color="auto"/>
              <w:right w:val="single" w:sz="4" w:space="0" w:color="auto"/>
            </w:tcBorders>
          </w:tcPr>
          <w:p w14:paraId="1874AF74" w14:textId="6C1C7CAB" w:rsidR="00E67E12" w:rsidRPr="00752EEF" w:rsidRDefault="00E67E12" w:rsidP="00E67E12">
            <w:pPr>
              <w:pStyle w:val="TAC"/>
              <w:rPr>
                <w:ins w:id="1857" w:author="Amy TAO" w:date="2021-10-29T02:39:00Z"/>
              </w:rPr>
            </w:pPr>
            <w:ins w:id="1858"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4F7BAB03" w14:textId="50FB2ECD" w:rsidR="00E67E12" w:rsidRPr="00752EEF" w:rsidRDefault="00E67E12" w:rsidP="00E67E12">
            <w:pPr>
              <w:pStyle w:val="TAC"/>
              <w:rPr>
                <w:ins w:id="1859" w:author="Amy TAO" w:date="2021-10-29T02:39:00Z"/>
              </w:rPr>
            </w:pPr>
            <w:ins w:id="1860" w:author="Amy TAO" w:date="2021-11-02T18:02: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565C82EE" w14:textId="77777777" w:rsidR="00E67E12" w:rsidRPr="00752EEF" w:rsidRDefault="00E67E12" w:rsidP="00E67E12">
            <w:pPr>
              <w:pStyle w:val="TAC"/>
              <w:rPr>
                <w:ins w:id="1861" w:author="Amy TAO" w:date="2021-10-29T02:39:00Z"/>
              </w:rPr>
            </w:pPr>
            <w:ins w:id="1862" w:author="Amy TAO" w:date="2021-10-29T02:39: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3617D36E" w14:textId="77777777" w:rsidR="00E67E12" w:rsidRPr="00752EEF" w:rsidRDefault="00E67E12" w:rsidP="00E67E12">
            <w:pPr>
              <w:pStyle w:val="TAC"/>
              <w:rPr>
                <w:ins w:id="1863" w:author="Amy TAO" w:date="2021-10-29T02:39:00Z"/>
              </w:rPr>
            </w:pPr>
            <w:ins w:id="1864" w:author="Amy TAO" w:date="2021-10-29T02:39: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4B16FD2D" w14:textId="77777777" w:rsidR="00E67E12" w:rsidRPr="00752EEF" w:rsidRDefault="00E67E12" w:rsidP="00E67E12">
            <w:pPr>
              <w:pStyle w:val="TAC"/>
              <w:rPr>
                <w:ins w:id="1865" w:author="Amy TAO" w:date="2021-10-29T02:39:00Z"/>
              </w:rPr>
            </w:pPr>
            <w:ins w:id="1866" w:author="Amy TAO" w:date="2021-10-29T02:39:00Z">
              <w:r w:rsidRPr="00752EEF">
                <w:t>No</w:t>
              </w:r>
            </w:ins>
          </w:p>
        </w:tc>
      </w:tr>
      <w:tr w:rsidR="00BA4DA5" w:rsidRPr="00752EEF" w14:paraId="4D4B7B26" w14:textId="77777777" w:rsidTr="00BA4DA5">
        <w:trPr>
          <w:trHeight w:val="47"/>
          <w:ins w:id="1867" w:author="Amy TAO" w:date="2021-10-29T02:39:00Z"/>
        </w:trPr>
        <w:tc>
          <w:tcPr>
            <w:tcW w:w="2268" w:type="dxa"/>
            <w:tcBorders>
              <w:top w:val="nil"/>
              <w:left w:val="single" w:sz="4" w:space="0" w:color="auto"/>
              <w:bottom w:val="nil"/>
              <w:right w:val="single" w:sz="4" w:space="0" w:color="auto"/>
            </w:tcBorders>
          </w:tcPr>
          <w:p w14:paraId="08D7744A" w14:textId="77777777" w:rsidR="00BA4DA5" w:rsidRPr="00752EEF" w:rsidRDefault="00BA4DA5" w:rsidP="00BA4DA5">
            <w:pPr>
              <w:pStyle w:val="TAC"/>
              <w:rPr>
                <w:ins w:id="1868"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4C94E49E" w14:textId="77777777" w:rsidR="00BA4DA5" w:rsidRPr="00752EEF" w:rsidRDefault="00BA4DA5" w:rsidP="00BA4DA5">
            <w:pPr>
              <w:pStyle w:val="TAC"/>
              <w:rPr>
                <w:ins w:id="1869" w:author="Amy TAO" w:date="2021-10-29T02:39:00Z"/>
              </w:rPr>
            </w:pPr>
            <w:ins w:id="1870" w:author="Amy TAO" w:date="2021-10-29T02:39:00Z">
              <w:r w:rsidRPr="00752EEF">
                <w:t>DC_14A_n260H</w:t>
              </w:r>
            </w:ins>
          </w:p>
        </w:tc>
        <w:tc>
          <w:tcPr>
            <w:tcW w:w="1418" w:type="dxa"/>
            <w:tcBorders>
              <w:top w:val="single" w:sz="4" w:space="0" w:color="auto"/>
              <w:left w:val="single" w:sz="4" w:space="0" w:color="auto"/>
              <w:bottom w:val="single" w:sz="4" w:space="0" w:color="auto"/>
              <w:right w:val="single" w:sz="4" w:space="0" w:color="auto"/>
            </w:tcBorders>
          </w:tcPr>
          <w:p w14:paraId="071361E9" w14:textId="25B2E24D" w:rsidR="00BA4DA5" w:rsidRPr="00752EEF" w:rsidRDefault="00BA4DA5" w:rsidP="00BA4DA5">
            <w:pPr>
              <w:pStyle w:val="TAC"/>
              <w:rPr>
                <w:ins w:id="1871" w:author="Amy TAO" w:date="2021-10-29T02:39:00Z"/>
              </w:rPr>
            </w:pPr>
            <w:ins w:id="1872"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0D9FD953" w14:textId="77777777" w:rsidR="00BA4DA5" w:rsidRPr="00752EEF" w:rsidRDefault="00BA4DA5" w:rsidP="00BA4DA5">
            <w:pPr>
              <w:pStyle w:val="TAC"/>
              <w:rPr>
                <w:ins w:id="1873" w:author="Amy TAO" w:date="2021-10-29T02:39:00Z"/>
              </w:rPr>
            </w:pPr>
            <w:ins w:id="1874" w:author="Amy TAO" w:date="2021-10-29T02:39: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4861090A" w14:textId="77777777" w:rsidR="00BA4DA5" w:rsidRPr="00752EEF" w:rsidRDefault="00BA4DA5" w:rsidP="00BA4DA5">
            <w:pPr>
              <w:pStyle w:val="TAC"/>
              <w:rPr>
                <w:ins w:id="1875" w:author="Amy TAO" w:date="2021-10-29T02:39:00Z"/>
              </w:rPr>
            </w:pPr>
            <w:ins w:id="1876" w:author="Amy TAO" w:date="2021-10-29T02:39: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4DA48DD6" w14:textId="77777777" w:rsidR="00BA4DA5" w:rsidRPr="00752EEF" w:rsidRDefault="00BA4DA5" w:rsidP="00BA4DA5">
            <w:pPr>
              <w:pStyle w:val="TAC"/>
              <w:rPr>
                <w:ins w:id="1877" w:author="Amy TAO" w:date="2021-10-29T02:39:00Z"/>
              </w:rPr>
            </w:pPr>
            <w:ins w:id="1878" w:author="Amy TAO" w:date="2021-10-29T02:39: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3CE23657" w14:textId="77777777" w:rsidR="00BA4DA5" w:rsidRPr="00752EEF" w:rsidRDefault="00BA4DA5" w:rsidP="00BA4DA5">
            <w:pPr>
              <w:pStyle w:val="TAC"/>
              <w:rPr>
                <w:ins w:id="1879" w:author="Amy TAO" w:date="2021-10-29T02:39:00Z"/>
              </w:rPr>
            </w:pPr>
            <w:ins w:id="1880" w:author="Amy TAO" w:date="2021-10-29T02:39:00Z">
              <w:r w:rsidRPr="00752EEF">
                <w:t>No</w:t>
              </w:r>
            </w:ins>
          </w:p>
        </w:tc>
      </w:tr>
      <w:tr w:rsidR="00E67E12" w:rsidRPr="00752EEF" w14:paraId="0FE5F61B" w14:textId="77777777" w:rsidTr="00BA4DA5">
        <w:trPr>
          <w:trHeight w:val="47"/>
          <w:ins w:id="1881" w:author="Amy TAO" w:date="2021-10-29T02:39:00Z"/>
        </w:trPr>
        <w:tc>
          <w:tcPr>
            <w:tcW w:w="2268" w:type="dxa"/>
            <w:tcBorders>
              <w:top w:val="nil"/>
              <w:left w:val="single" w:sz="4" w:space="0" w:color="auto"/>
              <w:bottom w:val="nil"/>
              <w:right w:val="single" w:sz="4" w:space="0" w:color="auto"/>
            </w:tcBorders>
          </w:tcPr>
          <w:p w14:paraId="63C04EF3" w14:textId="77777777" w:rsidR="00E67E12" w:rsidRPr="00752EEF" w:rsidRDefault="00E67E12" w:rsidP="00E67E12">
            <w:pPr>
              <w:pStyle w:val="TAC"/>
              <w:rPr>
                <w:ins w:id="1882"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63A19A90" w14:textId="77777777" w:rsidR="00E67E12" w:rsidRPr="00752EEF" w:rsidRDefault="00E67E12" w:rsidP="00E67E12">
            <w:pPr>
              <w:pStyle w:val="TAC"/>
              <w:rPr>
                <w:ins w:id="1883" w:author="Amy TAO" w:date="2021-10-29T02:39:00Z"/>
              </w:rPr>
            </w:pPr>
            <w:ins w:id="1884" w:author="Amy TAO" w:date="2021-10-29T02:39:00Z">
              <w:r w:rsidRPr="00752EEF">
                <w:t>DC_66A_n260A</w:t>
              </w:r>
            </w:ins>
          </w:p>
        </w:tc>
        <w:tc>
          <w:tcPr>
            <w:tcW w:w="1418" w:type="dxa"/>
            <w:tcBorders>
              <w:top w:val="single" w:sz="4" w:space="0" w:color="auto"/>
              <w:left w:val="single" w:sz="4" w:space="0" w:color="auto"/>
              <w:bottom w:val="single" w:sz="4" w:space="0" w:color="auto"/>
              <w:right w:val="single" w:sz="4" w:space="0" w:color="auto"/>
            </w:tcBorders>
          </w:tcPr>
          <w:p w14:paraId="49B381CB" w14:textId="01FED1AF" w:rsidR="00E67E12" w:rsidRPr="00752EEF" w:rsidRDefault="00E67E12" w:rsidP="00E67E12">
            <w:pPr>
              <w:pStyle w:val="TAC"/>
              <w:rPr>
                <w:ins w:id="1885" w:author="Amy TAO" w:date="2021-10-29T02:39:00Z"/>
              </w:rPr>
            </w:pPr>
            <w:ins w:id="1886"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06872FC7" w14:textId="186E88F7" w:rsidR="00E67E12" w:rsidRPr="00752EEF" w:rsidRDefault="00E67E12" w:rsidP="00E67E12">
            <w:pPr>
              <w:pStyle w:val="TAC"/>
              <w:rPr>
                <w:ins w:id="1887" w:author="Amy TAO" w:date="2021-10-29T02:39:00Z"/>
              </w:rPr>
            </w:pPr>
            <w:ins w:id="1888" w:author="Amy TAO" w:date="2021-11-02T18:02: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0B408F68" w14:textId="77777777" w:rsidR="00E67E12" w:rsidRPr="00752EEF" w:rsidRDefault="00E67E12" w:rsidP="00E67E12">
            <w:pPr>
              <w:pStyle w:val="TAC"/>
              <w:rPr>
                <w:ins w:id="1889" w:author="Amy TAO" w:date="2021-10-29T02:39:00Z"/>
              </w:rPr>
            </w:pPr>
            <w:ins w:id="1890" w:author="Amy TAO" w:date="2021-10-29T02:39: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46CA3F67" w14:textId="77777777" w:rsidR="00E67E12" w:rsidRPr="00752EEF" w:rsidRDefault="00E67E12" w:rsidP="00E67E12">
            <w:pPr>
              <w:pStyle w:val="TAC"/>
              <w:rPr>
                <w:ins w:id="1891" w:author="Amy TAO" w:date="2021-10-29T02:39:00Z"/>
              </w:rPr>
            </w:pPr>
            <w:ins w:id="1892" w:author="Amy TAO" w:date="2021-10-29T02:39: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57EF3C37" w14:textId="77777777" w:rsidR="00E67E12" w:rsidRPr="00752EEF" w:rsidRDefault="00E67E12" w:rsidP="00E67E12">
            <w:pPr>
              <w:pStyle w:val="TAC"/>
              <w:rPr>
                <w:ins w:id="1893" w:author="Amy TAO" w:date="2021-10-29T02:39:00Z"/>
              </w:rPr>
            </w:pPr>
            <w:ins w:id="1894" w:author="Amy TAO" w:date="2021-10-29T02:39:00Z">
              <w:r w:rsidRPr="00752EEF">
                <w:t>No</w:t>
              </w:r>
            </w:ins>
          </w:p>
        </w:tc>
      </w:tr>
      <w:tr w:rsidR="00E67E12" w:rsidRPr="00752EEF" w14:paraId="6D1CA87D" w14:textId="77777777" w:rsidTr="00BA4DA5">
        <w:trPr>
          <w:trHeight w:val="47"/>
          <w:ins w:id="1895" w:author="Amy TAO" w:date="2021-10-29T02:39:00Z"/>
        </w:trPr>
        <w:tc>
          <w:tcPr>
            <w:tcW w:w="2268" w:type="dxa"/>
            <w:tcBorders>
              <w:top w:val="nil"/>
              <w:left w:val="single" w:sz="4" w:space="0" w:color="auto"/>
              <w:bottom w:val="nil"/>
              <w:right w:val="single" w:sz="4" w:space="0" w:color="auto"/>
            </w:tcBorders>
          </w:tcPr>
          <w:p w14:paraId="041F2169" w14:textId="77777777" w:rsidR="00E67E12" w:rsidRPr="00752EEF" w:rsidRDefault="00E67E12" w:rsidP="00E67E12">
            <w:pPr>
              <w:pStyle w:val="TAC"/>
              <w:rPr>
                <w:ins w:id="1896"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39516414" w14:textId="77777777" w:rsidR="00E67E12" w:rsidRPr="00752EEF" w:rsidRDefault="00E67E12" w:rsidP="00E67E12">
            <w:pPr>
              <w:pStyle w:val="TAC"/>
              <w:rPr>
                <w:ins w:id="1897" w:author="Amy TAO" w:date="2021-10-29T02:39:00Z"/>
              </w:rPr>
            </w:pPr>
            <w:ins w:id="1898" w:author="Amy TAO" w:date="2021-10-29T02:39:00Z">
              <w:r w:rsidRPr="00752EEF">
                <w:t>DC_66A_n260G</w:t>
              </w:r>
            </w:ins>
          </w:p>
        </w:tc>
        <w:tc>
          <w:tcPr>
            <w:tcW w:w="1418" w:type="dxa"/>
            <w:tcBorders>
              <w:top w:val="single" w:sz="4" w:space="0" w:color="auto"/>
              <w:left w:val="single" w:sz="4" w:space="0" w:color="auto"/>
              <w:bottom w:val="single" w:sz="4" w:space="0" w:color="auto"/>
              <w:right w:val="single" w:sz="4" w:space="0" w:color="auto"/>
            </w:tcBorders>
          </w:tcPr>
          <w:p w14:paraId="0279302E" w14:textId="3D765665" w:rsidR="00E67E12" w:rsidRPr="00752EEF" w:rsidRDefault="00E67E12" w:rsidP="00E67E12">
            <w:pPr>
              <w:pStyle w:val="TAC"/>
              <w:rPr>
                <w:ins w:id="1899" w:author="Amy TAO" w:date="2021-10-29T02:39:00Z"/>
              </w:rPr>
            </w:pPr>
            <w:ins w:id="1900"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7E3A112D" w14:textId="4C834AF4" w:rsidR="00E67E12" w:rsidRPr="00752EEF" w:rsidRDefault="00E67E12" w:rsidP="00E67E12">
            <w:pPr>
              <w:pStyle w:val="TAC"/>
              <w:rPr>
                <w:ins w:id="1901" w:author="Amy TAO" w:date="2021-10-29T02:39:00Z"/>
              </w:rPr>
            </w:pPr>
            <w:ins w:id="1902" w:author="Amy TAO" w:date="2021-11-02T18:02: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14B1DB98" w14:textId="77777777" w:rsidR="00E67E12" w:rsidRPr="00752EEF" w:rsidRDefault="00E67E12" w:rsidP="00E67E12">
            <w:pPr>
              <w:pStyle w:val="TAC"/>
              <w:rPr>
                <w:ins w:id="1903" w:author="Amy TAO" w:date="2021-10-29T02:39:00Z"/>
              </w:rPr>
            </w:pPr>
            <w:ins w:id="1904" w:author="Amy TAO" w:date="2021-10-29T02:39: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06422486" w14:textId="77777777" w:rsidR="00E67E12" w:rsidRPr="00752EEF" w:rsidRDefault="00E67E12" w:rsidP="00E67E12">
            <w:pPr>
              <w:pStyle w:val="TAC"/>
              <w:rPr>
                <w:ins w:id="1905" w:author="Amy TAO" w:date="2021-10-29T02:39:00Z"/>
              </w:rPr>
            </w:pPr>
            <w:ins w:id="1906" w:author="Amy TAO" w:date="2021-10-29T02:39: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327FD50A" w14:textId="77777777" w:rsidR="00E67E12" w:rsidRPr="00752EEF" w:rsidRDefault="00E67E12" w:rsidP="00E67E12">
            <w:pPr>
              <w:pStyle w:val="TAC"/>
              <w:rPr>
                <w:ins w:id="1907" w:author="Amy TAO" w:date="2021-10-29T02:39:00Z"/>
              </w:rPr>
            </w:pPr>
            <w:ins w:id="1908" w:author="Amy TAO" w:date="2021-10-29T02:39:00Z">
              <w:r w:rsidRPr="00752EEF">
                <w:t>No</w:t>
              </w:r>
            </w:ins>
          </w:p>
        </w:tc>
      </w:tr>
      <w:tr w:rsidR="00BA4DA5" w:rsidRPr="00752EEF" w14:paraId="2CFB7643" w14:textId="77777777" w:rsidTr="00BA4DA5">
        <w:trPr>
          <w:trHeight w:val="47"/>
          <w:ins w:id="1909" w:author="Amy TAO" w:date="2021-10-29T02:39:00Z"/>
        </w:trPr>
        <w:tc>
          <w:tcPr>
            <w:tcW w:w="2268" w:type="dxa"/>
            <w:tcBorders>
              <w:top w:val="nil"/>
              <w:left w:val="single" w:sz="4" w:space="0" w:color="auto"/>
              <w:bottom w:val="single" w:sz="4" w:space="0" w:color="auto"/>
              <w:right w:val="single" w:sz="4" w:space="0" w:color="auto"/>
            </w:tcBorders>
          </w:tcPr>
          <w:p w14:paraId="7F78A4AA" w14:textId="77777777" w:rsidR="00BA4DA5" w:rsidRPr="00752EEF" w:rsidRDefault="00BA4DA5" w:rsidP="00BA4DA5">
            <w:pPr>
              <w:pStyle w:val="TAC"/>
              <w:rPr>
                <w:ins w:id="1910"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2520545" w14:textId="77777777" w:rsidR="00BA4DA5" w:rsidRPr="00752EEF" w:rsidRDefault="00BA4DA5" w:rsidP="00BA4DA5">
            <w:pPr>
              <w:pStyle w:val="TAC"/>
              <w:rPr>
                <w:ins w:id="1911" w:author="Amy TAO" w:date="2021-10-29T02:39:00Z"/>
              </w:rPr>
            </w:pPr>
            <w:ins w:id="1912" w:author="Amy TAO" w:date="2021-10-29T02:39:00Z">
              <w:r w:rsidRPr="00752EEF">
                <w:t>DC_66A_n260H</w:t>
              </w:r>
            </w:ins>
          </w:p>
        </w:tc>
        <w:tc>
          <w:tcPr>
            <w:tcW w:w="1418" w:type="dxa"/>
            <w:tcBorders>
              <w:top w:val="single" w:sz="4" w:space="0" w:color="auto"/>
              <w:left w:val="single" w:sz="4" w:space="0" w:color="auto"/>
              <w:bottom w:val="single" w:sz="4" w:space="0" w:color="auto"/>
              <w:right w:val="single" w:sz="4" w:space="0" w:color="auto"/>
            </w:tcBorders>
          </w:tcPr>
          <w:p w14:paraId="2FA0F71E" w14:textId="639084FA" w:rsidR="00BA4DA5" w:rsidRPr="00752EEF" w:rsidRDefault="00BA4DA5" w:rsidP="00BA4DA5">
            <w:pPr>
              <w:pStyle w:val="TAC"/>
              <w:rPr>
                <w:ins w:id="1913" w:author="Amy TAO" w:date="2021-10-29T02:39:00Z"/>
              </w:rPr>
            </w:pPr>
            <w:ins w:id="1914"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4D350593" w14:textId="77777777" w:rsidR="00BA4DA5" w:rsidRPr="00752EEF" w:rsidRDefault="00BA4DA5" w:rsidP="00BA4DA5">
            <w:pPr>
              <w:pStyle w:val="TAC"/>
              <w:rPr>
                <w:ins w:id="1915" w:author="Amy TAO" w:date="2021-10-29T02:39:00Z"/>
              </w:rPr>
            </w:pPr>
            <w:ins w:id="1916" w:author="Amy TAO" w:date="2021-10-29T02:39: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0623C3C7" w14:textId="77777777" w:rsidR="00BA4DA5" w:rsidRPr="00752EEF" w:rsidRDefault="00BA4DA5" w:rsidP="00BA4DA5">
            <w:pPr>
              <w:pStyle w:val="TAC"/>
              <w:rPr>
                <w:ins w:id="1917" w:author="Amy TAO" w:date="2021-10-29T02:39:00Z"/>
              </w:rPr>
            </w:pPr>
            <w:ins w:id="1918" w:author="Amy TAO" w:date="2021-10-29T02:39: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251A67EF" w14:textId="77777777" w:rsidR="00BA4DA5" w:rsidRPr="00752EEF" w:rsidRDefault="00BA4DA5" w:rsidP="00BA4DA5">
            <w:pPr>
              <w:pStyle w:val="TAC"/>
              <w:rPr>
                <w:ins w:id="1919" w:author="Amy TAO" w:date="2021-10-29T02:39:00Z"/>
              </w:rPr>
            </w:pPr>
            <w:ins w:id="1920" w:author="Amy TAO" w:date="2021-10-29T02:39: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01120FF9" w14:textId="77777777" w:rsidR="00BA4DA5" w:rsidRPr="00752EEF" w:rsidRDefault="00BA4DA5" w:rsidP="00BA4DA5">
            <w:pPr>
              <w:pStyle w:val="TAC"/>
              <w:rPr>
                <w:ins w:id="1921" w:author="Amy TAO" w:date="2021-10-29T02:39:00Z"/>
              </w:rPr>
            </w:pPr>
            <w:ins w:id="1922" w:author="Amy TAO" w:date="2021-10-29T02:39:00Z">
              <w:r w:rsidRPr="00752EEF">
                <w:t>No</w:t>
              </w:r>
            </w:ins>
          </w:p>
        </w:tc>
      </w:tr>
      <w:tr w:rsidR="00E67E12" w:rsidRPr="00752EEF" w14:paraId="7C1B3ACF" w14:textId="77777777" w:rsidTr="00BA4DA5">
        <w:trPr>
          <w:trHeight w:val="47"/>
          <w:ins w:id="1923" w:author="Amy TAO" w:date="2021-10-29T02:39:00Z"/>
        </w:trPr>
        <w:tc>
          <w:tcPr>
            <w:tcW w:w="2268" w:type="dxa"/>
            <w:tcBorders>
              <w:top w:val="single" w:sz="4" w:space="0" w:color="auto"/>
              <w:left w:val="single" w:sz="4" w:space="0" w:color="auto"/>
              <w:bottom w:val="nil"/>
              <w:right w:val="single" w:sz="4" w:space="0" w:color="auto"/>
            </w:tcBorders>
          </w:tcPr>
          <w:p w14:paraId="45F4A1A9" w14:textId="1E31EF97" w:rsidR="00E67E12" w:rsidRPr="00752EEF" w:rsidRDefault="00E67E12" w:rsidP="00E67E12">
            <w:pPr>
              <w:pStyle w:val="TAC"/>
              <w:rPr>
                <w:ins w:id="1924" w:author="Amy TAO" w:date="2021-10-29T02:39:00Z"/>
              </w:rPr>
            </w:pPr>
            <w:ins w:id="1925" w:author="Amy TAO" w:date="2021-10-29T02:39:00Z">
              <w:r w:rsidRPr="00752EEF">
                <w:t>DC_14A-66A-66A_n260I</w:t>
              </w:r>
            </w:ins>
          </w:p>
        </w:tc>
        <w:tc>
          <w:tcPr>
            <w:tcW w:w="1701" w:type="dxa"/>
            <w:tcBorders>
              <w:top w:val="single" w:sz="4" w:space="0" w:color="auto"/>
              <w:left w:val="single" w:sz="4" w:space="0" w:color="auto"/>
              <w:bottom w:val="single" w:sz="4" w:space="0" w:color="auto"/>
              <w:right w:val="single" w:sz="4" w:space="0" w:color="auto"/>
            </w:tcBorders>
          </w:tcPr>
          <w:p w14:paraId="54EAB403" w14:textId="77777777" w:rsidR="00E67E12" w:rsidRPr="00752EEF" w:rsidRDefault="00E67E12" w:rsidP="00E67E12">
            <w:pPr>
              <w:pStyle w:val="TAC"/>
              <w:rPr>
                <w:ins w:id="1926" w:author="Amy TAO" w:date="2021-10-29T02:39:00Z"/>
              </w:rPr>
            </w:pPr>
            <w:ins w:id="1927" w:author="Amy TAO" w:date="2021-10-29T02:39:00Z">
              <w:r w:rsidRPr="00752EEF">
                <w:t>DC_14A_n260A</w:t>
              </w:r>
            </w:ins>
          </w:p>
        </w:tc>
        <w:tc>
          <w:tcPr>
            <w:tcW w:w="1418" w:type="dxa"/>
            <w:tcBorders>
              <w:top w:val="single" w:sz="4" w:space="0" w:color="auto"/>
              <w:left w:val="single" w:sz="4" w:space="0" w:color="auto"/>
              <w:bottom w:val="single" w:sz="4" w:space="0" w:color="auto"/>
              <w:right w:val="single" w:sz="4" w:space="0" w:color="auto"/>
            </w:tcBorders>
          </w:tcPr>
          <w:p w14:paraId="4B08B08E" w14:textId="0A12967B" w:rsidR="00E67E12" w:rsidRPr="00752EEF" w:rsidRDefault="00E67E12" w:rsidP="00E67E12">
            <w:pPr>
              <w:pStyle w:val="TAC"/>
              <w:rPr>
                <w:ins w:id="1928" w:author="Amy TAO" w:date="2021-10-29T02:39:00Z"/>
              </w:rPr>
            </w:pPr>
            <w:ins w:id="1929"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276A0CC8" w14:textId="710DBA0D" w:rsidR="00E67E12" w:rsidRPr="00752EEF" w:rsidRDefault="00E67E12" w:rsidP="00E67E12">
            <w:pPr>
              <w:pStyle w:val="TAC"/>
              <w:rPr>
                <w:ins w:id="1930" w:author="Amy TAO" w:date="2021-10-29T02:39:00Z"/>
              </w:rPr>
            </w:pPr>
            <w:ins w:id="1931" w:author="Amy TAO" w:date="2021-11-02T18:02: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2A791C4A" w14:textId="77777777" w:rsidR="00E67E12" w:rsidRPr="00752EEF" w:rsidRDefault="00E67E12" w:rsidP="00E67E12">
            <w:pPr>
              <w:pStyle w:val="TAC"/>
              <w:rPr>
                <w:ins w:id="1932" w:author="Amy TAO" w:date="2021-10-29T02:39:00Z"/>
              </w:rPr>
            </w:pPr>
            <w:ins w:id="1933" w:author="Amy TAO" w:date="2021-10-29T02:39: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033F0F3D" w14:textId="77777777" w:rsidR="00E67E12" w:rsidRPr="00752EEF" w:rsidRDefault="00E67E12" w:rsidP="00E67E12">
            <w:pPr>
              <w:pStyle w:val="TAC"/>
              <w:rPr>
                <w:ins w:id="1934" w:author="Amy TAO" w:date="2021-10-29T02:39:00Z"/>
              </w:rPr>
            </w:pPr>
            <w:ins w:id="1935" w:author="Amy TAO" w:date="2021-10-29T02:39: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25384E29" w14:textId="77777777" w:rsidR="00E67E12" w:rsidRPr="00752EEF" w:rsidRDefault="00E67E12" w:rsidP="00E67E12">
            <w:pPr>
              <w:pStyle w:val="TAC"/>
              <w:rPr>
                <w:ins w:id="1936" w:author="Amy TAO" w:date="2021-10-29T02:39:00Z"/>
              </w:rPr>
            </w:pPr>
            <w:ins w:id="1937" w:author="Amy TAO" w:date="2021-10-29T02:39:00Z">
              <w:r w:rsidRPr="00752EEF">
                <w:t>No</w:t>
              </w:r>
            </w:ins>
          </w:p>
        </w:tc>
      </w:tr>
      <w:tr w:rsidR="00E67E12" w:rsidRPr="00752EEF" w14:paraId="55683828" w14:textId="77777777" w:rsidTr="00BA4DA5">
        <w:trPr>
          <w:trHeight w:val="47"/>
          <w:ins w:id="1938" w:author="Amy TAO" w:date="2021-10-29T02:39:00Z"/>
        </w:trPr>
        <w:tc>
          <w:tcPr>
            <w:tcW w:w="2268" w:type="dxa"/>
            <w:tcBorders>
              <w:top w:val="nil"/>
              <w:left w:val="single" w:sz="4" w:space="0" w:color="auto"/>
              <w:bottom w:val="nil"/>
              <w:right w:val="single" w:sz="4" w:space="0" w:color="auto"/>
            </w:tcBorders>
          </w:tcPr>
          <w:p w14:paraId="3BAC05B8" w14:textId="77777777" w:rsidR="00E67E12" w:rsidRPr="00752EEF" w:rsidRDefault="00E67E12" w:rsidP="00E67E12">
            <w:pPr>
              <w:pStyle w:val="TAC"/>
              <w:rPr>
                <w:ins w:id="1939"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1643AAF" w14:textId="77777777" w:rsidR="00E67E12" w:rsidRPr="00752EEF" w:rsidRDefault="00E67E12" w:rsidP="00E67E12">
            <w:pPr>
              <w:pStyle w:val="TAC"/>
              <w:rPr>
                <w:ins w:id="1940" w:author="Amy TAO" w:date="2021-10-29T02:39:00Z"/>
              </w:rPr>
            </w:pPr>
            <w:ins w:id="1941" w:author="Amy TAO" w:date="2021-10-29T02:39:00Z">
              <w:r w:rsidRPr="00752EEF">
                <w:t>DC_14A_n260G</w:t>
              </w:r>
            </w:ins>
          </w:p>
        </w:tc>
        <w:tc>
          <w:tcPr>
            <w:tcW w:w="1418" w:type="dxa"/>
            <w:tcBorders>
              <w:top w:val="single" w:sz="4" w:space="0" w:color="auto"/>
              <w:left w:val="single" w:sz="4" w:space="0" w:color="auto"/>
              <w:bottom w:val="single" w:sz="4" w:space="0" w:color="auto"/>
              <w:right w:val="single" w:sz="4" w:space="0" w:color="auto"/>
            </w:tcBorders>
          </w:tcPr>
          <w:p w14:paraId="0D2C396C" w14:textId="72DE9425" w:rsidR="00E67E12" w:rsidRPr="00752EEF" w:rsidRDefault="00E67E12" w:rsidP="00E67E12">
            <w:pPr>
              <w:pStyle w:val="TAC"/>
              <w:rPr>
                <w:ins w:id="1942" w:author="Amy TAO" w:date="2021-10-29T02:39:00Z"/>
              </w:rPr>
            </w:pPr>
            <w:ins w:id="1943"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74A3A2A6" w14:textId="01E48827" w:rsidR="00E67E12" w:rsidRPr="00752EEF" w:rsidRDefault="00E67E12" w:rsidP="00E67E12">
            <w:pPr>
              <w:pStyle w:val="TAC"/>
              <w:rPr>
                <w:ins w:id="1944" w:author="Amy TAO" w:date="2021-10-29T02:39:00Z"/>
              </w:rPr>
            </w:pPr>
            <w:ins w:id="1945" w:author="Amy TAO" w:date="2021-11-02T18:02: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44A39FE8" w14:textId="77777777" w:rsidR="00E67E12" w:rsidRPr="00752EEF" w:rsidRDefault="00E67E12" w:rsidP="00E67E12">
            <w:pPr>
              <w:pStyle w:val="TAC"/>
              <w:rPr>
                <w:ins w:id="1946" w:author="Amy TAO" w:date="2021-10-29T02:39:00Z"/>
              </w:rPr>
            </w:pPr>
            <w:ins w:id="1947" w:author="Amy TAO" w:date="2021-10-29T02:39: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543A6CCF" w14:textId="77777777" w:rsidR="00E67E12" w:rsidRPr="00752EEF" w:rsidRDefault="00E67E12" w:rsidP="00E67E12">
            <w:pPr>
              <w:pStyle w:val="TAC"/>
              <w:rPr>
                <w:ins w:id="1948" w:author="Amy TAO" w:date="2021-10-29T02:39:00Z"/>
              </w:rPr>
            </w:pPr>
            <w:ins w:id="1949" w:author="Amy TAO" w:date="2021-10-29T02:39: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606D1FC2" w14:textId="77777777" w:rsidR="00E67E12" w:rsidRPr="00752EEF" w:rsidRDefault="00E67E12" w:rsidP="00E67E12">
            <w:pPr>
              <w:pStyle w:val="TAC"/>
              <w:rPr>
                <w:ins w:id="1950" w:author="Amy TAO" w:date="2021-10-29T02:39:00Z"/>
              </w:rPr>
            </w:pPr>
            <w:ins w:id="1951" w:author="Amy TAO" w:date="2021-10-29T02:39:00Z">
              <w:r w:rsidRPr="00752EEF">
                <w:t>No</w:t>
              </w:r>
            </w:ins>
          </w:p>
        </w:tc>
      </w:tr>
      <w:tr w:rsidR="00E67E12" w:rsidRPr="00752EEF" w14:paraId="0977CA83" w14:textId="77777777" w:rsidTr="00BA4DA5">
        <w:trPr>
          <w:trHeight w:val="47"/>
          <w:ins w:id="1952" w:author="Amy TAO" w:date="2021-10-29T02:39:00Z"/>
        </w:trPr>
        <w:tc>
          <w:tcPr>
            <w:tcW w:w="2268" w:type="dxa"/>
            <w:tcBorders>
              <w:top w:val="nil"/>
              <w:left w:val="single" w:sz="4" w:space="0" w:color="auto"/>
              <w:bottom w:val="nil"/>
              <w:right w:val="single" w:sz="4" w:space="0" w:color="auto"/>
            </w:tcBorders>
          </w:tcPr>
          <w:p w14:paraId="1A3F38D7" w14:textId="77777777" w:rsidR="00E67E12" w:rsidRPr="00752EEF" w:rsidRDefault="00E67E12" w:rsidP="00E67E12">
            <w:pPr>
              <w:pStyle w:val="TAC"/>
              <w:rPr>
                <w:ins w:id="1953"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06744F93" w14:textId="77777777" w:rsidR="00E67E12" w:rsidRPr="00752EEF" w:rsidRDefault="00E67E12" w:rsidP="00E67E12">
            <w:pPr>
              <w:pStyle w:val="TAC"/>
              <w:rPr>
                <w:ins w:id="1954" w:author="Amy TAO" w:date="2021-10-29T02:39:00Z"/>
              </w:rPr>
            </w:pPr>
            <w:ins w:id="1955" w:author="Amy TAO" w:date="2021-10-29T02:39:00Z">
              <w:r w:rsidRPr="00752EEF">
                <w:t>DC_14A_n260H</w:t>
              </w:r>
            </w:ins>
          </w:p>
        </w:tc>
        <w:tc>
          <w:tcPr>
            <w:tcW w:w="1418" w:type="dxa"/>
            <w:tcBorders>
              <w:top w:val="single" w:sz="4" w:space="0" w:color="auto"/>
              <w:left w:val="single" w:sz="4" w:space="0" w:color="auto"/>
              <w:bottom w:val="single" w:sz="4" w:space="0" w:color="auto"/>
              <w:right w:val="single" w:sz="4" w:space="0" w:color="auto"/>
            </w:tcBorders>
          </w:tcPr>
          <w:p w14:paraId="371D681C" w14:textId="1C784BAC" w:rsidR="00E67E12" w:rsidRPr="00752EEF" w:rsidRDefault="00E67E12" w:rsidP="00E67E12">
            <w:pPr>
              <w:pStyle w:val="TAC"/>
              <w:rPr>
                <w:ins w:id="1956" w:author="Amy TAO" w:date="2021-10-29T02:39:00Z"/>
              </w:rPr>
            </w:pPr>
            <w:ins w:id="1957"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7E2FCC5D" w14:textId="60573187" w:rsidR="00E67E12" w:rsidRPr="00752EEF" w:rsidRDefault="00E67E12" w:rsidP="00E67E12">
            <w:pPr>
              <w:pStyle w:val="TAC"/>
              <w:rPr>
                <w:ins w:id="1958" w:author="Amy TAO" w:date="2021-10-29T02:39:00Z"/>
              </w:rPr>
            </w:pPr>
            <w:ins w:id="1959" w:author="Amy TAO" w:date="2021-11-02T18:02: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0AC015F5" w14:textId="77777777" w:rsidR="00E67E12" w:rsidRPr="00752EEF" w:rsidRDefault="00E67E12" w:rsidP="00E67E12">
            <w:pPr>
              <w:pStyle w:val="TAC"/>
              <w:rPr>
                <w:ins w:id="1960" w:author="Amy TAO" w:date="2021-10-29T02:39:00Z"/>
              </w:rPr>
            </w:pPr>
            <w:ins w:id="1961" w:author="Amy TAO" w:date="2021-10-29T02:39: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06170963" w14:textId="77777777" w:rsidR="00E67E12" w:rsidRPr="00752EEF" w:rsidRDefault="00E67E12" w:rsidP="00E67E12">
            <w:pPr>
              <w:pStyle w:val="TAC"/>
              <w:rPr>
                <w:ins w:id="1962" w:author="Amy TAO" w:date="2021-10-29T02:39:00Z"/>
              </w:rPr>
            </w:pPr>
            <w:ins w:id="1963" w:author="Amy TAO" w:date="2021-10-29T02:39: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3CCFC2FA" w14:textId="77777777" w:rsidR="00E67E12" w:rsidRPr="00752EEF" w:rsidRDefault="00E67E12" w:rsidP="00E67E12">
            <w:pPr>
              <w:pStyle w:val="TAC"/>
              <w:rPr>
                <w:ins w:id="1964" w:author="Amy TAO" w:date="2021-10-29T02:39:00Z"/>
              </w:rPr>
            </w:pPr>
            <w:ins w:id="1965" w:author="Amy TAO" w:date="2021-10-29T02:39:00Z">
              <w:r w:rsidRPr="00752EEF">
                <w:t>No</w:t>
              </w:r>
            </w:ins>
          </w:p>
        </w:tc>
      </w:tr>
      <w:tr w:rsidR="00BA4DA5" w:rsidRPr="00752EEF" w14:paraId="33D97D7D" w14:textId="77777777" w:rsidTr="00BA4DA5">
        <w:trPr>
          <w:trHeight w:val="47"/>
          <w:ins w:id="1966" w:author="Amy TAO" w:date="2021-10-29T02:39:00Z"/>
        </w:trPr>
        <w:tc>
          <w:tcPr>
            <w:tcW w:w="2268" w:type="dxa"/>
            <w:tcBorders>
              <w:top w:val="nil"/>
              <w:left w:val="single" w:sz="4" w:space="0" w:color="auto"/>
              <w:bottom w:val="nil"/>
              <w:right w:val="single" w:sz="4" w:space="0" w:color="auto"/>
            </w:tcBorders>
          </w:tcPr>
          <w:p w14:paraId="53A0C753" w14:textId="77777777" w:rsidR="00BA4DA5" w:rsidRPr="00752EEF" w:rsidRDefault="00BA4DA5" w:rsidP="00BA4DA5">
            <w:pPr>
              <w:pStyle w:val="TAC"/>
              <w:rPr>
                <w:ins w:id="1967"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5A0B9CC8" w14:textId="77777777" w:rsidR="00BA4DA5" w:rsidRPr="00752EEF" w:rsidRDefault="00BA4DA5" w:rsidP="00BA4DA5">
            <w:pPr>
              <w:pStyle w:val="TAC"/>
              <w:rPr>
                <w:ins w:id="1968" w:author="Amy TAO" w:date="2021-10-29T02:39:00Z"/>
              </w:rPr>
            </w:pPr>
            <w:ins w:id="1969" w:author="Amy TAO" w:date="2021-10-29T02:39:00Z">
              <w:r w:rsidRPr="00752EEF">
                <w:t>DC_14A_n260I</w:t>
              </w:r>
            </w:ins>
          </w:p>
        </w:tc>
        <w:tc>
          <w:tcPr>
            <w:tcW w:w="1418" w:type="dxa"/>
            <w:tcBorders>
              <w:top w:val="single" w:sz="4" w:space="0" w:color="auto"/>
              <w:left w:val="single" w:sz="4" w:space="0" w:color="auto"/>
              <w:bottom w:val="single" w:sz="4" w:space="0" w:color="auto"/>
              <w:right w:val="single" w:sz="4" w:space="0" w:color="auto"/>
            </w:tcBorders>
          </w:tcPr>
          <w:p w14:paraId="0A8A9880" w14:textId="52D56A6F" w:rsidR="00BA4DA5" w:rsidRPr="00752EEF" w:rsidRDefault="00BA4DA5" w:rsidP="00BA4DA5">
            <w:pPr>
              <w:pStyle w:val="TAC"/>
              <w:rPr>
                <w:ins w:id="1970" w:author="Amy TAO" w:date="2021-10-29T02:39:00Z"/>
              </w:rPr>
            </w:pPr>
            <w:ins w:id="1971"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020912F0" w14:textId="77777777" w:rsidR="00BA4DA5" w:rsidRPr="00752EEF" w:rsidRDefault="00BA4DA5" w:rsidP="00BA4DA5">
            <w:pPr>
              <w:pStyle w:val="TAC"/>
              <w:rPr>
                <w:ins w:id="1972" w:author="Amy TAO" w:date="2021-10-29T02:39:00Z"/>
              </w:rPr>
            </w:pPr>
            <w:ins w:id="1973" w:author="Amy TAO" w:date="2021-10-29T02:39: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312829A6" w14:textId="77777777" w:rsidR="00BA4DA5" w:rsidRPr="00752EEF" w:rsidRDefault="00BA4DA5" w:rsidP="00BA4DA5">
            <w:pPr>
              <w:pStyle w:val="TAC"/>
              <w:rPr>
                <w:ins w:id="1974" w:author="Amy TAO" w:date="2021-10-29T02:39:00Z"/>
              </w:rPr>
            </w:pPr>
            <w:ins w:id="1975" w:author="Amy TAO" w:date="2021-10-29T02:39: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6CD2A271" w14:textId="77777777" w:rsidR="00BA4DA5" w:rsidRPr="00752EEF" w:rsidRDefault="00BA4DA5" w:rsidP="00BA4DA5">
            <w:pPr>
              <w:pStyle w:val="TAC"/>
              <w:rPr>
                <w:ins w:id="1976" w:author="Amy TAO" w:date="2021-10-29T02:39:00Z"/>
              </w:rPr>
            </w:pPr>
            <w:ins w:id="1977" w:author="Amy TAO" w:date="2021-10-29T02:39: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67AEB16C" w14:textId="77777777" w:rsidR="00BA4DA5" w:rsidRPr="00752EEF" w:rsidRDefault="00BA4DA5" w:rsidP="00BA4DA5">
            <w:pPr>
              <w:pStyle w:val="TAC"/>
              <w:rPr>
                <w:ins w:id="1978" w:author="Amy TAO" w:date="2021-10-29T02:39:00Z"/>
              </w:rPr>
            </w:pPr>
            <w:ins w:id="1979" w:author="Amy TAO" w:date="2021-10-29T02:39:00Z">
              <w:r w:rsidRPr="00752EEF">
                <w:t>No</w:t>
              </w:r>
            </w:ins>
          </w:p>
        </w:tc>
      </w:tr>
      <w:tr w:rsidR="00E67E12" w:rsidRPr="00752EEF" w14:paraId="32D51808" w14:textId="77777777" w:rsidTr="00BA4DA5">
        <w:trPr>
          <w:trHeight w:val="47"/>
          <w:ins w:id="1980" w:author="Amy TAO" w:date="2021-10-29T02:39:00Z"/>
        </w:trPr>
        <w:tc>
          <w:tcPr>
            <w:tcW w:w="2268" w:type="dxa"/>
            <w:tcBorders>
              <w:top w:val="nil"/>
              <w:left w:val="single" w:sz="4" w:space="0" w:color="auto"/>
              <w:bottom w:val="nil"/>
              <w:right w:val="single" w:sz="4" w:space="0" w:color="auto"/>
            </w:tcBorders>
          </w:tcPr>
          <w:p w14:paraId="39AFE48D" w14:textId="77777777" w:rsidR="00E67E12" w:rsidRPr="00752EEF" w:rsidRDefault="00E67E12" w:rsidP="00E67E12">
            <w:pPr>
              <w:pStyle w:val="TAC"/>
              <w:rPr>
                <w:ins w:id="1981"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2BDFBB48" w14:textId="77777777" w:rsidR="00E67E12" w:rsidRPr="00752EEF" w:rsidRDefault="00E67E12" w:rsidP="00E67E12">
            <w:pPr>
              <w:pStyle w:val="TAC"/>
              <w:rPr>
                <w:ins w:id="1982" w:author="Amy TAO" w:date="2021-10-29T02:39:00Z"/>
              </w:rPr>
            </w:pPr>
            <w:ins w:id="1983" w:author="Amy TAO" w:date="2021-10-29T02:39:00Z">
              <w:r w:rsidRPr="00752EEF">
                <w:t>DC_66A_n260A</w:t>
              </w:r>
            </w:ins>
          </w:p>
        </w:tc>
        <w:tc>
          <w:tcPr>
            <w:tcW w:w="1418" w:type="dxa"/>
            <w:tcBorders>
              <w:top w:val="single" w:sz="4" w:space="0" w:color="auto"/>
              <w:left w:val="single" w:sz="4" w:space="0" w:color="auto"/>
              <w:bottom w:val="single" w:sz="4" w:space="0" w:color="auto"/>
              <w:right w:val="single" w:sz="4" w:space="0" w:color="auto"/>
            </w:tcBorders>
          </w:tcPr>
          <w:p w14:paraId="41208CA0" w14:textId="2AC79456" w:rsidR="00E67E12" w:rsidRPr="00752EEF" w:rsidRDefault="00E67E12" w:rsidP="00E67E12">
            <w:pPr>
              <w:pStyle w:val="TAC"/>
              <w:rPr>
                <w:ins w:id="1984" w:author="Amy TAO" w:date="2021-10-29T02:39:00Z"/>
              </w:rPr>
            </w:pPr>
            <w:ins w:id="1985"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18BFBD4E" w14:textId="1A25749A" w:rsidR="00E67E12" w:rsidRPr="00752EEF" w:rsidRDefault="00E67E12" w:rsidP="00E67E12">
            <w:pPr>
              <w:pStyle w:val="TAC"/>
              <w:rPr>
                <w:ins w:id="1986" w:author="Amy TAO" w:date="2021-10-29T02:39:00Z"/>
              </w:rPr>
            </w:pPr>
            <w:ins w:id="1987" w:author="Amy TAO" w:date="2021-11-02T18:02: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0ECE1163" w14:textId="77777777" w:rsidR="00E67E12" w:rsidRPr="00752EEF" w:rsidRDefault="00E67E12" w:rsidP="00E67E12">
            <w:pPr>
              <w:pStyle w:val="TAC"/>
              <w:rPr>
                <w:ins w:id="1988" w:author="Amy TAO" w:date="2021-10-29T02:39:00Z"/>
              </w:rPr>
            </w:pPr>
            <w:ins w:id="1989" w:author="Amy TAO" w:date="2021-10-29T02:39: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127DB159" w14:textId="77777777" w:rsidR="00E67E12" w:rsidRPr="00752EEF" w:rsidRDefault="00E67E12" w:rsidP="00E67E12">
            <w:pPr>
              <w:pStyle w:val="TAC"/>
              <w:rPr>
                <w:ins w:id="1990" w:author="Amy TAO" w:date="2021-10-29T02:39:00Z"/>
              </w:rPr>
            </w:pPr>
            <w:ins w:id="1991" w:author="Amy TAO" w:date="2021-10-29T02:39:00Z">
              <w:r w:rsidRPr="00752EEF">
                <w:t>n260A</w:t>
              </w:r>
            </w:ins>
          </w:p>
        </w:tc>
        <w:tc>
          <w:tcPr>
            <w:tcW w:w="1418" w:type="dxa"/>
            <w:tcBorders>
              <w:top w:val="single" w:sz="4" w:space="0" w:color="auto"/>
              <w:left w:val="single" w:sz="4" w:space="0" w:color="auto"/>
              <w:bottom w:val="single" w:sz="4" w:space="0" w:color="auto"/>
              <w:right w:val="single" w:sz="4" w:space="0" w:color="auto"/>
            </w:tcBorders>
          </w:tcPr>
          <w:p w14:paraId="7B096783" w14:textId="77777777" w:rsidR="00E67E12" w:rsidRPr="00752EEF" w:rsidRDefault="00E67E12" w:rsidP="00E67E12">
            <w:pPr>
              <w:pStyle w:val="TAC"/>
              <w:rPr>
                <w:ins w:id="1992" w:author="Amy TAO" w:date="2021-10-29T02:39:00Z"/>
              </w:rPr>
            </w:pPr>
            <w:ins w:id="1993" w:author="Amy TAO" w:date="2021-10-29T02:39:00Z">
              <w:r w:rsidRPr="00752EEF">
                <w:t>No</w:t>
              </w:r>
            </w:ins>
          </w:p>
        </w:tc>
      </w:tr>
      <w:tr w:rsidR="00E67E12" w:rsidRPr="00752EEF" w14:paraId="41E46AB1" w14:textId="77777777" w:rsidTr="00BA4DA5">
        <w:trPr>
          <w:trHeight w:val="47"/>
          <w:ins w:id="1994" w:author="Amy TAO" w:date="2021-10-29T02:39:00Z"/>
        </w:trPr>
        <w:tc>
          <w:tcPr>
            <w:tcW w:w="2268" w:type="dxa"/>
            <w:tcBorders>
              <w:top w:val="nil"/>
              <w:left w:val="single" w:sz="4" w:space="0" w:color="auto"/>
              <w:bottom w:val="nil"/>
              <w:right w:val="single" w:sz="4" w:space="0" w:color="auto"/>
            </w:tcBorders>
          </w:tcPr>
          <w:p w14:paraId="3407C618" w14:textId="77777777" w:rsidR="00E67E12" w:rsidRPr="00752EEF" w:rsidRDefault="00E67E12" w:rsidP="00E67E12">
            <w:pPr>
              <w:pStyle w:val="TAC"/>
              <w:rPr>
                <w:ins w:id="1995"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294762BB" w14:textId="77777777" w:rsidR="00E67E12" w:rsidRPr="00752EEF" w:rsidRDefault="00E67E12" w:rsidP="00E67E12">
            <w:pPr>
              <w:pStyle w:val="TAC"/>
              <w:rPr>
                <w:ins w:id="1996" w:author="Amy TAO" w:date="2021-10-29T02:39:00Z"/>
              </w:rPr>
            </w:pPr>
            <w:ins w:id="1997" w:author="Amy TAO" w:date="2021-10-29T02:39:00Z">
              <w:r w:rsidRPr="00752EEF">
                <w:t>DC_66A_n260G</w:t>
              </w:r>
            </w:ins>
          </w:p>
        </w:tc>
        <w:tc>
          <w:tcPr>
            <w:tcW w:w="1418" w:type="dxa"/>
            <w:tcBorders>
              <w:top w:val="single" w:sz="4" w:space="0" w:color="auto"/>
              <w:left w:val="single" w:sz="4" w:space="0" w:color="auto"/>
              <w:bottom w:val="single" w:sz="4" w:space="0" w:color="auto"/>
              <w:right w:val="single" w:sz="4" w:space="0" w:color="auto"/>
            </w:tcBorders>
          </w:tcPr>
          <w:p w14:paraId="32A37BDF" w14:textId="182E8056" w:rsidR="00E67E12" w:rsidRPr="00752EEF" w:rsidRDefault="00E67E12" w:rsidP="00E67E12">
            <w:pPr>
              <w:pStyle w:val="TAC"/>
              <w:rPr>
                <w:ins w:id="1998" w:author="Amy TAO" w:date="2021-10-29T02:39:00Z"/>
              </w:rPr>
            </w:pPr>
            <w:ins w:id="1999"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44D3EEFB" w14:textId="1C93BB3D" w:rsidR="00E67E12" w:rsidRPr="00752EEF" w:rsidRDefault="00E67E12" w:rsidP="00E67E12">
            <w:pPr>
              <w:pStyle w:val="TAC"/>
              <w:rPr>
                <w:ins w:id="2000" w:author="Amy TAO" w:date="2021-10-29T02:39:00Z"/>
              </w:rPr>
            </w:pPr>
            <w:ins w:id="2001" w:author="Amy TAO" w:date="2021-11-02T18:02: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1183EC47" w14:textId="77777777" w:rsidR="00E67E12" w:rsidRPr="00752EEF" w:rsidRDefault="00E67E12" w:rsidP="00E67E12">
            <w:pPr>
              <w:pStyle w:val="TAC"/>
              <w:rPr>
                <w:ins w:id="2002" w:author="Amy TAO" w:date="2021-10-29T02:39:00Z"/>
              </w:rPr>
            </w:pPr>
            <w:ins w:id="2003" w:author="Amy TAO" w:date="2021-10-29T02:39: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0D0C1226" w14:textId="77777777" w:rsidR="00E67E12" w:rsidRPr="00752EEF" w:rsidRDefault="00E67E12" w:rsidP="00E67E12">
            <w:pPr>
              <w:pStyle w:val="TAC"/>
              <w:rPr>
                <w:ins w:id="2004" w:author="Amy TAO" w:date="2021-10-29T02:39:00Z"/>
              </w:rPr>
            </w:pPr>
            <w:ins w:id="2005" w:author="Amy TAO" w:date="2021-10-29T02:39: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2320F1AE" w14:textId="77777777" w:rsidR="00E67E12" w:rsidRPr="00752EEF" w:rsidRDefault="00E67E12" w:rsidP="00E67E12">
            <w:pPr>
              <w:pStyle w:val="TAC"/>
              <w:rPr>
                <w:ins w:id="2006" w:author="Amy TAO" w:date="2021-10-29T02:39:00Z"/>
              </w:rPr>
            </w:pPr>
            <w:ins w:id="2007" w:author="Amy TAO" w:date="2021-10-29T02:39:00Z">
              <w:r w:rsidRPr="00752EEF">
                <w:t>No</w:t>
              </w:r>
            </w:ins>
          </w:p>
        </w:tc>
      </w:tr>
      <w:tr w:rsidR="00E67E12" w:rsidRPr="00752EEF" w14:paraId="24D77A1F" w14:textId="77777777" w:rsidTr="00BA4DA5">
        <w:trPr>
          <w:trHeight w:val="47"/>
          <w:ins w:id="2008" w:author="Amy TAO" w:date="2021-10-29T02:39:00Z"/>
        </w:trPr>
        <w:tc>
          <w:tcPr>
            <w:tcW w:w="2268" w:type="dxa"/>
            <w:tcBorders>
              <w:top w:val="nil"/>
              <w:left w:val="single" w:sz="4" w:space="0" w:color="auto"/>
              <w:bottom w:val="nil"/>
              <w:right w:val="single" w:sz="4" w:space="0" w:color="auto"/>
            </w:tcBorders>
          </w:tcPr>
          <w:p w14:paraId="72DDD0E7" w14:textId="77777777" w:rsidR="00E67E12" w:rsidRPr="00752EEF" w:rsidRDefault="00E67E12" w:rsidP="00E67E12">
            <w:pPr>
              <w:pStyle w:val="TAC"/>
              <w:rPr>
                <w:ins w:id="2009"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42A42E7F" w14:textId="77777777" w:rsidR="00E67E12" w:rsidRPr="00752EEF" w:rsidRDefault="00E67E12" w:rsidP="00E67E12">
            <w:pPr>
              <w:pStyle w:val="TAC"/>
              <w:rPr>
                <w:ins w:id="2010" w:author="Amy TAO" w:date="2021-10-29T02:39:00Z"/>
              </w:rPr>
            </w:pPr>
            <w:ins w:id="2011" w:author="Amy TAO" w:date="2021-10-29T02:39:00Z">
              <w:r w:rsidRPr="00752EEF">
                <w:t>DC_66A_n260H</w:t>
              </w:r>
            </w:ins>
          </w:p>
        </w:tc>
        <w:tc>
          <w:tcPr>
            <w:tcW w:w="1418" w:type="dxa"/>
            <w:tcBorders>
              <w:top w:val="single" w:sz="4" w:space="0" w:color="auto"/>
              <w:left w:val="single" w:sz="4" w:space="0" w:color="auto"/>
              <w:bottom w:val="single" w:sz="4" w:space="0" w:color="auto"/>
              <w:right w:val="single" w:sz="4" w:space="0" w:color="auto"/>
            </w:tcBorders>
          </w:tcPr>
          <w:p w14:paraId="2F988C4A" w14:textId="61E7044F" w:rsidR="00E67E12" w:rsidRPr="00752EEF" w:rsidRDefault="00E67E12" w:rsidP="00E67E12">
            <w:pPr>
              <w:pStyle w:val="TAC"/>
              <w:rPr>
                <w:ins w:id="2012" w:author="Amy TAO" w:date="2021-10-29T02:39:00Z"/>
              </w:rPr>
            </w:pPr>
            <w:ins w:id="2013"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0A4AB7AC" w14:textId="29FE56E8" w:rsidR="00E67E12" w:rsidRPr="00752EEF" w:rsidRDefault="00E67E12" w:rsidP="00E67E12">
            <w:pPr>
              <w:pStyle w:val="TAC"/>
              <w:rPr>
                <w:ins w:id="2014" w:author="Amy TAO" w:date="2021-10-29T02:39:00Z"/>
              </w:rPr>
            </w:pPr>
            <w:ins w:id="2015" w:author="Amy TAO" w:date="2021-11-02T18:02: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6F74EB38" w14:textId="77777777" w:rsidR="00E67E12" w:rsidRPr="00752EEF" w:rsidRDefault="00E67E12" w:rsidP="00E67E12">
            <w:pPr>
              <w:pStyle w:val="TAC"/>
              <w:rPr>
                <w:ins w:id="2016" w:author="Amy TAO" w:date="2021-10-29T02:39:00Z"/>
              </w:rPr>
            </w:pPr>
            <w:ins w:id="2017" w:author="Amy TAO" w:date="2021-10-29T02:39: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7370A3D9" w14:textId="77777777" w:rsidR="00E67E12" w:rsidRPr="00752EEF" w:rsidRDefault="00E67E12" w:rsidP="00E67E12">
            <w:pPr>
              <w:pStyle w:val="TAC"/>
              <w:rPr>
                <w:ins w:id="2018" w:author="Amy TAO" w:date="2021-10-29T02:39:00Z"/>
              </w:rPr>
            </w:pPr>
            <w:ins w:id="2019" w:author="Amy TAO" w:date="2021-10-29T02:39: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434ABA3C" w14:textId="77777777" w:rsidR="00E67E12" w:rsidRPr="00752EEF" w:rsidRDefault="00E67E12" w:rsidP="00E67E12">
            <w:pPr>
              <w:pStyle w:val="TAC"/>
              <w:rPr>
                <w:ins w:id="2020" w:author="Amy TAO" w:date="2021-10-29T02:39:00Z"/>
              </w:rPr>
            </w:pPr>
            <w:ins w:id="2021" w:author="Amy TAO" w:date="2021-10-29T02:39:00Z">
              <w:r w:rsidRPr="00752EEF">
                <w:t>No</w:t>
              </w:r>
            </w:ins>
          </w:p>
        </w:tc>
      </w:tr>
      <w:tr w:rsidR="00BA4DA5" w:rsidRPr="00752EEF" w14:paraId="098C88C1" w14:textId="77777777" w:rsidTr="00BA4DA5">
        <w:trPr>
          <w:trHeight w:val="47"/>
          <w:ins w:id="2022" w:author="Amy TAO" w:date="2021-10-29T02:39:00Z"/>
        </w:trPr>
        <w:tc>
          <w:tcPr>
            <w:tcW w:w="2268" w:type="dxa"/>
            <w:tcBorders>
              <w:top w:val="nil"/>
              <w:left w:val="single" w:sz="4" w:space="0" w:color="auto"/>
              <w:bottom w:val="single" w:sz="4" w:space="0" w:color="auto"/>
              <w:right w:val="single" w:sz="4" w:space="0" w:color="auto"/>
            </w:tcBorders>
          </w:tcPr>
          <w:p w14:paraId="7974C76F" w14:textId="77777777" w:rsidR="00BA4DA5" w:rsidRPr="00752EEF" w:rsidRDefault="00BA4DA5" w:rsidP="00BA4DA5">
            <w:pPr>
              <w:pStyle w:val="TAC"/>
              <w:rPr>
                <w:ins w:id="2023" w:author="Amy TAO" w:date="2021-10-29T02:39:00Z"/>
              </w:rPr>
            </w:pPr>
          </w:p>
        </w:tc>
        <w:tc>
          <w:tcPr>
            <w:tcW w:w="1701" w:type="dxa"/>
            <w:tcBorders>
              <w:top w:val="single" w:sz="4" w:space="0" w:color="auto"/>
              <w:left w:val="single" w:sz="4" w:space="0" w:color="auto"/>
              <w:bottom w:val="single" w:sz="4" w:space="0" w:color="auto"/>
              <w:right w:val="single" w:sz="4" w:space="0" w:color="auto"/>
            </w:tcBorders>
          </w:tcPr>
          <w:p w14:paraId="1013D4CE" w14:textId="77777777" w:rsidR="00BA4DA5" w:rsidRPr="00752EEF" w:rsidRDefault="00BA4DA5" w:rsidP="00BA4DA5">
            <w:pPr>
              <w:pStyle w:val="TAC"/>
              <w:rPr>
                <w:ins w:id="2024" w:author="Amy TAO" w:date="2021-10-29T02:39:00Z"/>
              </w:rPr>
            </w:pPr>
            <w:ins w:id="2025" w:author="Amy TAO" w:date="2021-10-29T02:39:00Z">
              <w:r w:rsidRPr="00752EEF">
                <w:t>DC_66A_n260I</w:t>
              </w:r>
            </w:ins>
          </w:p>
        </w:tc>
        <w:tc>
          <w:tcPr>
            <w:tcW w:w="1418" w:type="dxa"/>
            <w:tcBorders>
              <w:top w:val="single" w:sz="4" w:space="0" w:color="auto"/>
              <w:left w:val="single" w:sz="4" w:space="0" w:color="auto"/>
              <w:bottom w:val="single" w:sz="4" w:space="0" w:color="auto"/>
              <w:right w:val="single" w:sz="4" w:space="0" w:color="auto"/>
            </w:tcBorders>
          </w:tcPr>
          <w:p w14:paraId="63D79077" w14:textId="3BE599DB" w:rsidR="00BA4DA5" w:rsidRPr="00752EEF" w:rsidRDefault="00BA4DA5" w:rsidP="00BA4DA5">
            <w:pPr>
              <w:pStyle w:val="TAC"/>
              <w:rPr>
                <w:ins w:id="2026" w:author="Amy TAO" w:date="2021-10-29T02:39:00Z"/>
              </w:rPr>
            </w:pPr>
            <w:ins w:id="2027" w:author="Amy TAO" w:date="2021-10-29T02:39:00Z">
              <w:r w:rsidRPr="00752EEF">
                <w:t>CA_14A-66A-66A</w:t>
              </w:r>
            </w:ins>
          </w:p>
        </w:tc>
        <w:tc>
          <w:tcPr>
            <w:tcW w:w="1418" w:type="dxa"/>
            <w:tcBorders>
              <w:top w:val="single" w:sz="4" w:space="0" w:color="auto"/>
              <w:left w:val="single" w:sz="4" w:space="0" w:color="auto"/>
              <w:bottom w:val="single" w:sz="4" w:space="0" w:color="auto"/>
              <w:right w:val="single" w:sz="4" w:space="0" w:color="auto"/>
            </w:tcBorders>
          </w:tcPr>
          <w:p w14:paraId="5FCE16D2" w14:textId="77777777" w:rsidR="00BA4DA5" w:rsidRPr="00752EEF" w:rsidRDefault="00BA4DA5" w:rsidP="00BA4DA5">
            <w:pPr>
              <w:pStyle w:val="TAC"/>
              <w:rPr>
                <w:ins w:id="2028" w:author="Amy TAO" w:date="2021-10-29T02:39:00Z"/>
              </w:rPr>
            </w:pPr>
            <w:ins w:id="2029" w:author="Amy TAO" w:date="2021-10-29T02:39: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004E5E38" w14:textId="77777777" w:rsidR="00BA4DA5" w:rsidRPr="00752EEF" w:rsidRDefault="00BA4DA5" w:rsidP="00BA4DA5">
            <w:pPr>
              <w:pStyle w:val="TAC"/>
              <w:rPr>
                <w:ins w:id="2030" w:author="Amy TAO" w:date="2021-10-29T02:39:00Z"/>
              </w:rPr>
            </w:pPr>
            <w:ins w:id="2031" w:author="Amy TAO" w:date="2021-10-29T02:39: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59813B58" w14:textId="77777777" w:rsidR="00BA4DA5" w:rsidRPr="00752EEF" w:rsidRDefault="00BA4DA5" w:rsidP="00BA4DA5">
            <w:pPr>
              <w:pStyle w:val="TAC"/>
              <w:rPr>
                <w:ins w:id="2032" w:author="Amy TAO" w:date="2021-10-29T02:39:00Z"/>
              </w:rPr>
            </w:pPr>
            <w:ins w:id="2033" w:author="Amy TAO" w:date="2021-10-29T02:39: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4DCE973B" w14:textId="77777777" w:rsidR="00BA4DA5" w:rsidRPr="00752EEF" w:rsidRDefault="00BA4DA5" w:rsidP="00BA4DA5">
            <w:pPr>
              <w:pStyle w:val="TAC"/>
              <w:rPr>
                <w:ins w:id="2034" w:author="Amy TAO" w:date="2021-10-29T02:39:00Z"/>
              </w:rPr>
            </w:pPr>
            <w:ins w:id="2035" w:author="Amy TAO" w:date="2021-10-29T02:39:00Z">
              <w:r w:rsidRPr="00752EEF">
                <w:t>No</w:t>
              </w:r>
            </w:ins>
          </w:p>
        </w:tc>
      </w:tr>
      <w:tr w:rsidR="007E6DDB" w:rsidRPr="00752EEF" w14:paraId="1CE73F14"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6A03510" w14:textId="77777777" w:rsidR="007E6DDB" w:rsidRPr="00752EEF" w:rsidRDefault="007E6DDB" w:rsidP="007E6DDB">
            <w:pPr>
              <w:pStyle w:val="TAC"/>
            </w:pPr>
            <w:r w:rsidRPr="00752EEF">
              <w:t>DC_19A-21A_n257A</w:t>
            </w:r>
          </w:p>
        </w:tc>
        <w:tc>
          <w:tcPr>
            <w:tcW w:w="1701" w:type="dxa"/>
            <w:tcBorders>
              <w:top w:val="single" w:sz="4" w:space="0" w:color="auto"/>
              <w:left w:val="single" w:sz="4" w:space="0" w:color="auto"/>
              <w:bottom w:val="single" w:sz="4" w:space="0" w:color="auto"/>
              <w:right w:val="single" w:sz="4" w:space="0" w:color="auto"/>
            </w:tcBorders>
            <w:hideMark/>
          </w:tcPr>
          <w:p w14:paraId="5B209B1A" w14:textId="77777777" w:rsidR="007E6DDB" w:rsidRPr="00752EEF" w:rsidRDefault="007E6DDB" w:rsidP="007E6DDB">
            <w:pPr>
              <w:pStyle w:val="TAC"/>
            </w:pPr>
            <w:r w:rsidRPr="00752EEF">
              <w:t>DC_19A_n257A</w:t>
            </w:r>
          </w:p>
        </w:tc>
        <w:tc>
          <w:tcPr>
            <w:tcW w:w="1418" w:type="dxa"/>
            <w:tcBorders>
              <w:top w:val="single" w:sz="4" w:space="0" w:color="auto"/>
              <w:left w:val="single" w:sz="4" w:space="0" w:color="auto"/>
              <w:bottom w:val="single" w:sz="4" w:space="0" w:color="auto"/>
              <w:right w:val="single" w:sz="4" w:space="0" w:color="auto"/>
            </w:tcBorders>
            <w:hideMark/>
          </w:tcPr>
          <w:p w14:paraId="0CEB0AB1"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3005DE66"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6C31CE70"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DC9814B"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671F595" w14:textId="77777777" w:rsidR="007E6DDB" w:rsidRPr="00752EEF" w:rsidRDefault="007E6DDB" w:rsidP="007E6DDB">
            <w:pPr>
              <w:pStyle w:val="TAC"/>
            </w:pPr>
            <w:r w:rsidRPr="00752EEF">
              <w:t>No</w:t>
            </w:r>
          </w:p>
        </w:tc>
      </w:tr>
      <w:tr w:rsidR="007E6DDB" w:rsidRPr="00752EEF" w14:paraId="7D4D8CEC" w14:textId="77777777" w:rsidTr="00171DFA">
        <w:trPr>
          <w:trHeight w:val="47"/>
        </w:trPr>
        <w:tc>
          <w:tcPr>
            <w:tcW w:w="2268" w:type="dxa"/>
            <w:tcBorders>
              <w:top w:val="nil"/>
              <w:left w:val="single" w:sz="4" w:space="0" w:color="auto"/>
              <w:bottom w:val="single" w:sz="4" w:space="0" w:color="auto"/>
              <w:right w:val="single" w:sz="4" w:space="0" w:color="auto"/>
            </w:tcBorders>
          </w:tcPr>
          <w:p w14:paraId="6E6BB5F5" w14:textId="77777777" w:rsidR="007E6DDB" w:rsidRPr="00752EEF" w:rsidRDefault="007E6DDB" w:rsidP="007E6DD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307416" w14:textId="77777777" w:rsidR="007E6DDB" w:rsidRPr="00752EEF" w:rsidRDefault="007E6DDB" w:rsidP="007E6DDB">
            <w:pPr>
              <w:pStyle w:val="TAC"/>
            </w:pPr>
            <w:r w:rsidRPr="00752EEF">
              <w:t>DC_21A_n257A</w:t>
            </w:r>
          </w:p>
        </w:tc>
        <w:tc>
          <w:tcPr>
            <w:tcW w:w="1418" w:type="dxa"/>
            <w:tcBorders>
              <w:top w:val="single" w:sz="4" w:space="0" w:color="auto"/>
              <w:left w:val="single" w:sz="4" w:space="0" w:color="auto"/>
              <w:bottom w:val="single" w:sz="4" w:space="0" w:color="auto"/>
              <w:right w:val="single" w:sz="4" w:space="0" w:color="auto"/>
            </w:tcBorders>
            <w:hideMark/>
          </w:tcPr>
          <w:p w14:paraId="1EE2420A"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690C4F80"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1852C17C"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39D57FAC"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E8FCA37" w14:textId="77777777" w:rsidR="007E6DDB" w:rsidRPr="00752EEF" w:rsidRDefault="007E6DDB" w:rsidP="007E6DDB">
            <w:pPr>
              <w:pStyle w:val="TAC"/>
            </w:pPr>
            <w:r w:rsidRPr="00752EEF">
              <w:t>No</w:t>
            </w:r>
          </w:p>
        </w:tc>
      </w:tr>
      <w:tr w:rsidR="007E6DDB" w:rsidRPr="00752EEF" w14:paraId="7EBA0BE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3243DFC" w14:textId="77777777" w:rsidR="007E6DDB" w:rsidRPr="00752EEF" w:rsidRDefault="007E6DDB" w:rsidP="007E6DDB">
            <w:pPr>
              <w:pStyle w:val="TAC"/>
              <w:rPr>
                <w:lang w:eastAsia="fi-FI"/>
              </w:rPr>
            </w:pPr>
            <w:r w:rsidRPr="00752EEF">
              <w:rPr>
                <w:lang w:eastAsia="fi-FI"/>
              </w:rPr>
              <w:t>DC_19A-21A_n257G</w:t>
            </w:r>
          </w:p>
        </w:tc>
        <w:tc>
          <w:tcPr>
            <w:tcW w:w="1701" w:type="dxa"/>
            <w:tcBorders>
              <w:top w:val="single" w:sz="4" w:space="0" w:color="auto"/>
              <w:left w:val="single" w:sz="4" w:space="0" w:color="auto"/>
              <w:bottom w:val="single" w:sz="4" w:space="0" w:color="auto"/>
              <w:right w:val="single" w:sz="4" w:space="0" w:color="auto"/>
            </w:tcBorders>
            <w:hideMark/>
          </w:tcPr>
          <w:p w14:paraId="406AB6F3" w14:textId="77777777" w:rsidR="007E6DDB" w:rsidRPr="00752EEF" w:rsidRDefault="007E6DDB" w:rsidP="007E6DDB">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8F97047"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74553220"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0370E9C5"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1DC4CCA9"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1EC3BAC" w14:textId="77777777" w:rsidR="007E6DDB" w:rsidRPr="00752EEF" w:rsidRDefault="007E6DDB" w:rsidP="007E6DDB">
            <w:pPr>
              <w:pStyle w:val="TAC"/>
            </w:pPr>
            <w:r w:rsidRPr="00752EEF">
              <w:t>No</w:t>
            </w:r>
          </w:p>
        </w:tc>
      </w:tr>
      <w:tr w:rsidR="007E6DDB" w:rsidRPr="00752EEF" w14:paraId="2B67D3AA" w14:textId="77777777" w:rsidTr="00171DFA">
        <w:trPr>
          <w:trHeight w:val="47"/>
        </w:trPr>
        <w:tc>
          <w:tcPr>
            <w:tcW w:w="2268" w:type="dxa"/>
            <w:tcBorders>
              <w:top w:val="nil"/>
              <w:left w:val="single" w:sz="4" w:space="0" w:color="auto"/>
              <w:bottom w:val="nil"/>
              <w:right w:val="single" w:sz="4" w:space="0" w:color="auto"/>
            </w:tcBorders>
          </w:tcPr>
          <w:p w14:paraId="42667AC6"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80D512" w14:textId="77777777" w:rsidR="007E6DDB" w:rsidRPr="00752EEF" w:rsidRDefault="007E6DDB" w:rsidP="007E6DDB">
            <w:pPr>
              <w:pStyle w:val="TAC"/>
              <w:rPr>
                <w:lang w:eastAsia="fi-FI"/>
              </w:rPr>
            </w:pPr>
            <w:r w:rsidRPr="00752EEF">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197AF6E6"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1D5E83A3"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4DECD2E4"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11634408"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28359A29" w14:textId="77777777" w:rsidR="007E6DDB" w:rsidRPr="00752EEF" w:rsidRDefault="007E6DDB" w:rsidP="007E6DDB">
            <w:pPr>
              <w:pStyle w:val="TAC"/>
            </w:pPr>
            <w:r w:rsidRPr="00752EEF">
              <w:t>No</w:t>
            </w:r>
          </w:p>
        </w:tc>
      </w:tr>
      <w:tr w:rsidR="007E6DDB" w:rsidRPr="00752EEF" w14:paraId="52A46BE2" w14:textId="77777777" w:rsidTr="00171DFA">
        <w:trPr>
          <w:trHeight w:val="47"/>
        </w:trPr>
        <w:tc>
          <w:tcPr>
            <w:tcW w:w="2268" w:type="dxa"/>
            <w:tcBorders>
              <w:top w:val="nil"/>
              <w:left w:val="single" w:sz="4" w:space="0" w:color="auto"/>
              <w:bottom w:val="nil"/>
              <w:right w:val="single" w:sz="4" w:space="0" w:color="auto"/>
            </w:tcBorders>
          </w:tcPr>
          <w:p w14:paraId="492FE026"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CB6DEE8" w14:textId="77777777" w:rsidR="007E6DDB" w:rsidRPr="00752EEF" w:rsidRDefault="007E6DDB" w:rsidP="007E6DDB">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E92409A"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6BC51102"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022A7B5B"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32CB0ED4"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3049A69" w14:textId="77777777" w:rsidR="007E6DDB" w:rsidRPr="00752EEF" w:rsidRDefault="007E6DDB" w:rsidP="007E6DDB">
            <w:pPr>
              <w:pStyle w:val="TAC"/>
            </w:pPr>
            <w:r w:rsidRPr="00752EEF">
              <w:t>No</w:t>
            </w:r>
          </w:p>
        </w:tc>
      </w:tr>
      <w:tr w:rsidR="007E6DDB" w:rsidRPr="00752EEF" w14:paraId="54C84BB9" w14:textId="77777777" w:rsidTr="00171DFA">
        <w:trPr>
          <w:trHeight w:val="47"/>
        </w:trPr>
        <w:tc>
          <w:tcPr>
            <w:tcW w:w="2268" w:type="dxa"/>
            <w:tcBorders>
              <w:top w:val="nil"/>
              <w:left w:val="single" w:sz="4" w:space="0" w:color="auto"/>
              <w:bottom w:val="nil"/>
              <w:right w:val="single" w:sz="4" w:space="0" w:color="auto"/>
            </w:tcBorders>
          </w:tcPr>
          <w:p w14:paraId="08CBB0B8"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94740BD" w14:textId="77777777" w:rsidR="007E6DDB" w:rsidRPr="00752EEF" w:rsidRDefault="007E6DDB" w:rsidP="007E6DDB">
            <w:pPr>
              <w:pStyle w:val="TAC"/>
              <w:rPr>
                <w:lang w:eastAsia="fi-FI"/>
              </w:rPr>
            </w:pPr>
            <w:r w:rsidRPr="00752EEF">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0D8B477D"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33423C0F"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0F06E764"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6E795F0"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D6FCAEA" w14:textId="77777777" w:rsidR="007E6DDB" w:rsidRPr="00752EEF" w:rsidRDefault="007E6DDB" w:rsidP="007E6DDB">
            <w:pPr>
              <w:pStyle w:val="TAC"/>
            </w:pPr>
            <w:r w:rsidRPr="00752EEF">
              <w:t>No</w:t>
            </w:r>
          </w:p>
        </w:tc>
      </w:tr>
      <w:tr w:rsidR="007E6DDB" w:rsidRPr="00752EEF" w14:paraId="402023D2" w14:textId="77777777" w:rsidTr="00171DFA">
        <w:trPr>
          <w:trHeight w:val="47"/>
        </w:trPr>
        <w:tc>
          <w:tcPr>
            <w:tcW w:w="2268" w:type="dxa"/>
            <w:tcBorders>
              <w:top w:val="nil"/>
              <w:left w:val="single" w:sz="4" w:space="0" w:color="auto"/>
              <w:bottom w:val="single" w:sz="4" w:space="0" w:color="auto"/>
              <w:right w:val="single" w:sz="4" w:space="0" w:color="auto"/>
            </w:tcBorders>
          </w:tcPr>
          <w:p w14:paraId="230DD472"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49BE3E4" w14:textId="77777777" w:rsidR="007E6DDB" w:rsidRPr="00752EEF" w:rsidRDefault="007E6DDB" w:rsidP="007E6DDB">
            <w:pPr>
              <w:pStyle w:val="TAC"/>
              <w:rPr>
                <w:lang w:eastAsia="fi-FI"/>
              </w:rPr>
            </w:pPr>
            <w:r w:rsidRPr="00752EEF">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B8290CC"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6AF9BC52"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09BA8A4E"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4589732"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65AD303B" w14:textId="77777777" w:rsidR="007E6DDB" w:rsidRPr="00752EEF" w:rsidRDefault="007E6DDB" w:rsidP="007E6DDB">
            <w:pPr>
              <w:pStyle w:val="TAC"/>
            </w:pPr>
            <w:r w:rsidRPr="00752EEF">
              <w:t>No</w:t>
            </w:r>
          </w:p>
        </w:tc>
      </w:tr>
      <w:tr w:rsidR="007E6DDB" w:rsidRPr="00752EEF" w14:paraId="25FF46BA"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C0B07B5" w14:textId="77777777" w:rsidR="007E6DDB" w:rsidRPr="00752EEF" w:rsidRDefault="007E6DDB" w:rsidP="007E6DDB">
            <w:pPr>
              <w:pStyle w:val="TAC"/>
              <w:rPr>
                <w:lang w:eastAsia="fi-FI"/>
              </w:rPr>
            </w:pPr>
            <w:r w:rsidRPr="00752EEF">
              <w:rPr>
                <w:lang w:eastAsia="fi-FI"/>
              </w:rPr>
              <w:t>DC_19A-21A_n257H</w:t>
            </w:r>
          </w:p>
        </w:tc>
        <w:tc>
          <w:tcPr>
            <w:tcW w:w="1701" w:type="dxa"/>
            <w:tcBorders>
              <w:top w:val="single" w:sz="4" w:space="0" w:color="auto"/>
              <w:left w:val="single" w:sz="4" w:space="0" w:color="auto"/>
              <w:bottom w:val="single" w:sz="4" w:space="0" w:color="auto"/>
              <w:right w:val="single" w:sz="4" w:space="0" w:color="auto"/>
            </w:tcBorders>
            <w:hideMark/>
          </w:tcPr>
          <w:p w14:paraId="3E336B1E" w14:textId="77777777" w:rsidR="007E6DDB" w:rsidRPr="00752EEF" w:rsidRDefault="007E6DDB" w:rsidP="007E6DDB">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5A138DC"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250F3D65"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54B30DA1"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41EAD55"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7EC7988" w14:textId="77777777" w:rsidR="007E6DDB" w:rsidRPr="00752EEF" w:rsidRDefault="007E6DDB" w:rsidP="007E6DDB">
            <w:pPr>
              <w:pStyle w:val="TAC"/>
            </w:pPr>
            <w:r w:rsidRPr="00752EEF">
              <w:t>No</w:t>
            </w:r>
          </w:p>
        </w:tc>
      </w:tr>
      <w:tr w:rsidR="007E6DDB" w:rsidRPr="00752EEF" w14:paraId="18018F66" w14:textId="77777777" w:rsidTr="00171DFA">
        <w:trPr>
          <w:trHeight w:val="47"/>
        </w:trPr>
        <w:tc>
          <w:tcPr>
            <w:tcW w:w="2268" w:type="dxa"/>
            <w:tcBorders>
              <w:top w:val="nil"/>
              <w:left w:val="single" w:sz="4" w:space="0" w:color="auto"/>
              <w:bottom w:val="nil"/>
              <w:right w:val="single" w:sz="4" w:space="0" w:color="auto"/>
            </w:tcBorders>
          </w:tcPr>
          <w:p w14:paraId="4D490BC3"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55088B" w14:textId="77777777" w:rsidR="007E6DDB" w:rsidRPr="00752EEF" w:rsidRDefault="007E6DDB" w:rsidP="007E6DDB">
            <w:pPr>
              <w:pStyle w:val="TAC"/>
              <w:rPr>
                <w:lang w:eastAsia="fi-FI"/>
              </w:rPr>
            </w:pPr>
            <w:r w:rsidRPr="00752EEF">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073561AA"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25F06DD5"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13B24B44"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39FE1CBC"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4A13881" w14:textId="77777777" w:rsidR="007E6DDB" w:rsidRPr="00752EEF" w:rsidRDefault="007E6DDB" w:rsidP="007E6DDB">
            <w:pPr>
              <w:pStyle w:val="TAC"/>
            </w:pPr>
            <w:r w:rsidRPr="00752EEF">
              <w:t>No</w:t>
            </w:r>
          </w:p>
        </w:tc>
      </w:tr>
      <w:tr w:rsidR="007E6DDB" w:rsidRPr="00752EEF" w14:paraId="7EA0CC73" w14:textId="77777777" w:rsidTr="00171DFA">
        <w:trPr>
          <w:trHeight w:val="47"/>
        </w:trPr>
        <w:tc>
          <w:tcPr>
            <w:tcW w:w="2268" w:type="dxa"/>
            <w:tcBorders>
              <w:top w:val="nil"/>
              <w:left w:val="single" w:sz="4" w:space="0" w:color="auto"/>
              <w:bottom w:val="nil"/>
              <w:right w:val="single" w:sz="4" w:space="0" w:color="auto"/>
            </w:tcBorders>
          </w:tcPr>
          <w:p w14:paraId="0EE6EA10"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AE2F85" w14:textId="77777777" w:rsidR="007E6DDB" w:rsidRPr="00752EEF" w:rsidRDefault="007E6DDB" w:rsidP="007E6DDB">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461D4A2"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68274A74"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46602ADE"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259619C"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A028B24" w14:textId="77777777" w:rsidR="007E6DDB" w:rsidRPr="00752EEF" w:rsidRDefault="007E6DDB" w:rsidP="007E6DDB">
            <w:pPr>
              <w:pStyle w:val="TAC"/>
            </w:pPr>
            <w:r w:rsidRPr="00752EEF">
              <w:t>No</w:t>
            </w:r>
          </w:p>
        </w:tc>
      </w:tr>
      <w:tr w:rsidR="007E6DDB" w:rsidRPr="00752EEF" w14:paraId="60BEEF32" w14:textId="77777777" w:rsidTr="00171DFA">
        <w:trPr>
          <w:trHeight w:val="47"/>
        </w:trPr>
        <w:tc>
          <w:tcPr>
            <w:tcW w:w="2268" w:type="dxa"/>
            <w:tcBorders>
              <w:top w:val="nil"/>
              <w:left w:val="single" w:sz="4" w:space="0" w:color="auto"/>
              <w:bottom w:val="nil"/>
              <w:right w:val="single" w:sz="4" w:space="0" w:color="auto"/>
            </w:tcBorders>
          </w:tcPr>
          <w:p w14:paraId="79D058F3"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F1682D" w14:textId="77777777" w:rsidR="007E6DDB" w:rsidRPr="00752EEF" w:rsidRDefault="007E6DDB" w:rsidP="007E6DDB">
            <w:pPr>
              <w:pStyle w:val="TAC"/>
              <w:rPr>
                <w:lang w:eastAsia="fi-FI"/>
              </w:rPr>
            </w:pPr>
            <w:r w:rsidRPr="00752EEF">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70365099"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6EBEFE02"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30237974"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BF7322D"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54CDCCA" w14:textId="77777777" w:rsidR="007E6DDB" w:rsidRPr="00752EEF" w:rsidRDefault="007E6DDB" w:rsidP="007E6DDB">
            <w:pPr>
              <w:pStyle w:val="TAC"/>
            </w:pPr>
            <w:r w:rsidRPr="00752EEF">
              <w:t>No</w:t>
            </w:r>
          </w:p>
        </w:tc>
      </w:tr>
      <w:tr w:rsidR="007E6DDB" w:rsidRPr="00752EEF" w14:paraId="2DC232E3" w14:textId="77777777" w:rsidTr="00171DFA">
        <w:trPr>
          <w:trHeight w:val="47"/>
        </w:trPr>
        <w:tc>
          <w:tcPr>
            <w:tcW w:w="2268" w:type="dxa"/>
            <w:tcBorders>
              <w:top w:val="nil"/>
              <w:left w:val="single" w:sz="4" w:space="0" w:color="auto"/>
              <w:bottom w:val="nil"/>
              <w:right w:val="single" w:sz="4" w:space="0" w:color="auto"/>
            </w:tcBorders>
          </w:tcPr>
          <w:p w14:paraId="17EB4BC0"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C5BE85" w14:textId="77777777" w:rsidR="007E6DDB" w:rsidRPr="00752EEF" w:rsidRDefault="007E6DDB" w:rsidP="007E6DDB">
            <w:pPr>
              <w:pStyle w:val="TAC"/>
              <w:rPr>
                <w:lang w:eastAsia="fi-FI"/>
              </w:rPr>
            </w:pPr>
            <w:r w:rsidRPr="00752EEF">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152ACFE2"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2675C33B"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ECF75C5"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7E5B70B"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2AC0ED7" w14:textId="77777777" w:rsidR="007E6DDB" w:rsidRPr="00752EEF" w:rsidRDefault="007E6DDB" w:rsidP="007E6DDB">
            <w:pPr>
              <w:pStyle w:val="TAC"/>
            </w:pPr>
            <w:r w:rsidRPr="00752EEF">
              <w:t>No</w:t>
            </w:r>
          </w:p>
        </w:tc>
      </w:tr>
      <w:tr w:rsidR="007E6DDB" w:rsidRPr="00752EEF" w14:paraId="1CF7221B" w14:textId="77777777" w:rsidTr="00171DFA">
        <w:trPr>
          <w:trHeight w:val="47"/>
        </w:trPr>
        <w:tc>
          <w:tcPr>
            <w:tcW w:w="2268" w:type="dxa"/>
            <w:tcBorders>
              <w:top w:val="nil"/>
              <w:left w:val="single" w:sz="4" w:space="0" w:color="auto"/>
              <w:bottom w:val="single" w:sz="4" w:space="0" w:color="auto"/>
              <w:right w:val="single" w:sz="4" w:space="0" w:color="auto"/>
            </w:tcBorders>
          </w:tcPr>
          <w:p w14:paraId="0E26EDB5"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679F7EC" w14:textId="77777777" w:rsidR="007E6DDB" w:rsidRPr="00752EEF" w:rsidRDefault="007E6DDB" w:rsidP="007E6DDB">
            <w:pPr>
              <w:pStyle w:val="TAC"/>
              <w:rPr>
                <w:lang w:eastAsia="fi-FI"/>
              </w:rPr>
            </w:pPr>
            <w:r w:rsidRPr="00752EEF">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028D0EF"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08E41D25"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323ED063"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ECD256E"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F21C109" w14:textId="77777777" w:rsidR="007E6DDB" w:rsidRPr="00752EEF" w:rsidRDefault="007E6DDB" w:rsidP="007E6DDB">
            <w:pPr>
              <w:pStyle w:val="TAC"/>
            </w:pPr>
            <w:r w:rsidRPr="00752EEF">
              <w:t>No</w:t>
            </w:r>
          </w:p>
        </w:tc>
      </w:tr>
      <w:tr w:rsidR="007E6DDB" w:rsidRPr="00752EEF" w14:paraId="2D5A4CE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4FE42340" w14:textId="77777777" w:rsidR="007E6DDB" w:rsidRPr="00752EEF" w:rsidRDefault="007E6DDB" w:rsidP="007E6DDB">
            <w:pPr>
              <w:pStyle w:val="TAC"/>
              <w:rPr>
                <w:lang w:eastAsia="fi-FI"/>
              </w:rPr>
            </w:pPr>
            <w:r w:rsidRPr="00752EEF">
              <w:rPr>
                <w:lang w:eastAsia="fi-FI"/>
              </w:rPr>
              <w:t>DC_19A-21A_n257I</w:t>
            </w:r>
          </w:p>
        </w:tc>
        <w:tc>
          <w:tcPr>
            <w:tcW w:w="1701" w:type="dxa"/>
            <w:tcBorders>
              <w:top w:val="single" w:sz="4" w:space="0" w:color="auto"/>
              <w:left w:val="single" w:sz="4" w:space="0" w:color="auto"/>
              <w:bottom w:val="single" w:sz="4" w:space="0" w:color="auto"/>
              <w:right w:val="single" w:sz="4" w:space="0" w:color="auto"/>
            </w:tcBorders>
            <w:hideMark/>
          </w:tcPr>
          <w:p w14:paraId="7E2925FD" w14:textId="77777777" w:rsidR="007E6DDB" w:rsidRPr="00752EEF" w:rsidRDefault="007E6DDB" w:rsidP="007E6DDB">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0BA34FA7"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13336D26"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36EEF61D"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08648FEE"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4F24553" w14:textId="77777777" w:rsidR="007E6DDB" w:rsidRPr="00752EEF" w:rsidRDefault="007E6DDB" w:rsidP="007E6DDB">
            <w:pPr>
              <w:pStyle w:val="TAC"/>
            </w:pPr>
            <w:r w:rsidRPr="00752EEF">
              <w:t>No</w:t>
            </w:r>
          </w:p>
        </w:tc>
      </w:tr>
      <w:tr w:rsidR="007E6DDB" w:rsidRPr="00752EEF" w14:paraId="791FCF14" w14:textId="77777777" w:rsidTr="00171DFA">
        <w:trPr>
          <w:trHeight w:val="47"/>
        </w:trPr>
        <w:tc>
          <w:tcPr>
            <w:tcW w:w="2268" w:type="dxa"/>
            <w:tcBorders>
              <w:top w:val="nil"/>
              <w:left w:val="single" w:sz="4" w:space="0" w:color="auto"/>
              <w:bottom w:val="nil"/>
              <w:right w:val="single" w:sz="4" w:space="0" w:color="auto"/>
            </w:tcBorders>
          </w:tcPr>
          <w:p w14:paraId="7C452C41"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BFC0DD" w14:textId="77777777" w:rsidR="007E6DDB" w:rsidRPr="00752EEF" w:rsidRDefault="007E6DDB" w:rsidP="007E6DDB">
            <w:pPr>
              <w:pStyle w:val="TAC"/>
              <w:rPr>
                <w:lang w:eastAsia="fi-FI"/>
              </w:rPr>
            </w:pPr>
            <w:r w:rsidRPr="00752EEF">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4B568C84"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52598090"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EA601A2"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51997E37"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088BE012" w14:textId="77777777" w:rsidR="007E6DDB" w:rsidRPr="00752EEF" w:rsidRDefault="007E6DDB" w:rsidP="007E6DDB">
            <w:pPr>
              <w:pStyle w:val="TAC"/>
            </w:pPr>
            <w:r w:rsidRPr="00752EEF">
              <w:t>No</w:t>
            </w:r>
          </w:p>
        </w:tc>
      </w:tr>
      <w:tr w:rsidR="007E6DDB" w:rsidRPr="00752EEF" w14:paraId="2E0DC4BA" w14:textId="77777777" w:rsidTr="00171DFA">
        <w:trPr>
          <w:trHeight w:val="47"/>
        </w:trPr>
        <w:tc>
          <w:tcPr>
            <w:tcW w:w="2268" w:type="dxa"/>
            <w:tcBorders>
              <w:top w:val="nil"/>
              <w:left w:val="single" w:sz="4" w:space="0" w:color="auto"/>
              <w:bottom w:val="nil"/>
              <w:right w:val="single" w:sz="4" w:space="0" w:color="auto"/>
            </w:tcBorders>
          </w:tcPr>
          <w:p w14:paraId="5458297A"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53C06DC" w14:textId="77777777" w:rsidR="007E6DDB" w:rsidRPr="00752EEF" w:rsidRDefault="007E6DDB" w:rsidP="007E6DDB">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AE00215"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7EBCC980"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2B8B26AB"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45728A5"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EBEF018" w14:textId="77777777" w:rsidR="007E6DDB" w:rsidRPr="00752EEF" w:rsidRDefault="007E6DDB" w:rsidP="007E6DDB">
            <w:pPr>
              <w:pStyle w:val="TAC"/>
            </w:pPr>
            <w:r w:rsidRPr="00752EEF">
              <w:t>No</w:t>
            </w:r>
          </w:p>
        </w:tc>
      </w:tr>
      <w:tr w:rsidR="007E6DDB" w:rsidRPr="00752EEF" w14:paraId="6B06A917" w14:textId="77777777" w:rsidTr="00171DFA">
        <w:trPr>
          <w:trHeight w:val="47"/>
        </w:trPr>
        <w:tc>
          <w:tcPr>
            <w:tcW w:w="2268" w:type="dxa"/>
            <w:tcBorders>
              <w:top w:val="nil"/>
              <w:left w:val="single" w:sz="4" w:space="0" w:color="auto"/>
              <w:bottom w:val="nil"/>
              <w:right w:val="single" w:sz="4" w:space="0" w:color="auto"/>
            </w:tcBorders>
          </w:tcPr>
          <w:p w14:paraId="6140DEB9"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AD402B" w14:textId="77777777" w:rsidR="007E6DDB" w:rsidRPr="00752EEF" w:rsidRDefault="007E6DDB" w:rsidP="007E6DDB">
            <w:pPr>
              <w:pStyle w:val="TAC"/>
              <w:rPr>
                <w:lang w:eastAsia="fi-FI"/>
              </w:rPr>
            </w:pPr>
            <w:r w:rsidRPr="00752EEF">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18366BE"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09097EEA"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C567C19"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CE3A18D"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3B9693A" w14:textId="77777777" w:rsidR="007E6DDB" w:rsidRPr="00752EEF" w:rsidRDefault="007E6DDB" w:rsidP="007E6DDB">
            <w:pPr>
              <w:pStyle w:val="TAC"/>
            </w:pPr>
            <w:r w:rsidRPr="00752EEF">
              <w:t>No</w:t>
            </w:r>
          </w:p>
        </w:tc>
      </w:tr>
      <w:tr w:rsidR="007E6DDB" w:rsidRPr="00752EEF" w14:paraId="5B22516B" w14:textId="77777777" w:rsidTr="00171DFA">
        <w:trPr>
          <w:trHeight w:val="47"/>
        </w:trPr>
        <w:tc>
          <w:tcPr>
            <w:tcW w:w="2268" w:type="dxa"/>
            <w:tcBorders>
              <w:top w:val="nil"/>
              <w:left w:val="single" w:sz="4" w:space="0" w:color="auto"/>
              <w:bottom w:val="nil"/>
              <w:right w:val="single" w:sz="4" w:space="0" w:color="auto"/>
            </w:tcBorders>
          </w:tcPr>
          <w:p w14:paraId="7991BB15"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C30BD6" w14:textId="77777777" w:rsidR="007E6DDB" w:rsidRPr="00752EEF" w:rsidRDefault="007E6DDB" w:rsidP="007E6DDB">
            <w:pPr>
              <w:pStyle w:val="TAC"/>
              <w:rPr>
                <w:lang w:eastAsia="fi-FI"/>
              </w:rPr>
            </w:pPr>
            <w:r w:rsidRPr="00752EEF">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63AA10A5"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0E4D661B"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A52DD52"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68015F83"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7BA24CC" w14:textId="77777777" w:rsidR="007E6DDB" w:rsidRPr="00752EEF" w:rsidRDefault="007E6DDB" w:rsidP="007E6DDB">
            <w:pPr>
              <w:pStyle w:val="TAC"/>
            </w:pPr>
            <w:r w:rsidRPr="00752EEF">
              <w:t>No</w:t>
            </w:r>
          </w:p>
        </w:tc>
      </w:tr>
      <w:tr w:rsidR="007E6DDB" w:rsidRPr="00752EEF" w14:paraId="306C7434" w14:textId="77777777" w:rsidTr="00171DFA">
        <w:trPr>
          <w:trHeight w:val="47"/>
        </w:trPr>
        <w:tc>
          <w:tcPr>
            <w:tcW w:w="2268" w:type="dxa"/>
            <w:tcBorders>
              <w:top w:val="nil"/>
              <w:left w:val="single" w:sz="4" w:space="0" w:color="auto"/>
              <w:bottom w:val="nil"/>
              <w:right w:val="single" w:sz="4" w:space="0" w:color="auto"/>
            </w:tcBorders>
          </w:tcPr>
          <w:p w14:paraId="4E9A4F43"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DF8B91" w14:textId="77777777" w:rsidR="007E6DDB" w:rsidRPr="00752EEF" w:rsidRDefault="007E6DDB" w:rsidP="007E6DDB">
            <w:pPr>
              <w:pStyle w:val="TAC"/>
              <w:rPr>
                <w:lang w:eastAsia="fi-FI"/>
              </w:rPr>
            </w:pPr>
            <w:r w:rsidRPr="00752EEF">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6AFA056D"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14AF18F1"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C5C9039"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61596CD"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254703E0" w14:textId="77777777" w:rsidR="007E6DDB" w:rsidRPr="00752EEF" w:rsidRDefault="007E6DDB" w:rsidP="007E6DDB">
            <w:pPr>
              <w:pStyle w:val="TAC"/>
            </w:pPr>
            <w:r w:rsidRPr="00752EEF">
              <w:t>No</w:t>
            </w:r>
          </w:p>
        </w:tc>
      </w:tr>
      <w:tr w:rsidR="007E6DDB" w:rsidRPr="00752EEF" w14:paraId="126FF491" w14:textId="77777777" w:rsidTr="00171DFA">
        <w:trPr>
          <w:trHeight w:val="47"/>
        </w:trPr>
        <w:tc>
          <w:tcPr>
            <w:tcW w:w="2268" w:type="dxa"/>
            <w:tcBorders>
              <w:top w:val="nil"/>
              <w:left w:val="single" w:sz="4" w:space="0" w:color="auto"/>
              <w:bottom w:val="single" w:sz="4" w:space="0" w:color="auto"/>
              <w:right w:val="single" w:sz="4" w:space="0" w:color="auto"/>
            </w:tcBorders>
          </w:tcPr>
          <w:p w14:paraId="4BB2C1D6"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3C30B81" w14:textId="77777777" w:rsidR="007E6DDB" w:rsidRPr="00752EEF" w:rsidRDefault="007E6DDB" w:rsidP="007E6DDB">
            <w:pPr>
              <w:pStyle w:val="TAC"/>
              <w:rPr>
                <w:lang w:eastAsia="fi-FI"/>
              </w:rPr>
            </w:pPr>
            <w:r w:rsidRPr="00752EEF">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0C9D28C3" w14:textId="77777777" w:rsidR="007E6DDB" w:rsidRPr="00752EEF" w:rsidRDefault="007E6DDB" w:rsidP="007E6DDB">
            <w:pPr>
              <w:pStyle w:val="TAC"/>
            </w:pPr>
            <w:r w:rsidRPr="00752EEF">
              <w:t>CA_19A-21A</w:t>
            </w:r>
          </w:p>
        </w:tc>
        <w:tc>
          <w:tcPr>
            <w:tcW w:w="1418" w:type="dxa"/>
            <w:tcBorders>
              <w:top w:val="single" w:sz="4" w:space="0" w:color="auto"/>
              <w:left w:val="single" w:sz="4" w:space="0" w:color="auto"/>
              <w:bottom w:val="single" w:sz="4" w:space="0" w:color="auto"/>
              <w:right w:val="single" w:sz="4" w:space="0" w:color="auto"/>
            </w:tcBorders>
            <w:hideMark/>
          </w:tcPr>
          <w:p w14:paraId="04316C9A"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7720066A"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2A312BC"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65128472" w14:textId="77777777" w:rsidR="007E6DDB" w:rsidRPr="00752EEF" w:rsidRDefault="007E6DDB" w:rsidP="007E6DDB">
            <w:pPr>
              <w:pStyle w:val="TAC"/>
            </w:pPr>
            <w:r w:rsidRPr="00752EEF">
              <w:t>No</w:t>
            </w:r>
          </w:p>
        </w:tc>
      </w:tr>
      <w:tr w:rsidR="007E6DDB" w:rsidRPr="00752EEF" w14:paraId="512C840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6C060869" w14:textId="77777777" w:rsidR="007E6DDB" w:rsidRPr="00752EEF" w:rsidRDefault="007E6DDB" w:rsidP="007E6DDB">
            <w:pPr>
              <w:pStyle w:val="TAC"/>
            </w:pPr>
            <w:r w:rsidRPr="00752EEF">
              <w:t>DC_19A-42A_n257A</w:t>
            </w:r>
          </w:p>
        </w:tc>
        <w:tc>
          <w:tcPr>
            <w:tcW w:w="1701" w:type="dxa"/>
            <w:tcBorders>
              <w:top w:val="single" w:sz="4" w:space="0" w:color="auto"/>
              <w:left w:val="single" w:sz="4" w:space="0" w:color="auto"/>
              <w:bottom w:val="single" w:sz="4" w:space="0" w:color="auto"/>
              <w:right w:val="single" w:sz="4" w:space="0" w:color="auto"/>
            </w:tcBorders>
            <w:hideMark/>
          </w:tcPr>
          <w:p w14:paraId="3E7D84A7" w14:textId="77777777" w:rsidR="007E6DDB" w:rsidRPr="00752EEF" w:rsidRDefault="007E6DDB" w:rsidP="007E6DDB">
            <w:pPr>
              <w:pStyle w:val="TAC"/>
            </w:pPr>
            <w:r w:rsidRPr="00752EEF">
              <w:t>DC_19A_n257A</w:t>
            </w:r>
          </w:p>
        </w:tc>
        <w:tc>
          <w:tcPr>
            <w:tcW w:w="1418" w:type="dxa"/>
            <w:tcBorders>
              <w:top w:val="single" w:sz="4" w:space="0" w:color="auto"/>
              <w:left w:val="single" w:sz="4" w:space="0" w:color="auto"/>
              <w:bottom w:val="single" w:sz="4" w:space="0" w:color="auto"/>
              <w:right w:val="single" w:sz="4" w:space="0" w:color="auto"/>
            </w:tcBorders>
            <w:hideMark/>
          </w:tcPr>
          <w:p w14:paraId="7056D2B5"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4DDE5400"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654973B7"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DE92D03"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570BDC3" w14:textId="77777777" w:rsidR="007E6DDB" w:rsidRPr="00752EEF" w:rsidRDefault="007E6DDB" w:rsidP="007E6DDB">
            <w:pPr>
              <w:pStyle w:val="TAC"/>
            </w:pPr>
            <w:r w:rsidRPr="00752EEF">
              <w:t>No</w:t>
            </w:r>
          </w:p>
        </w:tc>
      </w:tr>
      <w:tr w:rsidR="007E6DDB" w:rsidRPr="00752EEF" w14:paraId="5C0A604E" w14:textId="77777777" w:rsidTr="00171DFA">
        <w:trPr>
          <w:trHeight w:val="47"/>
        </w:trPr>
        <w:tc>
          <w:tcPr>
            <w:tcW w:w="2268" w:type="dxa"/>
            <w:tcBorders>
              <w:top w:val="nil"/>
              <w:left w:val="single" w:sz="4" w:space="0" w:color="auto"/>
              <w:bottom w:val="single" w:sz="4" w:space="0" w:color="auto"/>
              <w:right w:val="single" w:sz="4" w:space="0" w:color="auto"/>
            </w:tcBorders>
          </w:tcPr>
          <w:p w14:paraId="33D113F9" w14:textId="77777777" w:rsidR="007E6DDB" w:rsidRPr="00752EEF" w:rsidRDefault="007E6DDB" w:rsidP="007E6DD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F809BA" w14:textId="77777777" w:rsidR="007E6DDB" w:rsidRPr="00752EEF" w:rsidRDefault="007E6DDB" w:rsidP="007E6DDB">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249A0F58"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454B76AA"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7B142D79"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021735E"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E53B318" w14:textId="77777777" w:rsidR="007E6DDB" w:rsidRPr="00752EEF" w:rsidRDefault="007E6DDB" w:rsidP="007E6DDB">
            <w:pPr>
              <w:pStyle w:val="TAC"/>
            </w:pPr>
            <w:r w:rsidRPr="00752EEF">
              <w:t>No</w:t>
            </w:r>
          </w:p>
        </w:tc>
      </w:tr>
      <w:tr w:rsidR="007E6DDB" w:rsidRPr="00752EEF" w14:paraId="289E5D7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51D8035" w14:textId="77777777" w:rsidR="007E6DDB" w:rsidRPr="00752EEF" w:rsidRDefault="007E6DDB" w:rsidP="007E6DDB">
            <w:pPr>
              <w:pStyle w:val="TAC"/>
              <w:rPr>
                <w:lang w:eastAsia="fi-FI"/>
              </w:rPr>
            </w:pPr>
            <w:r w:rsidRPr="00752EEF">
              <w:rPr>
                <w:lang w:eastAsia="fi-FI"/>
              </w:rPr>
              <w:t>DC_19A-42A_n257G</w:t>
            </w:r>
          </w:p>
        </w:tc>
        <w:tc>
          <w:tcPr>
            <w:tcW w:w="1701" w:type="dxa"/>
            <w:tcBorders>
              <w:top w:val="single" w:sz="4" w:space="0" w:color="auto"/>
              <w:left w:val="single" w:sz="4" w:space="0" w:color="auto"/>
              <w:bottom w:val="single" w:sz="4" w:space="0" w:color="auto"/>
              <w:right w:val="single" w:sz="4" w:space="0" w:color="auto"/>
            </w:tcBorders>
            <w:hideMark/>
          </w:tcPr>
          <w:p w14:paraId="27CC2C00" w14:textId="77777777" w:rsidR="007E6DDB" w:rsidRPr="00752EEF" w:rsidRDefault="007E6DDB" w:rsidP="007E6DDB">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EC0BF0F"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236E9218"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63E76EEB"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0972329"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12CA40E" w14:textId="77777777" w:rsidR="007E6DDB" w:rsidRPr="00752EEF" w:rsidRDefault="007E6DDB" w:rsidP="007E6DDB">
            <w:pPr>
              <w:pStyle w:val="TAC"/>
            </w:pPr>
            <w:r w:rsidRPr="00752EEF">
              <w:t>No</w:t>
            </w:r>
          </w:p>
        </w:tc>
      </w:tr>
      <w:tr w:rsidR="007E6DDB" w:rsidRPr="00752EEF" w14:paraId="5F0C4788" w14:textId="77777777" w:rsidTr="00171DFA">
        <w:trPr>
          <w:trHeight w:val="47"/>
        </w:trPr>
        <w:tc>
          <w:tcPr>
            <w:tcW w:w="2268" w:type="dxa"/>
            <w:tcBorders>
              <w:top w:val="nil"/>
              <w:left w:val="single" w:sz="4" w:space="0" w:color="auto"/>
              <w:bottom w:val="nil"/>
              <w:right w:val="single" w:sz="4" w:space="0" w:color="auto"/>
            </w:tcBorders>
          </w:tcPr>
          <w:p w14:paraId="5E756B49"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9A1C3EB" w14:textId="77777777" w:rsidR="007E6DDB" w:rsidRPr="00752EEF" w:rsidRDefault="007E6DDB" w:rsidP="007E6DDB">
            <w:pPr>
              <w:pStyle w:val="TAC"/>
              <w:rPr>
                <w:lang w:eastAsia="fi-FI"/>
              </w:rPr>
            </w:pPr>
            <w:r w:rsidRPr="00752EEF">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2DE60236"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6BEFA469"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63834555"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3E07AB04"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73889D3" w14:textId="77777777" w:rsidR="007E6DDB" w:rsidRPr="00752EEF" w:rsidRDefault="007E6DDB" w:rsidP="007E6DDB">
            <w:pPr>
              <w:pStyle w:val="TAC"/>
            </w:pPr>
            <w:r w:rsidRPr="00752EEF">
              <w:t>No</w:t>
            </w:r>
          </w:p>
        </w:tc>
      </w:tr>
      <w:tr w:rsidR="007E6DDB" w:rsidRPr="00752EEF" w14:paraId="34744C7C" w14:textId="77777777" w:rsidTr="00171DFA">
        <w:trPr>
          <w:trHeight w:val="47"/>
        </w:trPr>
        <w:tc>
          <w:tcPr>
            <w:tcW w:w="2268" w:type="dxa"/>
            <w:tcBorders>
              <w:top w:val="nil"/>
              <w:left w:val="single" w:sz="4" w:space="0" w:color="auto"/>
              <w:bottom w:val="nil"/>
              <w:right w:val="single" w:sz="4" w:space="0" w:color="auto"/>
            </w:tcBorders>
          </w:tcPr>
          <w:p w14:paraId="75210B1D"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FB44828" w14:textId="77777777" w:rsidR="007E6DDB" w:rsidRPr="00752EEF" w:rsidRDefault="007E6DDB" w:rsidP="007E6DDB">
            <w:pPr>
              <w:pStyle w:val="TAC"/>
              <w:rPr>
                <w:lang w:eastAsia="fi-FI"/>
              </w:rPr>
            </w:pPr>
            <w:r w:rsidRPr="00752EEF">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1240DA4F"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5D03CFE1"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764ADA01"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309A4E74"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2AC075CF" w14:textId="77777777" w:rsidR="007E6DDB" w:rsidRPr="00752EEF" w:rsidRDefault="007E6DDB" w:rsidP="007E6DDB">
            <w:pPr>
              <w:pStyle w:val="TAC"/>
            </w:pPr>
            <w:r w:rsidRPr="00752EEF">
              <w:t>No</w:t>
            </w:r>
          </w:p>
        </w:tc>
      </w:tr>
      <w:tr w:rsidR="007E6DDB" w:rsidRPr="00752EEF" w14:paraId="4D4DBB5F" w14:textId="77777777" w:rsidTr="00171DFA">
        <w:trPr>
          <w:trHeight w:val="47"/>
        </w:trPr>
        <w:tc>
          <w:tcPr>
            <w:tcW w:w="2268" w:type="dxa"/>
            <w:tcBorders>
              <w:top w:val="nil"/>
              <w:left w:val="single" w:sz="4" w:space="0" w:color="auto"/>
              <w:bottom w:val="nil"/>
              <w:right w:val="single" w:sz="4" w:space="0" w:color="auto"/>
            </w:tcBorders>
          </w:tcPr>
          <w:p w14:paraId="6CA6F30E"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BC76143" w14:textId="77777777" w:rsidR="007E6DDB" w:rsidRPr="00752EEF" w:rsidRDefault="007E6DDB" w:rsidP="007E6DDB">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0AEB26E1"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7A3F298D"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6429FFAE"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A42A0FC"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926B72B" w14:textId="77777777" w:rsidR="007E6DDB" w:rsidRPr="00752EEF" w:rsidRDefault="007E6DDB" w:rsidP="007E6DDB">
            <w:pPr>
              <w:pStyle w:val="TAC"/>
            </w:pPr>
            <w:r w:rsidRPr="00752EEF">
              <w:t>No</w:t>
            </w:r>
          </w:p>
        </w:tc>
      </w:tr>
      <w:tr w:rsidR="007E6DDB" w:rsidRPr="00752EEF" w14:paraId="5EB94A8E" w14:textId="77777777" w:rsidTr="00171DFA">
        <w:trPr>
          <w:trHeight w:val="47"/>
        </w:trPr>
        <w:tc>
          <w:tcPr>
            <w:tcW w:w="2268" w:type="dxa"/>
            <w:tcBorders>
              <w:top w:val="nil"/>
              <w:left w:val="single" w:sz="4" w:space="0" w:color="auto"/>
              <w:bottom w:val="nil"/>
              <w:right w:val="single" w:sz="4" w:space="0" w:color="auto"/>
            </w:tcBorders>
          </w:tcPr>
          <w:p w14:paraId="3A1A01AE"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2BF45B5" w14:textId="77777777" w:rsidR="007E6DDB" w:rsidRPr="00752EEF" w:rsidRDefault="007E6DDB" w:rsidP="007E6DDB">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EE1EDE5"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4C704C6C"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0B30AA19"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4FA32E8"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D7FE677" w14:textId="77777777" w:rsidR="007E6DDB" w:rsidRPr="00752EEF" w:rsidRDefault="007E6DDB" w:rsidP="007E6DDB">
            <w:pPr>
              <w:pStyle w:val="TAC"/>
            </w:pPr>
            <w:r w:rsidRPr="00752EEF">
              <w:t>No</w:t>
            </w:r>
          </w:p>
        </w:tc>
      </w:tr>
      <w:tr w:rsidR="007E6DDB" w:rsidRPr="00752EEF" w14:paraId="285574A6" w14:textId="77777777" w:rsidTr="00171DFA">
        <w:trPr>
          <w:trHeight w:val="47"/>
        </w:trPr>
        <w:tc>
          <w:tcPr>
            <w:tcW w:w="2268" w:type="dxa"/>
            <w:tcBorders>
              <w:top w:val="nil"/>
              <w:left w:val="single" w:sz="4" w:space="0" w:color="auto"/>
              <w:bottom w:val="single" w:sz="4" w:space="0" w:color="auto"/>
              <w:right w:val="single" w:sz="4" w:space="0" w:color="auto"/>
            </w:tcBorders>
          </w:tcPr>
          <w:p w14:paraId="056E1603"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B4F1E32" w14:textId="77777777" w:rsidR="007E6DDB" w:rsidRPr="00752EEF" w:rsidRDefault="007E6DDB" w:rsidP="007E6DDB">
            <w:pPr>
              <w:pStyle w:val="TAC"/>
              <w:rPr>
                <w:lang w:eastAsia="fi-FI"/>
              </w:rPr>
            </w:pPr>
            <w:r w:rsidRPr="00752EEF">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55464B57"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04C52718"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1A797912"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4126679A"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9616465" w14:textId="77777777" w:rsidR="007E6DDB" w:rsidRPr="00752EEF" w:rsidRDefault="007E6DDB" w:rsidP="007E6DDB">
            <w:pPr>
              <w:pStyle w:val="TAC"/>
            </w:pPr>
            <w:r w:rsidRPr="00752EEF">
              <w:t>No</w:t>
            </w:r>
          </w:p>
        </w:tc>
      </w:tr>
      <w:tr w:rsidR="007E6DDB" w:rsidRPr="00752EEF" w14:paraId="572ECB31"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168C4D1" w14:textId="77777777" w:rsidR="007E6DDB" w:rsidRPr="00752EEF" w:rsidRDefault="007E6DDB" w:rsidP="007E6DDB">
            <w:pPr>
              <w:pStyle w:val="TAC"/>
              <w:rPr>
                <w:lang w:eastAsia="fi-FI"/>
              </w:rPr>
            </w:pPr>
            <w:r w:rsidRPr="00752EEF">
              <w:rPr>
                <w:lang w:eastAsia="fi-FI"/>
              </w:rPr>
              <w:t>DC_19A-42A_n257H</w:t>
            </w:r>
          </w:p>
        </w:tc>
        <w:tc>
          <w:tcPr>
            <w:tcW w:w="1701" w:type="dxa"/>
            <w:tcBorders>
              <w:top w:val="single" w:sz="4" w:space="0" w:color="auto"/>
              <w:left w:val="single" w:sz="4" w:space="0" w:color="auto"/>
              <w:bottom w:val="single" w:sz="4" w:space="0" w:color="auto"/>
              <w:right w:val="single" w:sz="4" w:space="0" w:color="auto"/>
            </w:tcBorders>
            <w:hideMark/>
          </w:tcPr>
          <w:p w14:paraId="5B536ED3" w14:textId="77777777" w:rsidR="007E6DDB" w:rsidRPr="00752EEF" w:rsidRDefault="007E6DDB" w:rsidP="007E6DDB">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2ACF79E2"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748395C9"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7716332E"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29B672F5"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764F599" w14:textId="77777777" w:rsidR="007E6DDB" w:rsidRPr="00752EEF" w:rsidRDefault="007E6DDB" w:rsidP="007E6DDB">
            <w:pPr>
              <w:pStyle w:val="TAC"/>
            </w:pPr>
            <w:r w:rsidRPr="00752EEF">
              <w:t>No</w:t>
            </w:r>
          </w:p>
        </w:tc>
      </w:tr>
      <w:tr w:rsidR="007E6DDB" w:rsidRPr="00752EEF" w14:paraId="70D190C1" w14:textId="77777777" w:rsidTr="00171DFA">
        <w:trPr>
          <w:trHeight w:val="47"/>
        </w:trPr>
        <w:tc>
          <w:tcPr>
            <w:tcW w:w="2268" w:type="dxa"/>
            <w:tcBorders>
              <w:top w:val="nil"/>
              <w:left w:val="single" w:sz="4" w:space="0" w:color="auto"/>
              <w:bottom w:val="nil"/>
              <w:right w:val="single" w:sz="4" w:space="0" w:color="auto"/>
            </w:tcBorders>
          </w:tcPr>
          <w:p w14:paraId="3936041F"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48F3A0" w14:textId="77777777" w:rsidR="007E6DDB" w:rsidRPr="00752EEF" w:rsidRDefault="007E6DDB" w:rsidP="007E6DDB">
            <w:pPr>
              <w:pStyle w:val="TAC"/>
              <w:rPr>
                <w:lang w:eastAsia="fi-FI"/>
              </w:rPr>
            </w:pPr>
            <w:r w:rsidRPr="00752EEF">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1B71D36"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78E88385"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B0A7C88"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2C582095"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BE6D04A" w14:textId="77777777" w:rsidR="007E6DDB" w:rsidRPr="00752EEF" w:rsidRDefault="007E6DDB" w:rsidP="007E6DDB">
            <w:pPr>
              <w:pStyle w:val="TAC"/>
            </w:pPr>
            <w:r w:rsidRPr="00752EEF">
              <w:t>No</w:t>
            </w:r>
          </w:p>
        </w:tc>
      </w:tr>
      <w:tr w:rsidR="007E6DDB" w:rsidRPr="00752EEF" w14:paraId="38A3983F" w14:textId="77777777" w:rsidTr="00171DFA">
        <w:trPr>
          <w:trHeight w:val="47"/>
        </w:trPr>
        <w:tc>
          <w:tcPr>
            <w:tcW w:w="2268" w:type="dxa"/>
            <w:tcBorders>
              <w:top w:val="nil"/>
              <w:left w:val="single" w:sz="4" w:space="0" w:color="auto"/>
              <w:bottom w:val="nil"/>
              <w:right w:val="single" w:sz="4" w:space="0" w:color="auto"/>
            </w:tcBorders>
          </w:tcPr>
          <w:p w14:paraId="32AB2F34"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C3EB7BA" w14:textId="77777777" w:rsidR="007E6DDB" w:rsidRPr="00752EEF" w:rsidRDefault="007E6DDB" w:rsidP="007E6DDB">
            <w:pPr>
              <w:pStyle w:val="TAC"/>
              <w:rPr>
                <w:lang w:eastAsia="fi-FI"/>
              </w:rPr>
            </w:pPr>
            <w:r w:rsidRPr="00752EEF">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D1B529B"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5C3CDDD9"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2617A9FF"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4E15F25"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050C0189" w14:textId="77777777" w:rsidR="007E6DDB" w:rsidRPr="00752EEF" w:rsidRDefault="007E6DDB" w:rsidP="007E6DDB">
            <w:pPr>
              <w:pStyle w:val="TAC"/>
            </w:pPr>
            <w:r w:rsidRPr="00752EEF">
              <w:t>No</w:t>
            </w:r>
          </w:p>
        </w:tc>
      </w:tr>
      <w:tr w:rsidR="007E6DDB" w:rsidRPr="00752EEF" w14:paraId="6CAFEF06" w14:textId="77777777" w:rsidTr="00171DFA">
        <w:trPr>
          <w:trHeight w:val="47"/>
        </w:trPr>
        <w:tc>
          <w:tcPr>
            <w:tcW w:w="2268" w:type="dxa"/>
            <w:tcBorders>
              <w:top w:val="nil"/>
              <w:left w:val="single" w:sz="4" w:space="0" w:color="auto"/>
              <w:bottom w:val="nil"/>
              <w:right w:val="single" w:sz="4" w:space="0" w:color="auto"/>
            </w:tcBorders>
          </w:tcPr>
          <w:p w14:paraId="77147A8E"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7AE9956" w14:textId="77777777" w:rsidR="007E6DDB" w:rsidRPr="00752EEF" w:rsidRDefault="007E6DDB" w:rsidP="007E6DDB">
            <w:pPr>
              <w:pStyle w:val="TAC"/>
              <w:rPr>
                <w:lang w:eastAsia="fi-FI"/>
              </w:rPr>
            </w:pPr>
            <w:r w:rsidRPr="00752EEF">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303D6CE8"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3F87D301"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58B69538"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F876699"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3877F2F2" w14:textId="77777777" w:rsidR="007E6DDB" w:rsidRPr="00752EEF" w:rsidRDefault="007E6DDB" w:rsidP="007E6DDB">
            <w:pPr>
              <w:pStyle w:val="TAC"/>
            </w:pPr>
            <w:r w:rsidRPr="00752EEF">
              <w:t>No</w:t>
            </w:r>
          </w:p>
        </w:tc>
      </w:tr>
      <w:tr w:rsidR="007E6DDB" w:rsidRPr="00752EEF" w14:paraId="78A343AB" w14:textId="77777777" w:rsidTr="00171DFA">
        <w:trPr>
          <w:trHeight w:val="47"/>
        </w:trPr>
        <w:tc>
          <w:tcPr>
            <w:tcW w:w="2268" w:type="dxa"/>
            <w:tcBorders>
              <w:top w:val="nil"/>
              <w:left w:val="single" w:sz="4" w:space="0" w:color="auto"/>
              <w:bottom w:val="nil"/>
              <w:right w:val="single" w:sz="4" w:space="0" w:color="auto"/>
            </w:tcBorders>
          </w:tcPr>
          <w:p w14:paraId="3471B377"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FEA07E" w14:textId="77777777" w:rsidR="007E6DDB" w:rsidRPr="00752EEF" w:rsidRDefault="007E6DDB" w:rsidP="007E6DDB">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2B5FC775"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1473AA80"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34609F8E"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9D5E71F"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E10769E" w14:textId="77777777" w:rsidR="007E6DDB" w:rsidRPr="00752EEF" w:rsidRDefault="007E6DDB" w:rsidP="007E6DDB">
            <w:pPr>
              <w:pStyle w:val="TAC"/>
            </w:pPr>
            <w:r w:rsidRPr="00752EEF">
              <w:t>No</w:t>
            </w:r>
          </w:p>
        </w:tc>
      </w:tr>
      <w:tr w:rsidR="007E6DDB" w:rsidRPr="00752EEF" w14:paraId="2046F169" w14:textId="77777777" w:rsidTr="00171DFA">
        <w:trPr>
          <w:trHeight w:val="47"/>
        </w:trPr>
        <w:tc>
          <w:tcPr>
            <w:tcW w:w="2268" w:type="dxa"/>
            <w:tcBorders>
              <w:top w:val="nil"/>
              <w:left w:val="single" w:sz="4" w:space="0" w:color="auto"/>
              <w:bottom w:val="nil"/>
              <w:right w:val="single" w:sz="4" w:space="0" w:color="auto"/>
            </w:tcBorders>
          </w:tcPr>
          <w:p w14:paraId="2A67E0C6"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E26C3E6" w14:textId="77777777" w:rsidR="007E6DDB" w:rsidRPr="00752EEF" w:rsidRDefault="007E6DDB" w:rsidP="007E6DDB">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03642B1"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1CA96F1F"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2B18C48A"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038B886"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B0BD714" w14:textId="77777777" w:rsidR="007E6DDB" w:rsidRPr="00752EEF" w:rsidRDefault="007E6DDB" w:rsidP="007E6DDB">
            <w:pPr>
              <w:pStyle w:val="TAC"/>
            </w:pPr>
            <w:r w:rsidRPr="00752EEF">
              <w:t>No</w:t>
            </w:r>
          </w:p>
        </w:tc>
      </w:tr>
      <w:tr w:rsidR="007E6DDB" w:rsidRPr="00752EEF" w14:paraId="4DF6A08E" w14:textId="77777777" w:rsidTr="00171DFA">
        <w:trPr>
          <w:trHeight w:val="47"/>
        </w:trPr>
        <w:tc>
          <w:tcPr>
            <w:tcW w:w="2268" w:type="dxa"/>
            <w:tcBorders>
              <w:top w:val="nil"/>
              <w:left w:val="single" w:sz="4" w:space="0" w:color="auto"/>
              <w:bottom w:val="nil"/>
              <w:right w:val="single" w:sz="4" w:space="0" w:color="auto"/>
            </w:tcBorders>
          </w:tcPr>
          <w:p w14:paraId="5CA80622"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004103" w14:textId="77777777" w:rsidR="007E6DDB" w:rsidRPr="00752EEF" w:rsidRDefault="007E6DDB" w:rsidP="007E6DDB">
            <w:pPr>
              <w:pStyle w:val="TAC"/>
              <w:rPr>
                <w:lang w:eastAsia="fi-FI"/>
              </w:rPr>
            </w:pPr>
            <w:r w:rsidRPr="00752EEF">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65CAD0D3"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30BA2C75"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71485D5E"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032C953"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7623777" w14:textId="77777777" w:rsidR="007E6DDB" w:rsidRPr="00752EEF" w:rsidRDefault="007E6DDB" w:rsidP="007E6DDB">
            <w:pPr>
              <w:pStyle w:val="TAC"/>
            </w:pPr>
            <w:r w:rsidRPr="00752EEF">
              <w:t>No</w:t>
            </w:r>
          </w:p>
        </w:tc>
      </w:tr>
      <w:tr w:rsidR="007E6DDB" w:rsidRPr="00752EEF" w14:paraId="19989AA9" w14:textId="77777777" w:rsidTr="00171DFA">
        <w:trPr>
          <w:trHeight w:val="47"/>
        </w:trPr>
        <w:tc>
          <w:tcPr>
            <w:tcW w:w="2268" w:type="dxa"/>
            <w:tcBorders>
              <w:top w:val="nil"/>
              <w:left w:val="single" w:sz="4" w:space="0" w:color="auto"/>
              <w:bottom w:val="single" w:sz="4" w:space="0" w:color="auto"/>
              <w:right w:val="single" w:sz="4" w:space="0" w:color="auto"/>
            </w:tcBorders>
          </w:tcPr>
          <w:p w14:paraId="097A4506"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B6BE10" w14:textId="77777777" w:rsidR="007E6DDB" w:rsidRPr="00752EEF" w:rsidRDefault="007E6DDB" w:rsidP="007E6DDB">
            <w:pPr>
              <w:pStyle w:val="TAC"/>
              <w:rPr>
                <w:lang w:eastAsia="fi-FI"/>
              </w:rPr>
            </w:pPr>
            <w:r w:rsidRPr="00752EEF">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27A63F36"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2FD3B477"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67BEF565"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3D91E6D"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B71034D" w14:textId="77777777" w:rsidR="007E6DDB" w:rsidRPr="00752EEF" w:rsidRDefault="007E6DDB" w:rsidP="007E6DDB">
            <w:pPr>
              <w:pStyle w:val="TAC"/>
            </w:pPr>
            <w:r w:rsidRPr="00752EEF">
              <w:t>No</w:t>
            </w:r>
          </w:p>
        </w:tc>
      </w:tr>
      <w:tr w:rsidR="007E6DDB" w:rsidRPr="00752EEF" w14:paraId="03190165"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0E71F846" w14:textId="77777777" w:rsidR="007E6DDB" w:rsidRPr="00752EEF" w:rsidRDefault="007E6DDB" w:rsidP="007E6DDB">
            <w:pPr>
              <w:pStyle w:val="TAC"/>
              <w:rPr>
                <w:lang w:eastAsia="fi-FI"/>
              </w:rPr>
            </w:pPr>
            <w:r w:rsidRPr="00752EEF">
              <w:rPr>
                <w:lang w:eastAsia="fi-FI"/>
              </w:rPr>
              <w:t>DC_19A-42A_n257I</w:t>
            </w:r>
          </w:p>
        </w:tc>
        <w:tc>
          <w:tcPr>
            <w:tcW w:w="1701" w:type="dxa"/>
            <w:tcBorders>
              <w:top w:val="single" w:sz="4" w:space="0" w:color="auto"/>
              <w:left w:val="single" w:sz="4" w:space="0" w:color="auto"/>
              <w:bottom w:val="single" w:sz="4" w:space="0" w:color="auto"/>
              <w:right w:val="single" w:sz="4" w:space="0" w:color="auto"/>
            </w:tcBorders>
            <w:hideMark/>
          </w:tcPr>
          <w:p w14:paraId="454E55B8" w14:textId="77777777" w:rsidR="007E6DDB" w:rsidRPr="00752EEF" w:rsidRDefault="007E6DDB" w:rsidP="007E6DDB">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693B47D6"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223FCE56"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4DB7ACF"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3030833"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65E84C9" w14:textId="77777777" w:rsidR="007E6DDB" w:rsidRPr="00752EEF" w:rsidRDefault="007E6DDB" w:rsidP="007E6DDB">
            <w:pPr>
              <w:pStyle w:val="TAC"/>
            </w:pPr>
            <w:r w:rsidRPr="00752EEF">
              <w:t>No</w:t>
            </w:r>
          </w:p>
        </w:tc>
      </w:tr>
      <w:tr w:rsidR="007E6DDB" w:rsidRPr="00752EEF" w14:paraId="3963F58F" w14:textId="77777777" w:rsidTr="00171DFA">
        <w:trPr>
          <w:trHeight w:val="47"/>
        </w:trPr>
        <w:tc>
          <w:tcPr>
            <w:tcW w:w="2268" w:type="dxa"/>
            <w:tcBorders>
              <w:top w:val="nil"/>
              <w:left w:val="single" w:sz="4" w:space="0" w:color="auto"/>
              <w:bottom w:val="nil"/>
              <w:right w:val="single" w:sz="4" w:space="0" w:color="auto"/>
            </w:tcBorders>
          </w:tcPr>
          <w:p w14:paraId="71572228"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6C647A7" w14:textId="77777777" w:rsidR="007E6DDB" w:rsidRPr="00752EEF" w:rsidRDefault="007E6DDB" w:rsidP="007E6DDB">
            <w:pPr>
              <w:pStyle w:val="TAC"/>
              <w:rPr>
                <w:lang w:eastAsia="fi-FI"/>
              </w:rPr>
            </w:pPr>
            <w:r w:rsidRPr="00752EEF">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FB7AA75"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74132DB5"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ECD657A"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8BAC260"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FBFBA89" w14:textId="77777777" w:rsidR="007E6DDB" w:rsidRPr="00752EEF" w:rsidRDefault="007E6DDB" w:rsidP="007E6DDB">
            <w:pPr>
              <w:pStyle w:val="TAC"/>
            </w:pPr>
            <w:r w:rsidRPr="00752EEF">
              <w:t>No</w:t>
            </w:r>
          </w:p>
        </w:tc>
      </w:tr>
      <w:tr w:rsidR="007E6DDB" w:rsidRPr="00752EEF" w14:paraId="6D6A407A" w14:textId="77777777" w:rsidTr="00171DFA">
        <w:trPr>
          <w:trHeight w:val="47"/>
        </w:trPr>
        <w:tc>
          <w:tcPr>
            <w:tcW w:w="2268" w:type="dxa"/>
            <w:tcBorders>
              <w:top w:val="nil"/>
              <w:left w:val="single" w:sz="4" w:space="0" w:color="auto"/>
              <w:bottom w:val="nil"/>
              <w:right w:val="single" w:sz="4" w:space="0" w:color="auto"/>
            </w:tcBorders>
          </w:tcPr>
          <w:p w14:paraId="4AD035FB"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0B3BF84" w14:textId="77777777" w:rsidR="007E6DDB" w:rsidRPr="00752EEF" w:rsidRDefault="007E6DDB" w:rsidP="007E6DDB">
            <w:pPr>
              <w:pStyle w:val="TAC"/>
              <w:rPr>
                <w:lang w:eastAsia="fi-FI"/>
              </w:rPr>
            </w:pPr>
            <w:r w:rsidRPr="00752EEF">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7AC702EA"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3FC7D4A7"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7035D811"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5CAEF65D"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F2E4718" w14:textId="77777777" w:rsidR="007E6DDB" w:rsidRPr="00752EEF" w:rsidRDefault="007E6DDB" w:rsidP="007E6DDB">
            <w:pPr>
              <w:pStyle w:val="TAC"/>
            </w:pPr>
            <w:r w:rsidRPr="00752EEF">
              <w:t>No</w:t>
            </w:r>
          </w:p>
        </w:tc>
      </w:tr>
      <w:tr w:rsidR="007E6DDB" w:rsidRPr="00752EEF" w14:paraId="4E0B35D4" w14:textId="77777777" w:rsidTr="00171DFA">
        <w:trPr>
          <w:trHeight w:val="47"/>
        </w:trPr>
        <w:tc>
          <w:tcPr>
            <w:tcW w:w="2268" w:type="dxa"/>
            <w:tcBorders>
              <w:top w:val="nil"/>
              <w:left w:val="single" w:sz="4" w:space="0" w:color="auto"/>
              <w:bottom w:val="nil"/>
              <w:right w:val="single" w:sz="4" w:space="0" w:color="auto"/>
            </w:tcBorders>
          </w:tcPr>
          <w:p w14:paraId="20388394"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31C96F7" w14:textId="77777777" w:rsidR="007E6DDB" w:rsidRPr="00752EEF" w:rsidRDefault="007E6DDB" w:rsidP="007E6DDB">
            <w:pPr>
              <w:pStyle w:val="TAC"/>
              <w:rPr>
                <w:lang w:eastAsia="fi-FI"/>
              </w:rPr>
            </w:pPr>
            <w:r w:rsidRPr="00752EEF">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6AD83F2B"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04FC52BB"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5EFE7805"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34F3879"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71365FEF" w14:textId="77777777" w:rsidR="007E6DDB" w:rsidRPr="00752EEF" w:rsidRDefault="007E6DDB" w:rsidP="007E6DDB">
            <w:pPr>
              <w:pStyle w:val="TAC"/>
            </w:pPr>
            <w:r w:rsidRPr="00752EEF">
              <w:t>No</w:t>
            </w:r>
          </w:p>
        </w:tc>
      </w:tr>
      <w:tr w:rsidR="007E6DDB" w:rsidRPr="00752EEF" w14:paraId="4741C460" w14:textId="77777777" w:rsidTr="00171DFA">
        <w:trPr>
          <w:trHeight w:val="47"/>
        </w:trPr>
        <w:tc>
          <w:tcPr>
            <w:tcW w:w="2268" w:type="dxa"/>
            <w:tcBorders>
              <w:top w:val="nil"/>
              <w:left w:val="single" w:sz="4" w:space="0" w:color="auto"/>
              <w:bottom w:val="nil"/>
              <w:right w:val="single" w:sz="4" w:space="0" w:color="auto"/>
            </w:tcBorders>
          </w:tcPr>
          <w:p w14:paraId="1F1CF656"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22FF6F" w14:textId="77777777" w:rsidR="007E6DDB" w:rsidRPr="00752EEF" w:rsidRDefault="007E6DDB" w:rsidP="007E6DDB">
            <w:pPr>
              <w:pStyle w:val="TAC"/>
              <w:rPr>
                <w:lang w:eastAsia="fi-FI"/>
              </w:rPr>
            </w:pPr>
            <w:r w:rsidRPr="00752EEF">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1AAE1606"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238FAFB6"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5A549030"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92C6EAE"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389F02F8" w14:textId="77777777" w:rsidR="007E6DDB" w:rsidRPr="00752EEF" w:rsidRDefault="007E6DDB" w:rsidP="007E6DDB">
            <w:pPr>
              <w:pStyle w:val="TAC"/>
            </w:pPr>
            <w:r w:rsidRPr="00752EEF">
              <w:t>No</w:t>
            </w:r>
          </w:p>
        </w:tc>
      </w:tr>
      <w:tr w:rsidR="007E6DDB" w:rsidRPr="00752EEF" w14:paraId="623D628C" w14:textId="77777777" w:rsidTr="00171DFA">
        <w:trPr>
          <w:trHeight w:val="47"/>
        </w:trPr>
        <w:tc>
          <w:tcPr>
            <w:tcW w:w="2268" w:type="dxa"/>
            <w:tcBorders>
              <w:top w:val="nil"/>
              <w:left w:val="single" w:sz="4" w:space="0" w:color="auto"/>
              <w:bottom w:val="nil"/>
              <w:right w:val="single" w:sz="4" w:space="0" w:color="auto"/>
            </w:tcBorders>
          </w:tcPr>
          <w:p w14:paraId="41178060"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A4B320" w14:textId="77777777" w:rsidR="007E6DDB" w:rsidRPr="00752EEF" w:rsidRDefault="007E6DDB" w:rsidP="007E6DDB">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2789AB4"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17D3E18E"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3680C94C"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5B731BE"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FFC044A" w14:textId="77777777" w:rsidR="007E6DDB" w:rsidRPr="00752EEF" w:rsidRDefault="007E6DDB" w:rsidP="007E6DDB">
            <w:pPr>
              <w:pStyle w:val="TAC"/>
            </w:pPr>
            <w:r w:rsidRPr="00752EEF">
              <w:t>No</w:t>
            </w:r>
          </w:p>
        </w:tc>
      </w:tr>
      <w:tr w:rsidR="007E6DDB" w:rsidRPr="00752EEF" w14:paraId="2C6E2CB6" w14:textId="77777777" w:rsidTr="00171DFA">
        <w:trPr>
          <w:trHeight w:val="47"/>
        </w:trPr>
        <w:tc>
          <w:tcPr>
            <w:tcW w:w="2268" w:type="dxa"/>
            <w:tcBorders>
              <w:top w:val="nil"/>
              <w:left w:val="single" w:sz="4" w:space="0" w:color="auto"/>
              <w:bottom w:val="nil"/>
              <w:right w:val="single" w:sz="4" w:space="0" w:color="auto"/>
            </w:tcBorders>
          </w:tcPr>
          <w:p w14:paraId="67FA82A1"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072384D" w14:textId="77777777" w:rsidR="007E6DDB" w:rsidRPr="00752EEF" w:rsidRDefault="007E6DDB" w:rsidP="007E6DDB">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8E6A556"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13619309"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21527BFD"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46B69D4"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7C7F0CF" w14:textId="77777777" w:rsidR="007E6DDB" w:rsidRPr="00752EEF" w:rsidRDefault="007E6DDB" w:rsidP="007E6DDB">
            <w:pPr>
              <w:pStyle w:val="TAC"/>
            </w:pPr>
            <w:r w:rsidRPr="00752EEF">
              <w:t>No</w:t>
            </w:r>
          </w:p>
        </w:tc>
      </w:tr>
      <w:tr w:rsidR="007E6DDB" w:rsidRPr="00752EEF" w14:paraId="5C2021A7" w14:textId="77777777" w:rsidTr="00171DFA">
        <w:trPr>
          <w:trHeight w:val="47"/>
        </w:trPr>
        <w:tc>
          <w:tcPr>
            <w:tcW w:w="2268" w:type="dxa"/>
            <w:tcBorders>
              <w:top w:val="nil"/>
              <w:left w:val="single" w:sz="4" w:space="0" w:color="auto"/>
              <w:bottom w:val="nil"/>
              <w:right w:val="single" w:sz="4" w:space="0" w:color="auto"/>
            </w:tcBorders>
          </w:tcPr>
          <w:p w14:paraId="19B61118"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8BA8A6D" w14:textId="77777777" w:rsidR="007E6DDB" w:rsidRPr="00752EEF" w:rsidRDefault="007E6DDB" w:rsidP="007E6DDB">
            <w:pPr>
              <w:pStyle w:val="TAC"/>
              <w:rPr>
                <w:lang w:eastAsia="fi-FI"/>
              </w:rPr>
            </w:pPr>
            <w:r w:rsidRPr="00752EEF">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275D6718"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4548C1FC"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346B837"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B15DD64"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0DAFCC7" w14:textId="77777777" w:rsidR="007E6DDB" w:rsidRPr="00752EEF" w:rsidRDefault="007E6DDB" w:rsidP="007E6DDB">
            <w:pPr>
              <w:pStyle w:val="TAC"/>
            </w:pPr>
            <w:r w:rsidRPr="00752EEF">
              <w:t>No</w:t>
            </w:r>
          </w:p>
        </w:tc>
      </w:tr>
      <w:tr w:rsidR="007E6DDB" w:rsidRPr="00752EEF" w14:paraId="229F7676" w14:textId="77777777" w:rsidTr="00171DFA">
        <w:trPr>
          <w:trHeight w:val="47"/>
        </w:trPr>
        <w:tc>
          <w:tcPr>
            <w:tcW w:w="2268" w:type="dxa"/>
            <w:tcBorders>
              <w:top w:val="nil"/>
              <w:left w:val="single" w:sz="4" w:space="0" w:color="auto"/>
              <w:bottom w:val="nil"/>
              <w:right w:val="single" w:sz="4" w:space="0" w:color="auto"/>
            </w:tcBorders>
          </w:tcPr>
          <w:p w14:paraId="57B7E8D2"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6BA25F" w14:textId="77777777" w:rsidR="007E6DDB" w:rsidRPr="00752EEF" w:rsidRDefault="007E6DDB" w:rsidP="007E6DDB">
            <w:pPr>
              <w:pStyle w:val="TAC"/>
              <w:rPr>
                <w:lang w:eastAsia="fi-FI"/>
              </w:rPr>
            </w:pPr>
            <w:r w:rsidRPr="00752EEF">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4D40E76F"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4DFB6DC2"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1AE7C8D"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DECF53A"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6688A143" w14:textId="77777777" w:rsidR="007E6DDB" w:rsidRPr="00752EEF" w:rsidRDefault="007E6DDB" w:rsidP="007E6DDB">
            <w:pPr>
              <w:pStyle w:val="TAC"/>
            </w:pPr>
            <w:r w:rsidRPr="00752EEF">
              <w:t>No</w:t>
            </w:r>
          </w:p>
        </w:tc>
      </w:tr>
      <w:tr w:rsidR="007E6DDB" w:rsidRPr="00752EEF" w14:paraId="01E5720A" w14:textId="77777777" w:rsidTr="00171DFA">
        <w:trPr>
          <w:trHeight w:val="47"/>
        </w:trPr>
        <w:tc>
          <w:tcPr>
            <w:tcW w:w="2268" w:type="dxa"/>
            <w:tcBorders>
              <w:top w:val="nil"/>
              <w:left w:val="single" w:sz="4" w:space="0" w:color="auto"/>
              <w:bottom w:val="single" w:sz="4" w:space="0" w:color="auto"/>
              <w:right w:val="single" w:sz="4" w:space="0" w:color="auto"/>
            </w:tcBorders>
          </w:tcPr>
          <w:p w14:paraId="5A904EA7"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D2648F0" w14:textId="77777777" w:rsidR="007E6DDB" w:rsidRPr="00752EEF" w:rsidRDefault="007E6DDB" w:rsidP="007E6DDB">
            <w:pPr>
              <w:pStyle w:val="TAC"/>
              <w:rPr>
                <w:lang w:eastAsia="fi-FI"/>
              </w:rPr>
            </w:pPr>
            <w:r w:rsidRPr="00752EEF">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70C90B15" w14:textId="77777777" w:rsidR="007E6DDB" w:rsidRPr="00752EEF" w:rsidRDefault="007E6DDB" w:rsidP="007E6DDB">
            <w:pPr>
              <w:pStyle w:val="TAC"/>
            </w:pPr>
            <w:r w:rsidRPr="00752EEF">
              <w:t>CA_19A-42A</w:t>
            </w:r>
          </w:p>
        </w:tc>
        <w:tc>
          <w:tcPr>
            <w:tcW w:w="1418" w:type="dxa"/>
            <w:tcBorders>
              <w:top w:val="single" w:sz="4" w:space="0" w:color="auto"/>
              <w:left w:val="single" w:sz="4" w:space="0" w:color="auto"/>
              <w:bottom w:val="single" w:sz="4" w:space="0" w:color="auto"/>
              <w:right w:val="single" w:sz="4" w:space="0" w:color="auto"/>
            </w:tcBorders>
            <w:hideMark/>
          </w:tcPr>
          <w:p w14:paraId="6BBB140C"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2FCEE19"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C46F18D"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08AD781C" w14:textId="77777777" w:rsidR="007E6DDB" w:rsidRPr="00752EEF" w:rsidRDefault="007E6DDB" w:rsidP="007E6DDB">
            <w:pPr>
              <w:pStyle w:val="TAC"/>
            </w:pPr>
            <w:r w:rsidRPr="00752EEF">
              <w:t>No</w:t>
            </w:r>
          </w:p>
        </w:tc>
      </w:tr>
      <w:tr w:rsidR="007E6DDB" w:rsidRPr="00752EEF" w14:paraId="5AECEFDE"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A548F05" w14:textId="77777777" w:rsidR="007E6DDB" w:rsidRPr="00752EEF" w:rsidRDefault="007E6DDB" w:rsidP="007E6DDB">
            <w:pPr>
              <w:pStyle w:val="TAC"/>
            </w:pPr>
            <w:r w:rsidRPr="00752EEF">
              <w:t>DC_19A-42C_n257A</w:t>
            </w:r>
          </w:p>
        </w:tc>
        <w:tc>
          <w:tcPr>
            <w:tcW w:w="1701" w:type="dxa"/>
            <w:tcBorders>
              <w:top w:val="single" w:sz="4" w:space="0" w:color="auto"/>
              <w:left w:val="single" w:sz="4" w:space="0" w:color="auto"/>
              <w:bottom w:val="single" w:sz="4" w:space="0" w:color="auto"/>
              <w:right w:val="single" w:sz="4" w:space="0" w:color="auto"/>
            </w:tcBorders>
            <w:hideMark/>
          </w:tcPr>
          <w:p w14:paraId="78FFA528" w14:textId="77777777" w:rsidR="007E6DDB" w:rsidRPr="00752EEF" w:rsidRDefault="007E6DDB" w:rsidP="007E6DDB">
            <w:pPr>
              <w:pStyle w:val="TAC"/>
            </w:pPr>
            <w:r w:rsidRPr="00752EEF">
              <w:t>DC_19A_n257A</w:t>
            </w:r>
          </w:p>
        </w:tc>
        <w:tc>
          <w:tcPr>
            <w:tcW w:w="1418" w:type="dxa"/>
            <w:tcBorders>
              <w:top w:val="single" w:sz="4" w:space="0" w:color="auto"/>
              <w:left w:val="single" w:sz="4" w:space="0" w:color="auto"/>
              <w:bottom w:val="single" w:sz="4" w:space="0" w:color="auto"/>
              <w:right w:val="single" w:sz="4" w:space="0" w:color="auto"/>
            </w:tcBorders>
            <w:hideMark/>
          </w:tcPr>
          <w:p w14:paraId="026FE76C"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1A0DBF54"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1C71A9A0"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F851AC4"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060C185" w14:textId="77777777" w:rsidR="007E6DDB" w:rsidRPr="00752EEF" w:rsidRDefault="007E6DDB" w:rsidP="007E6DDB">
            <w:pPr>
              <w:pStyle w:val="TAC"/>
            </w:pPr>
            <w:r w:rsidRPr="00752EEF">
              <w:t>No</w:t>
            </w:r>
          </w:p>
        </w:tc>
      </w:tr>
      <w:tr w:rsidR="007E6DDB" w:rsidRPr="00752EEF" w14:paraId="23CDD70B" w14:textId="77777777" w:rsidTr="00171DFA">
        <w:trPr>
          <w:trHeight w:val="47"/>
        </w:trPr>
        <w:tc>
          <w:tcPr>
            <w:tcW w:w="2268" w:type="dxa"/>
            <w:tcBorders>
              <w:top w:val="nil"/>
              <w:left w:val="single" w:sz="4" w:space="0" w:color="auto"/>
              <w:bottom w:val="single" w:sz="4" w:space="0" w:color="auto"/>
              <w:right w:val="single" w:sz="4" w:space="0" w:color="auto"/>
            </w:tcBorders>
          </w:tcPr>
          <w:p w14:paraId="4EBB0EB5" w14:textId="77777777" w:rsidR="007E6DDB" w:rsidRPr="00752EEF" w:rsidRDefault="007E6DDB" w:rsidP="007E6DD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3027A4" w14:textId="77777777" w:rsidR="007E6DDB" w:rsidRPr="00752EEF" w:rsidRDefault="007E6DDB" w:rsidP="007E6DDB">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476DC260"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58C6CA32"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5D47BA87"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3CBA922"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72439E4" w14:textId="77777777" w:rsidR="007E6DDB" w:rsidRPr="00752EEF" w:rsidRDefault="007E6DDB" w:rsidP="007E6DDB">
            <w:pPr>
              <w:pStyle w:val="TAC"/>
            </w:pPr>
            <w:r w:rsidRPr="00752EEF">
              <w:t>No</w:t>
            </w:r>
          </w:p>
        </w:tc>
      </w:tr>
      <w:tr w:rsidR="007E6DDB" w:rsidRPr="00752EEF" w14:paraId="16C7B1B8"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ABF7419" w14:textId="77777777" w:rsidR="007E6DDB" w:rsidRPr="00752EEF" w:rsidRDefault="007E6DDB" w:rsidP="007E6DDB">
            <w:pPr>
              <w:pStyle w:val="TAC"/>
              <w:rPr>
                <w:lang w:eastAsia="fi-FI"/>
              </w:rPr>
            </w:pPr>
            <w:r w:rsidRPr="00752EEF">
              <w:rPr>
                <w:lang w:eastAsia="fi-FI"/>
              </w:rPr>
              <w:t>DC_19A-42C_n257G</w:t>
            </w:r>
          </w:p>
        </w:tc>
        <w:tc>
          <w:tcPr>
            <w:tcW w:w="1701" w:type="dxa"/>
            <w:tcBorders>
              <w:top w:val="single" w:sz="4" w:space="0" w:color="auto"/>
              <w:left w:val="single" w:sz="4" w:space="0" w:color="auto"/>
              <w:bottom w:val="single" w:sz="4" w:space="0" w:color="auto"/>
              <w:right w:val="single" w:sz="4" w:space="0" w:color="auto"/>
            </w:tcBorders>
            <w:hideMark/>
          </w:tcPr>
          <w:p w14:paraId="0DD5B847" w14:textId="77777777" w:rsidR="007E6DDB" w:rsidRPr="00752EEF" w:rsidRDefault="007E6DDB" w:rsidP="007E6DDB">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B0B436C"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5A2678F3"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10FADFA4"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0362567F"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E9CF74A" w14:textId="77777777" w:rsidR="007E6DDB" w:rsidRPr="00752EEF" w:rsidRDefault="007E6DDB" w:rsidP="007E6DDB">
            <w:pPr>
              <w:pStyle w:val="TAC"/>
            </w:pPr>
            <w:r w:rsidRPr="00752EEF">
              <w:t>No</w:t>
            </w:r>
          </w:p>
        </w:tc>
      </w:tr>
      <w:tr w:rsidR="007E6DDB" w:rsidRPr="00752EEF" w14:paraId="3CF01844" w14:textId="77777777" w:rsidTr="00171DFA">
        <w:trPr>
          <w:trHeight w:val="47"/>
        </w:trPr>
        <w:tc>
          <w:tcPr>
            <w:tcW w:w="2268" w:type="dxa"/>
            <w:tcBorders>
              <w:top w:val="nil"/>
              <w:left w:val="single" w:sz="4" w:space="0" w:color="auto"/>
              <w:bottom w:val="nil"/>
              <w:right w:val="single" w:sz="4" w:space="0" w:color="auto"/>
            </w:tcBorders>
          </w:tcPr>
          <w:p w14:paraId="05F99F9D"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6CED40" w14:textId="77777777" w:rsidR="007E6DDB" w:rsidRPr="00752EEF" w:rsidRDefault="007E6DDB" w:rsidP="007E6DDB">
            <w:pPr>
              <w:pStyle w:val="TAC"/>
              <w:rPr>
                <w:lang w:eastAsia="fi-FI"/>
              </w:rPr>
            </w:pPr>
            <w:r w:rsidRPr="00752EEF">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71D69853"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509E8D74"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6DA58B28"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02D86C94"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3CA24BC" w14:textId="77777777" w:rsidR="007E6DDB" w:rsidRPr="00752EEF" w:rsidRDefault="007E6DDB" w:rsidP="007E6DDB">
            <w:pPr>
              <w:pStyle w:val="TAC"/>
            </w:pPr>
            <w:r w:rsidRPr="00752EEF">
              <w:t>No</w:t>
            </w:r>
          </w:p>
        </w:tc>
      </w:tr>
      <w:tr w:rsidR="007E6DDB" w:rsidRPr="00752EEF" w14:paraId="4CFDAB08" w14:textId="77777777" w:rsidTr="00171DFA">
        <w:trPr>
          <w:trHeight w:val="47"/>
        </w:trPr>
        <w:tc>
          <w:tcPr>
            <w:tcW w:w="2268" w:type="dxa"/>
            <w:tcBorders>
              <w:top w:val="nil"/>
              <w:left w:val="single" w:sz="4" w:space="0" w:color="auto"/>
              <w:bottom w:val="nil"/>
              <w:right w:val="single" w:sz="4" w:space="0" w:color="auto"/>
            </w:tcBorders>
          </w:tcPr>
          <w:p w14:paraId="61DFBC9F"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540A62" w14:textId="77777777" w:rsidR="007E6DDB" w:rsidRPr="00752EEF" w:rsidRDefault="007E6DDB" w:rsidP="007E6DDB">
            <w:pPr>
              <w:pStyle w:val="TAC"/>
              <w:rPr>
                <w:lang w:eastAsia="fi-FI"/>
              </w:rPr>
            </w:pPr>
            <w:r w:rsidRPr="00752EEF">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361F3DA6"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678CE04B"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22859908"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A4C7E14"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638DAB9E" w14:textId="77777777" w:rsidR="007E6DDB" w:rsidRPr="00752EEF" w:rsidRDefault="007E6DDB" w:rsidP="007E6DDB">
            <w:pPr>
              <w:pStyle w:val="TAC"/>
            </w:pPr>
            <w:r w:rsidRPr="00752EEF">
              <w:t>No</w:t>
            </w:r>
          </w:p>
        </w:tc>
      </w:tr>
      <w:tr w:rsidR="007E6DDB" w:rsidRPr="00752EEF" w14:paraId="23451BB9" w14:textId="77777777" w:rsidTr="00171DFA">
        <w:trPr>
          <w:trHeight w:val="47"/>
        </w:trPr>
        <w:tc>
          <w:tcPr>
            <w:tcW w:w="2268" w:type="dxa"/>
            <w:tcBorders>
              <w:top w:val="nil"/>
              <w:left w:val="single" w:sz="4" w:space="0" w:color="auto"/>
              <w:bottom w:val="nil"/>
              <w:right w:val="single" w:sz="4" w:space="0" w:color="auto"/>
            </w:tcBorders>
          </w:tcPr>
          <w:p w14:paraId="3A973B8E"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6D494C5" w14:textId="77777777" w:rsidR="007E6DDB" w:rsidRPr="00752EEF" w:rsidRDefault="007E6DDB" w:rsidP="007E6DDB">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45C2FC5"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4FA1691D"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7E4A617C"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68ADE17"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876DE91" w14:textId="77777777" w:rsidR="007E6DDB" w:rsidRPr="00752EEF" w:rsidRDefault="007E6DDB" w:rsidP="007E6DDB">
            <w:pPr>
              <w:pStyle w:val="TAC"/>
            </w:pPr>
            <w:r w:rsidRPr="00752EEF">
              <w:t>No</w:t>
            </w:r>
          </w:p>
        </w:tc>
      </w:tr>
      <w:tr w:rsidR="007E6DDB" w:rsidRPr="00752EEF" w14:paraId="3CB30288" w14:textId="77777777" w:rsidTr="00171DFA">
        <w:trPr>
          <w:trHeight w:val="47"/>
        </w:trPr>
        <w:tc>
          <w:tcPr>
            <w:tcW w:w="2268" w:type="dxa"/>
            <w:tcBorders>
              <w:top w:val="nil"/>
              <w:left w:val="single" w:sz="4" w:space="0" w:color="auto"/>
              <w:bottom w:val="nil"/>
              <w:right w:val="single" w:sz="4" w:space="0" w:color="auto"/>
            </w:tcBorders>
          </w:tcPr>
          <w:p w14:paraId="2D4540C8"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4D2F173" w14:textId="77777777" w:rsidR="007E6DDB" w:rsidRPr="00752EEF" w:rsidRDefault="007E6DDB" w:rsidP="007E6DDB">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3B85BCD8"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14AA6BCF"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68F6A6A9"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9647FA7"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F8216D6" w14:textId="77777777" w:rsidR="007E6DDB" w:rsidRPr="00752EEF" w:rsidRDefault="007E6DDB" w:rsidP="007E6DDB">
            <w:pPr>
              <w:pStyle w:val="TAC"/>
            </w:pPr>
            <w:r w:rsidRPr="00752EEF">
              <w:t>No</w:t>
            </w:r>
          </w:p>
        </w:tc>
      </w:tr>
      <w:tr w:rsidR="007E6DDB" w:rsidRPr="00752EEF" w14:paraId="00494DD0" w14:textId="77777777" w:rsidTr="00171DFA">
        <w:trPr>
          <w:trHeight w:val="47"/>
        </w:trPr>
        <w:tc>
          <w:tcPr>
            <w:tcW w:w="2268" w:type="dxa"/>
            <w:tcBorders>
              <w:top w:val="nil"/>
              <w:left w:val="single" w:sz="4" w:space="0" w:color="auto"/>
              <w:bottom w:val="single" w:sz="4" w:space="0" w:color="auto"/>
              <w:right w:val="single" w:sz="4" w:space="0" w:color="auto"/>
            </w:tcBorders>
          </w:tcPr>
          <w:p w14:paraId="3A74FFBC"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83B174" w14:textId="77777777" w:rsidR="007E6DDB" w:rsidRPr="00752EEF" w:rsidRDefault="007E6DDB" w:rsidP="007E6DDB">
            <w:pPr>
              <w:pStyle w:val="TAC"/>
              <w:rPr>
                <w:lang w:eastAsia="fi-FI"/>
              </w:rPr>
            </w:pPr>
            <w:r w:rsidRPr="00752EEF">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183B8709"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3EB81A38"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37D2A7CB"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77BDB3B"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5964105" w14:textId="77777777" w:rsidR="007E6DDB" w:rsidRPr="00752EEF" w:rsidRDefault="007E6DDB" w:rsidP="007E6DDB">
            <w:pPr>
              <w:pStyle w:val="TAC"/>
            </w:pPr>
            <w:r w:rsidRPr="00752EEF">
              <w:t>No</w:t>
            </w:r>
          </w:p>
        </w:tc>
      </w:tr>
      <w:tr w:rsidR="007E6DDB" w:rsidRPr="00752EEF" w14:paraId="624A670A"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73AD4BF" w14:textId="77777777" w:rsidR="007E6DDB" w:rsidRPr="00752EEF" w:rsidRDefault="007E6DDB" w:rsidP="007E6DDB">
            <w:pPr>
              <w:pStyle w:val="TAC"/>
              <w:rPr>
                <w:lang w:eastAsia="fi-FI"/>
              </w:rPr>
            </w:pPr>
            <w:r w:rsidRPr="00752EEF">
              <w:rPr>
                <w:lang w:eastAsia="fi-FI"/>
              </w:rPr>
              <w:t>DC_19A-42C_n257H</w:t>
            </w:r>
          </w:p>
        </w:tc>
        <w:tc>
          <w:tcPr>
            <w:tcW w:w="1701" w:type="dxa"/>
            <w:tcBorders>
              <w:top w:val="single" w:sz="4" w:space="0" w:color="auto"/>
              <w:left w:val="single" w:sz="4" w:space="0" w:color="auto"/>
              <w:bottom w:val="single" w:sz="4" w:space="0" w:color="auto"/>
              <w:right w:val="single" w:sz="4" w:space="0" w:color="auto"/>
            </w:tcBorders>
            <w:hideMark/>
          </w:tcPr>
          <w:p w14:paraId="47004EFF" w14:textId="77777777" w:rsidR="007E6DDB" w:rsidRPr="00752EEF" w:rsidRDefault="007E6DDB" w:rsidP="007E6DDB">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1E369E7"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3C62AA18"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30243934"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8B35B9A"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3CE0960" w14:textId="77777777" w:rsidR="007E6DDB" w:rsidRPr="00752EEF" w:rsidRDefault="007E6DDB" w:rsidP="007E6DDB">
            <w:pPr>
              <w:pStyle w:val="TAC"/>
            </w:pPr>
            <w:r w:rsidRPr="00752EEF">
              <w:t>No</w:t>
            </w:r>
          </w:p>
        </w:tc>
      </w:tr>
      <w:tr w:rsidR="007E6DDB" w:rsidRPr="00752EEF" w14:paraId="7CC8307C" w14:textId="77777777" w:rsidTr="00171DFA">
        <w:trPr>
          <w:trHeight w:val="47"/>
        </w:trPr>
        <w:tc>
          <w:tcPr>
            <w:tcW w:w="2268" w:type="dxa"/>
            <w:tcBorders>
              <w:top w:val="nil"/>
              <w:left w:val="single" w:sz="4" w:space="0" w:color="auto"/>
              <w:bottom w:val="nil"/>
              <w:right w:val="single" w:sz="4" w:space="0" w:color="auto"/>
            </w:tcBorders>
          </w:tcPr>
          <w:p w14:paraId="5B5FC931"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B63F7C" w14:textId="77777777" w:rsidR="007E6DDB" w:rsidRPr="00752EEF" w:rsidRDefault="007E6DDB" w:rsidP="007E6DDB">
            <w:pPr>
              <w:pStyle w:val="TAC"/>
              <w:rPr>
                <w:lang w:eastAsia="fi-FI"/>
              </w:rPr>
            </w:pPr>
            <w:r w:rsidRPr="00752EEF">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5EAE33FD"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5C0D56BC"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6C564BC"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5DB62C21"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0C7D1CB" w14:textId="77777777" w:rsidR="007E6DDB" w:rsidRPr="00752EEF" w:rsidRDefault="007E6DDB" w:rsidP="007E6DDB">
            <w:pPr>
              <w:pStyle w:val="TAC"/>
            </w:pPr>
            <w:r w:rsidRPr="00752EEF">
              <w:t>No</w:t>
            </w:r>
          </w:p>
        </w:tc>
      </w:tr>
      <w:tr w:rsidR="007E6DDB" w:rsidRPr="00752EEF" w14:paraId="5ECA62AD" w14:textId="77777777" w:rsidTr="00171DFA">
        <w:trPr>
          <w:trHeight w:val="47"/>
        </w:trPr>
        <w:tc>
          <w:tcPr>
            <w:tcW w:w="2268" w:type="dxa"/>
            <w:tcBorders>
              <w:top w:val="nil"/>
              <w:left w:val="single" w:sz="4" w:space="0" w:color="auto"/>
              <w:bottom w:val="nil"/>
              <w:right w:val="single" w:sz="4" w:space="0" w:color="auto"/>
            </w:tcBorders>
          </w:tcPr>
          <w:p w14:paraId="26F8F9C9"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8936DDC" w14:textId="77777777" w:rsidR="007E6DDB" w:rsidRPr="00752EEF" w:rsidRDefault="007E6DDB" w:rsidP="007E6DDB">
            <w:pPr>
              <w:pStyle w:val="TAC"/>
              <w:rPr>
                <w:lang w:eastAsia="fi-FI"/>
              </w:rPr>
            </w:pPr>
            <w:r w:rsidRPr="00752EEF">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AEA6299"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5CD53A9B"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7B3640E5"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B64834E"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0A0E39C1" w14:textId="77777777" w:rsidR="007E6DDB" w:rsidRPr="00752EEF" w:rsidRDefault="007E6DDB" w:rsidP="007E6DDB">
            <w:pPr>
              <w:pStyle w:val="TAC"/>
            </w:pPr>
            <w:r w:rsidRPr="00752EEF">
              <w:t>No</w:t>
            </w:r>
          </w:p>
        </w:tc>
      </w:tr>
      <w:tr w:rsidR="007E6DDB" w:rsidRPr="00752EEF" w14:paraId="5BAD71A8" w14:textId="77777777" w:rsidTr="00171DFA">
        <w:trPr>
          <w:trHeight w:val="47"/>
        </w:trPr>
        <w:tc>
          <w:tcPr>
            <w:tcW w:w="2268" w:type="dxa"/>
            <w:tcBorders>
              <w:top w:val="nil"/>
              <w:left w:val="single" w:sz="4" w:space="0" w:color="auto"/>
              <w:bottom w:val="nil"/>
              <w:right w:val="single" w:sz="4" w:space="0" w:color="auto"/>
            </w:tcBorders>
          </w:tcPr>
          <w:p w14:paraId="15385E38"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8335E1" w14:textId="77777777" w:rsidR="007E6DDB" w:rsidRPr="00752EEF" w:rsidRDefault="007E6DDB" w:rsidP="007E6DDB">
            <w:pPr>
              <w:pStyle w:val="TAC"/>
              <w:rPr>
                <w:lang w:eastAsia="fi-FI"/>
              </w:rPr>
            </w:pPr>
            <w:r w:rsidRPr="00752EEF">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7AB6C0AB"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500A4858"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35864B49"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C02F7E6"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18ED1E3B" w14:textId="77777777" w:rsidR="007E6DDB" w:rsidRPr="00752EEF" w:rsidRDefault="007E6DDB" w:rsidP="007E6DDB">
            <w:pPr>
              <w:pStyle w:val="TAC"/>
            </w:pPr>
            <w:r w:rsidRPr="00752EEF">
              <w:t>No</w:t>
            </w:r>
          </w:p>
        </w:tc>
      </w:tr>
      <w:tr w:rsidR="007E6DDB" w:rsidRPr="00752EEF" w14:paraId="42D3DB75" w14:textId="77777777" w:rsidTr="00171DFA">
        <w:trPr>
          <w:trHeight w:val="47"/>
        </w:trPr>
        <w:tc>
          <w:tcPr>
            <w:tcW w:w="2268" w:type="dxa"/>
            <w:tcBorders>
              <w:top w:val="nil"/>
              <w:left w:val="single" w:sz="4" w:space="0" w:color="auto"/>
              <w:bottom w:val="nil"/>
              <w:right w:val="single" w:sz="4" w:space="0" w:color="auto"/>
            </w:tcBorders>
          </w:tcPr>
          <w:p w14:paraId="27EE2B06"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6F55BB8" w14:textId="77777777" w:rsidR="007E6DDB" w:rsidRPr="00752EEF" w:rsidRDefault="007E6DDB" w:rsidP="007E6DDB">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DCC9A2E"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6D43A5C2"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573AF584"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BE9B47B"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FBD78E6" w14:textId="77777777" w:rsidR="007E6DDB" w:rsidRPr="00752EEF" w:rsidRDefault="007E6DDB" w:rsidP="007E6DDB">
            <w:pPr>
              <w:pStyle w:val="TAC"/>
            </w:pPr>
            <w:r w:rsidRPr="00752EEF">
              <w:t>No</w:t>
            </w:r>
          </w:p>
        </w:tc>
      </w:tr>
      <w:tr w:rsidR="007E6DDB" w:rsidRPr="00752EEF" w14:paraId="6DDBCE8C" w14:textId="77777777" w:rsidTr="00171DFA">
        <w:trPr>
          <w:trHeight w:val="47"/>
        </w:trPr>
        <w:tc>
          <w:tcPr>
            <w:tcW w:w="2268" w:type="dxa"/>
            <w:tcBorders>
              <w:top w:val="nil"/>
              <w:left w:val="single" w:sz="4" w:space="0" w:color="auto"/>
              <w:bottom w:val="nil"/>
              <w:right w:val="single" w:sz="4" w:space="0" w:color="auto"/>
            </w:tcBorders>
          </w:tcPr>
          <w:p w14:paraId="5496F16B"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B86E83" w14:textId="77777777" w:rsidR="007E6DDB" w:rsidRPr="00752EEF" w:rsidRDefault="007E6DDB" w:rsidP="007E6DDB">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7746CDB"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78810285"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84A96EA"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08C4662"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074D9FF" w14:textId="77777777" w:rsidR="007E6DDB" w:rsidRPr="00752EEF" w:rsidRDefault="007E6DDB" w:rsidP="007E6DDB">
            <w:pPr>
              <w:pStyle w:val="TAC"/>
            </w:pPr>
            <w:r w:rsidRPr="00752EEF">
              <w:t>No</w:t>
            </w:r>
          </w:p>
        </w:tc>
      </w:tr>
      <w:tr w:rsidR="007E6DDB" w:rsidRPr="00752EEF" w14:paraId="7D5737E2" w14:textId="77777777" w:rsidTr="00171DFA">
        <w:trPr>
          <w:trHeight w:val="47"/>
        </w:trPr>
        <w:tc>
          <w:tcPr>
            <w:tcW w:w="2268" w:type="dxa"/>
            <w:tcBorders>
              <w:top w:val="nil"/>
              <w:left w:val="single" w:sz="4" w:space="0" w:color="auto"/>
              <w:bottom w:val="nil"/>
              <w:right w:val="single" w:sz="4" w:space="0" w:color="auto"/>
            </w:tcBorders>
          </w:tcPr>
          <w:p w14:paraId="248FB291"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C2391F" w14:textId="77777777" w:rsidR="007E6DDB" w:rsidRPr="00752EEF" w:rsidRDefault="007E6DDB" w:rsidP="007E6DDB">
            <w:pPr>
              <w:pStyle w:val="TAC"/>
              <w:rPr>
                <w:lang w:eastAsia="fi-FI"/>
              </w:rPr>
            </w:pPr>
            <w:r w:rsidRPr="00752EEF">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311628F0"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3A2D4E63"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77250593"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253E1E5"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70DF405" w14:textId="77777777" w:rsidR="007E6DDB" w:rsidRPr="00752EEF" w:rsidRDefault="007E6DDB" w:rsidP="007E6DDB">
            <w:pPr>
              <w:pStyle w:val="TAC"/>
            </w:pPr>
            <w:r w:rsidRPr="00752EEF">
              <w:t>No</w:t>
            </w:r>
          </w:p>
        </w:tc>
      </w:tr>
      <w:tr w:rsidR="007E6DDB" w:rsidRPr="00752EEF" w14:paraId="4C79ECCD" w14:textId="77777777" w:rsidTr="00171DFA">
        <w:trPr>
          <w:trHeight w:val="47"/>
        </w:trPr>
        <w:tc>
          <w:tcPr>
            <w:tcW w:w="2268" w:type="dxa"/>
            <w:tcBorders>
              <w:top w:val="nil"/>
              <w:left w:val="single" w:sz="4" w:space="0" w:color="auto"/>
              <w:bottom w:val="single" w:sz="4" w:space="0" w:color="auto"/>
              <w:right w:val="single" w:sz="4" w:space="0" w:color="auto"/>
            </w:tcBorders>
          </w:tcPr>
          <w:p w14:paraId="1607D1AA"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5032446" w14:textId="77777777" w:rsidR="007E6DDB" w:rsidRPr="00752EEF" w:rsidRDefault="007E6DDB" w:rsidP="007E6DDB">
            <w:pPr>
              <w:pStyle w:val="TAC"/>
              <w:rPr>
                <w:lang w:eastAsia="fi-FI"/>
              </w:rPr>
            </w:pPr>
            <w:r w:rsidRPr="00752EEF">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24937024"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4741DF55"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452199F1"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51B9921"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7ECE5403" w14:textId="77777777" w:rsidR="007E6DDB" w:rsidRPr="00752EEF" w:rsidRDefault="007E6DDB" w:rsidP="007E6DDB">
            <w:pPr>
              <w:pStyle w:val="TAC"/>
            </w:pPr>
            <w:r w:rsidRPr="00752EEF">
              <w:t>No</w:t>
            </w:r>
          </w:p>
        </w:tc>
      </w:tr>
      <w:tr w:rsidR="007E6DDB" w:rsidRPr="00752EEF" w14:paraId="068819B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7C7E5C18" w14:textId="77777777" w:rsidR="007E6DDB" w:rsidRPr="00752EEF" w:rsidRDefault="007E6DDB" w:rsidP="007E6DDB">
            <w:pPr>
              <w:pStyle w:val="TAC"/>
              <w:rPr>
                <w:lang w:eastAsia="fi-FI"/>
              </w:rPr>
            </w:pPr>
            <w:r w:rsidRPr="00752EEF">
              <w:rPr>
                <w:lang w:eastAsia="fi-FI"/>
              </w:rPr>
              <w:t>DC_19A-42C_n257I</w:t>
            </w:r>
          </w:p>
        </w:tc>
        <w:tc>
          <w:tcPr>
            <w:tcW w:w="1701" w:type="dxa"/>
            <w:tcBorders>
              <w:top w:val="single" w:sz="4" w:space="0" w:color="auto"/>
              <w:left w:val="single" w:sz="4" w:space="0" w:color="auto"/>
              <w:bottom w:val="single" w:sz="4" w:space="0" w:color="auto"/>
              <w:right w:val="single" w:sz="4" w:space="0" w:color="auto"/>
            </w:tcBorders>
            <w:hideMark/>
          </w:tcPr>
          <w:p w14:paraId="16A00CF1" w14:textId="77777777" w:rsidR="007E6DDB" w:rsidRPr="00752EEF" w:rsidRDefault="007E6DDB" w:rsidP="007E6DDB">
            <w:pPr>
              <w:pStyle w:val="TAC"/>
              <w:rPr>
                <w:lang w:eastAsia="fi-FI"/>
              </w:rPr>
            </w:pPr>
            <w:r w:rsidRPr="00752EEF">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151D35B9"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1CA2A837"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271C0DB0"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A45EC41"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7857937" w14:textId="77777777" w:rsidR="007E6DDB" w:rsidRPr="00752EEF" w:rsidRDefault="007E6DDB" w:rsidP="007E6DDB">
            <w:pPr>
              <w:pStyle w:val="TAC"/>
            </w:pPr>
            <w:r w:rsidRPr="00752EEF">
              <w:t>No</w:t>
            </w:r>
          </w:p>
        </w:tc>
      </w:tr>
      <w:tr w:rsidR="007E6DDB" w:rsidRPr="00752EEF" w14:paraId="15D8781A" w14:textId="77777777" w:rsidTr="00171DFA">
        <w:trPr>
          <w:trHeight w:val="47"/>
        </w:trPr>
        <w:tc>
          <w:tcPr>
            <w:tcW w:w="2268" w:type="dxa"/>
            <w:tcBorders>
              <w:top w:val="nil"/>
              <w:left w:val="single" w:sz="4" w:space="0" w:color="auto"/>
              <w:bottom w:val="nil"/>
              <w:right w:val="single" w:sz="4" w:space="0" w:color="auto"/>
            </w:tcBorders>
          </w:tcPr>
          <w:p w14:paraId="2E4F0FB8"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A1ACCF4" w14:textId="77777777" w:rsidR="007E6DDB" w:rsidRPr="00752EEF" w:rsidRDefault="007E6DDB" w:rsidP="007E6DDB">
            <w:pPr>
              <w:pStyle w:val="TAC"/>
              <w:rPr>
                <w:lang w:eastAsia="fi-FI"/>
              </w:rPr>
            </w:pPr>
            <w:r w:rsidRPr="00752EEF">
              <w:rPr>
                <w:lang w:eastAsia="fi-FI"/>
              </w:rPr>
              <w:t>DC_19A_n257D</w:t>
            </w:r>
          </w:p>
        </w:tc>
        <w:tc>
          <w:tcPr>
            <w:tcW w:w="1418" w:type="dxa"/>
            <w:tcBorders>
              <w:top w:val="single" w:sz="4" w:space="0" w:color="auto"/>
              <w:left w:val="single" w:sz="4" w:space="0" w:color="auto"/>
              <w:bottom w:val="single" w:sz="4" w:space="0" w:color="auto"/>
              <w:right w:val="single" w:sz="4" w:space="0" w:color="auto"/>
            </w:tcBorders>
            <w:hideMark/>
          </w:tcPr>
          <w:p w14:paraId="61356E93"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59DFF79C"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02AFF55"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0C920353"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8963768" w14:textId="77777777" w:rsidR="007E6DDB" w:rsidRPr="00752EEF" w:rsidRDefault="007E6DDB" w:rsidP="007E6DDB">
            <w:pPr>
              <w:pStyle w:val="TAC"/>
            </w:pPr>
            <w:r w:rsidRPr="00752EEF">
              <w:t>No</w:t>
            </w:r>
          </w:p>
        </w:tc>
      </w:tr>
      <w:tr w:rsidR="007E6DDB" w:rsidRPr="00752EEF" w14:paraId="0612C430" w14:textId="77777777" w:rsidTr="00171DFA">
        <w:trPr>
          <w:trHeight w:val="47"/>
        </w:trPr>
        <w:tc>
          <w:tcPr>
            <w:tcW w:w="2268" w:type="dxa"/>
            <w:tcBorders>
              <w:top w:val="nil"/>
              <w:left w:val="single" w:sz="4" w:space="0" w:color="auto"/>
              <w:bottom w:val="nil"/>
              <w:right w:val="single" w:sz="4" w:space="0" w:color="auto"/>
            </w:tcBorders>
          </w:tcPr>
          <w:p w14:paraId="2C843425"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6D139D8" w14:textId="77777777" w:rsidR="007E6DDB" w:rsidRPr="00752EEF" w:rsidRDefault="007E6DDB" w:rsidP="007E6DDB">
            <w:pPr>
              <w:pStyle w:val="TAC"/>
              <w:rPr>
                <w:lang w:eastAsia="fi-FI"/>
              </w:rPr>
            </w:pPr>
            <w:r w:rsidRPr="00752EEF">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3A4FB79"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6B5008ED"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7873603C"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D3FCC9D"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39995C1" w14:textId="77777777" w:rsidR="007E6DDB" w:rsidRPr="00752EEF" w:rsidRDefault="007E6DDB" w:rsidP="007E6DDB">
            <w:pPr>
              <w:pStyle w:val="TAC"/>
            </w:pPr>
            <w:r w:rsidRPr="00752EEF">
              <w:t>No</w:t>
            </w:r>
          </w:p>
        </w:tc>
      </w:tr>
      <w:tr w:rsidR="007E6DDB" w:rsidRPr="00752EEF" w14:paraId="613F61AF" w14:textId="77777777" w:rsidTr="00171DFA">
        <w:trPr>
          <w:trHeight w:val="47"/>
        </w:trPr>
        <w:tc>
          <w:tcPr>
            <w:tcW w:w="2268" w:type="dxa"/>
            <w:tcBorders>
              <w:top w:val="nil"/>
              <w:left w:val="single" w:sz="4" w:space="0" w:color="auto"/>
              <w:bottom w:val="nil"/>
              <w:right w:val="single" w:sz="4" w:space="0" w:color="auto"/>
            </w:tcBorders>
          </w:tcPr>
          <w:p w14:paraId="18FD2C53"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9A192F" w14:textId="77777777" w:rsidR="007E6DDB" w:rsidRPr="00752EEF" w:rsidRDefault="007E6DDB" w:rsidP="007E6DDB">
            <w:pPr>
              <w:pStyle w:val="TAC"/>
              <w:rPr>
                <w:lang w:eastAsia="fi-FI"/>
              </w:rPr>
            </w:pPr>
            <w:r w:rsidRPr="00752EEF">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09C50049"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65A8ACAF"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2F5B04F"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6798E67"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3058FF1A" w14:textId="77777777" w:rsidR="007E6DDB" w:rsidRPr="00752EEF" w:rsidRDefault="007E6DDB" w:rsidP="007E6DDB">
            <w:pPr>
              <w:pStyle w:val="TAC"/>
            </w:pPr>
            <w:r w:rsidRPr="00752EEF">
              <w:t>No</w:t>
            </w:r>
          </w:p>
        </w:tc>
      </w:tr>
      <w:tr w:rsidR="007E6DDB" w:rsidRPr="00752EEF" w14:paraId="514EFDF3" w14:textId="77777777" w:rsidTr="00171DFA">
        <w:trPr>
          <w:trHeight w:val="47"/>
        </w:trPr>
        <w:tc>
          <w:tcPr>
            <w:tcW w:w="2268" w:type="dxa"/>
            <w:tcBorders>
              <w:top w:val="nil"/>
              <w:left w:val="single" w:sz="4" w:space="0" w:color="auto"/>
              <w:bottom w:val="nil"/>
              <w:right w:val="single" w:sz="4" w:space="0" w:color="auto"/>
            </w:tcBorders>
          </w:tcPr>
          <w:p w14:paraId="57935D3A"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B6C4E11" w14:textId="77777777" w:rsidR="007E6DDB" w:rsidRPr="00752EEF" w:rsidRDefault="007E6DDB" w:rsidP="007E6DDB">
            <w:pPr>
              <w:pStyle w:val="TAC"/>
              <w:rPr>
                <w:lang w:eastAsia="fi-FI"/>
              </w:rPr>
            </w:pPr>
            <w:r w:rsidRPr="00752EEF">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14FBAD68"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16383059"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4A37757" w14:textId="77777777" w:rsidR="007E6DDB" w:rsidRPr="00752EEF" w:rsidRDefault="007E6DDB" w:rsidP="007E6DDB">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0E25F024"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607A5D02" w14:textId="77777777" w:rsidR="007E6DDB" w:rsidRPr="00752EEF" w:rsidRDefault="007E6DDB" w:rsidP="007E6DDB">
            <w:pPr>
              <w:pStyle w:val="TAC"/>
            </w:pPr>
            <w:r w:rsidRPr="00752EEF">
              <w:t>No</w:t>
            </w:r>
          </w:p>
        </w:tc>
      </w:tr>
      <w:tr w:rsidR="007E6DDB" w:rsidRPr="00752EEF" w14:paraId="48E71FCC" w14:textId="77777777" w:rsidTr="00171DFA">
        <w:trPr>
          <w:trHeight w:val="47"/>
        </w:trPr>
        <w:tc>
          <w:tcPr>
            <w:tcW w:w="2268" w:type="dxa"/>
            <w:tcBorders>
              <w:top w:val="nil"/>
              <w:left w:val="single" w:sz="4" w:space="0" w:color="auto"/>
              <w:bottom w:val="nil"/>
              <w:right w:val="single" w:sz="4" w:space="0" w:color="auto"/>
            </w:tcBorders>
          </w:tcPr>
          <w:p w14:paraId="5E714684"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AB1DBB" w14:textId="77777777" w:rsidR="007E6DDB" w:rsidRPr="00752EEF" w:rsidRDefault="007E6DDB" w:rsidP="007E6DDB">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51A0585D"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0F6AC1ED"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D9E6848"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1135B11"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E99448A" w14:textId="77777777" w:rsidR="007E6DDB" w:rsidRPr="00752EEF" w:rsidRDefault="007E6DDB" w:rsidP="007E6DDB">
            <w:pPr>
              <w:pStyle w:val="TAC"/>
            </w:pPr>
            <w:r w:rsidRPr="00752EEF">
              <w:t>No</w:t>
            </w:r>
          </w:p>
        </w:tc>
      </w:tr>
      <w:tr w:rsidR="007E6DDB" w:rsidRPr="00752EEF" w14:paraId="1A31100A" w14:textId="77777777" w:rsidTr="00171DFA">
        <w:trPr>
          <w:trHeight w:val="47"/>
        </w:trPr>
        <w:tc>
          <w:tcPr>
            <w:tcW w:w="2268" w:type="dxa"/>
            <w:tcBorders>
              <w:top w:val="nil"/>
              <w:left w:val="single" w:sz="4" w:space="0" w:color="auto"/>
              <w:bottom w:val="nil"/>
              <w:right w:val="single" w:sz="4" w:space="0" w:color="auto"/>
            </w:tcBorders>
          </w:tcPr>
          <w:p w14:paraId="65BBC1C1"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04F17C" w14:textId="77777777" w:rsidR="007E6DDB" w:rsidRPr="00752EEF" w:rsidRDefault="007E6DDB" w:rsidP="007E6DDB">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2BB1233A"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45A1213E"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518511B4"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904F97C"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EE3F4BF" w14:textId="77777777" w:rsidR="007E6DDB" w:rsidRPr="00752EEF" w:rsidRDefault="007E6DDB" w:rsidP="007E6DDB">
            <w:pPr>
              <w:pStyle w:val="TAC"/>
            </w:pPr>
            <w:r w:rsidRPr="00752EEF">
              <w:t>No</w:t>
            </w:r>
          </w:p>
        </w:tc>
      </w:tr>
      <w:tr w:rsidR="007E6DDB" w:rsidRPr="00752EEF" w14:paraId="2372CD36" w14:textId="77777777" w:rsidTr="00171DFA">
        <w:trPr>
          <w:trHeight w:val="47"/>
        </w:trPr>
        <w:tc>
          <w:tcPr>
            <w:tcW w:w="2268" w:type="dxa"/>
            <w:tcBorders>
              <w:top w:val="nil"/>
              <w:left w:val="single" w:sz="4" w:space="0" w:color="auto"/>
              <w:bottom w:val="nil"/>
              <w:right w:val="single" w:sz="4" w:space="0" w:color="auto"/>
            </w:tcBorders>
          </w:tcPr>
          <w:p w14:paraId="67412280"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8D584A8" w14:textId="77777777" w:rsidR="007E6DDB" w:rsidRPr="00752EEF" w:rsidRDefault="007E6DDB" w:rsidP="007E6DDB">
            <w:pPr>
              <w:pStyle w:val="TAC"/>
              <w:rPr>
                <w:lang w:eastAsia="fi-FI"/>
              </w:rPr>
            </w:pPr>
            <w:r w:rsidRPr="00752EEF">
              <w:rPr>
                <w:lang w:eastAsia="fi-FI"/>
              </w:rPr>
              <w:t>DC_42A_n257G</w:t>
            </w:r>
          </w:p>
        </w:tc>
        <w:tc>
          <w:tcPr>
            <w:tcW w:w="1418" w:type="dxa"/>
            <w:tcBorders>
              <w:top w:val="single" w:sz="4" w:space="0" w:color="auto"/>
              <w:left w:val="single" w:sz="4" w:space="0" w:color="auto"/>
              <w:bottom w:val="single" w:sz="4" w:space="0" w:color="auto"/>
              <w:right w:val="single" w:sz="4" w:space="0" w:color="auto"/>
            </w:tcBorders>
            <w:hideMark/>
          </w:tcPr>
          <w:p w14:paraId="424EFA0C"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6ADB701B"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7F689C2A"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B3BE7DF"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43B5683" w14:textId="77777777" w:rsidR="007E6DDB" w:rsidRPr="00752EEF" w:rsidRDefault="007E6DDB" w:rsidP="007E6DDB">
            <w:pPr>
              <w:pStyle w:val="TAC"/>
            </w:pPr>
            <w:r w:rsidRPr="00752EEF">
              <w:t>No</w:t>
            </w:r>
          </w:p>
        </w:tc>
      </w:tr>
      <w:tr w:rsidR="007E6DDB" w:rsidRPr="00752EEF" w14:paraId="39C0DA28" w14:textId="77777777" w:rsidTr="00171DFA">
        <w:trPr>
          <w:trHeight w:val="47"/>
        </w:trPr>
        <w:tc>
          <w:tcPr>
            <w:tcW w:w="2268" w:type="dxa"/>
            <w:tcBorders>
              <w:top w:val="nil"/>
              <w:left w:val="single" w:sz="4" w:space="0" w:color="auto"/>
              <w:bottom w:val="nil"/>
              <w:right w:val="single" w:sz="4" w:space="0" w:color="auto"/>
            </w:tcBorders>
          </w:tcPr>
          <w:p w14:paraId="06376092"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806D40" w14:textId="77777777" w:rsidR="007E6DDB" w:rsidRPr="00752EEF" w:rsidRDefault="007E6DDB" w:rsidP="007E6DDB">
            <w:pPr>
              <w:pStyle w:val="TAC"/>
              <w:rPr>
                <w:lang w:eastAsia="fi-FI"/>
              </w:rPr>
            </w:pPr>
            <w:r w:rsidRPr="00752EEF">
              <w:rPr>
                <w:lang w:eastAsia="fi-FI"/>
              </w:rPr>
              <w:t>DC_42A_n257H</w:t>
            </w:r>
          </w:p>
        </w:tc>
        <w:tc>
          <w:tcPr>
            <w:tcW w:w="1418" w:type="dxa"/>
            <w:tcBorders>
              <w:top w:val="single" w:sz="4" w:space="0" w:color="auto"/>
              <w:left w:val="single" w:sz="4" w:space="0" w:color="auto"/>
              <w:bottom w:val="single" w:sz="4" w:space="0" w:color="auto"/>
              <w:right w:val="single" w:sz="4" w:space="0" w:color="auto"/>
            </w:tcBorders>
            <w:hideMark/>
          </w:tcPr>
          <w:p w14:paraId="7AEBEA2B"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47835D1F"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5983E83"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CA2EFAD"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61D16948" w14:textId="77777777" w:rsidR="007E6DDB" w:rsidRPr="00752EEF" w:rsidRDefault="007E6DDB" w:rsidP="007E6DDB">
            <w:pPr>
              <w:pStyle w:val="TAC"/>
            </w:pPr>
            <w:r w:rsidRPr="00752EEF">
              <w:t>No</w:t>
            </w:r>
          </w:p>
        </w:tc>
      </w:tr>
      <w:tr w:rsidR="007E6DDB" w:rsidRPr="00752EEF" w14:paraId="76A0E47F" w14:textId="77777777" w:rsidTr="00171DFA">
        <w:trPr>
          <w:trHeight w:val="47"/>
        </w:trPr>
        <w:tc>
          <w:tcPr>
            <w:tcW w:w="2268" w:type="dxa"/>
            <w:tcBorders>
              <w:top w:val="nil"/>
              <w:left w:val="single" w:sz="4" w:space="0" w:color="auto"/>
              <w:bottom w:val="single" w:sz="4" w:space="0" w:color="auto"/>
              <w:right w:val="single" w:sz="4" w:space="0" w:color="auto"/>
            </w:tcBorders>
          </w:tcPr>
          <w:p w14:paraId="367DF2B2"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8D4590E" w14:textId="77777777" w:rsidR="007E6DDB" w:rsidRPr="00752EEF" w:rsidRDefault="007E6DDB" w:rsidP="007E6DDB">
            <w:pPr>
              <w:pStyle w:val="TAC"/>
              <w:rPr>
                <w:lang w:eastAsia="fi-FI"/>
              </w:rPr>
            </w:pPr>
            <w:r w:rsidRPr="00752EEF">
              <w:rPr>
                <w:lang w:eastAsia="fi-FI"/>
              </w:rPr>
              <w:t>DC_42A_n257I</w:t>
            </w:r>
          </w:p>
        </w:tc>
        <w:tc>
          <w:tcPr>
            <w:tcW w:w="1418" w:type="dxa"/>
            <w:tcBorders>
              <w:top w:val="single" w:sz="4" w:space="0" w:color="auto"/>
              <w:left w:val="single" w:sz="4" w:space="0" w:color="auto"/>
              <w:bottom w:val="single" w:sz="4" w:space="0" w:color="auto"/>
              <w:right w:val="single" w:sz="4" w:space="0" w:color="auto"/>
            </w:tcBorders>
            <w:hideMark/>
          </w:tcPr>
          <w:p w14:paraId="25691F04" w14:textId="77777777" w:rsidR="007E6DDB" w:rsidRPr="00752EEF" w:rsidRDefault="007E6DDB" w:rsidP="007E6DDB">
            <w:pPr>
              <w:pStyle w:val="TAC"/>
            </w:pPr>
            <w:r w:rsidRPr="00752EEF">
              <w:t>CA_19A-42C</w:t>
            </w:r>
          </w:p>
        </w:tc>
        <w:tc>
          <w:tcPr>
            <w:tcW w:w="1418" w:type="dxa"/>
            <w:tcBorders>
              <w:top w:val="single" w:sz="4" w:space="0" w:color="auto"/>
              <w:left w:val="single" w:sz="4" w:space="0" w:color="auto"/>
              <w:bottom w:val="single" w:sz="4" w:space="0" w:color="auto"/>
              <w:right w:val="single" w:sz="4" w:space="0" w:color="auto"/>
            </w:tcBorders>
            <w:hideMark/>
          </w:tcPr>
          <w:p w14:paraId="4CD7A762"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83D26A8"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D00BC85"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104D0AB8" w14:textId="77777777" w:rsidR="007E6DDB" w:rsidRPr="00752EEF" w:rsidRDefault="007E6DDB" w:rsidP="007E6DDB">
            <w:pPr>
              <w:pStyle w:val="TAC"/>
            </w:pPr>
            <w:r w:rsidRPr="00752EEF">
              <w:t>No</w:t>
            </w:r>
          </w:p>
        </w:tc>
      </w:tr>
      <w:tr w:rsidR="007E6DDB" w:rsidRPr="00752EEF" w14:paraId="2057087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56ACA0F" w14:textId="77777777" w:rsidR="007E6DDB" w:rsidRPr="00752EEF" w:rsidRDefault="007E6DDB" w:rsidP="007E6DDB">
            <w:pPr>
              <w:pStyle w:val="TAC"/>
            </w:pPr>
            <w:r w:rsidRPr="00752EEF">
              <w:t>DC_21A-42A_n257A</w:t>
            </w:r>
          </w:p>
        </w:tc>
        <w:tc>
          <w:tcPr>
            <w:tcW w:w="1701" w:type="dxa"/>
            <w:tcBorders>
              <w:top w:val="single" w:sz="4" w:space="0" w:color="auto"/>
              <w:left w:val="single" w:sz="4" w:space="0" w:color="auto"/>
              <w:bottom w:val="single" w:sz="4" w:space="0" w:color="auto"/>
              <w:right w:val="single" w:sz="4" w:space="0" w:color="auto"/>
            </w:tcBorders>
            <w:hideMark/>
          </w:tcPr>
          <w:p w14:paraId="3CD666E9" w14:textId="77777777" w:rsidR="007E6DDB" w:rsidRPr="00752EEF" w:rsidRDefault="007E6DDB" w:rsidP="007E6DDB">
            <w:pPr>
              <w:pStyle w:val="TAC"/>
            </w:pPr>
            <w:r w:rsidRPr="00752EEF">
              <w:t>DC_21A_n257A</w:t>
            </w:r>
          </w:p>
        </w:tc>
        <w:tc>
          <w:tcPr>
            <w:tcW w:w="1418" w:type="dxa"/>
            <w:tcBorders>
              <w:top w:val="single" w:sz="4" w:space="0" w:color="auto"/>
              <w:left w:val="single" w:sz="4" w:space="0" w:color="auto"/>
              <w:bottom w:val="single" w:sz="4" w:space="0" w:color="auto"/>
              <w:right w:val="single" w:sz="4" w:space="0" w:color="auto"/>
            </w:tcBorders>
            <w:hideMark/>
          </w:tcPr>
          <w:p w14:paraId="0836BABC"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36A679B7"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2B983CE5"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A64E7C0"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C1B59F6" w14:textId="77777777" w:rsidR="007E6DDB" w:rsidRPr="00752EEF" w:rsidRDefault="007E6DDB" w:rsidP="007E6DDB">
            <w:pPr>
              <w:pStyle w:val="TAC"/>
            </w:pPr>
            <w:r w:rsidRPr="00752EEF">
              <w:t>No</w:t>
            </w:r>
          </w:p>
        </w:tc>
      </w:tr>
      <w:tr w:rsidR="007E6DDB" w:rsidRPr="00752EEF" w14:paraId="1E5E47DE" w14:textId="77777777" w:rsidTr="00171DFA">
        <w:trPr>
          <w:trHeight w:val="47"/>
        </w:trPr>
        <w:tc>
          <w:tcPr>
            <w:tcW w:w="2268" w:type="dxa"/>
            <w:tcBorders>
              <w:top w:val="nil"/>
              <w:left w:val="single" w:sz="4" w:space="0" w:color="auto"/>
              <w:bottom w:val="single" w:sz="4" w:space="0" w:color="auto"/>
              <w:right w:val="single" w:sz="4" w:space="0" w:color="auto"/>
            </w:tcBorders>
          </w:tcPr>
          <w:p w14:paraId="45EC6564" w14:textId="77777777" w:rsidR="007E6DDB" w:rsidRPr="00752EEF" w:rsidRDefault="007E6DDB" w:rsidP="007E6DD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8FA94F5" w14:textId="77777777" w:rsidR="007E6DDB" w:rsidRPr="00752EEF" w:rsidRDefault="007E6DDB" w:rsidP="007E6DDB">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6031367F"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5B048884"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57F61CBF"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7B9C1B4"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C48C299" w14:textId="77777777" w:rsidR="007E6DDB" w:rsidRPr="00752EEF" w:rsidRDefault="007E6DDB" w:rsidP="007E6DDB">
            <w:pPr>
              <w:pStyle w:val="TAC"/>
            </w:pPr>
            <w:r w:rsidRPr="00752EEF">
              <w:t>No</w:t>
            </w:r>
          </w:p>
        </w:tc>
      </w:tr>
      <w:tr w:rsidR="007E6DDB" w:rsidRPr="00752EEF" w14:paraId="10463BF6"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1F7D2C9" w14:textId="77777777" w:rsidR="007E6DDB" w:rsidRPr="00752EEF" w:rsidRDefault="007E6DDB" w:rsidP="007E6DDB">
            <w:pPr>
              <w:pStyle w:val="TAC"/>
              <w:rPr>
                <w:lang w:eastAsia="fi-FI"/>
              </w:rPr>
            </w:pPr>
            <w:r w:rsidRPr="00752EEF">
              <w:rPr>
                <w:lang w:eastAsia="fi-FI"/>
              </w:rPr>
              <w:t>DC_21A-42A_n257G</w:t>
            </w:r>
          </w:p>
        </w:tc>
        <w:tc>
          <w:tcPr>
            <w:tcW w:w="1701" w:type="dxa"/>
            <w:tcBorders>
              <w:top w:val="single" w:sz="4" w:space="0" w:color="auto"/>
              <w:left w:val="single" w:sz="4" w:space="0" w:color="auto"/>
              <w:bottom w:val="single" w:sz="4" w:space="0" w:color="auto"/>
              <w:right w:val="single" w:sz="4" w:space="0" w:color="auto"/>
            </w:tcBorders>
            <w:hideMark/>
          </w:tcPr>
          <w:p w14:paraId="3B5E3945" w14:textId="77777777" w:rsidR="007E6DDB" w:rsidRPr="00752EEF" w:rsidRDefault="007E6DDB" w:rsidP="007E6DDB">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8C7D426"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1522859B"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686C4FF1"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E43B914"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71FF6A7" w14:textId="77777777" w:rsidR="007E6DDB" w:rsidRPr="00752EEF" w:rsidRDefault="007E6DDB" w:rsidP="007E6DDB">
            <w:pPr>
              <w:pStyle w:val="TAC"/>
            </w:pPr>
            <w:r w:rsidRPr="00752EEF">
              <w:t>No</w:t>
            </w:r>
          </w:p>
        </w:tc>
      </w:tr>
      <w:tr w:rsidR="007E6DDB" w:rsidRPr="00752EEF" w14:paraId="6CD370FC" w14:textId="77777777" w:rsidTr="00171DFA">
        <w:trPr>
          <w:trHeight w:val="47"/>
        </w:trPr>
        <w:tc>
          <w:tcPr>
            <w:tcW w:w="2268" w:type="dxa"/>
            <w:tcBorders>
              <w:top w:val="nil"/>
              <w:left w:val="single" w:sz="4" w:space="0" w:color="auto"/>
              <w:bottom w:val="nil"/>
              <w:right w:val="single" w:sz="4" w:space="0" w:color="auto"/>
            </w:tcBorders>
          </w:tcPr>
          <w:p w14:paraId="7177174B"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0C58AAA" w14:textId="77777777" w:rsidR="007E6DDB" w:rsidRPr="00752EEF" w:rsidRDefault="007E6DDB" w:rsidP="007E6DDB">
            <w:pPr>
              <w:pStyle w:val="TAC"/>
              <w:rPr>
                <w:lang w:eastAsia="fi-FI"/>
              </w:rPr>
            </w:pPr>
            <w:r w:rsidRPr="00752EEF">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35655D52"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0CB9EA29"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5358DDE4"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3455A1C"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69E9553" w14:textId="77777777" w:rsidR="007E6DDB" w:rsidRPr="00752EEF" w:rsidRDefault="007E6DDB" w:rsidP="007E6DDB">
            <w:pPr>
              <w:pStyle w:val="TAC"/>
            </w:pPr>
            <w:r w:rsidRPr="00752EEF">
              <w:t>No</w:t>
            </w:r>
          </w:p>
        </w:tc>
      </w:tr>
      <w:tr w:rsidR="007E6DDB" w:rsidRPr="00752EEF" w14:paraId="48C6AE4D" w14:textId="77777777" w:rsidTr="00171DFA">
        <w:trPr>
          <w:trHeight w:val="47"/>
        </w:trPr>
        <w:tc>
          <w:tcPr>
            <w:tcW w:w="2268" w:type="dxa"/>
            <w:tcBorders>
              <w:top w:val="nil"/>
              <w:left w:val="single" w:sz="4" w:space="0" w:color="auto"/>
              <w:bottom w:val="nil"/>
              <w:right w:val="single" w:sz="4" w:space="0" w:color="auto"/>
            </w:tcBorders>
          </w:tcPr>
          <w:p w14:paraId="06A2599A"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D542BB5" w14:textId="77777777" w:rsidR="007E6DDB" w:rsidRPr="00752EEF" w:rsidRDefault="007E6DDB" w:rsidP="007E6DDB">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411D9286"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268AFB5E"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3CDA1313"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51A9626"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7FEE5E7" w14:textId="77777777" w:rsidR="007E6DDB" w:rsidRPr="00752EEF" w:rsidRDefault="007E6DDB" w:rsidP="007E6DDB">
            <w:pPr>
              <w:pStyle w:val="TAC"/>
            </w:pPr>
            <w:r w:rsidRPr="00752EEF">
              <w:t>No</w:t>
            </w:r>
          </w:p>
        </w:tc>
      </w:tr>
      <w:tr w:rsidR="007E6DDB" w:rsidRPr="00752EEF" w14:paraId="05AB037A" w14:textId="77777777" w:rsidTr="00171DFA">
        <w:trPr>
          <w:trHeight w:val="47"/>
        </w:trPr>
        <w:tc>
          <w:tcPr>
            <w:tcW w:w="2268" w:type="dxa"/>
            <w:tcBorders>
              <w:top w:val="nil"/>
              <w:left w:val="single" w:sz="4" w:space="0" w:color="auto"/>
              <w:bottom w:val="nil"/>
              <w:right w:val="single" w:sz="4" w:space="0" w:color="auto"/>
            </w:tcBorders>
          </w:tcPr>
          <w:p w14:paraId="0919A295"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77EE31B" w14:textId="77777777" w:rsidR="007E6DDB" w:rsidRPr="00752EEF" w:rsidRDefault="007E6DDB" w:rsidP="007E6DDB">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19DB4666"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0C286464"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049FFFB0"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920AEA0"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5D7DFA1" w14:textId="77777777" w:rsidR="007E6DDB" w:rsidRPr="00752EEF" w:rsidRDefault="007E6DDB" w:rsidP="007E6DDB">
            <w:pPr>
              <w:pStyle w:val="TAC"/>
            </w:pPr>
            <w:r w:rsidRPr="00752EEF">
              <w:t>No</w:t>
            </w:r>
          </w:p>
        </w:tc>
      </w:tr>
      <w:tr w:rsidR="007E6DDB" w:rsidRPr="00752EEF" w14:paraId="5D8A4069" w14:textId="77777777" w:rsidTr="00171DFA">
        <w:trPr>
          <w:trHeight w:val="47"/>
        </w:trPr>
        <w:tc>
          <w:tcPr>
            <w:tcW w:w="2268" w:type="dxa"/>
            <w:tcBorders>
              <w:top w:val="nil"/>
              <w:left w:val="single" w:sz="4" w:space="0" w:color="auto"/>
              <w:bottom w:val="single" w:sz="4" w:space="0" w:color="auto"/>
              <w:right w:val="single" w:sz="4" w:space="0" w:color="auto"/>
            </w:tcBorders>
          </w:tcPr>
          <w:p w14:paraId="0CB10696"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5662DC" w14:textId="77777777" w:rsidR="007E6DDB" w:rsidRPr="00752EEF" w:rsidRDefault="007E6DDB" w:rsidP="007E6DDB">
            <w:pPr>
              <w:pStyle w:val="TAC"/>
              <w:rPr>
                <w:lang w:eastAsia="fi-FI"/>
              </w:rPr>
            </w:pPr>
            <w:r w:rsidRPr="00752EEF">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531B7EDE"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60DEE8AF"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629159D7"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D3065E4"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4C1E566" w14:textId="77777777" w:rsidR="007E6DDB" w:rsidRPr="00752EEF" w:rsidRDefault="007E6DDB" w:rsidP="007E6DDB">
            <w:pPr>
              <w:pStyle w:val="TAC"/>
            </w:pPr>
            <w:r w:rsidRPr="00752EEF">
              <w:t>No</w:t>
            </w:r>
          </w:p>
        </w:tc>
      </w:tr>
      <w:tr w:rsidR="007E6DDB" w:rsidRPr="00752EEF" w14:paraId="20165C03"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BD5EB7E" w14:textId="77777777" w:rsidR="007E6DDB" w:rsidRPr="00752EEF" w:rsidRDefault="007E6DDB" w:rsidP="007E6DDB">
            <w:pPr>
              <w:pStyle w:val="TAC"/>
              <w:rPr>
                <w:lang w:eastAsia="fi-FI"/>
              </w:rPr>
            </w:pPr>
            <w:r w:rsidRPr="00752EEF">
              <w:rPr>
                <w:lang w:eastAsia="fi-FI"/>
              </w:rPr>
              <w:t>DC_21A-42A_n257H</w:t>
            </w:r>
          </w:p>
        </w:tc>
        <w:tc>
          <w:tcPr>
            <w:tcW w:w="1701" w:type="dxa"/>
            <w:tcBorders>
              <w:top w:val="single" w:sz="4" w:space="0" w:color="auto"/>
              <w:left w:val="single" w:sz="4" w:space="0" w:color="auto"/>
              <w:bottom w:val="single" w:sz="4" w:space="0" w:color="auto"/>
              <w:right w:val="single" w:sz="4" w:space="0" w:color="auto"/>
            </w:tcBorders>
            <w:hideMark/>
          </w:tcPr>
          <w:p w14:paraId="78B7F119" w14:textId="77777777" w:rsidR="007E6DDB" w:rsidRPr="00752EEF" w:rsidRDefault="007E6DDB" w:rsidP="007E6DDB">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43A9525B"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51C933B7"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2ED1D856"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3652173"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9C11A30" w14:textId="77777777" w:rsidR="007E6DDB" w:rsidRPr="00752EEF" w:rsidRDefault="007E6DDB" w:rsidP="007E6DDB">
            <w:pPr>
              <w:pStyle w:val="TAC"/>
            </w:pPr>
            <w:r w:rsidRPr="00752EEF">
              <w:t>No</w:t>
            </w:r>
          </w:p>
        </w:tc>
      </w:tr>
      <w:tr w:rsidR="007E6DDB" w:rsidRPr="00752EEF" w14:paraId="7B73E7D6" w14:textId="77777777" w:rsidTr="00171DFA">
        <w:trPr>
          <w:trHeight w:val="47"/>
        </w:trPr>
        <w:tc>
          <w:tcPr>
            <w:tcW w:w="2268" w:type="dxa"/>
            <w:tcBorders>
              <w:top w:val="nil"/>
              <w:left w:val="single" w:sz="4" w:space="0" w:color="auto"/>
              <w:bottom w:val="nil"/>
              <w:right w:val="single" w:sz="4" w:space="0" w:color="auto"/>
            </w:tcBorders>
          </w:tcPr>
          <w:p w14:paraId="14D497E3"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AD3AD2B" w14:textId="77777777" w:rsidR="007E6DDB" w:rsidRPr="00752EEF" w:rsidRDefault="007E6DDB" w:rsidP="007E6DDB">
            <w:pPr>
              <w:pStyle w:val="TAC"/>
              <w:rPr>
                <w:lang w:eastAsia="fi-FI"/>
              </w:rPr>
            </w:pPr>
            <w:r w:rsidRPr="00752EEF">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5A70BF5"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54829ED4"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32140947"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5B4AF9A"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FC1735F" w14:textId="77777777" w:rsidR="007E6DDB" w:rsidRPr="00752EEF" w:rsidRDefault="007E6DDB" w:rsidP="007E6DDB">
            <w:pPr>
              <w:pStyle w:val="TAC"/>
            </w:pPr>
            <w:r w:rsidRPr="00752EEF">
              <w:t>No</w:t>
            </w:r>
          </w:p>
        </w:tc>
      </w:tr>
      <w:tr w:rsidR="007E6DDB" w:rsidRPr="00752EEF" w14:paraId="77EE162D" w14:textId="77777777" w:rsidTr="00171DFA">
        <w:trPr>
          <w:trHeight w:val="47"/>
        </w:trPr>
        <w:tc>
          <w:tcPr>
            <w:tcW w:w="2268" w:type="dxa"/>
            <w:tcBorders>
              <w:top w:val="nil"/>
              <w:left w:val="single" w:sz="4" w:space="0" w:color="auto"/>
              <w:bottom w:val="nil"/>
              <w:right w:val="single" w:sz="4" w:space="0" w:color="auto"/>
            </w:tcBorders>
          </w:tcPr>
          <w:p w14:paraId="28920543"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4E0B362" w14:textId="77777777" w:rsidR="007E6DDB" w:rsidRPr="00752EEF" w:rsidRDefault="007E6DDB" w:rsidP="007E6DDB">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B4E7A7D"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4CBDD69D"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29DF30A2"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2598A65"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01F32D5" w14:textId="77777777" w:rsidR="007E6DDB" w:rsidRPr="00752EEF" w:rsidRDefault="007E6DDB" w:rsidP="007E6DDB">
            <w:pPr>
              <w:pStyle w:val="TAC"/>
            </w:pPr>
            <w:r w:rsidRPr="00752EEF">
              <w:t>No</w:t>
            </w:r>
          </w:p>
        </w:tc>
      </w:tr>
      <w:tr w:rsidR="007E6DDB" w:rsidRPr="00752EEF" w14:paraId="436764AF" w14:textId="77777777" w:rsidTr="00171DFA">
        <w:trPr>
          <w:trHeight w:val="47"/>
        </w:trPr>
        <w:tc>
          <w:tcPr>
            <w:tcW w:w="2268" w:type="dxa"/>
            <w:tcBorders>
              <w:top w:val="nil"/>
              <w:left w:val="single" w:sz="4" w:space="0" w:color="auto"/>
              <w:bottom w:val="nil"/>
              <w:right w:val="single" w:sz="4" w:space="0" w:color="auto"/>
            </w:tcBorders>
          </w:tcPr>
          <w:p w14:paraId="03D5C5D8"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13AEEF" w14:textId="77777777" w:rsidR="007E6DDB" w:rsidRPr="00752EEF" w:rsidRDefault="007E6DDB" w:rsidP="007E6DDB">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D2ADAE4"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701C5563"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0A049AD9"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DB52F40"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AE2A1D6" w14:textId="77777777" w:rsidR="007E6DDB" w:rsidRPr="00752EEF" w:rsidRDefault="007E6DDB" w:rsidP="007E6DDB">
            <w:pPr>
              <w:pStyle w:val="TAC"/>
            </w:pPr>
            <w:r w:rsidRPr="00752EEF">
              <w:t>No</w:t>
            </w:r>
          </w:p>
        </w:tc>
      </w:tr>
      <w:tr w:rsidR="007E6DDB" w:rsidRPr="00752EEF" w14:paraId="4EA5D78D" w14:textId="77777777" w:rsidTr="00171DFA">
        <w:trPr>
          <w:trHeight w:val="47"/>
        </w:trPr>
        <w:tc>
          <w:tcPr>
            <w:tcW w:w="2268" w:type="dxa"/>
            <w:tcBorders>
              <w:top w:val="nil"/>
              <w:left w:val="single" w:sz="4" w:space="0" w:color="auto"/>
              <w:bottom w:val="nil"/>
              <w:right w:val="single" w:sz="4" w:space="0" w:color="auto"/>
            </w:tcBorders>
          </w:tcPr>
          <w:p w14:paraId="708E7486"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419288D" w14:textId="77777777" w:rsidR="007E6DDB" w:rsidRPr="00752EEF" w:rsidRDefault="007E6DDB" w:rsidP="007E6DDB">
            <w:pPr>
              <w:pStyle w:val="TAC"/>
              <w:rPr>
                <w:lang w:eastAsia="fi-FI"/>
              </w:rPr>
            </w:pPr>
            <w:r w:rsidRPr="00752EEF">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435640A"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3F4BC407"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58AC05B3"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A6396F7"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9A373FF" w14:textId="77777777" w:rsidR="007E6DDB" w:rsidRPr="00752EEF" w:rsidRDefault="007E6DDB" w:rsidP="007E6DDB">
            <w:pPr>
              <w:pStyle w:val="TAC"/>
            </w:pPr>
            <w:r w:rsidRPr="00752EEF">
              <w:t>No</w:t>
            </w:r>
          </w:p>
        </w:tc>
      </w:tr>
      <w:tr w:rsidR="007E6DDB" w:rsidRPr="00752EEF" w14:paraId="19ED1DF4" w14:textId="77777777" w:rsidTr="00171DFA">
        <w:trPr>
          <w:trHeight w:val="47"/>
        </w:trPr>
        <w:tc>
          <w:tcPr>
            <w:tcW w:w="2268" w:type="dxa"/>
            <w:tcBorders>
              <w:top w:val="nil"/>
              <w:left w:val="single" w:sz="4" w:space="0" w:color="auto"/>
              <w:bottom w:val="single" w:sz="4" w:space="0" w:color="auto"/>
              <w:right w:val="single" w:sz="4" w:space="0" w:color="auto"/>
            </w:tcBorders>
          </w:tcPr>
          <w:p w14:paraId="4B4B14DD"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6C378E" w14:textId="77777777" w:rsidR="007E6DDB" w:rsidRPr="00752EEF" w:rsidRDefault="007E6DDB" w:rsidP="007E6DDB">
            <w:pPr>
              <w:pStyle w:val="TAC"/>
              <w:rPr>
                <w:lang w:eastAsia="fi-FI"/>
              </w:rPr>
            </w:pPr>
            <w:r w:rsidRPr="00752EEF">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449C1130"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324C26AB"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2E744BDC"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3E8EF351"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D192D57" w14:textId="77777777" w:rsidR="007E6DDB" w:rsidRPr="00752EEF" w:rsidRDefault="007E6DDB" w:rsidP="007E6DDB">
            <w:pPr>
              <w:pStyle w:val="TAC"/>
            </w:pPr>
            <w:r w:rsidRPr="00752EEF">
              <w:t>No</w:t>
            </w:r>
          </w:p>
        </w:tc>
      </w:tr>
      <w:tr w:rsidR="007E6DDB" w:rsidRPr="00752EEF" w14:paraId="7D2EB765"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38A2C7B9" w14:textId="77777777" w:rsidR="007E6DDB" w:rsidRPr="00752EEF" w:rsidRDefault="007E6DDB" w:rsidP="007E6DDB">
            <w:pPr>
              <w:pStyle w:val="TAC"/>
              <w:rPr>
                <w:lang w:eastAsia="fi-FI"/>
              </w:rPr>
            </w:pPr>
            <w:r w:rsidRPr="00752EEF">
              <w:rPr>
                <w:lang w:eastAsia="fi-FI"/>
              </w:rPr>
              <w:t>DC_21A-42A_n257I</w:t>
            </w:r>
          </w:p>
        </w:tc>
        <w:tc>
          <w:tcPr>
            <w:tcW w:w="1701" w:type="dxa"/>
            <w:tcBorders>
              <w:top w:val="single" w:sz="4" w:space="0" w:color="auto"/>
              <w:left w:val="single" w:sz="4" w:space="0" w:color="auto"/>
              <w:bottom w:val="single" w:sz="4" w:space="0" w:color="auto"/>
              <w:right w:val="single" w:sz="4" w:space="0" w:color="auto"/>
            </w:tcBorders>
            <w:hideMark/>
          </w:tcPr>
          <w:p w14:paraId="57D4D2E1" w14:textId="77777777" w:rsidR="007E6DDB" w:rsidRPr="00752EEF" w:rsidRDefault="007E6DDB" w:rsidP="007E6DDB">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1AAAF74E"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2BDE1E97"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034843A0"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6571085"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521650E" w14:textId="77777777" w:rsidR="007E6DDB" w:rsidRPr="00752EEF" w:rsidRDefault="007E6DDB" w:rsidP="007E6DDB">
            <w:pPr>
              <w:pStyle w:val="TAC"/>
            </w:pPr>
            <w:r w:rsidRPr="00752EEF">
              <w:t>No</w:t>
            </w:r>
          </w:p>
        </w:tc>
      </w:tr>
      <w:tr w:rsidR="007E6DDB" w:rsidRPr="00752EEF" w14:paraId="65A7E962" w14:textId="77777777" w:rsidTr="00171DFA">
        <w:trPr>
          <w:trHeight w:val="47"/>
        </w:trPr>
        <w:tc>
          <w:tcPr>
            <w:tcW w:w="2268" w:type="dxa"/>
            <w:tcBorders>
              <w:top w:val="nil"/>
              <w:left w:val="single" w:sz="4" w:space="0" w:color="auto"/>
              <w:bottom w:val="nil"/>
              <w:right w:val="single" w:sz="4" w:space="0" w:color="auto"/>
            </w:tcBorders>
          </w:tcPr>
          <w:p w14:paraId="043E8F23"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F05E57D" w14:textId="77777777" w:rsidR="007E6DDB" w:rsidRPr="00752EEF" w:rsidRDefault="007E6DDB" w:rsidP="007E6DDB">
            <w:pPr>
              <w:pStyle w:val="TAC"/>
              <w:rPr>
                <w:lang w:eastAsia="fi-FI"/>
              </w:rPr>
            </w:pPr>
            <w:r w:rsidRPr="00752EEF">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5041D9F4"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09535510"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5CF2FE1C"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10B53F5"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AA0CB66" w14:textId="77777777" w:rsidR="007E6DDB" w:rsidRPr="00752EEF" w:rsidRDefault="007E6DDB" w:rsidP="007E6DDB">
            <w:pPr>
              <w:pStyle w:val="TAC"/>
            </w:pPr>
            <w:r w:rsidRPr="00752EEF">
              <w:t>No</w:t>
            </w:r>
          </w:p>
        </w:tc>
      </w:tr>
      <w:tr w:rsidR="007E6DDB" w:rsidRPr="00752EEF" w14:paraId="13861436" w14:textId="77777777" w:rsidTr="00171DFA">
        <w:trPr>
          <w:trHeight w:val="47"/>
        </w:trPr>
        <w:tc>
          <w:tcPr>
            <w:tcW w:w="2268" w:type="dxa"/>
            <w:tcBorders>
              <w:top w:val="nil"/>
              <w:left w:val="single" w:sz="4" w:space="0" w:color="auto"/>
              <w:bottom w:val="nil"/>
              <w:right w:val="single" w:sz="4" w:space="0" w:color="auto"/>
            </w:tcBorders>
          </w:tcPr>
          <w:p w14:paraId="75B152ED"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C757BE" w14:textId="77777777" w:rsidR="007E6DDB" w:rsidRPr="00752EEF" w:rsidRDefault="007E6DDB" w:rsidP="007E6DDB">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307DE16D"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683DDE6C"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288ACE8C"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0228741"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7ABC3DE" w14:textId="77777777" w:rsidR="007E6DDB" w:rsidRPr="00752EEF" w:rsidRDefault="007E6DDB" w:rsidP="007E6DDB">
            <w:pPr>
              <w:pStyle w:val="TAC"/>
            </w:pPr>
            <w:r w:rsidRPr="00752EEF">
              <w:t>No</w:t>
            </w:r>
          </w:p>
        </w:tc>
      </w:tr>
      <w:tr w:rsidR="007E6DDB" w:rsidRPr="00752EEF" w14:paraId="07B85626" w14:textId="77777777" w:rsidTr="00171DFA">
        <w:trPr>
          <w:trHeight w:val="47"/>
        </w:trPr>
        <w:tc>
          <w:tcPr>
            <w:tcW w:w="2268" w:type="dxa"/>
            <w:tcBorders>
              <w:top w:val="nil"/>
              <w:left w:val="single" w:sz="4" w:space="0" w:color="auto"/>
              <w:bottom w:val="nil"/>
              <w:right w:val="single" w:sz="4" w:space="0" w:color="auto"/>
            </w:tcBorders>
          </w:tcPr>
          <w:p w14:paraId="19C21923"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64B0C10" w14:textId="77777777" w:rsidR="007E6DDB" w:rsidRPr="00752EEF" w:rsidRDefault="007E6DDB" w:rsidP="007E6DDB">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481A8C11"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3D7C423D"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30604BC"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8F093AF"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05E9649" w14:textId="77777777" w:rsidR="007E6DDB" w:rsidRPr="00752EEF" w:rsidRDefault="007E6DDB" w:rsidP="007E6DDB">
            <w:pPr>
              <w:pStyle w:val="TAC"/>
            </w:pPr>
            <w:r w:rsidRPr="00752EEF">
              <w:t>No</w:t>
            </w:r>
          </w:p>
        </w:tc>
      </w:tr>
      <w:tr w:rsidR="007E6DDB" w:rsidRPr="00752EEF" w14:paraId="14C1F0F5" w14:textId="77777777" w:rsidTr="00171DFA">
        <w:trPr>
          <w:trHeight w:val="47"/>
        </w:trPr>
        <w:tc>
          <w:tcPr>
            <w:tcW w:w="2268" w:type="dxa"/>
            <w:tcBorders>
              <w:top w:val="nil"/>
              <w:left w:val="single" w:sz="4" w:space="0" w:color="auto"/>
              <w:bottom w:val="nil"/>
              <w:right w:val="single" w:sz="4" w:space="0" w:color="auto"/>
            </w:tcBorders>
          </w:tcPr>
          <w:p w14:paraId="45CDAB4C"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3164FD" w14:textId="77777777" w:rsidR="007E6DDB" w:rsidRPr="00752EEF" w:rsidRDefault="007E6DDB" w:rsidP="007E6DDB">
            <w:pPr>
              <w:pStyle w:val="TAC"/>
              <w:rPr>
                <w:lang w:eastAsia="fi-FI"/>
              </w:rPr>
            </w:pPr>
            <w:r w:rsidRPr="00752EEF">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7FC2AB5"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2FFF31B4"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C2298F6"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652F5A7"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7A6CAE1" w14:textId="77777777" w:rsidR="007E6DDB" w:rsidRPr="00752EEF" w:rsidRDefault="007E6DDB" w:rsidP="007E6DDB">
            <w:pPr>
              <w:pStyle w:val="TAC"/>
            </w:pPr>
            <w:r w:rsidRPr="00752EEF">
              <w:t>No</w:t>
            </w:r>
          </w:p>
        </w:tc>
      </w:tr>
      <w:tr w:rsidR="007E6DDB" w:rsidRPr="00752EEF" w14:paraId="7816EF77" w14:textId="77777777" w:rsidTr="00171DFA">
        <w:trPr>
          <w:trHeight w:val="47"/>
        </w:trPr>
        <w:tc>
          <w:tcPr>
            <w:tcW w:w="2268" w:type="dxa"/>
            <w:tcBorders>
              <w:top w:val="nil"/>
              <w:left w:val="single" w:sz="4" w:space="0" w:color="auto"/>
              <w:bottom w:val="nil"/>
              <w:right w:val="single" w:sz="4" w:space="0" w:color="auto"/>
            </w:tcBorders>
          </w:tcPr>
          <w:p w14:paraId="6F45AAF6"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EBC95E7" w14:textId="77777777" w:rsidR="007E6DDB" w:rsidRPr="00752EEF" w:rsidRDefault="007E6DDB" w:rsidP="007E6DDB">
            <w:pPr>
              <w:pStyle w:val="TAC"/>
              <w:rPr>
                <w:lang w:eastAsia="fi-FI"/>
              </w:rPr>
            </w:pPr>
            <w:r w:rsidRPr="00752EEF">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3CFA68C"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5035045A"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CF4D314"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7526CB2"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3020DEFA" w14:textId="77777777" w:rsidR="007E6DDB" w:rsidRPr="00752EEF" w:rsidRDefault="007E6DDB" w:rsidP="007E6DDB">
            <w:pPr>
              <w:pStyle w:val="TAC"/>
            </w:pPr>
            <w:r w:rsidRPr="00752EEF">
              <w:t>No</w:t>
            </w:r>
          </w:p>
        </w:tc>
      </w:tr>
      <w:tr w:rsidR="007E6DDB" w:rsidRPr="00752EEF" w14:paraId="5FAED06D" w14:textId="77777777" w:rsidTr="00171DFA">
        <w:trPr>
          <w:trHeight w:val="47"/>
        </w:trPr>
        <w:tc>
          <w:tcPr>
            <w:tcW w:w="2268" w:type="dxa"/>
            <w:tcBorders>
              <w:top w:val="nil"/>
              <w:left w:val="single" w:sz="4" w:space="0" w:color="auto"/>
              <w:bottom w:val="single" w:sz="4" w:space="0" w:color="auto"/>
              <w:right w:val="single" w:sz="4" w:space="0" w:color="auto"/>
            </w:tcBorders>
          </w:tcPr>
          <w:p w14:paraId="22ED8F7C"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EA64737" w14:textId="77777777" w:rsidR="007E6DDB" w:rsidRPr="00752EEF" w:rsidRDefault="007E6DDB" w:rsidP="007E6DDB">
            <w:pPr>
              <w:pStyle w:val="TAC"/>
              <w:rPr>
                <w:lang w:eastAsia="fi-FI"/>
              </w:rPr>
            </w:pPr>
            <w:r w:rsidRPr="00752EEF">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1C06C12E" w14:textId="77777777" w:rsidR="007E6DDB" w:rsidRPr="00752EEF" w:rsidRDefault="007E6DDB" w:rsidP="007E6DDB">
            <w:pPr>
              <w:pStyle w:val="TAC"/>
            </w:pPr>
            <w:r w:rsidRPr="00752EEF">
              <w:t>CA_21A-42A</w:t>
            </w:r>
          </w:p>
        </w:tc>
        <w:tc>
          <w:tcPr>
            <w:tcW w:w="1418" w:type="dxa"/>
            <w:tcBorders>
              <w:top w:val="single" w:sz="4" w:space="0" w:color="auto"/>
              <w:left w:val="single" w:sz="4" w:space="0" w:color="auto"/>
              <w:bottom w:val="single" w:sz="4" w:space="0" w:color="auto"/>
              <w:right w:val="single" w:sz="4" w:space="0" w:color="auto"/>
            </w:tcBorders>
            <w:hideMark/>
          </w:tcPr>
          <w:p w14:paraId="4A2DBE07"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57DFF4D9"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5C10EA9"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1A5C3D77" w14:textId="77777777" w:rsidR="007E6DDB" w:rsidRPr="00752EEF" w:rsidRDefault="007E6DDB" w:rsidP="007E6DDB">
            <w:pPr>
              <w:pStyle w:val="TAC"/>
            </w:pPr>
            <w:r w:rsidRPr="00752EEF">
              <w:t>No</w:t>
            </w:r>
          </w:p>
        </w:tc>
      </w:tr>
      <w:tr w:rsidR="007E6DDB" w:rsidRPr="00752EEF" w14:paraId="3BDA9892"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07EC967" w14:textId="77777777" w:rsidR="007E6DDB" w:rsidRPr="00752EEF" w:rsidRDefault="007E6DDB" w:rsidP="007E6DDB">
            <w:pPr>
              <w:pStyle w:val="TAC"/>
            </w:pPr>
            <w:r w:rsidRPr="00752EEF">
              <w:t>DC_21A-42C_n257A</w:t>
            </w:r>
          </w:p>
        </w:tc>
        <w:tc>
          <w:tcPr>
            <w:tcW w:w="1701" w:type="dxa"/>
            <w:tcBorders>
              <w:top w:val="single" w:sz="4" w:space="0" w:color="auto"/>
              <w:left w:val="single" w:sz="4" w:space="0" w:color="auto"/>
              <w:bottom w:val="single" w:sz="4" w:space="0" w:color="auto"/>
              <w:right w:val="single" w:sz="4" w:space="0" w:color="auto"/>
            </w:tcBorders>
            <w:hideMark/>
          </w:tcPr>
          <w:p w14:paraId="2B014C29" w14:textId="77777777" w:rsidR="007E6DDB" w:rsidRPr="00752EEF" w:rsidRDefault="007E6DDB" w:rsidP="007E6DDB">
            <w:pPr>
              <w:pStyle w:val="TAC"/>
            </w:pPr>
            <w:r w:rsidRPr="00752EEF">
              <w:t>DC_21A_n257A</w:t>
            </w:r>
          </w:p>
        </w:tc>
        <w:tc>
          <w:tcPr>
            <w:tcW w:w="1418" w:type="dxa"/>
            <w:tcBorders>
              <w:top w:val="single" w:sz="4" w:space="0" w:color="auto"/>
              <w:left w:val="single" w:sz="4" w:space="0" w:color="auto"/>
              <w:bottom w:val="single" w:sz="4" w:space="0" w:color="auto"/>
              <w:right w:val="single" w:sz="4" w:space="0" w:color="auto"/>
            </w:tcBorders>
            <w:hideMark/>
          </w:tcPr>
          <w:p w14:paraId="6BD38F44"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2E2C23C2"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6E648D49"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28D121F"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8FCF89F" w14:textId="77777777" w:rsidR="007E6DDB" w:rsidRPr="00752EEF" w:rsidRDefault="007E6DDB" w:rsidP="007E6DDB">
            <w:pPr>
              <w:pStyle w:val="TAC"/>
            </w:pPr>
            <w:r w:rsidRPr="00752EEF">
              <w:t>No</w:t>
            </w:r>
          </w:p>
        </w:tc>
      </w:tr>
      <w:tr w:rsidR="007E6DDB" w:rsidRPr="00752EEF" w14:paraId="4FCD7DC8" w14:textId="77777777" w:rsidTr="00171DFA">
        <w:trPr>
          <w:trHeight w:val="47"/>
        </w:trPr>
        <w:tc>
          <w:tcPr>
            <w:tcW w:w="2268" w:type="dxa"/>
            <w:tcBorders>
              <w:top w:val="nil"/>
              <w:left w:val="single" w:sz="4" w:space="0" w:color="auto"/>
              <w:bottom w:val="single" w:sz="4" w:space="0" w:color="auto"/>
              <w:right w:val="single" w:sz="4" w:space="0" w:color="auto"/>
            </w:tcBorders>
          </w:tcPr>
          <w:p w14:paraId="4C1BE457" w14:textId="77777777" w:rsidR="007E6DDB" w:rsidRPr="00752EEF" w:rsidRDefault="007E6DDB" w:rsidP="007E6DD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13CC7F" w14:textId="77777777" w:rsidR="007E6DDB" w:rsidRPr="00752EEF" w:rsidRDefault="007E6DDB" w:rsidP="007E6DDB">
            <w:pPr>
              <w:pStyle w:val="TAC"/>
            </w:pPr>
            <w:r w:rsidRPr="00752EEF">
              <w:t>DC_42A_n257A</w:t>
            </w:r>
          </w:p>
        </w:tc>
        <w:tc>
          <w:tcPr>
            <w:tcW w:w="1418" w:type="dxa"/>
            <w:tcBorders>
              <w:top w:val="single" w:sz="4" w:space="0" w:color="auto"/>
              <w:left w:val="single" w:sz="4" w:space="0" w:color="auto"/>
              <w:bottom w:val="single" w:sz="4" w:space="0" w:color="auto"/>
              <w:right w:val="single" w:sz="4" w:space="0" w:color="auto"/>
            </w:tcBorders>
            <w:hideMark/>
          </w:tcPr>
          <w:p w14:paraId="43991DBF"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6416FAA8"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hideMark/>
          </w:tcPr>
          <w:p w14:paraId="609AE9CD"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2085775"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50FF242" w14:textId="77777777" w:rsidR="007E6DDB" w:rsidRPr="00752EEF" w:rsidRDefault="007E6DDB" w:rsidP="007E6DDB">
            <w:pPr>
              <w:pStyle w:val="TAC"/>
            </w:pPr>
            <w:r w:rsidRPr="00752EEF">
              <w:t>No</w:t>
            </w:r>
          </w:p>
        </w:tc>
      </w:tr>
      <w:tr w:rsidR="007E6DDB" w:rsidRPr="00752EEF" w14:paraId="5F42A3BF"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195F3727" w14:textId="77777777" w:rsidR="007E6DDB" w:rsidRPr="00752EEF" w:rsidRDefault="007E6DDB" w:rsidP="007E6DDB">
            <w:pPr>
              <w:pStyle w:val="TAC"/>
              <w:rPr>
                <w:lang w:eastAsia="fi-FI"/>
              </w:rPr>
            </w:pPr>
            <w:r w:rsidRPr="00752EEF">
              <w:rPr>
                <w:lang w:eastAsia="fi-FI"/>
              </w:rPr>
              <w:t>DC_21A-42C_n257G</w:t>
            </w:r>
          </w:p>
        </w:tc>
        <w:tc>
          <w:tcPr>
            <w:tcW w:w="1701" w:type="dxa"/>
            <w:tcBorders>
              <w:top w:val="single" w:sz="4" w:space="0" w:color="auto"/>
              <w:left w:val="single" w:sz="4" w:space="0" w:color="auto"/>
              <w:bottom w:val="single" w:sz="4" w:space="0" w:color="auto"/>
              <w:right w:val="single" w:sz="4" w:space="0" w:color="auto"/>
            </w:tcBorders>
            <w:hideMark/>
          </w:tcPr>
          <w:p w14:paraId="74D3904E" w14:textId="77777777" w:rsidR="007E6DDB" w:rsidRPr="00752EEF" w:rsidRDefault="007E6DDB" w:rsidP="007E6DDB">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35408ED"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79E77164"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3EF60EED"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0A76ED9"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25418A8" w14:textId="77777777" w:rsidR="007E6DDB" w:rsidRPr="00752EEF" w:rsidRDefault="007E6DDB" w:rsidP="007E6DDB">
            <w:pPr>
              <w:pStyle w:val="TAC"/>
            </w:pPr>
            <w:r w:rsidRPr="00752EEF">
              <w:t>No</w:t>
            </w:r>
          </w:p>
        </w:tc>
      </w:tr>
      <w:tr w:rsidR="007E6DDB" w:rsidRPr="00752EEF" w14:paraId="1596D38E" w14:textId="77777777" w:rsidTr="00171DFA">
        <w:trPr>
          <w:trHeight w:val="47"/>
        </w:trPr>
        <w:tc>
          <w:tcPr>
            <w:tcW w:w="2268" w:type="dxa"/>
            <w:tcBorders>
              <w:top w:val="nil"/>
              <w:left w:val="single" w:sz="4" w:space="0" w:color="auto"/>
              <w:bottom w:val="nil"/>
              <w:right w:val="single" w:sz="4" w:space="0" w:color="auto"/>
            </w:tcBorders>
          </w:tcPr>
          <w:p w14:paraId="1A90BD01"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DAF8CA8" w14:textId="77777777" w:rsidR="007E6DDB" w:rsidRPr="00752EEF" w:rsidRDefault="007E6DDB" w:rsidP="007E6DDB">
            <w:pPr>
              <w:pStyle w:val="TAC"/>
              <w:rPr>
                <w:lang w:eastAsia="fi-FI"/>
              </w:rPr>
            </w:pPr>
            <w:r w:rsidRPr="00752EEF">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12B3D2D7"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17AC325D"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4414CC5D"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6CF0D690"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E6436CA" w14:textId="77777777" w:rsidR="007E6DDB" w:rsidRPr="00752EEF" w:rsidRDefault="007E6DDB" w:rsidP="007E6DDB">
            <w:pPr>
              <w:pStyle w:val="TAC"/>
            </w:pPr>
            <w:r w:rsidRPr="00752EEF">
              <w:t>No</w:t>
            </w:r>
          </w:p>
        </w:tc>
      </w:tr>
      <w:tr w:rsidR="007E6DDB" w:rsidRPr="00752EEF" w14:paraId="0F226A19" w14:textId="77777777" w:rsidTr="00171DFA">
        <w:trPr>
          <w:trHeight w:val="47"/>
        </w:trPr>
        <w:tc>
          <w:tcPr>
            <w:tcW w:w="2268" w:type="dxa"/>
            <w:tcBorders>
              <w:top w:val="nil"/>
              <w:left w:val="single" w:sz="4" w:space="0" w:color="auto"/>
              <w:bottom w:val="nil"/>
              <w:right w:val="single" w:sz="4" w:space="0" w:color="auto"/>
            </w:tcBorders>
          </w:tcPr>
          <w:p w14:paraId="563E9EEA"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B6356EB" w14:textId="77777777" w:rsidR="007E6DDB" w:rsidRPr="00752EEF" w:rsidRDefault="007E6DDB" w:rsidP="007E6DDB">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D0A3C07"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3CADBD66"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7047B869"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A7A837E"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9132941" w14:textId="77777777" w:rsidR="007E6DDB" w:rsidRPr="00752EEF" w:rsidRDefault="007E6DDB" w:rsidP="007E6DDB">
            <w:pPr>
              <w:pStyle w:val="TAC"/>
            </w:pPr>
            <w:r w:rsidRPr="00752EEF">
              <w:t>No</w:t>
            </w:r>
          </w:p>
        </w:tc>
      </w:tr>
      <w:tr w:rsidR="007E6DDB" w:rsidRPr="00752EEF" w14:paraId="11C75D22" w14:textId="77777777" w:rsidTr="00171DFA">
        <w:trPr>
          <w:trHeight w:val="47"/>
        </w:trPr>
        <w:tc>
          <w:tcPr>
            <w:tcW w:w="2268" w:type="dxa"/>
            <w:tcBorders>
              <w:top w:val="nil"/>
              <w:left w:val="single" w:sz="4" w:space="0" w:color="auto"/>
              <w:bottom w:val="nil"/>
              <w:right w:val="single" w:sz="4" w:space="0" w:color="auto"/>
            </w:tcBorders>
          </w:tcPr>
          <w:p w14:paraId="364CFF80"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F290BD" w14:textId="77777777" w:rsidR="007E6DDB" w:rsidRPr="00752EEF" w:rsidRDefault="007E6DDB" w:rsidP="007E6DDB">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6EA7882F"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2C207800"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74A85477"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8BD4978"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0B884B2" w14:textId="77777777" w:rsidR="007E6DDB" w:rsidRPr="00752EEF" w:rsidRDefault="007E6DDB" w:rsidP="007E6DDB">
            <w:pPr>
              <w:pStyle w:val="TAC"/>
            </w:pPr>
            <w:r w:rsidRPr="00752EEF">
              <w:t>No</w:t>
            </w:r>
          </w:p>
        </w:tc>
      </w:tr>
      <w:tr w:rsidR="007E6DDB" w:rsidRPr="00752EEF" w14:paraId="56C6D6D3" w14:textId="77777777" w:rsidTr="00171DFA">
        <w:trPr>
          <w:trHeight w:val="47"/>
        </w:trPr>
        <w:tc>
          <w:tcPr>
            <w:tcW w:w="2268" w:type="dxa"/>
            <w:tcBorders>
              <w:top w:val="nil"/>
              <w:left w:val="single" w:sz="4" w:space="0" w:color="auto"/>
              <w:bottom w:val="single" w:sz="4" w:space="0" w:color="auto"/>
              <w:right w:val="single" w:sz="4" w:space="0" w:color="auto"/>
            </w:tcBorders>
          </w:tcPr>
          <w:p w14:paraId="284CAB3C"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051D405" w14:textId="77777777" w:rsidR="007E6DDB" w:rsidRPr="00752EEF" w:rsidRDefault="007E6DDB" w:rsidP="007E6DDB">
            <w:pPr>
              <w:pStyle w:val="TAC"/>
              <w:rPr>
                <w:lang w:eastAsia="fi-FI"/>
              </w:rPr>
            </w:pPr>
            <w:r w:rsidRPr="00752EEF">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E3F98A2"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68CF705E"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hideMark/>
          </w:tcPr>
          <w:p w14:paraId="7916A72D"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518722A"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5E0A92C" w14:textId="77777777" w:rsidR="007E6DDB" w:rsidRPr="00752EEF" w:rsidRDefault="007E6DDB" w:rsidP="007E6DDB">
            <w:pPr>
              <w:pStyle w:val="TAC"/>
            </w:pPr>
            <w:r w:rsidRPr="00752EEF">
              <w:t>No</w:t>
            </w:r>
          </w:p>
        </w:tc>
      </w:tr>
      <w:tr w:rsidR="007E6DDB" w:rsidRPr="00752EEF" w14:paraId="02B4E721"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252C2E53" w14:textId="77777777" w:rsidR="007E6DDB" w:rsidRPr="00752EEF" w:rsidRDefault="007E6DDB" w:rsidP="007E6DDB">
            <w:pPr>
              <w:pStyle w:val="TAC"/>
              <w:rPr>
                <w:lang w:eastAsia="fi-FI"/>
              </w:rPr>
            </w:pPr>
            <w:r w:rsidRPr="00752EEF">
              <w:rPr>
                <w:lang w:eastAsia="fi-FI"/>
              </w:rPr>
              <w:t>DC_21A-42C_n257H</w:t>
            </w:r>
          </w:p>
        </w:tc>
        <w:tc>
          <w:tcPr>
            <w:tcW w:w="1701" w:type="dxa"/>
            <w:tcBorders>
              <w:top w:val="single" w:sz="4" w:space="0" w:color="auto"/>
              <w:left w:val="single" w:sz="4" w:space="0" w:color="auto"/>
              <w:bottom w:val="single" w:sz="4" w:space="0" w:color="auto"/>
              <w:right w:val="single" w:sz="4" w:space="0" w:color="auto"/>
            </w:tcBorders>
            <w:hideMark/>
          </w:tcPr>
          <w:p w14:paraId="2AF9FF8B" w14:textId="77777777" w:rsidR="007E6DDB" w:rsidRPr="00752EEF" w:rsidRDefault="007E6DDB" w:rsidP="007E6DDB">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53CD45B8"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04F895F7"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4F9DCA58"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36872D9"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90AE9B8" w14:textId="77777777" w:rsidR="007E6DDB" w:rsidRPr="00752EEF" w:rsidRDefault="007E6DDB" w:rsidP="007E6DDB">
            <w:pPr>
              <w:pStyle w:val="TAC"/>
            </w:pPr>
            <w:r w:rsidRPr="00752EEF">
              <w:t>No</w:t>
            </w:r>
          </w:p>
        </w:tc>
      </w:tr>
      <w:tr w:rsidR="007E6DDB" w:rsidRPr="00752EEF" w14:paraId="7278547B" w14:textId="77777777" w:rsidTr="00171DFA">
        <w:trPr>
          <w:trHeight w:val="47"/>
        </w:trPr>
        <w:tc>
          <w:tcPr>
            <w:tcW w:w="2268" w:type="dxa"/>
            <w:tcBorders>
              <w:top w:val="nil"/>
              <w:left w:val="single" w:sz="4" w:space="0" w:color="auto"/>
              <w:bottom w:val="nil"/>
              <w:right w:val="single" w:sz="4" w:space="0" w:color="auto"/>
            </w:tcBorders>
          </w:tcPr>
          <w:p w14:paraId="711381B3"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463B063" w14:textId="77777777" w:rsidR="007E6DDB" w:rsidRPr="00752EEF" w:rsidRDefault="007E6DDB" w:rsidP="007E6DDB">
            <w:pPr>
              <w:pStyle w:val="TAC"/>
              <w:rPr>
                <w:lang w:eastAsia="fi-FI"/>
              </w:rPr>
            </w:pPr>
            <w:r w:rsidRPr="00752EEF">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4F726FD9"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7439C646"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67786197"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044C8EE"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9DD1B97" w14:textId="77777777" w:rsidR="007E6DDB" w:rsidRPr="00752EEF" w:rsidRDefault="007E6DDB" w:rsidP="007E6DDB">
            <w:pPr>
              <w:pStyle w:val="TAC"/>
            </w:pPr>
            <w:r w:rsidRPr="00752EEF">
              <w:t>No</w:t>
            </w:r>
          </w:p>
        </w:tc>
      </w:tr>
      <w:tr w:rsidR="007E6DDB" w:rsidRPr="00752EEF" w14:paraId="35B03ED2" w14:textId="77777777" w:rsidTr="00171DFA">
        <w:trPr>
          <w:trHeight w:val="47"/>
        </w:trPr>
        <w:tc>
          <w:tcPr>
            <w:tcW w:w="2268" w:type="dxa"/>
            <w:tcBorders>
              <w:top w:val="nil"/>
              <w:left w:val="single" w:sz="4" w:space="0" w:color="auto"/>
              <w:bottom w:val="nil"/>
              <w:right w:val="single" w:sz="4" w:space="0" w:color="auto"/>
            </w:tcBorders>
          </w:tcPr>
          <w:p w14:paraId="0D4DF0B7"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218640B" w14:textId="77777777" w:rsidR="007E6DDB" w:rsidRPr="00752EEF" w:rsidRDefault="007E6DDB" w:rsidP="007E6DDB">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7CC29903"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50750FF0"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35F140BB"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34D17E9"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F9AEE2E" w14:textId="77777777" w:rsidR="007E6DDB" w:rsidRPr="00752EEF" w:rsidRDefault="007E6DDB" w:rsidP="007E6DDB">
            <w:pPr>
              <w:pStyle w:val="TAC"/>
            </w:pPr>
            <w:r w:rsidRPr="00752EEF">
              <w:t>No</w:t>
            </w:r>
          </w:p>
        </w:tc>
      </w:tr>
      <w:tr w:rsidR="007E6DDB" w:rsidRPr="00752EEF" w14:paraId="354DDD0A" w14:textId="77777777" w:rsidTr="00171DFA">
        <w:trPr>
          <w:trHeight w:val="47"/>
        </w:trPr>
        <w:tc>
          <w:tcPr>
            <w:tcW w:w="2268" w:type="dxa"/>
            <w:tcBorders>
              <w:top w:val="nil"/>
              <w:left w:val="single" w:sz="4" w:space="0" w:color="auto"/>
              <w:bottom w:val="nil"/>
              <w:right w:val="single" w:sz="4" w:space="0" w:color="auto"/>
            </w:tcBorders>
          </w:tcPr>
          <w:p w14:paraId="4566BC2E"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14E0BE7" w14:textId="77777777" w:rsidR="007E6DDB" w:rsidRPr="00752EEF" w:rsidRDefault="007E6DDB" w:rsidP="007E6DDB">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7A2B5290"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6B0B609C"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2E863C15"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EBBAB65"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0AB439E" w14:textId="77777777" w:rsidR="007E6DDB" w:rsidRPr="00752EEF" w:rsidRDefault="007E6DDB" w:rsidP="007E6DDB">
            <w:pPr>
              <w:pStyle w:val="TAC"/>
            </w:pPr>
            <w:r w:rsidRPr="00752EEF">
              <w:t>No</w:t>
            </w:r>
          </w:p>
        </w:tc>
      </w:tr>
      <w:tr w:rsidR="007E6DDB" w:rsidRPr="00752EEF" w14:paraId="47EDA406" w14:textId="77777777" w:rsidTr="00171DFA">
        <w:trPr>
          <w:trHeight w:val="47"/>
        </w:trPr>
        <w:tc>
          <w:tcPr>
            <w:tcW w:w="2268" w:type="dxa"/>
            <w:tcBorders>
              <w:top w:val="nil"/>
              <w:left w:val="single" w:sz="4" w:space="0" w:color="auto"/>
              <w:bottom w:val="nil"/>
              <w:right w:val="single" w:sz="4" w:space="0" w:color="auto"/>
            </w:tcBorders>
          </w:tcPr>
          <w:p w14:paraId="07259DE8"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9277584" w14:textId="77777777" w:rsidR="007E6DDB" w:rsidRPr="00752EEF" w:rsidRDefault="007E6DDB" w:rsidP="007E6DDB">
            <w:pPr>
              <w:pStyle w:val="TAC"/>
              <w:rPr>
                <w:lang w:eastAsia="fi-FI"/>
              </w:rPr>
            </w:pPr>
            <w:r w:rsidRPr="00752EEF">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9D4378D"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2D63D399"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69B950F9"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56449BC"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36D6CA3" w14:textId="77777777" w:rsidR="007E6DDB" w:rsidRPr="00752EEF" w:rsidRDefault="007E6DDB" w:rsidP="007E6DDB">
            <w:pPr>
              <w:pStyle w:val="TAC"/>
            </w:pPr>
            <w:r w:rsidRPr="00752EEF">
              <w:t>No</w:t>
            </w:r>
          </w:p>
        </w:tc>
      </w:tr>
      <w:tr w:rsidR="007E6DDB" w:rsidRPr="00752EEF" w14:paraId="707BCA6C" w14:textId="77777777" w:rsidTr="00171DFA">
        <w:trPr>
          <w:trHeight w:val="47"/>
        </w:trPr>
        <w:tc>
          <w:tcPr>
            <w:tcW w:w="2268" w:type="dxa"/>
            <w:tcBorders>
              <w:top w:val="nil"/>
              <w:left w:val="single" w:sz="4" w:space="0" w:color="auto"/>
              <w:bottom w:val="single" w:sz="4" w:space="0" w:color="auto"/>
              <w:right w:val="single" w:sz="4" w:space="0" w:color="auto"/>
            </w:tcBorders>
          </w:tcPr>
          <w:p w14:paraId="02BA48EF"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F8CA8A1" w14:textId="77777777" w:rsidR="007E6DDB" w:rsidRPr="00752EEF" w:rsidRDefault="007E6DDB" w:rsidP="007E6DDB">
            <w:pPr>
              <w:pStyle w:val="TAC"/>
              <w:rPr>
                <w:lang w:eastAsia="fi-FI"/>
              </w:rPr>
            </w:pPr>
            <w:r w:rsidRPr="00752EEF">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122DFDFD"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097580B2"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hideMark/>
          </w:tcPr>
          <w:p w14:paraId="7BD6DF76"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D47B7E9"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43676433" w14:textId="77777777" w:rsidR="007E6DDB" w:rsidRPr="00752EEF" w:rsidRDefault="007E6DDB" w:rsidP="007E6DDB">
            <w:pPr>
              <w:pStyle w:val="TAC"/>
            </w:pPr>
            <w:r w:rsidRPr="00752EEF">
              <w:t>No</w:t>
            </w:r>
          </w:p>
        </w:tc>
      </w:tr>
      <w:tr w:rsidR="007E6DDB" w:rsidRPr="00752EEF" w14:paraId="13A03B20" w14:textId="77777777" w:rsidTr="00171DFA">
        <w:trPr>
          <w:trHeight w:val="47"/>
        </w:trPr>
        <w:tc>
          <w:tcPr>
            <w:tcW w:w="2268" w:type="dxa"/>
            <w:tcBorders>
              <w:top w:val="single" w:sz="4" w:space="0" w:color="auto"/>
              <w:left w:val="single" w:sz="4" w:space="0" w:color="auto"/>
              <w:bottom w:val="nil"/>
              <w:right w:val="single" w:sz="4" w:space="0" w:color="auto"/>
            </w:tcBorders>
            <w:hideMark/>
          </w:tcPr>
          <w:p w14:paraId="58117F87" w14:textId="77777777" w:rsidR="007E6DDB" w:rsidRPr="00752EEF" w:rsidRDefault="007E6DDB" w:rsidP="007E6DDB">
            <w:pPr>
              <w:pStyle w:val="TAC"/>
              <w:rPr>
                <w:lang w:eastAsia="fi-FI"/>
              </w:rPr>
            </w:pPr>
            <w:r w:rsidRPr="00752EEF">
              <w:rPr>
                <w:lang w:eastAsia="fi-FI"/>
              </w:rPr>
              <w:t>DC_21A-42C_n257I</w:t>
            </w:r>
          </w:p>
        </w:tc>
        <w:tc>
          <w:tcPr>
            <w:tcW w:w="1701" w:type="dxa"/>
            <w:tcBorders>
              <w:top w:val="single" w:sz="4" w:space="0" w:color="auto"/>
              <w:left w:val="single" w:sz="4" w:space="0" w:color="auto"/>
              <w:bottom w:val="single" w:sz="4" w:space="0" w:color="auto"/>
              <w:right w:val="single" w:sz="4" w:space="0" w:color="auto"/>
            </w:tcBorders>
            <w:hideMark/>
          </w:tcPr>
          <w:p w14:paraId="32564645" w14:textId="77777777" w:rsidR="007E6DDB" w:rsidRPr="00752EEF" w:rsidRDefault="007E6DDB" w:rsidP="007E6DDB">
            <w:pPr>
              <w:pStyle w:val="TAC"/>
              <w:rPr>
                <w:lang w:eastAsia="fi-FI"/>
              </w:rPr>
            </w:pPr>
            <w:r w:rsidRPr="00752EEF">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2D291F2"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5335B253"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E0709F2"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F15630D"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285D744" w14:textId="77777777" w:rsidR="007E6DDB" w:rsidRPr="00752EEF" w:rsidRDefault="007E6DDB" w:rsidP="007E6DDB">
            <w:pPr>
              <w:pStyle w:val="TAC"/>
            </w:pPr>
            <w:r w:rsidRPr="00752EEF">
              <w:t>No</w:t>
            </w:r>
          </w:p>
        </w:tc>
      </w:tr>
      <w:tr w:rsidR="007E6DDB" w:rsidRPr="00752EEF" w14:paraId="7B5A9B47" w14:textId="77777777" w:rsidTr="00171DFA">
        <w:trPr>
          <w:trHeight w:val="47"/>
        </w:trPr>
        <w:tc>
          <w:tcPr>
            <w:tcW w:w="2268" w:type="dxa"/>
            <w:tcBorders>
              <w:top w:val="nil"/>
              <w:left w:val="single" w:sz="4" w:space="0" w:color="auto"/>
              <w:bottom w:val="nil"/>
              <w:right w:val="single" w:sz="4" w:space="0" w:color="auto"/>
            </w:tcBorders>
          </w:tcPr>
          <w:p w14:paraId="0508F200"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338A664" w14:textId="77777777" w:rsidR="007E6DDB" w:rsidRPr="00752EEF" w:rsidRDefault="007E6DDB" w:rsidP="007E6DDB">
            <w:pPr>
              <w:pStyle w:val="TAC"/>
              <w:rPr>
                <w:lang w:eastAsia="fi-FI"/>
              </w:rPr>
            </w:pPr>
            <w:r w:rsidRPr="00752EEF">
              <w:rPr>
                <w:lang w:eastAsia="fi-FI"/>
              </w:rPr>
              <w:t>DC_21A_n257D</w:t>
            </w:r>
          </w:p>
        </w:tc>
        <w:tc>
          <w:tcPr>
            <w:tcW w:w="1418" w:type="dxa"/>
            <w:tcBorders>
              <w:top w:val="single" w:sz="4" w:space="0" w:color="auto"/>
              <w:left w:val="single" w:sz="4" w:space="0" w:color="auto"/>
              <w:bottom w:val="single" w:sz="4" w:space="0" w:color="auto"/>
              <w:right w:val="single" w:sz="4" w:space="0" w:color="auto"/>
            </w:tcBorders>
            <w:hideMark/>
          </w:tcPr>
          <w:p w14:paraId="6F54339A"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0C4C7CA8"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6D56E71C"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39ED1236"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6E070F7" w14:textId="77777777" w:rsidR="007E6DDB" w:rsidRPr="00752EEF" w:rsidRDefault="007E6DDB" w:rsidP="007E6DDB">
            <w:pPr>
              <w:pStyle w:val="TAC"/>
            </w:pPr>
            <w:r w:rsidRPr="00752EEF">
              <w:t>No</w:t>
            </w:r>
          </w:p>
        </w:tc>
      </w:tr>
      <w:tr w:rsidR="007E6DDB" w:rsidRPr="00752EEF" w14:paraId="34B00267" w14:textId="77777777" w:rsidTr="00171DFA">
        <w:trPr>
          <w:trHeight w:val="47"/>
        </w:trPr>
        <w:tc>
          <w:tcPr>
            <w:tcW w:w="2268" w:type="dxa"/>
            <w:tcBorders>
              <w:top w:val="nil"/>
              <w:left w:val="single" w:sz="4" w:space="0" w:color="auto"/>
              <w:bottom w:val="nil"/>
              <w:right w:val="single" w:sz="4" w:space="0" w:color="auto"/>
            </w:tcBorders>
          </w:tcPr>
          <w:p w14:paraId="5E03F40B"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B63092" w14:textId="77777777" w:rsidR="007E6DDB" w:rsidRPr="00752EEF" w:rsidRDefault="007E6DDB" w:rsidP="007E6DDB">
            <w:pPr>
              <w:pStyle w:val="TAC"/>
              <w:rPr>
                <w:lang w:eastAsia="fi-FI"/>
              </w:rPr>
            </w:pPr>
            <w:r w:rsidRPr="00752EEF">
              <w:rPr>
                <w:lang w:eastAsia="fi-FI"/>
              </w:rPr>
              <w:t>DC_42A_n257A</w:t>
            </w:r>
          </w:p>
        </w:tc>
        <w:tc>
          <w:tcPr>
            <w:tcW w:w="1418" w:type="dxa"/>
            <w:tcBorders>
              <w:top w:val="single" w:sz="4" w:space="0" w:color="auto"/>
              <w:left w:val="single" w:sz="4" w:space="0" w:color="auto"/>
              <w:bottom w:val="single" w:sz="4" w:space="0" w:color="auto"/>
              <w:right w:val="single" w:sz="4" w:space="0" w:color="auto"/>
            </w:tcBorders>
            <w:hideMark/>
          </w:tcPr>
          <w:p w14:paraId="6072446D"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1AB7FF50"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1FCA6141"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201AF24" w14:textId="77777777" w:rsidR="007E6DDB" w:rsidRPr="00752EEF" w:rsidRDefault="007E6DDB" w:rsidP="007E6DDB">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5A8B838" w14:textId="77777777" w:rsidR="007E6DDB" w:rsidRPr="00752EEF" w:rsidRDefault="007E6DDB" w:rsidP="007E6DDB">
            <w:pPr>
              <w:pStyle w:val="TAC"/>
            </w:pPr>
            <w:r w:rsidRPr="00752EEF">
              <w:t>No</w:t>
            </w:r>
          </w:p>
        </w:tc>
      </w:tr>
      <w:tr w:rsidR="007E6DDB" w:rsidRPr="00752EEF" w14:paraId="4797394A" w14:textId="77777777" w:rsidTr="00171DFA">
        <w:trPr>
          <w:trHeight w:val="47"/>
        </w:trPr>
        <w:tc>
          <w:tcPr>
            <w:tcW w:w="2268" w:type="dxa"/>
            <w:tcBorders>
              <w:top w:val="nil"/>
              <w:left w:val="single" w:sz="4" w:space="0" w:color="auto"/>
              <w:bottom w:val="nil"/>
              <w:right w:val="single" w:sz="4" w:space="0" w:color="auto"/>
            </w:tcBorders>
          </w:tcPr>
          <w:p w14:paraId="5F58FCE3"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3EA77A3" w14:textId="77777777" w:rsidR="007E6DDB" w:rsidRPr="00752EEF" w:rsidRDefault="007E6DDB" w:rsidP="007E6DDB">
            <w:pPr>
              <w:pStyle w:val="TAC"/>
              <w:rPr>
                <w:lang w:eastAsia="fi-FI"/>
              </w:rPr>
            </w:pPr>
            <w:r w:rsidRPr="00752EEF">
              <w:rPr>
                <w:lang w:eastAsia="fi-FI"/>
              </w:rPr>
              <w:t>DC_42A_n257D</w:t>
            </w:r>
          </w:p>
        </w:tc>
        <w:tc>
          <w:tcPr>
            <w:tcW w:w="1418" w:type="dxa"/>
            <w:tcBorders>
              <w:top w:val="single" w:sz="4" w:space="0" w:color="auto"/>
              <w:left w:val="single" w:sz="4" w:space="0" w:color="auto"/>
              <w:bottom w:val="single" w:sz="4" w:space="0" w:color="auto"/>
              <w:right w:val="single" w:sz="4" w:space="0" w:color="auto"/>
            </w:tcBorders>
            <w:hideMark/>
          </w:tcPr>
          <w:p w14:paraId="04FCACFE"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6C853AA7"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4E280337" w14:textId="77777777" w:rsidR="007E6DDB" w:rsidRPr="00752EEF" w:rsidRDefault="007E6DDB" w:rsidP="007E6DDB">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0103A35" w14:textId="77777777" w:rsidR="007E6DDB" w:rsidRPr="00752EEF" w:rsidRDefault="007E6DDB" w:rsidP="007E6DDB">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995EC4E" w14:textId="77777777" w:rsidR="007E6DDB" w:rsidRPr="00752EEF" w:rsidRDefault="007E6DDB" w:rsidP="007E6DDB">
            <w:pPr>
              <w:pStyle w:val="TAC"/>
            </w:pPr>
            <w:r w:rsidRPr="00752EEF">
              <w:t>No</w:t>
            </w:r>
          </w:p>
        </w:tc>
      </w:tr>
      <w:tr w:rsidR="007E6DDB" w:rsidRPr="00752EEF" w14:paraId="119E7980" w14:textId="77777777" w:rsidTr="00171DFA">
        <w:trPr>
          <w:trHeight w:val="47"/>
        </w:trPr>
        <w:tc>
          <w:tcPr>
            <w:tcW w:w="2268" w:type="dxa"/>
            <w:tcBorders>
              <w:top w:val="nil"/>
              <w:left w:val="single" w:sz="4" w:space="0" w:color="auto"/>
              <w:bottom w:val="nil"/>
              <w:right w:val="single" w:sz="4" w:space="0" w:color="auto"/>
            </w:tcBorders>
          </w:tcPr>
          <w:p w14:paraId="0F7D9444"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FADBA03" w14:textId="77777777" w:rsidR="007E6DDB" w:rsidRPr="00752EEF" w:rsidRDefault="007E6DDB" w:rsidP="007E6DDB">
            <w:pPr>
              <w:pStyle w:val="TAC"/>
              <w:rPr>
                <w:lang w:eastAsia="fi-FI"/>
              </w:rPr>
            </w:pPr>
            <w:r w:rsidRPr="00752EEF">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26C5DF9B"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102000F9"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36D204C2"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320D5813" w14:textId="77777777" w:rsidR="007E6DDB" w:rsidRPr="00752EEF" w:rsidRDefault="007E6DDB" w:rsidP="007E6DDB">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4F8A353" w14:textId="77777777" w:rsidR="007E6DDB" w:rsidRPr="00752EEF" w:rsidRDefault="007E6DDB" w:rsidP="007E6DDB">
            <w:pPr>
              <w:pStyle w:val="TAC"/>
            </w:pPr>
            <w:r w:rsidRPr="00752EEF">
              <w:t>No</w:t>
            </w:r>
          </w:p>
        </w:tc>
      </w:tr>
      <w:tr w:rsidR="007E6DDB" w:rsidRPr="00752EEF" w14:paraId="58E68054" w14:textId="77777777" w:rsidTr="00171DFA">
        <w:trPr>
          <w:trHeight w:val="47"/>
        </w:trPr>
        <w:tc>
          <w:tcPr>
            <w:tcW w:w="2268" w:type="dxa"/>
            <w:tcBorders>
              <w:top w:val="nil"/>
              <w:left w:val="single" w:sz="4" w:space="0" w:color="auto"/>
              <w:bottom w:val="nil"/>
              <w:right w:val="single" w:sz="4" w:space="0" w:color="auto"/>
            </w:tcBorders>
          </w:tcPr>
          <w:p w14:paraId="07A7EEE2"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083FD3D" w14:textId="77777777" w:rsidR="007E6DDB" w:rsidRPr="00752EEF" w:rsidRDefault="007E6DDB" w:rsidP="007E6DDB">
            <w:pPr>
              <w:pStyle w:val="TAC"/>
              <w:rPr>
                <w:lang w:eastAsia="fi-FI"/>
              </w:rPr>
            </w:pPr>
            <w:r w:rsidRPr="00752EEF">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7296DC48"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208DAF2B"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7685C595"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4F9D17B" w14:textId="77777777" w:rsidR="007E6DDB" w:rsidRPr="00752EEF" w:rsidRDefault="007E6DDB" w:rsidP="007E6DDB">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7EE601F8" w14:textId="77777777" w:rsidR="007E6DDB" w:rsidRPr="00752EEF" w:rsidRDefault="007E6DDB" w:rsidP="007E6DDB">
            <w:pPr>
              <w:pStyle w:val="TAC"/>
            </w:pPr>
            <w:r w:rsidRPr="00752EEF">
              <w:t>No</w:t>
            </w:r>
          </w:p>
        </w:tc>
      </w:tr>
      <w:tr w:rsidR="007E6DDB" w:rsidRPr="00752EEF" w14:paraId="52FF999C" w14:textId="77777777" w:rsidTr="00171DFA">
        <w:trPr>
          <w:trHeight w:val="47"/>
        </w:trPr>
        <w:tc>
          <w:tcPr>
            <w:tcW w:w="2268" w:type="dxa"/>
            <w:tcBorders>
              <w:top w:val="nil"/>
              <w:left w:val="single" w:sz="4" w:space="0" w:color="auto"/>
              <w:bottom w:val="single" w:sz="4" w:space="0" w:color="auto"/>
              <w:right w:val="single" w:sz="4" w:space="0" w:color="auto"/>
            </w:tcBorders>
          </w:tcPr>
          <w:p w14:paraId="1DD5EC76" w14:textId="77777777" w:rsidR="007E6DDB" w:rsidRPr="00752EEF" w:rsidRDefault="007E6DDB" w:rsidP="007E6DDB">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DD2B75" w14:textId="77777777" w:rsidR="007E6DDB" w:rsidRPr="00752EEF" w:rsidRDefault="007E6DDB" w:rsidP="007E6DDB">
            <w:pPr>
              <w:pStyle w:val="TAC"/>
              <w:rPr>
                <w:lang w:eastAsia="fi-FI"/>
              </w:rPr>
            </w:pPr>
            <w:r w:rsidRPr="00752EEF">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69D8F102" w14:textId="77777777" w:rsidR="007E6DDB" w:rsidRPr="00752EEF" w:rsidRDefault="007E6DDB" w:rsidP="007E6DDB">
            <w:pPr>
              <w:pStyle w:val="TAC"/>
            </w:pPr>
            <w:r w:rsidRPr="00752EEF">
              <w:t>CA_21A-42C</w:t>
            </w:r>
          </w:p>
        </w:tc>
        <w:tc>
          <w:tcPr>
            <w:tcW w:w="1418" w:type="dxa"/>
            <w:tcBorders>
              <w:top w:val="single" w:sz="4" w:space="0" w:color="auto"/>
              <w:left w:val="single" w:sz="4" w:space="0" w:color="auto"/>
              <w:bottom w:val="single" w:sz="4" w:space="0" w:color="auto"/>
              <w:right w:val="single" w:sz="4" w:space="0" w:color="auto"/>
            </w:tcBorders>
            <w:hideMark/>
          </w:tcPr>
          <w:p w14:paraId="42A2BAD5"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hideMark/>
          </w:tcPr>
          <w:p w14:paraId="77E666CD" w14:textId="77777777" w:rsidR="007E6DDB" w:rsidRPr="00752EEF" w:rsidRDefault="007E6DDB" w:rsidP="007E6DDB">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D02B61D" w14:textId="77777777" w:rsidR="007E6DDB" w:rsidRPr="00752EEF" w:rsidRDefault="007E6DDB" w:rsidP="007E6DDB">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4C116940" w14:textId="77777777" w:rsidR="007E6DDB" w:rsidRPr="00752EEF" w:rsidRDefault="007E6DDB" w:rsidP="007E6DDB">
            <w:pPr>
              <w:pStyle w:val="TAC"/>
            </w:pPr>
            <w:r w:rsidRPr="00752EEF">
              <w:t>No</w:t>
            </w:r>
          </w:p>
        </w:tc>
      </w:tr>
      <w:tr w:rsidR="007E6DDB" w:rsidRPr="00752EEF" w14:paraId="5F66D0CB" w14:textId="77777777" w:rsidTr="00BE0D5B">
        <w:trPr>
          <w:trHeight w:val="47"/>
        </w:trPr>
        <w:tc>
          <w:tcPr>
            <w:tcW w:w="11059" w:type="dxa"/>
            <w:gridSpan w:val="7"/>
            <w:tcBorders>
              <w:top w:val="single" w:sz="4" w:space="0" w:color="auto"/>
              <w:left w:val="single" w:sz="4" w:space="0" w:color="auto"/>
              <w:bottom w:val="single" w:sz="4" w:space="0" w:color="auto"/>
              <w:right w:val="single" w:sz="4" w:space="0" w:color="auto"/>
            </w:tcBorders>
          </w:tcPr>
          <w:p w14:paraId="32B4DBF3" w14:textId="77777777" w:rsidR="007E6DDB" w:rsidRPr="00752EEF" w:rsidRDefault="007E6DDB" w:rsidP="007E6DDB">
            <w:pPr>
              <w:pStyle w:val="TAN"/>
            </w:pPr>
            <w:r w:rsidRPr="00752EEF">
              <w:t>Note 1:</w:t>
            </w:r>
            <w:r w:rsidRPr="00752EEF">
              <w:tab/>
              <w:t>Protocol testing is limited to EN-DC configurations with 1 CC E-UTRA and 1CC or 2CC NR configurations.</w:t>
            </w:r>
          </w:p>
        </w:tc>
      </w:tr>
    </w:tbl>
    <w:p w14:paraId="0664DB95" w14:textId="77777777" w:rsidR="00171DFA" w:rsidRPr="00752EEF" w:rsidRDefault="00171DFA" w:rsidP="00171DFA"/>
    <w:p w14:paraId="6648A2D1" w14:textId="77777777" w:rsidR="00171DFA" w:rsidRPr="00752EEF" w:rsidRDefault="00171DFA" w:rsidP="00171DFA"/>
    <w:p w14:paraId="0B9B14E7" w14:textId="77777777" w:rsidR="00171DFA" w:rsidRPr="00752EEF" w:rsidRDefault="00171DFA" w:rsidP="00171DFA">
      <w:pPr>
        <w:sectPr w:rsidR="00171DFA" w:rsidRPr="00752EEF" w:rsidSect="00171DFA">
          <w:footnotePr>
            <w:numRestart w:val="eachSect"/>
          </w:footnotePr>
          <w:pgSz w:w="16840" w:h="11907" w:orient="landscape" w:code="9"/>
          <w:pgMar w:top="1133" w:right="1416" w:bottom="1133" w:left="1133" w:header="850" w:footer="340" w:gutter="0"/>
          <w:cols w:space="720"/>
          <w:formProt w:val="0"/>
          <w:docGrid w:linePitch="272"/>
        </w:sectPr>
      </w:pPr>
    </w:p>
    <w:p w14:paraId="577DA7C0" w14:textId="77777777" w:rsidR="00171DFA" w:rsidRPr="00752EEF" w:rsidRDefault="00171DFA" w:rsidP="00171DFA">
      <w:pPr>
        <w:pStyle w:val="H6"/>
      </w:pPr>
      <w:r w:rsidRPr="00752EEF">
        <w:lastRenderedPageBreak/>
        <w:t>4.3.1.5.1.4</w:t>
      </w:r>
      <w:r w:rsidRPr="00752EEF">
        <w:tab/>
        <w:t>Inter-band EN-DC configurations including FR2 (four bands)</w:t>
      </w:r>
    </w:p>
    <w:p w14:paraId="0A9955AF" w14:textId="77777777" w:rsidR="00171DFA" w:rsidRPr="00752EEF" w:rsidRDefault="00171DFA" w:rsidP="00171DFA">
      <w:pPr>
        <w:pStyle w:val="TH"/>
      </w:pPr>
      <w:r w:rsidRPr="00752EEF">
        <w:t>Table 4.3.1.5.1.4-1: Inter-band EN-DC configurations including FR2 (four bands)</w:t>
      </w:r>
    </w:p>
    <w:tbl>
      <w:tblPr>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68"/>
        <w:gridCol w:w="1560"/>
        <w:gridCol w:w="1700"/>
        <w:gridCol w:w="1707"/>
        <w:gridCol w:w="844"/>
        <w:gridCol w:w="1418"/>
        <w:gridCol w:w="1418"/>
        <w:tblGridChange w:id="2036">
          <w:tblGrid>
            <w:gridCol w:w="222"/>
            <w:gridCol w:w="1546"/>
            <w:gridCol w:w="222"/>
            <w:gridCol w:w="1338"/>
            <w:gridCol w:w="222"/>
            <w:gridCol w:w="1478"/>
            <w:gridCol w:w="222"/>
            <w:gridCol w:w="1485"/>
            <w:gridCol w:w="222"/>
            <w:gridCol w:w="622"/>
            <w:gridCol w:w="222"/>
            <w:gridCol w:w="1196"/>
            <w:gridCol w:w="222"/>
            <w:gridCol w:w="1196"/>
            <w:gridCol w:w="222"/>
          </w:tblGrid>
        </w:tblGridChange>
      </w:tblGrid>
      <w:tr w:rsidR="00171DFA" w:rsidRPr="00752EEF" w14:paraId="0A986322" w14:textId="77777777" w:rsidTr="00171DFA">
        <w:trPr>
          <w:trHeight w:val="47"/>
          <w:tblHeader/>
        </w:trPr>
        <w:tc>
          <w:tcPr>
            <w:tcW w:w="1768" w:type="dxa"/>
            <w:tcBorders>
              <w:top w:val="single" w:sz="4" w:space="0" w:color="auto"/>
              <w:left w:val="single" w:sz="4" w:space="0" w:color="auto"/>
              <w:bottom w:val="single" w:sz="4" w:space="0" w:color="auto"/>
              <w:right w:val="single" w:sz="4" w:space="0" w:color="auto"/>
            </w:tcBorders>
            <w:vAlign w:val="center"/>
            <w:hideMark/>
          </w:tcPr>
          <w:p w14:paraId="3778C163" w14:textId="77777777" w:rsidR="00171DFA" w:rsidRPr="00752EEF" w:rsidRDefault="00171DFA" w:rsidP="00171DFA">
            <w:pPr>
              <w:pStyle w:val="TAH"/>
              <w:rPr>
                <w:lang w:eastAsia="fi-FI"/>
              </w:rPr>
            </w:pPr>
            <w:r w:rsidRPr="00752EEF">
              <w:rPr>
                <w:lang w:eastAsia="fi-FI"/>
              </w:rPr>
              <w:lastRenderedPageBreak/>
              <w:t>EN-DC</w:t>
            </w:r>
          </w:p>
          <w:p w14:paraId="2E9FD041" w14:textId="77777777" w:rsidR="00171DFA" w:rsidRPr="00752EEF" w:rsidRDefault="00171DFA" w:rsidP="00171DFA">
            <w:pPr>
              <w:pStyle w:val="TAH"/>
              <w:rPr>
                <w:lang w:eastAsia="fi-FI"/>
              </w:rPr>
            </w:pPr>
            <w:r w:rsidRPr="00752EEF">
              <w:rPr>
                <w:lang w:eastAsia="fi-FI"/>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405068F" w14:textId="77777777" w:rsidR="00171DFA" w:rsidRPr="00752EEF" w:rsidRDefault="00171DFA" w:rsidP="00171DFA">
            <w:pPr>
              <w:pStyle w:val="TAH"/>
              <w:rPr>
                <w:lang w:eastAsia="fi-FI"/>
              </w:rPr>
            </w:pPr>
            <w:r w:rsidRPr="00752EEF">
              <w:rPr>
                <w:lang w:eastAsia="fi-FI"/>
              </w:rPr>
              <w:t>Uplink EN-DC</w:t>
            </w:r>
          </w:p>
          <w:p w14:paraId="0FD97797" w14:textId="77777777" w:rsidR="00171DFA" w:rsidRPr="00752EEF" w:rsidRDefault="00171DFA" w:rsidP="00171DFA">
            <w:pPr>
              <w:pStyle w:val="TAH"/>
              <w:rPr>
                <w:lang w:eastAsia="fi-FI"/>
              </w:rPr>
            </w:pPr>
            <w:r w:rsidRPr="00752EEF">
              <w:rPr>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4CD94F4" w14:textId="77777777" w:rsidR="00171DFA" w:rsidRPr="00752EEF" w:rsidRDefault="00171DFA" w:rsidP="00171DFA">
            <w:pPr>
              <w:pStyle w:val="TAH"/>
              <w:rPr>
                <w:lang w:eastAsia="fi-FI"/>
              </w:rPr>
            </w:pPr>
            <w:r w:rsidRPr="00752EEF">
              <w:rPr>
                <w:lang w:eastAsia="fi-FI"/>
              </w:rPr>
              <w:t>E-UTRA downlink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DD817D9" w14:textId="77777777" w:rsidR="00171DFA" w:rsidRPr="00752EEF" w:rsidRDefault="00171DFA" w:rsidP="00171DFA">
            <w:pPr>
              <w:pStyle w:val="TAH"/>
              <w:rPr>
                <w:rFonts w:cs="Arial"/>
                <w:bCs/>
                <w:szCs w:val="18"/>
                <w:lang w:eastAsia="fi-FI"/>
              </w:rPr>
            </w:pPr>
            <w:r w:rsidRPr="00752EEF">
              <w:rPr>
                <w:lang w:eastAsia="fi-FI"/>
              </w:rPr>
              <w:t>NR downlink configuration</w:t>
            </w:r>
          </w:p>
        </w:tc>
        <w:tc>
          <w:tcPr>
            <w:tcW w:w="844" w:type="dxa"/>
            <w:tcBorders>
              <w:top w:val="single" w:sz="4" w:space="0" w:color="auto"/>
              <w:left w:val="single" w:sz="4" w:space="0" w:color="auto"/>
              <w:bottom w:val="single" w:sz="4" w:space="0" w:color="auto"/>
              <w:right w:val="single" w:sz="4" w:space="0" w:color="auto"/>
            </w:tcBorders>
            <w:vAlign w:val="center"/>
            <w:hideMark/>
          </w:tcPr>
          <w:p w14:paraId="6617DD69" w14:textId="77777777" w:rsidR="00171DFA" w:rsidRPr="00752EEF" w:rsidRDefault="00171DFA" w:rsidP="00171DFA">
            <w:pPr>
              <w:pStyle w:val="TAH"/>
              <w:rPr>
                <w:lang w:eastAsia="fi-FI"/>
              </w:rPr>
            </w:pPr>
            <w:r w:rsidRPr="00752EEF">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5EF78" w14:textId="77777777" w:rsidR="00171DFA" w:rsidRPr="00752EEF" w:rsidRDefault="00171DFA" w:rsidP="00171DFA">
            <w:pPr>
              <w:pStyle w:val="TAH"/>
              <w:rPr>
                <w:lang w:eastAsia="fi-FI"/>
              </w:rPr>
            </w:pPr>
            <w:r w:rsidRPr="00752EEF">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5F109EC4" w14:textId="77777777" w:rsidR="00171DFA" w:rsidRPr="00752EEF" w:rsidRDefault="00171DFA" w:rsidP="00171DFA">
            <w:pPr>
              <w:pStyle w:val="TAH"/>
              <w:rPr>
                <w:lang w:eastAsia="fi-FI"/>
              </w:rPr>
            </w:pPr>
            <w:r w:rsidRPr="00752EEF">
              <w:rPr>
                <w:lang w:eastAsia="fi-FI"/>
              </w:rPr>
              <w:t>Applicable for protocol testing</w:t>
            </w:r>
          </w:p>
          <w:p w14:paraId="1BA7ACAE" w14:textId="77777777" w:rsidR="00171DFA" w:rsidRPr="00752EEF" w:rsidRDefault="00171DFA" w:rsidP="00171DFA">
            <w:pPr>
              <w:pStyle w:val="TAH"/>
              <w:rPr>
                <w:lang w:eastAsia="fi-FI"/>
              </w:rPr>
            </w:pPr>
            <w:r w:rsidRPr="00752EEF">
              <w:rPr>
                <w:lang w:eastAsia="fi-FI"/>
              </w:rPr>
              <w:t>(Note 1)</w:t>
            </w:r>
          </w:p>
        </w:tc>
      </w:tr>
      <w:tr w:rsidR="00171DFA" w:rsidRPr="00752EEF" w14:paraId="32AB2D69"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31FD39D" w14:textId="77777777" w:rsidR="00171DFA" w:rsidRPr="00752EEF" w:rsidRDefault="00171DFA" w:rsidP="00171DFA">
            <w:pPr>
              <w:pStyle w:val="TAC"/>
            </w:pPr>
            <w:r w:rsidRPr="00752EEF">
              <w:t>DC_1A-3A-19A_n257A</w:t>
            </w:r>
          </w:p>
        </w:tc>
        <w:tc>
          <w:tcPr>
            <w:tcW w:w="1560" w:type="dxa"/>
            <w:tcBorders>
              <w:top w:val="single" w:sz="4" w:space="0" w:color="auto"/>
              <w:left w:val="single" w:sz="4" w:space="0" w:color="auto"/>
              <w:bottom w:val="single" w:sz="4" w:space="0" w:color="auto"/>
              <w:right w:val="single" w:sz="4" w:space="0" w:color="auto"/>
            </w:tcBorders>
            <w:hideMark/>
          </w:tcPr>
          <w:p w14:paraId="4705F3B8" w14:textId="77777777" w:rsidR="00171DFA" w:rsidRPr="00752EEF" w:rsidRDefault="00171DFA" w:rsidP="00171DFA">
            <w:pPr>
              <w:pStyle w:val="TAC"/>
            </w:pPr>
            <w:r w:rsidRPr="00752EEF">
              <w:t>DC_1A_n257A</w:t>
            </w:r>
          </w:p>
        </w:tc>
        <w:tc>
          <w:tcPr>
            <w:tcW w:w="1700" w:type="dxa"/>
            <w:tcBorders>
              <w:top w:val="single" w:sz="4" w:space="0" w:color="auto"/>
              <w:left w:val="single" w:sz="4" w:space="0" w:color="auto"/>
              <w:bottom w:val="single" w:sz="4" w:space="0" w:color="auto"/>
              <w:right w:val="single" w:sz="4" w:space="0" w:color="auto"/>
            </w:tcBorders>
            <w:hideMark/>
          </w:tcPr>
          <w:p w14:paraId="4A63B0D6"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6D83D728"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75E21C6E"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E698E62"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288517E" w14:textId="77777777" w:rsidR="00171DFA" w:rsidRPr="00752EEF" w:rsidRDefault="00171DFA" w:rsidP="00171DFA">
            <w:pPr>
              <w:pStyle w:val="TAC"/>
            </w:pPr>
            <w:r w:rsidRPr="00752EEF">
              <w:rPr>
                <w:lang w:eastAsia="zh-CN"/>
              </w:rPr>
              <w:t>No</w:t>
            </w:r>
          </w:p>
        </w:tc>
      </w:tr>
      <w:tr w:rsidR="00171DFA" w:rsidRPr="00752EEF" w14:paraId="3DCC345F" w14:textId="77777777" w:rsidTr="00171DFA">
        <w:trPr>
          <w:trHeight w:val="47"/>
        </w:trPr>
        <w:tc>
          <w:tcPr>
            <w:tcW w:w="1768" w:type="dxa"/>
            <w:tcBorders>
              <w:top w:val="nil"/>
              <w:left w:val="single" w:sz="4" w:space="0" w:color="auto"/>
              <w:bottom w:val="nil"/>
              <w:right w:val="single" w:sz="4" w:space="0" w:color="auto"/>
            </w:tcBorders>
          </w:tcPr>
          <w:p w14:paraId="6BF9D86E"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AF0D225" w14:textId="77777777" w:rsidR="00171DFA" w:rsidRPr="00752EEF" w:rsidRDefault="00171DFA" w:rsidP="00171DFA">
            <w:pPr>
              <w:pStyle w:val="TAC"/>
            </w:pPr>
            <w:r w:rsidRPr="00752EEF">
              <w:t>DC_3A_n257A</w:t>
            </w:r>
          </w:p>
        </w:tc>
        <w:tc>
          <w:tcPr>
            <w:tcW w:w="1700" w:type="dxa"/>
            <w:tcBorders>
              <w:top w:val="single" w:sz="4" w:space="0" w:color="auto"/>
              <w:left w:val="single" w:sz="4" w:space="0" w:color="auto"/>
              <w:bottom w:val="single" w:sz="4" w:space="0" w:color="auto"/>
              <w:right w:val="single" w:sz="4" w:space="0" w:color="auto"/>
            </w:tcBorders>
            <w:hideMark/>
          </w:tcPr>
          <w:p w14:paraId="33BABBB8"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1DC05970"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7733DE1F"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BDD538F"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4DB5803" w14:textId="77777777" w:rsidR="00171DFA" w:rsidRPr="00752EEF" w:rsidRDefault="00171DFA" w:rsidP="00171DFA">
            <w:pPr>
              <w:pStyle w:val="TAC"/>
            </w:pPr>
            <w:r w:rsidRPr="00752EEF">
              <w:rPr>
                <w:lang w:eastAsia="zh-CN"/>
              </w:rPr>
              <w:t>No</w:t>
            </w:r>
          </w:p>
        </w:tc>
      </w:tr>
      <w:tr w:rsidR="00171DFA" w:rsidRPr="00752EEF" w14:paraId="547CF6AC" w14:textId="77777777" w:rsidTr="00171DFA">
        <w:trPr>
          <w:trHeight w:val="47"/>
        </w:trPr>
        <w:tc>
          <w:tcPr>
            <w:tcW w:w="1768" w:type="dxa"/>
            <w:tcBorders>
              <w:top w:val="nil"/>
              <w:left w:val="single" w:sz="4" w:space="0" w:color="auto"/>
              <w:bottom w:val="single" w:sz="4" w:space="0" w:color="auto"/>
              <w:right w:val="single" w:sz="4" w:space="0" w:color="auto"/>
            </w:tcBorders>
          </w:tcPr>
          <w:p w14:paraId="5E01ECB6"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AE2F7E8" w14:textId="77777777" w:rsidR="00171DFA" w:rsidRPr="00752EEF" w:rsidRDefault="00171DFA" w:rsidP="00171DFA">
            <w:pPr>
              <w:pStyle w:val="TAC"/>
            </w:pPr>
            <w:r w:rsidRPr="00752EEF">
              <w:t>DC_19A_n257A</w:t>
            </w:r>
          </w:p>
        </w:tc>
        <w:tc>
          <w:tcPr>
            <w:tcW w:w="1700" w:type="dxa"/>
            <w:tcBorders>
              <w:top w:val="single" w:sz="4" w:space="0" w:color="auto"/>
              <w:left w:val="single" w:sz="4" w:space="0" w:color="auto"/>
              <w:bottom w:val="single" w:sz="4" w:space="0" w:color="auto"/>
              <w:right w:val="single" w:sz="4" w:space="0" w:color="auto"/>
            </w:tcBorders>
            <w:hideMark/>
          </w:tcPr>
          <w:p w14:paraId="404D4770"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6FBA6A74"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5D92CB04"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383416D"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D71DECB" w14:textId="77777777" w:rsidR="00171DFA" w:rsidRPr="00752EEF" w:rsidRDefault="00171DFA" w:rsidP="00171DFA">
            <w:pPr>
              <w:pStyle w:val="TAC"/>
            </w:pPr>
            <w:r w:rsidRPr="00752EEF">
              <w:rPr>
                <w:lang w:eastAsia="zh-CN"/>
              </w:rPr>
              <w:t>No</w:t>
            </w:r>
          </w:p>
        </w:tc>
      </w:tr>
      <w:tr w:rsidR="00171DFA" w:rsidRPr="00752EEF" w14:paraId="7AC92B9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9101806" w14:textId="77777777" w:rsidR="00171DFA" w:rsidRPr="00752EEF" w:rsidRDefault="00171DFA" w:rsidP="00171DFA">
            <w:pPr>
              <w:pStyle w:val="TAC"/>
              <w:rPr>
                <w:lang w:eastAsia="fi-FI"/>
              </w:rPr>
            </w:pPr>
            <w:r w:rsidRPr="00752EEF">
              <w:rPr>
                <w:lang w:eastAsia="fi-FI"/>
              </w:rPr>
              <w:t>DC_1A-3A-19A_n257G</w:t>
            </w:r>
          </w:p>
        </w:tc>
        <w:tc>
          <w:tcPr>
            <w:tcW w:w="1560" w:type="dxa"/>
            <w:tcBorders>
              <w:top w:val="single" w:sz="4" w:space="0" w:color="auto"/>
              <w:left w:val="single" w:sz="4" w:space="0" w:color="auto"/>
              <w:bottom w:val="single" w:sz="4" w:space="0" w:color="auto"/>
              <w:right w:val="single" w:sz="4" w:space="0" w:color="auto"/>
            </w:tcBorders>
            <w:hideMark/>
          </w:tcPr>
          <w:p w14:paraId="59767B77"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16B638A"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7FD680C4"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6316E506"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005D00E8"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AF88313" w14:textId="77777777" w:rsidR="00171DFA" w:rsidRPr="00752EEF" w:rsidRDefault="00171DFA" w:rsidP="00171DFA">
            <w:pPr>
              <w:pStyle w:val="TAC"/>
            </w:pPr>
            <w:r w:rsidRPr="00752EEF">
              <w:rPr>
                <w:lang w:eastAsia="zh-CN"/>
              </w:rPr>
              <w:t>No</w:t>
            </w:r>
          </w:p>
        </w:tc>
      </w:tr>
      <w:tr w:rsidR="00171DFA" w:rsidRPr="00752EEF" w14:paraId="3A690E10" w14:textId="77777777" w:rsidTr="00171DFA">
        <w:trPr>
          <w:trHeight w:val="47"/>
        </w:trPr>
        <w:tc>
          <w:tcPr>
            <w:tcW w:w="1768" w:type="dxa"/>
            <w:tcBorders>
              <w:top w:val="nil"/>
              <w:left w:val="single" w:sz="4" w:space="0" w:color="auto"/>
              <w:bottom w:val="nil"/>
              <w:right w:val="single" w:sz="4" w:space="0" w:color="auto"/>
            </w:tcBorders>
          </w:tcPr>
          <w:p w14:paraId="129B5210"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A7FC50"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687745D"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3587CB75"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35951FC5"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4F0A15C"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E6B0344" w14:textId="77777777" w:rsidR="00171DFA" w:rsidRPr="00752EEF" w:rsidRDefault="00171DFA" w:rsidP="00171DFA">
            <w:pPr>
              <w:pStyle w:val="TAC"/>
            </w:pPr>
            <w:r w:rsidRPr="00752EEF">
              <w:rPr>
                <w:lang w:eastAsia="zh-CN"/>
              </w:rPr>
              <w:t>No</w:t>
            </w:r>
          </w:p>
        </w:tc>
      </w:tr>
      <w:tr w:rsidR="00171DFA" w:rsidRPr="00752EEF" w14:paraId="66D60463" w14:textId="77777777" w:rsidTr="00171DFA">
        <w:trPr>
          <w:trHeight w:val="47"/>
        </w:trPr>
        <w:tc>
          <w:tcPr>
            <w:tcW w:w="1768" w:type="dxa"/>
            <w:tcBorders>
              <w:top w:val="nil"/>
              <w:left w:val="single" w:sz="4" w:space="0" w:color="auto"/>
              <w:bottom w:val="nil"/>
              <w:right w:val="single" w:sz="4" w:space="0" w:color="auto"/>
            </w:tcBorders>
          </w:tcPr>
          <w:p w14:paraId="6B4D44CA"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E54F671"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C7F06AB"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602FC21C"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23368CE8"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EC866DC"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91F0A2B" w14:textId="77777777" w:rsidR="00171DFA" w:rsidRPr="00752EEF" w:rsidRDefault="00171DFA" w:rsidP="00171DFA">
            <w:pPr>
              <w:pStyle w:val="TAC"/>
            </w:pPr>
            <w:r w:rsidRPr="00752EEF">
              <w:rPr>
                <w:lang w:eastAsia="zh-CN"/>
              </w:rPr>
              <w:t>No</w:t>
            </w:r>
          </w:p>
        </w:tc>
      </w:tr>
      <w:tr w:rsidR="00171DFA" w:rsidRPr="00752EEF" w14:paraId="120159C6" w14:textId="77777777" w:rsidTr="00171DFA">
        <w:trPr>
          <w:trHeight w:val="47"/>
        </w:trPr>
        <w:tc>
          <w:tcPr>
            <w:tcW w:w="1768" w:type="dxa"/>
            <w:tcBorders>
              <w:top w:val="nil"/>
              <w:left w:val="single" w:sz="4" w:space="0" w:color="auto"/>
              <w:bottom w:val="nil"/>
              <w:right w:val="single" w:sz="4" w:space="0" w:color="auto"/>
            </w:tcBorders>
          </w:tcPr>
          <w:p w14:paraId="3B7331F7"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50AF11" w14:textId="77777777" w:rsidR="00171DFA" w:rsidRPr="00752EEF" w:rsidRDefault="00171DFA" w:rsidP="00171DFA">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B58ECF4"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0D8714F3"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123B6C9F"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CC2C809"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2780C48F" w14:textId="77777777" w:rsidR="00171DFA" w:rsidRPr="00752EEF" w:rsidRDefault="00171DFA" w:rsidP="00171DFA">
            <w:pPr>
              <w:pStyle w:val="TAC"/>
            </w:pPr>
            <w:r w:rsidRPr="00752EEF">
              <w:rPr>
                <w:lang w:eastAsia="zh-CN"/>
              </w:rPr>
              <w:t>No</w:t>
            </w:r>
          </w:p>
        </w:tc>
      </w:tr>
      <w:tr w:rsidR="00171DFA" w:rsidRPr="00752EEF" w14:paraId="3D794058" w14:textId="77777777" w:rsidTr="00171DFA">
        <w:trPr>
          <w:trHeight w:val="47"/>
        </w:trPr>
        <w:tc>
          <w:tcPr>
            <w:tcW w:w="1768" w:type="dxa"/>
            <w:tcBorders>
              <w:top w:val="nil"/>
              <w:left w:val="single" w:sz="4" w:space="0" w:color="auto"/>
              <w:bottom w:val="single" w:sz="4" w:space="0" w:color="auto"/>
              <w:right w:val="single" w:sz="4" w:space="0" w:color="auto"/>
            </w:tcBorders>
          </w:tcPr>
          <w:p w14:paraId="58DDC0C4"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39161D" w14:textId="77777777" w:rsidR="00171DFA" w:rsidRPr="00752EEF" w:rsidRDefault="00171DFA" w:rsidP="00171DFA">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F123A7C"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795AB316"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27953F91"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23B458CC"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8BF49A6" w14:textId="77777777" w:rsidR="00171DFA" w:rsidRPr="00752EEF" w:rsidRDefault="00171DFA" w:rsidP="00171DFA">
            <w:pPr>
              <w:pStyle w:val="TAC"/>
            </w:pPr>
            <w:r w:rsidRPr="00752EEF">
              <w:rPr>
                <w:lang w:eastAsia="zh-CN"/>
              </w:rPr>
              <w:t>No</w:t>
            </w:r>
          </w:p>
        </w:tc>
      </w:tr>
      <w:tr w:rsidR="00171DFA" w:rsidRPr="00752EEF" w14:paraId="0FEABC4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FA63E0B" w14:textId="77777777" w:rsidR="00171DFA" w:rsidRPr="00752EEF" w:rsidRDefault="00171DFA" w:rsidP="00171DFA">
            <w:pPr>
              <w:pStyle w:val="TAC"/>
              <w:rPr>
                <w:lang w:eastAsia="fi-FI"/>
              </w:rPr>
            </w:pPr>
            <w:r w:rsidRPr="00752EEF">
              <w:rPr>
                <w:lang w:eastAsia="fi-FI"/>
              </w:rPr>
              <w:t>DC_1A-3A-19A_n257H</w:t>
            </w:r>
          </w:p>
        </w:tc>
        <w:tc>
          <w:tcPr>
            <w:tcW w:w="1560" w:type="dxa"/>
            <w:tcBorders>
              <w:top w:val="single" w:sz="4" w:space="0" w:color="auto"/>
              <w:left w:val="single" w:sz="4" w:space="0" w:color="auto"/>
              <w:bottom w:val="single" w:sz="4" w:space="0" w:color="auto"/>
              <w:right w:val="single" w:sz="4" w:space="0" w:color="auto"/>
            </w:tcBorders>
            <w:hideMark/>
          </w:tcPr>
          <w:p w14:paraId="57A7102D"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F2462A4"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71E914AD"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15CB2EA8"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2EC9959C"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67D4C74" w14:textId="77777777" w:rsidR="00171DFA" w:rsidRPr="00752EEF" w:rsidRDefault="00171DFA" w:rsidP="00171DFA">
            <w:pPr>
              <w:pStyle w:val="TAC"/>
            </w:pPr>
            <w:r w:rsidRPr="00752EEF">
              <w:rPr>
                <w:lang w:eastAsia="zh-CN"/>
              </w:rPr>
              <w:t>No</w:t>
            </w:r>
          </w:p>
        </w:tc>
      </w:tr>
      <w:tr w:rsidR="00171DFA" w:rsidRPr="00752EEF" w14:paraId="5BFA1FF4" w14:textId="77777777" w:rsidTr="00171DFA">
        <w:trPr>
          <w:trHeight w:val="47"/>
        </w:trPr>
        <w:tc>
          <w:tcPr>
            <w:tcW w:w="1768" w:type="dxa"/>
            <w:tcBorders>
              <w:top w:val="nil"/>
              <w:left w:val="single" w:sz="4" w:space="0" w:color="auto"/>
              <w:bottom w:val="nil"/>
              <w:right w:val="single" w:sz="4" w:space="0" w:color="auto"/>
            </w:tcBorders>
          </w:tcPr>
          <w:p w14:paraId="3B44F9B5"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2C6467"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214A07B"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0C5D5917"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42F88FD"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EA7569B"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4B26C85" w14:textId="77777777" w:rsidR="00171DFA" w:rsidRPr="00752EEF" w:rsidRDefault="00171DFA" w:rsidP="00171DFA">
            <w:pPr>
              <w:pStyle w:val="TAC"/>
            </w:pPr>
            <w:r w:rsidRPr="00752EEF">
              <w:rPr>
                <w:lang w:eastAsia="zh-CN"/>
              </w:rPr>
              <w:t>No</w:t>
            </w:r>
          </w:p>
        </w:tc>
      </w:tr>
      <w:tr w:rsidR="00171DFA" w:rsidRPr="00752EEF" w14:paraId="52522893" w14:textId="77777777" w:rsidTr="00171DFA">
        <w:trPr>
          <w:trHeight w:val="47"/>
        </w:trPr>
        <w:tc>
          <w:tcPr>
            <w:tcW w:w="1768" w:type="dxa"/>
            <w:tcBorders>
              <w:top w:val="nil"/>
              <w:left w:val="single" w:sz="4" w:space="0" w:color="auto"/>
              <w:bottom w:val="nil"/>
              <w:right w:val="single" w:sz="4" w:space="0" w:color="auto"/>
            </w:tcBorders>
          </w:tcPr>
          <w:p w14:paraId="25A8B43A"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16CDB7"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9DECB9D"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4335E940"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06422454"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2786975"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0727728" w14:textId="77777777" w:rsidR="00171DFA" w:rsidRPr="00752EEF" w:rsidRDefault="00171DFA" w:rsidP="00171DFA">
            <w:pPr>
              <w:pStyle w:val="TAC"/>
            </w:pPr>
            <w:r w:rsidRPr="00752EEF">
              <w:rPr>
                <w:lang w:eastAsia="zh-CN"/>
              </w:rPr>
              <w:t>No</w:t>
            </w:r>
          </w:p>
        </w:tc>
      </w:tr>
      <w:tr w:rsidR="00171DFA" w:rsidRPr="00752EEF" w14:paraId="1FBA23F5" w14:textId="77777777" w:rsidTr="00171DFA">
        <w:trPr>
          <w:trHeight w:val="47"/>
        </w:trPr>
        <w:tc>
          <w:tcPr>
            <w:tcW w:w="1768" w:type="dxa"/>
            <w:tcBorders>
              <w:top w:val="nil"/>
              <w:left w:val="single" w:sz="4" w:space="0" w:color="auto"/>
              <w:bottom w:val="nil"/>
              <w:right w:val="single" w:sz="4" w:space="0" w:color="auto"/>
            </w:tcBorders>
          </w:tcPr>
          <w:p w14:paraId="34EB7096"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4AF485" w14:textId="77777777" w:rsidR="00171DFA" w:rsidRPr="00752EEF" w:rsidRDefault="00171DFA" w:rsidP="00171DFA">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1937DD7"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324F6DAF"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2C2F9E7A"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9DF883C"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F7A3E70" w14:textId="77777777" w:rsidR="00171DFA" w:rsidRPr="00752EEF" w:rsidRDefault="00171DFA" w:rsidP="00171DFA">
            <w:pPr>
              <w:pStyle w:val="TAC"/>
            </w:pPr>
            <w:r w:rsidRPr="00752EEF">
              <w:rPr>
                <w:lang w:eastAsia="zh-CN"/>
              </w:rPr>
              <w:t>No</w:t>
            </w:r>
          </w:p>
        </w:tc>
      </w:tr>
      <w:tr w:rsidR="00171DFA" w:rsidRPr="00752EEF" w14:paraId="161C67A9" w14:textId="77777777" w:rsidTr="00171DFA">
        <w:trPr>
          <w:trHeight w:val="47"/>
        </w:trPr>
        <w:tc>
          <w:tcPr>
            <w:tcW w:w="1768" w:type="dxa"/>
            <w:tcBorders>
              <w:top w:val="nil"/>
              <w:left w:val="single" w:sz="4" w:space="0" w:color="auto"/>
              <w:bottom w:val="nil"/>
              <w:right w:val="single" w:sz="4" w:space="0" w:color="auto"/>
            </w:tcBorders>
          </w:tcPr>
          <w:p w14:paraId="43023C9B"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DBCE8A" w14:textId="77777777" w:rsidR="00171DFA" w:rsidRPr="00752EEF" w:rsidRDefault="00171DFA" w:rsidP="00171DFA">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568F61DE"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55AA6467"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04DAACB2"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41FE402"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667AF52B" w14:textId="77777777" w:rsidR="00171DFA" w:rsidRPr="00752EEF" w:rsidRDefault="00171DFA" w:rsidP="00171DFA">
            <w:pPr>
              <w:pStyle w:val="TAC"/>
            </w:pPr>
            <w:r w:rsidRPr="00752EEF">
              <w:rPr>
                <w:lang w:eastAsia="zh-CN"/>
              </w:rPr>
              <w:t>No</w:t>
            </w:r>
          </w:p>
        </w:tc>
      </w:tr>
      <w:tr w:rsidR="00171DFA" w:rsidRPr="00752EEF" w14:paraId="211A4340" w14:textId="77777777" w:rsidTr="00171DFA">
        <w:trPr>
          <w:trHeight w:val="47"/>
        </w:trPr>
        <w:tc>
          <w:tcPr>
            <w:tcW w:w="1768" w:type="dxa"/>
            <w:tcBorders>
              <w:top w:val="nil"/>
              <w:left w:val="single" w:sz="4" w:space="0" w:color="auto"/>
              <w:bottom w:val="single" w:sz="4" w:space="0" w:color="auto"/>
              <w:right w:val="single" w:sz="4" w:space="0" w:color="auto"/>
            </w:tcBorders>
          </w:tcPr>
          <w:p w14:paraId="5AC18D98"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61D9D5" w14:textId="77777777" w:rsidR="00171DFA" w:rsidRPr="00752EEF" w:rsidRDefault="00171DFA" w:rsidP="00171DFA">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AEEA383"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500397FB"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4EA4549"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1A70D7D7"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615102B" w14:textId="77777777" w:rsidR="00171DFA" w:rsidRPr="00752EEF" w:rsidRDefault="00171DFA" w:rsidP="00171DFA">
            <w:pPr>
              <w:pStyle w:val="TAC"/>
            </w:pPr>
            <w:r w:rsidRPr="00752EEF">
              <w:rPr>
                <w:lang w:eastAsia="zh-CN"/>
              </w:rPr>
              <w:t>No</w:t>
            </w:r>
          </w:p>
        </w:tc>
      </w:tr>
      <w:tr w:rsidR="00171DFA" w:rsidRPr="00752EEF" w14:paraId="3B779A21"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792AB05" w14:textId="77777777" w:rsidR="00171DFA" w:rsidRPr="00752EEF" w:rsidRDefault="00171DFA" w:rsidP="00171DFA">
            <w:pPr>
              <w:pStyle w:val="TAC"/>
              <w:rPr>
                <w:lang w:eastAsia="fi-FI"/>
              </w:rPr>
            </w:pPr>
            <w:r w:rsidRPr="00752EEF">
              <w:rPr>
                <w:lang w:eastAsia="fi-FI"/>
              </w:rPr>
              <w:t>DC_1A-3A-19A_n257I</w:t>
            </w:r>
          </w:p>
        </w:tc>
        <w:tc>
          <w:tcPr>
            <w:tcW w:w="1560" w:type="dxa"/>
            <w:tcBorders>
              <w:top w:val="single" w:sz="4" w:space="0" w:color="auto"/>
              <w:left w:val="single" w:sz="4" w:space="0" w:color="auto"/>
              <w:bottom w:val="single" w:sz="4" w:space="0" w:color="auto"/>
              <w:right w:val="single" w:sz="4" w:space="0" w:color="auto"/>
            </w:tcBorders>
            <w:hideMark/>
          </w:tcPr>
          <w:p w14:paraId="20B79E35"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F3D245B"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27A88D61"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8447F4F"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6D4AE99"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83B068F" w14:textId="77777777" w:rsidR="00171DFA" w:rsidRPr="00752EEF" w:rsidRDefault="00171DFA" w:rsidP="00171DFA">
            <w:pPr>
              <w:pStyle w:val="TAC"/>
            </w:pPr>
            <w:r w:rsidRPr="00752EEF">
              <w:rPr>
                <w:lang w:eastAsia="zh-CN"/>
              </w:rPr>
              <w:t>No</w:t>
            </w:r>
          </w:p>
        </w:tc>
      </w:tr>
      <w:tr w:rsidR="00171DFA" w:rsidRPr="00752EEF" w14:paraId="48350198" w14:textId="77777777" w:rsidTr="00171DFA">
        <w:trPr>
          <w:trHeight w:val="47"/>
        </w:trPr>
        <w:tc>
          <w:tcPr>
            <w:tcW w:w="1768" w:type="dxa"/>
            <w:tcBorders>
              <w:top w:val="nil"/>
              <w:left w:val="single" w:sz="4" w:space="0" w:color="auto"/>
              <w:bottom w:val="nil"/>
              <w:right w:val="single" w:sz="4" w:space="0" w:color="auto"/>
            </w:tcBorders>
          </w:tcPr>
          <w:p w14:paraId="7660B954"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B2C772"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09A4B0A"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5A3D8464"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50CCE4B"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752BE2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C56C7A0" w14:textId="77777777" w:rsidR="00171DFA" w:rsidRPr="00752EEF" w:rsidRDefault="00171DFA" w:rsidP="00171DFA">
            <w:pPr>
              <w:pStyle w:val="TAC"/>
            </w:pPr>
            <w:r w:rsidRPr="00752EEF">
              <w:rPr>
                <w:lang w:eastAsia="zh-CN"/>
              </w:rPr>
              <w:t>No</w:t>
            </w:r>
          </w:p>
        </w:tc>
      </w:tr>
      <w:tr w:rsidR="00171DFA" w:rsidRPr="00752EEF" w14:paraId="0832C505" w14:textId="77777777" w:rsidTr="00171DFA">
        <w:trPr>
          <w:trHeight w:val="47"/>
        </w:trPr>
        <w:tc>
          <w:tcPr>
            <w:tcW w:w="1768" w:type="dxa"/>
            <w:tcBorders>
              <w:top w:val="nil"/>
              <w:left w:val="single" w:sz="4" w:space="0" w:color="auto"/>
              <w:bottom w:val="nil"/>
              <w:right w:val="single" w:sz="4" w:space="0" w:color="auto"/>
            </w:tcBorders>
          </w:tcPr>
          <w:p w14:paraId="348AEE19"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DD12AB"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C21FEF1"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4F3E2EB4"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F92905A"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4B881D2"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55926D0" w14:textId="77777777" w:rsidR="00171DFA" w:rsidRPr="00752EEF" w:rsidRDefault="00171DFA" w:rsidP="00171DFA">
            <w:pPr>
              <w:pStyle w:val="TAC"/>
            </w:pPr>
            <w:r w:rsidRPr="00752EEF">
              <w:rPr>
                <w:lang w:eastAsia="zh-CN"/>
              </w:rPr>
              <w:t>No</w:t>
            </w:r>
          </w:p>
        </w:tc>
      </w:tr>
      <w:tr w:rsidR="00171DFA" w:rsidRPr="00752EEF" w14:paraId="2A834705" w14:textId="77777777" w:rsidTr="00171DFA">
        <w:trPr>
          <w:trHeight w:val="47"/>
        </w:trPr>
        <w:tc>
          <w:tcPr>
            <w:tcW w:w="1768" w:type="dxa"/>
            <w:tcBorders>
              <w:top w:val="nil"/>
              <w:left w:val="single" w:sz="4" w:space="0" w:color="auto"/>
              <w:bottom w:val="nil"/>
              <w:right w:val="single" w:sz="4" w:space="0" w:color="auto"/>
            </w:tcBorders>
          </w:tcPr>
          <w:p w14:paraId="1EBD00EC"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D928BD" w14:textId="77777777" w:rsidR="00171DFA" w:rsidRPr="00752EEF" w:rsidRDefault="00171DFA" w:rsidP="00171DFA">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CFCADAE"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149FCFF2"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51F92153"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D803FA6"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C169C9F" w14:textId="77777777" w:rsidR="00171DFA" w:rsidRPr="00752EEF" w:rsidRDefault="00171DFA" w:rsidP="00171DFA">
            <w:pPr>
              <w:pStyle w:val="TAC"/>
            </w:pPr>
            <w:r w:rsidRPr="00752EEF">
              <w:rPr>
                <w:lang w:eastAsia="zh-CN"/>
              </w:rPr>
              <w:t>No</w:t>
            </w:r>
          </w:p>
        </w:tc>
      </w:tr>
      <w:tr w:rsidR="00171DFA" w:rsidRPr="00752EEF" w14:paraId="30CB706A" w14:textId="77777777" w:rsidTr="00171DFA">
        <w:trPr>
          <w:trHeight w:val="47"/>
        </w:trPr>
        <w:tc>
          <w:tcPr>
            <w:tcW w:w="1768" w:type="dxa"/>
            <w:tcBorders>
              <w:top w:val="nil"/>
              <w:left w:val="single" w:sz="4" w:space="0" w:color="auto"/>
              <w:bottom w:val="nil"/>
              <w:right w:val="single" w:sz="4" w:space="0" w:color="auto"/>
            </w:tcBorders>
          </w:tcPr>
          <w:p w14:paraId="09485AB2"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CC03E7" w14:textId="77777777" w:rsidR="00171DFA" w:rsidRPr="00752EEF" w:rsidRDefault="00171DFA" w:rsidP="00171DFA">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8BE9953"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330CC7EA"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C5E2FC8"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45BC1FB"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1F2D881D" w14:textId="77777777" w:rsidR="00171DFA" w:rsidRPr="00752EEF" w:rsidRDefault="00171DFA" w:rsidP="00171DFA">
            <w:pPr>
              <w:pStyle w:val="TAC"/>
            </w:pPr>
            <w:r w:rsidRPr="00752EEF">
              <w:rPr>
                <w:lang w:eastAsia="zh-CN"/>
              </w:rPr>
              <w:t>No</w:t>
            </w:r>
          </w:p>
        </w:tc>
      </w:tr>
      <w:tr w:rsidR="00171DFA" w:rsidRPr="00752EEF" w14:paraId="68840BE2" w14:textId="77777777" w:rsidTr="00171DFA">
        <w:trPr>
          <w:trHeight w:val="47"/>
        </w:trPr>
        <w:tc>
          <w:tcPr>
            <w:tcW w:w="1768" w:type="dxa"/>
            <w:tcBorders>
              <w:top w:val="nil"/>
              <w:left w:val="single" w:sz="4" w:space="0" w:color="auto"/>
              <w:bottom w:val="nil"/>
              <w:right w:val="single" w:sz="4" w:space="0" w:color="auto"/>
            </w:tcBorders>
          </w:tcPr>
          <w:p w14:paraId="07A46EF9"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41FF7A" w14:textId="77777777" w:rsidR="00171DFA" w:rsidRPr="00752EEF" w:rsidRDefault="00171DFA" w:rsidP="00171DFA">
            <w:pPr>
              <w:pStyle w:val="TAC"/>
              <w:rPr>
                <w:lang w:eastAsia="fi-FI"/>
              </w:rPr>
            </w:pPr>
            <w:r w:rsidRPr="00752EEF">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60F2CDED"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5DD2D86F"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CC60445"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39EC520"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0CFD326C" w14:textId="77777777" w:rsidR="00171DFA" w:rsidRPr="00752EEF" w:rsidRDefault="00171DFA" w:rsidP="00171DFA">
            <w:pPr>
              <w:pStyle w:val="TAC"/>
            </w:pPr>
            <w:r w:rsidRPr="00752EEF">
              <w:rPr>
                <w:lang w:eastAsia="zh-CN"/>
              </w:rPr>
              <w:t>No</w:t>
            </w:r>
          </w:p>
        </w:tc>
      </w:tr>
      <w:tr w:rsidR="00171DFA" w:rsidRPr="00752EEF" w14:paraId="7D18731B" w14:textId="77777777" w:rsidTr="00171DFA">
        <w:trPr>
          <w:trHeight w:val="47"/>
        </w:trPr>
        <w:tc>
          <w:tcPr>
            <w:tcW w:w="1768" w:type="dxa"/>
            <w:tcBorders>
              <w:top w:val="nil"/>
              <w:left w:val="single" w:sz="4" w:space="0" w:color="auto"/>
              <w:bottom w:val="single" w:sz="4" w:space="0" w:color="auto"/>
              <w:right w:val="single" w:sz="4" w:space="0" w:color="auto"/>
            </w:tcBorders>
          </w:tcPr>
          <w:p w14:paraId="2CC8D537"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A858FA" w14:textId="77777777" w:rsidR="00171DFA" w:rsidRPr="00752EEF" w:rsidRDefault="00171DFA" w:rsidP="00171DFA">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86A38EC" w14:textId="77777777" w:rsidR="00171DFA" w:rsidRPr="00752EEF" w:rsidRDefault="00171DFA" w:rsidP="00171DFA">
            <w:pPr>
              <w:pStyle w:val="TAC"/>
            </w:pPr>
            <w:r w:rsidRPr="00752EEF">
              <w:t>CA_1A-3A-19A</w:t>
            </w:r>
          </w:p>
        </w:tc>
        <w:tc>
          <w:tcPr>
            <w:tcW w:w="1707" w:type="dxa"/>
            <w:tcBorders>
              <w:top w:val="single" w:sz="4" w:space="0" w:color="auto"/>
              <w:left w:val="single" w:sz="4" w:space="0" w:color="auto"/>
              <w:bottom w:val="single" w:sz="4" w:space="0" w:color="auto"/>
              <w:right w:val="single" w:sz="4" w:space="0" w:color="auto"/>
            </w:tcBorders>
            <w:hideMark/>
          </w:tcPr>
          <w:p w14:paraId="4E16A839"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56408186"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03B5E453"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404F42E" w14:textId="77777777" w:rsidR="00171DFA" w:rsidRPr="00752EEF" w:rsidRDefault="00171DFA" w:rsidP="00171DFA">
            <w:pPr>
              <w:pStyle w:val="TAC"/>
            </w:pPr>
            <w:r w:rsidRPr="00752EEF">
              <w:rPr>
                <w:lang w:eastAsia="zh-CN"/>
              </w:rPr>
              <w:t>No</w:t>
            </w:r>
          </w:p>
        </w:tc>
      </w:tr>
      <w:tr w:rsidR="00171DFA" w:rsidRPr="00752EEF" w14:paraId="06D3D894"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2E04D051" w14:textId="77777777" w:rsidR="00171DFA" w:rsidRPr="00752EEF" w:rsidRDefault="00171DFA" w:rsidP="00171DFA">
            <w:pPr>
              <w:pStyle w:val="TAC"/>
            </w:pPr>
            <w:r w:rsidRPr="00752EEF">
              <w:t>DC_1A-3A-21A_n257A</w:t>
            </w:r>
          </w:p>
        </w:tc>
        <w:tc>
          <w:tcPr>
            <w:tcW w:w="1560" w:type="dxa"/>
            <w:tcBorders>
              <w:top w:val="single" w:sz="4" w:space="0" w:color="auto"/>
              <w:left w:val="single" w:sz="4" w:space="0" w:color="auto"/>
              <w:bottom w:val="single" w:sz="4" w:space="0" w:color="auto"/>
              <w:right w:val="single" w:sz="4" w:space="0" w:color="auto"/>
            </w:tcBorders>
            <w:hideMark/>
          </w:tcPr>
          <w:p w14:paraId="09B8707F" w14:textId="77777777" w:rsidR="00171DFA" w:rsidRPr="00752EEF" w:rsidRDefault="00171DFA" w:rsidP="00171DFA">
            <w:pPr>
              <w:pStyle w:val="TAC"/>
            </w:pPr>
            <w:r w:rsidRPr="00752EEF">
              <w:t>DC_1A_n257A</w:t>
            </w:r>
          </w:p>
        </w:tc>
        <w:tc>
          <w:tcPr>
            <w:tcW w:w="1700" w:type="dxa"/>
            <w:tcBorders>
              <w:top w:val="single" w:sz="4" w:space="0" w:color="auto"/>
              <w:left w:val="single" w:sz="4" w:space="0" w:color="auto"/>
              <w:bottom w:val="single" w:sz="4" w:space="0" w:color="auto"/>
              <w:right w:val="single" w:sz="4" w:space="0" w:color="auto"/>
            </w:tcBorders>
            <w:hideMark/>
          </w:tcPr>
          <w:p w14:paraId="03C06D0A"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0823D541"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61B8D010"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0A12F186"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3C850E3" w14:textId="77777777" w:rsidR="00171DFA" w:rsidRPr="00752EEF" w:rsidRDefault="00171DFA" w:rsidP="00171DFA">
            <w:pPr>
              <w:pStyle w:val="TAC"/>
            </w:pPr>
            <w:r w:rsidRPr="00752EEF">
              <w:rPr>
                <w:lang w:eastAsia="zh-CN"/>
              </w:rPr>
              <w:t>No</w:t>
            </w:r>
          </w:p>
        </w:tc>
      </w:tr>
      <w:tr w:rsidR="00171DFA" w:rsidRPr="00752EEF" w14:paraId="3C47221C" w14:textId="77777777" w:rsidTr="00171DFA">
        <w:trPr>
          <w:trHeight w:val="47"/>
        </w:trPr>
        <w:tc>
          <w:tcPr>
            <w:tcW w:w="1768" w:type="dxa"/>
            <w:tcBorders>
              <w:top w:val="nil"/>
              <w:left w:val="single" w:sz="4" w:space="0" w:color="auto"/>
              <w:bottom w:val="nil"/>
              <w:right w:val="single" w:sz="4" w:space="0" w:color="auto"/>
            </w:tcBorders>
          </w:tcPr>
          <w:p w14:paraId="08285D84"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F9849D4" w14:textId="77777777" w:rsidR="00171DFA" w:rsidRPr="00752EEF" w:rsidRDefault="00171DFA" w:rsidP="00171DFA">
            <w:pPr>
              <w:pStyle w:val="TAC"/>
            </w:pPr>
            <w:r w:rsidRPr="00752EEF">
              <w:t>DC_3A_n257A</w:t>
            </w:r>
          </w:p>
        </w:tc>
        <w:tc>
          <w:tcPr>
            <w:tcW w:w="1700" w:type="dxa"/>
            <w:tcBorders>
              <w:top w:val="single" w:sz="4" w:space="0" w:color="auto"/>
              <w:left w:val="single" w:sz="4" w:space="0" w:color="auto"/>
              <w:bottom w:val="single" w:sz="4" w:space="0" w:color="auto"/>
              <w:right w:val="single" w:sz="4" w:space="0" w:color="auto"/>
            </w:tcBorders>
            <w:hideMark/>
          </w:tcPr>
          <w:p w14:paraId="6054F852"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36C7455F"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15BD105A"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1290113"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D1AE81A" w14:textId="77777777" w:rsidR="00171DFA" w:rsidRPr="00752EEF" w:rsidRDefault="00171DFA" w:rsidP="00171DFA">
            <w:pPr>
              <w:pStyle w:val="TAC"/>
            </w:pPr>
            <w:r w:rsidRPr="00752EEF">
              <w:rPr>
                <w:lang w:eastAsia="zh-CN"/>
              </w:rPr>
              <w:t>No</w:t>
            </w:r>
          </w:p>
        </w:tc>
      </w:tr>
      <w:tr w:rsidR="00171DFA" w:rsidRPr="00752EEF" w14:paraId="07CE9A4A" w14:textId="77777777" w:rsidTr="00171DFA">
        <w:trPr>
          <w:trHeight w:val="47"/>
        </w:trPr>
        <w:tc>
          <w:tcPr>
            <w:tcW w:w="1768" w:type="dxa"/>
            <w:tcBorders>
              <w:top w:val="nil"/>
              <w:left w:val="single" w:sz="4" w:space="0" w:color="auto"/>
              <w:bottom w:val="single" w:sz="4" w:space="0" w:color="auto"/>
              <w:right w:val="single" w:sz="4" w:space="0" w:color="auto"/>
            </w:tcBorders>
          </w:tcPr>
          <w:p w14:paraId="0FF45EF9"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CEC1EEB" w14:textId="77777777" w:rsidR="00171DFA" w:rsidRPr="00752EEF" w:rsidRDefault="00171DFA" w:rsidP="00171DFA">
            <w:pPr>
              <w:pStyle w:val="TAC"/>
            </w:pPr>
            <w:r w:rsidRPr="00752EEF">
              <w:t>DC_21A_n257A</w:t>
            </w:r>
          </w:p>
        </w:tc>
        <w:tc>
          <w:tcPr>
            <w:tcW w:w="1700" w:type="dxa"/>
            <w:tcBorders>
              <w:top w:val="single" w:sz="4" w:space="0" w:color="auto"/>
              <w:left w:val="single" w:sz="4" w:space="0" w:color="auto"/>
              <w:bottom w:val="single" w:sz="4" w:space="0" w:color="auto"/>
              <w:right w:val="single" w:sz="4" w:space="0" w:color="auto"/>
            </w:tcBorders>
            <w:hideMark/>
          </w:tcPr>
          <w:p w14:paraId="796AFA81"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18191E9A"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16B7B79D"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10BC852"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C10B3CD" w14:textId="77777777" w:rsidR="00171DFA" w:rsidRPr="00752EEF" w:rsidRDefault="00171DFA" w:rsidP="00171DFA">
            <w:pPr>
              <w:pStyle w:val="TAC"/>
            </w:pPr>
            <w:r w:rsidRPr="00752EEF">
              <w:rPr>
                <w:lang w:eastAsia="zh-CN"/>
              </w:rPr>
              <w:t>No</w:t>
            </w:r>
          </w:p>
        </w:tc>
      </w:tr>
      <w:tr w:rsidR="00171DFA" w:rsidRPr="00752EEF" w14:paraId="61DC721C"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C01C20E" w14:textId="77777777" w:rsidR="00171DFA" w:rsidRPr="00752EEF" w:rsidRDefault="00171DFA" w:rsidP="00171DFA">
            <w:pPr>
              <w:pStyle w:val="TAC"/>
              <w:rPr>
                <w:lang w:eastAsia="fi-FI"/>
              </w:rPr>
            </w:pPr>
            <w:r w:rsidRPr="00752EEF">
              <w:rPr>
                <w:lang w:eastAsia="fi-FI"/>
              </w:rPr>
              <w:t>DC_1A-3A-21A_n257G</w:t>
            </w:r>
          </w:p>
        </w:tc>
        <w:tc>
          <w:tcPr>
            <w:tcW w:w="1560" w:type="dxa"/>
            <w:tcBorders>
              <w:top w:val="single" w:sz="4" w:space="0" w:color="auto"/>
              <w:left w:val="single" w:sz="4" w:space="0" w:color="auto"/>
              <w:bottom w:val="single" w:sz="4" w:space="0" w:color="auto"/>
              <w:right w:val="single" w:sz="4" w:space="0" w:color="auto"/>
            </w:tcBorders>
            <w:hideMark/>
          </w:tcPr>
          <w:p w14:paraId="0A7E5D45"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2CCCCCCD"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47D998CF"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01C809DB"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22EC310"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6FE38FA" w14:textId="77777777" w:rsidR="00171DFA" w:rsidRPr="00752EEF" w:rsidRDefault="00171DFA" w:rsidP="00171DFA">
            <w:pPr>
              <w:pStyle w:val="TAC"/>
            </w:pPr>
            <w:r w:rsidRPr="00752EEF">
              <w:rPr>
                <w:lang w:eastAsia="zh-CN"/>
              </w:rPr>
              <w:t>No</w:t>
            </w:r>
          </w:p>
        </w:tc>
      </w:tr>
      <w:tr w:rsidR="00171DFA" w:rsidRPr="00752EEF" w14:paraId="79B2F1E3" w14:textId="77777777" w:rsidTr="00171DFA">
        <w:trPr>
          <w:trHeight w:val="47"/>
        </w:trPr>
        <w:tc>
          <w:tcPr>
            <w:tcW w:w="1768" w:type="dxa"/>
            <w:tcBorders>
              <w:top w:val="nil"/>
              <w:left w:val="single" w:sz="4" w:space="0" w:color="auto"/>
              <w:bottom w:val="nil"/>
              <w:right w:val="single" w:sz="4" w:space="0" w:color="auto"/>
            </w:tcBorders>
          </w:tcPr>
          <w:p w14:paraId="61128B37"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F739E2A"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1877B4A"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35918B0B"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2B8FF193"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C33604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A026A3F" w14:textId="77777777" w:rsidR="00171DFA" w:rsidRPr="00752EEF" w:rsidRDefault="00171DFA" w:rsidP="00171DFA">
            <w:pPr>
              <w:pStyle w:val="TAC"/>
            </w:pPr>
            <w:r w:rsidRPr="00752EEF">
              <w:rPr>
                <w:lang w:eastAsia="zh-CN"/>
              </w:rPr>
              <w:t>No</w:t>
            </w:r>
          </w:p>
        </w:tc>
      </w:tr>
      <w:tr w:rsidR="00171DFA" w:rsidRPr="00752EEF" w14:paraId="3E4CE02C" w14:textId="77777777" w:rsidTr="00171DFA">
        <w:trPr>
          <w:trHeight w:val="47"/>
        </w:trPr>
        <w:tc>
          <w:tcPr>
            <w:tcW w:w="1768" w:type="dxa"/>
            <w:tcBorders>
              <w:top w:val="nil"/>
              <w:left w:val="single" w:sz="4" w:space="0" w:color="auto"/>
              <w:bottom w:val="nil"/>
              <w:right w:val="single" w:sz="4" w:space="0" w:color="auto"/>
            </w:tcBorders>
          </w:tcPr>
          <w:p w14:paraId="60F68D18"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8FC6D4" w14:textId="77777777" w:rsidR="00171DFA" w:rsidRPr="00752EEF" w:rsidRDefault="00171DFA" w:rsidP="00171DFA">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FCBAF8C"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041A6382"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036816F2"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B44F58A"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2F8C8EBE" w14:textId="77777777" w:rsidR="00171DFA" w:rsidRPr="00752EEF" w:rsidRDefault="00171DFA" w:rsidP="00171DFA">
            <w:pPr>
              <w:pStyle w:val="TAC"/>
            </w:pPr>
            <w:r w:rsidRPr="00752EEF">
              <w:rPr>
                <w:lang w:eastAsia="zh-CN"/>
              </w:rPr>
              <w:t>No</w:t>
            </w:r>
          </w:p>
        </w:tc>
      </w:tr>
      <w:tr w:rsidR="00171DFA" w:rsidRPr="00752EEF" w14:paraId="31ECDF12" w14:textId="77777777" w:rsidTr="00171DFA">
        <w:trPr>
          <w:trHeight w:val="47"/>
        </w:trPr>
        <w:tc>
          <w:tcPr>
            <w:tcW w:w="1768" w:type="dxa"/>
            <w:tcBorders>
              <w:top w:val="nil"/>
              <w:left w:val="single" w:sz="4" w:space="0" w:color="auto"/>
              <w:bottom w:val="single" w:sz="4" w:space="0" w:color="auto"/>
              <w:right w:val="single" w:sz="4" w:space="0" w:color="auto"/>
            </w:tcBorders>
          </w:tcPr>
          <w:p w14:paraId="2640C6F6"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1D9014" w14:textId="77777777" w:rsidR="00171DFA" w:rsidRPr="00752EEF" w:rsidRDefault="00171DFA" w:rsidP="00171DFA">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F2D1865"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300DBF52"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1A718488"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FF623C9"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0C78958" w14:textId="77777777" w:rsidR="00171DFA" w:rsidRPr="00752EEF" w:rsidRDefault="00171DFA" w:rsidP="00171DFA">
            <w:pPr>
              <w:pStyle w:val="TAC"/>
            </w:pPr>
            <w:r w:rsidRPr="00752EEF">
              <w:rPr>
                <w:lang w:eastAsia="zh-CN"/>
              </w:rPr>
              <w:t>No</w:t>
            </w:r>
          </w:p>
        </w:tc>
      </w:tr>
      <w:tr w:rsidR="00171DFA" w:rsidRPr="00752EEF" w14:paraId="2E769080"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73670CE" w14:textId="77777777" w:rsidR="00171DFA" w:rsidRPr="00752EEF" w:rsidRDefault="00171DFA" w:rsidP="00171DFA">
            <w:pPr>
              <w:pStyle w:val="TAC"/>
              <w:rPr>
                <w:lang w:eastAsia="fi-FI"/>
              </w:rPr>
            </w:pPr>
            <w:r w:rsidRPr="00752EEF">
              <w:rPr>
                <w:lang w:eastAsia="fi-FI"/>
              </w:rPr>
              <w:t>DC_1A-3A-21A_n257H</w:t>
            </w:r>
          </w:p>
        </w:tc>
        <w:tc>
          <w:tcPr>
            <w:tcW w:w="1560" w:type="dxa"/>
            <w:tcBorders>
              <w:top w:val="single" w:sz="4" w:space="0" w:color="auto"/>
              <w:left w:val="single" w:sz="4" w:space="0" w:color="auto"/>
              <w:bottom w:val="single" w:sz="4" w:space="0" w:color="auto"/>
              <w:right w:val="single" w:sz="4" w:space="0" w:color="auto"/>
            </w:tcBorders>
            <w:hideMark/>
          </w:tcPr>
          <w:p w14:paraId="2E9282AD"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5ABF9A5"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7194FDC3"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BD82556"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2E1D4C0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4FB79A5" w14:textId="77777777" w:rsidR="00171DFA" w:rsidRPr="00752EEF" w:rsidRDefault="00171DFA" w:rsidP="00171DFA">
            <w:pPr>
              <w:pStyle w:val="TAC"/>
            </w:pPr>
            <w:r w:rsidRPr="00752EEF">
              <w:rPr>
                <w:lang w:eastAsia="zh-CN"/>
              </w:rPr>
              <w:t>No</w:t>
            </w:r>
          </w:p>
        </w:tc>
      </w:tr>
      <w:tr w:rsidR="00171DFA" w:rsidRPr="00752EEF" w14:paraId="3CE7FF75" w14:textId="77777777" w:rsidTr="00171DFA">
        <w:trPr>
          <w:trHeight w:val="47"/>
        </w:trPr>
        <w:tc>
          <w:tcPr>
            <w:tcW w:w="1768" w:type="dxa"/>
            <w:tcBorders>
              <w:top w:val="nil"/>
              <w:left w:val="single" w:sz="4" w:space="0" w:color="auto"/>
              <w:bottom w:val="nil"/>
              <w:right w:val="single" w:sz="4" w:space="0" w:color="auto"/>
            </w:tcBorders>
          </w:tcPr>
          <w:p w14:paraId="15924503"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6E34A5"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9E66C64"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27D918FD"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4EA06186"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9CA33AF"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D2DB0E4" w14:textId="77777777" w:rsidR="00171DFA" w:rsidRPr="00752EEF" w:rsidRDefault="00171DFA" w:rsidP="00171DFA">
            <w:pPr>
              <w:pStyle w:val="TAC"/>
            </w:pPr>
            <w:r w:rsidRPr="00752EEF">
              <w:rPr>
                <w:lang w:eastAsia="zh-CN"/>
              </w:rPr>
              <w:t>No</w:t>
            </w:r>
          </w:p>
        </w:tc>
      </w:tr>
      <w:tr w:rsidR="00171DFA" w:rsidRPr="00752EEF" w14:paraId="6B102EDA" w14:textId="77777777" w:rsidTr="00171DFA">
        <w:trPr>
          <w:trHeight w:val="47"/>
        </w:trPr>
        <w:tc>
          <w:tcPr>
            <w:tcW w:w="1768" w:type="dxa"/>
            <w:tcBorders>
              <w:top w:val="nil"/>
              <w:left w:val="single" w:sz="4" w:space="0" w:color="auto"/>
              <w:bottom w:val="nil"/>
              <w:right w:val="single" w:sz="4" w:space="0" w:color="auto"/>
            </w:tcBorders>
          </w:tcPr>
          <w:p w14:paraId="2B40032C"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C67664" w14:textId="77777777" w:rsidR="00171DFA" w:rsidRPr="00752EEF" w:rsidRDefault="00171DFA" w:rsidP="00171DFA">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5B8B823"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5A7D0070"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0886ADD8"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1C7F330"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EC9495C" w14:textId="77777777" w:rsidR="00171DFA" w:rsidRPr="00752EEF" w:rsidRDefault="00171DFA" w:rsidP="00171DFA">
            <w:pPr>
              <w:pStyle w:val="TAC"/>
            </w:pPr>
            <w:r w:rsidRPr="00752EEF">
              <w:rPr>
                <w:lang w:eastAsia="zh-CN"/>
              </w:rPr>
              <w:t>No</w:t>
            </w:r>
          </w:p>
        </w:tc>
      </w:tr>
      <w:tr w:rsidR="00171DFA" w:rsidRPr="00752EEF" w14:paraId="16011997" w14:textId="77777777" w:rsidTr="00171DFA">
        <w:trPr>
          <w:trHeight w:val="47"/>
        </w:trPr>
        <w:tc>
          <w:tcPr>
            <w:tcW w:w="1768" w:type="dxa"/>
            <w:tcBorders>
              <w:top w:val="nil"/>
              <w:left w:val="single" w:sz="4" w:space="0" w:color="auto"/>
              <w:bottom w:val="nil"/>
              <w:right w:val="single" w:sz="4" w:space="0" w:color="auto"/>
            </w:tcBorders>
          </w:tcPr>
          <w:p w14:paraId="66E258A1"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6F0703" w14:textId="77777777" w:rsidR="00171DFA" w:rsidRPr="00752EEF" w:rsidRDefault="00171DFA" w:rsidP="00171DFA">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26CAE7F"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1E6EFEA7"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232C0F35"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C503A1F"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CD2973E" w14:textId="77777777" w:rsidR="00171DFA" w:rsidRPr="00752EEF" w:rsidRDefault="00171DFA" w:rsidP="00171DFA">
            <w:pPr>
              <w:pStyle w:val="TAC"/>
            </w:pPr>
            <w:r w:rsidRPr="00752EEF">
              <w:rPr>
                <w:lang w:eastAsia="zh-CN"/>
              </w:rPr>
              <w:t>No</w:t>
            </w:r>
          </w:p>
        </w:tc>
      </w:tr>
      <w:tr w:rsidR="00171DFA" w:rsidRPr="00752EEF" w14:paraId="02BAB1E5" w14:textId="77777777" w:rsidTr="00171DFA">
        <w:trPr>
          <w:trHeight w:val="47"/>
        </w:trPr>
        <w:tc>
          <w:tcPr>
            <w:tcW w:w="1768" w:type="dxa"/>
            <w:tcBorders>
              <w:top w:val="nil"/>
              <w:left w:val="single" w:sz="4" w:space="0" w:color="auto"/>
              <w:bottom w:val="single" w:sz="4" w:space="0" w:color="auto"/>
              <w:right w:val="single" w:sz="4" w:space="0" w:color="auto"/>
            </w:tcBorders>
          </w:tcPr>
          <w:p w14:paraId="433F7731"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CC7B9F" w14:textId="77777777" w:rsidR="00171DFA" w:rsidRPr="00752EEF" w:rsidRDefault="00171DFA" w:rsidP="00171DFA">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63AF8762"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5FE9A7EC"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21DBE31A"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BA4122C"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059DE87" w14:textId="77777777" w:rsidR="00171DFA" w:rsidRPr="00752EEF" w:rsidRDefault="00171DFA" w:rsidP="00171DFA">
            <w:pPr>
              <w:pStyle w:val="TAC"/>
            </w:pPr>
            <w:r w:rsidRPr="00752EEF">
              <w:rPr>
                <w:lang w:eastAsia="zh-CN"/>
              </w:rPr>
              <w:t>No</w:t>
            </w:r>
          </w:p>
        </w:tc>
      </w:tr>
      <w:tr w:rsidR="00171DFA" w:rsidRPr="00752EEF" w14:paraId="77725876"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4F47514B" w14:textId="77777777" w:rsidR="00171DFA" w:rsidRPr="00752EEF" w:rsidRDefault="00171DFA" w:rsidP="00171DFA">
            <w:pPr>
              <w:pStyle w:val="TAC"/>
              <w:rPr>
                <w:lang w:eastAsia="fi-FI"/>
              </w:rPr>
            </w:pPr>
            <w:r w:rsidRPr="00752EEF">
              <w:rPr>
                <w:lang w:eastAsia="fi-FI"/>
              </w:rPr>
              <w:t>DC_1A-3A-21A_n257I</w:t>
            </w:r>
          </w:p>
        </w:tc>
        <w:tc>
          <w:tcPr>
            <w:tcW w:w="1560" w:type="dxa"/>
            <w:tcBorders>
              <w:top w:val="single" w:sz="4" w:space="0" w:color="auto"/>
              <w:left w:val="single" w:sz="4" w:space="0" w:color="auto"/>
              <w:bottom w:val="single" w:sz="4" w:space="0" w:color="auto"/>
              <w:right w:val="single" w:sz="4" w:space="0" w:color="auto"/>
            </w:tcBorders>
            <w:hideMark/>
          </w:tcPr>
          <w:p w14:paraId="7E067F70"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A53F0AF"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6145534C"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B996FC3"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08616DED"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CC2C7A9" w14:textId="77777777" w:rsidR="00171DFA" w:rsidRPr="00752EEF" w:rsidRDefault="00171DFA" w:rsidP="00171DFA">
            <w:pPr>
              <w:pStyle w:val="TAC"/>
            </w:pPr>
            <w:r w:rsidRPr="00752EEF">
              <w:rPr>
                <w:lang w:eastAsia="zh-CN"/>
              </w:rPr>
              <w:t>No</w:t>
            </w:r>
          </w:p>
        </w:tc>
      </w:tr>
      <w:tr w:rsidR="00171DFA" w:rsidRPr="00752EEF" w14:paraId="180A421A" w14:textId="77777777" w:rsidTr="00171DFA">
        <w:trPr>
          <w:trHeight w:val="47"/>
        </w:trPr>
        <w:tc>
          <w:tcPr>
            <w:tcW w:w="1768" w:type="dxa"/>
            <w:tcBorders>
              <w:top w:val="nil"/>
              <w:left w:val="single" w:sz="4" w:space="0" w:color="auto"/>
              <w:bottom w:val="nil"/>
              <w:right w:val="single" w:sz="4" w:space="0" w:color="auto"/>
            </w:tcBorders>
          </w:tcPr>
          <w:p w14:paraId="78B89E4D"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9DDE7E"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C6D5E9E"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5AD39AE1"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2E98E85"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50D438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8E5841D" w14:textId="77777777" w:rsidR="00171DFA" w:rsidRPr="00752EEF" w:rsidRDefault="00171DFA" w:rsidP="00171DFA">
            <w:pPr>
              <w:pStyle w:val="TAC"/>
            </w:pPr>
            <w:r w:rsidRPr="00752EEF">
              <w:rPr>
                <w:lang w:eastAsia="zh-CN"/>
              </w:rPr>
              <w:t>No</w:t>
            </w:r>
          </w:p>
        </w:tc>
      </w:tr>
      <w:tr w:rsidR="00171DFA" w:rsidRPr="00752EEF" w14:paraId="1581B4EC" w14:textId="77777777" w:rsidTr="00171DFA">
        <w:trPr>
          <w:trHeight w:val="47"/>
        </w:trPr>
        <w:tc>
          <w:tcPr>
            <w:tcW w:w="1768" w:type="dxa"/>
            <w:tcBorders>
              <w:top w:val="nil"/>
              <w:left w:val="single" w:sz="4" w:space="0" w:color="auto"/>
              <w:bottom w:val="nil"/>
              <w:right w:val="single" w:sz="4" w:space="0" w:color="auto"/>
            </w:tcBorders>
          </w:tcPr>
          <w:p w14:paraId="5C9692C5"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8979AB" w14:textId="77777777" w:rsidR="00171DFA" w:rsidRPr="00752EEF" w:rsidRDefault="00171DFA" w:rsidP="00171DFA">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00D5065"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69D1D9CD"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29D86A2"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042C3AD"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C59A0FB" w14:textId="77777777" w:rsidR="00171DFA" w:rsidRPr="00752EEF" w:rsidRDefault="00171DFA" w:rsidP="00171DFA">
            <w:pPr>
              <w:pStyle w:val="TAC"/>
            </w:pPr>
            <w:r w:rsidRPr="00752EEF">
              <w:rPr>
                <w:lang w:eastAsia="zh-CN"/>
              </w:rPr>
              <w:t>No</w:t>
            </w:r>
          </w:p>
        </w:tc>
      </w:tr>
      <w:tr w:rsidR="00171DFA" w:rsidRPr="00752EEF" w14:paraId="15F76962" w14:textId="77777777" w:rsidTr="00171DFA">
        <w:trPr>
          <w:trHeight w:val="47"/>
        </w:trPr>
        <w:tc>
          <w:tcPr>
            <w:tcW w:w="1768" w:type="dxa"/>
            <w:tcBorders>
              <w:top w:val="nil"/>
              <w:left w:val="single" w:sz="4" w:space="0" w:color="auto"/>
              <w:bottom w:val="nil"/>
              <w:right w:val="single" w:sz="4" w:space="0" w:color="auto"/>
            </w:tcBorders>
          </w:tcPr>
          <w:p w14:paraId="2C067F67"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5258B4" w14:textId="77777777" w:rsidR="00171DFA" w:rsidRPr="00752EEF" w:rsidRDefault="00171DFA" w:rsidP="00171DFA">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221B367"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21EC513C"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1F523F9"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471AB46"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7C46F88" w14:textId="77777777" w:rsidR="00171DFA" w:rsidRPr="00752EEF" w:rsidRDefault="00171DFA" w:rsidP="00171DFA">
            <w:pPr>
              <w:pStyle w:val="TAC"/>
            </w:pPr>
            <w:r w:rsidRPr="00752EEF">
              <w:rPr>
                <w:lang w:eastAsia="zh-CN"/>
              </w:rPr>
              <w:t>No</w:t>
            </w:r>
          </w:p>
        </w:tc>
      </w:tr>
      <w:tr w:rsidR="00171DFA" w:rsidRPr="00752EEF" w14:paraId="611DBD83" w14:textId="77777777" w:rsidTr="00171DFA">
        <w:trPr>
          <w:trHeight w:val="47"/>
        </w:trPr>
        <w:tc>
          <w:tcPr>
            <w:tcW w:w="1768" w:type="dxa"/>
            <w:tcBorders>
              <w:top w:val="nil"/>
              <w:left w:val="single" w:sz="4" w:space="0" w:color="auto"/>
              <w:bottom w:val="nil"/>
              <w:right w:val="single" w:sz="4" w:space="0" w:color="auto"/>
            </w:tcBorders>
          </w:tcPr>
          <w:p w14:paraId="4F929830"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E53D22" w14:textId="77777777" w:rsidR="00171DFA" w:rsidRPr="00752EEF" w:rsidRDefault="00171DFA" w:rsidP="00171DFA">
            <w:pPr>
              <w:pStyle w:val="TAC"/>
              <w:rPr>
                <w:lang w:eastAsia="fi-FI"/>
              </w:rPr>
            </w:pPr>
            <w:r w:rsidRPr="00752EEF">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06671713"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3BECDF96"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94A535D"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36CD069"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0083F369" w14:textId="77777777" w:rsidR="00171DFA" w:rsidRPr="00752EEF" w:rsidRDefault="00171DFA" w:rsidP="00171DFA">
            <w:pPr>
              <w:pStyle w:val="TAC"/>
            </w:pPr>
            <w:r w:rsidRPr="00752EEF">
              <w:rPr>
                <w:lang w:eastAsia="zh-CN"/>
              </w:rPr>
              <w:t>No</w:t>
            </w:r>
          </w:p>
        </w:tc>
      </w:tr>
      <w:tr w:rsidR="00171DFA" w:rsidRPr="00752EEF" w14:paraId="176561B4" w14:textId="77777777" w:rsidTr="00171DFA">
        <w:trPr>
          <w:trHeight w:val="47"/>
        </w:trPr>
        <w:tc>
          <w:tcPr>
            <w:tcW w:w="1768" w:type="dxa"/>
            <w:tcBorders>
              <w:top w:val="nil"/>
              <w:left w:val="single" w:sz="4" w:space="0" w:color="auto"/>
              <w:bottom w:val="single" w:sz="4" w:space="0" w:color="auto"/>
              <w:right w:val="single" w:sz="4" w:space="0" w:color="auto"/>
            </w:tcBorders>
          </w:tcPr>
          <w:p w14:paraId="4CFC3789"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EB6C1F" w14:textId="77777777" w:rsidR="00171DFA" w:rsidRPr="00752EEF" w:rsidRDefault="00171DFA" w:rsidP="00171DFA">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C9FA393" w14:textId="77777777" w:rsidR="00171DFA" w:rsidRPr="00752EEF" w:rsidRDefault="00171DFA" w:rsidP="00171DFA">
            <w:pPr>
              <w:pStyle w:val="TAC"/>
            </w:pPr>
            <w:r w:rsidRPr="00752EEF">
              <w:t>CA_1A-3A-21A</w:t>
            </w:r>
          </w:p>
        </w:tc>
        <w:tc>
          <w:tcPr>
            <w:tcW w:w="1707" w:type="dxa"/>
            <w:tcBorders>
              <w:top w:val="single" w:sz="4" w:space="0" w:color="auto"/>
              <w:left w:val="single" w:sz="4" w:space="0" w:color="auto"/>
              <w:bottom w:val="single" w:sz="4" w:space="0" w:color="auto"/>
              <w:right w:val="single" w:sz="4" w:space="0" w:color="auto"/>
            </w:tcBorders>
            <w:hideMark/>
          </w:tcPr>
          <w:p w14:paraId="33530EBB"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468DBA0"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5BE4BBD"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06C577E" w14:textId="77777777" w:rsidR="00171DFA" w:rsidRPr="00752EEF" w:rsidRDefault="00171DFA" w:rsidP="00171DFA">
            <w:pPr>
              <w:pStyle w:val="TAC"/>
            </w:pPr>
            <w:r w:rsidRPr="00752EEF">
              <w:rPr>
                <w:lang w:eastAsia="zh-CN"/>
              </w:rPr>
              <w:t>No</w:t>
            </w:r>
          </w:p>
        </w:tc>
      </w:tr>
      <w:tr w:rsidR="00171DFA" w:rsidRPr="00752EEF" w14:paraId="5B248F3D"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27620392" w14:textId="77777777" w:rsidR="00171DFA" w:rsidRPr="00752EEF" w:rsidRDefault="00171DFA" w:rsidP="00171DFA">
            <w:pPr>
              <w:pStyle w:val="TAC"/>
            </w:pPr>
            <w:r w:rsidRPr="00752EEF">
              <w:t>DC_1A-3A-42A_n257A</w:t>
            </w:r>
          </w:p>
        </w:tc>
        <w:tc>
          <w:tcPr>
            <w:tcW w:w="1560" w:type="dxa"/>
            <w:tcBorders>
              <w:top w:val="single" w:sz="4" w:space="0" w:color="auto"/>
              <w:left w:val="single" w:sz="4" w:space="0" w:color="auto"/>
              <w:bottom w:val="single" w:sz="4" w:space="0" w:color="auto"/>
              <w:right w:val="single" w:sz="4" w:space="0" w:color="auto"/>
            </w:tcBorders>
            <w:hideMark/>
          </w:tcPr>
          <w:p w14:paraId="762FAEF5" w14:textId="77777777" w:rsidR="00171DFA" w:rsidRPr="00752EEF" w:rsidRDefault="00171DFA" w:rsidP="00171DFA">
            <w:pPr>
              <w:pStyle w:val="TAC"/>
            </w:pPr>
            <w:r w:rsidRPr="00752EEF">
              <w:t>DC_1A_n257A</w:t>
            </w:r>
          </w:p>
        </w:tc>
        <w:tc>
          <w:tcPr>
            <w:tcW w:w="1700" w:type="dxa"/>
            <w:tcBorders>
              <w:top w:val="single" w:sz="4" w:space="0" w:color="auto"/>
              <w:left w:val="single" w:sz="4" w:space="0" w:color="auto"/>
              <w:bottom w:val="single" w:sz="4" w:space="0" w:color="auto"/>
              <w:right w:val="single" w:sz="4" w:space="0" w:color="auto"/>
            </w:tcBorders>
            <w:hideMark/>
          </w:tcPr>
          <w:p w14:paraId="1E57F2AE"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2F05B27C"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089D1E82"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0EA82471"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38AB3E7" w14:textId="77777777" w:rsidR="00171DFA" w:rsidRPr="00752EEF" w:rsidRDefault="00171DFA" w:rsidP="00171DFA">
            <w:pPr>
              <w:pStyle w:val="TAC"/>
            </w:pPr>
            <w:r w:rsidRPr="00752EEF">
              <w:rPr>
                <w:lang w:eastAsia="zh-CN"/>
              </w:rPr>
              <w:t>No</w:t>
            </w:r>
          </w:p>
        </w:tc>
      </w:tr>
      <w:tr w:rsidR="00171DFA" w:rsidRPr="00752EEF" w14:paraId="0A39A7F5" w14:textId="77777777" w:rsidTr="00171DFA">
        <w:trPr>
          <w:trHeight w:val="47"/>
        </w:trPr>
        <w:tc>
          <w:tcPr>
            <w:tcW w:w="1768" w:type="dxa"/>
            <w:tcBorders>
              <w:top w:val="nil"/>
              <w:left w:val="single" w:sz="4" w:space="0" w:color="auto"/>
              <w:bottom w:val="nil"/>
              <w:right w:val="single" w:sz="4" w:space="0" w:color="auto"/>
            </w:tcBorders>
          </w:tcPr>
          <w:p w14:paraId="24980DB3"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8524D23" w14:textId="77777777" w:rsidR="00171DFA" w:rsidRPr="00752EEF" w:rsidRDefault="00171DFA" w:rsidP="00171DFA">
            <w:pPr>
              <w:pStyle w:val="TAC"/>
            </w:pPr>
            <w:r w:rsidRPr="00752EEF">
              <w:t>DC_3A_n257A</w:t>
            </w:r>
          </w:p>
        </w:tc>
        <w:tc>
          <w:tcPr>
            <w:tcW w:w="1700" w:type="dxa"/>
            <w:tcBorders>
              <w:top w:val="single" w:sz="4" w:space="0" w:color="auto"/>
              <w:left w:val="single" w:sz="4" w:space="0" w:color="auto"/>
              <w:bottom w:val="single" w:sz="4" w:space="0" w:color="auto"/>
              <w:right w:val="single" w:sz="4" w:space="0" w:color="auto"/>
            </w:tcBorders>
            <w:hideMark/>
          </w:tcPr>
          <w:p w14:paraId="08663200"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5398EE42"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2CF94606"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2002B2B"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B850C68" w14:textId="77777777" w:rsidR="00171DFA" w:rsidRPr="00752EEF" w:rsidRDefault="00171DFA" w:rsidP="00171DFA">
            <w:pPr>
              <w:pStyle w:val="TAC"/>
            </w:pPr>
            <w:r w:rsidRPr="00752EEF">
              <w:rPr>
                <w:lang w:eastAsia="zh-CN"/>
              </w:rPr>
              <w:t>No</w:t>
            </w:r>
          </w:p>
        </w:tc>
      </w:tr>
      <w:tr w:rsidR="00171DFA" w:rsidRPr="00752EEF" w14:paraId="5EC09386" w14:textId="77777777" w:rsidTr="00171DFA">
        <w:trPr>
          <w:trHeight w:val="47"/>
        </w:trPr>
        <w:tc>
          <w:tcPr>
            <w:tcW w:w="1768" w:type="dxa"/>
            <w:tcBorders>
              <w:top w:val="nil"/>
              <w:left w:val="single" w:sz="4" w:space="0" w:color="auto"/>
              <w:bottom w:val="single" w:sz="4" w:space="0" w:color="auto"/>
              <w:right w:val="single" w:sz="4" w:space="0" w:color="auto"/>
            </w:tcBorders>
          </w:tcPr>
          <w:p w14:paraId="60ED21FE"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43DEBC3" w14:textId="77777777" w:rsidR="00171DFA" w:rsidRPr="00752EEF" w:rsidRDefault="00171DFA" w:rsidP="00171DFA">
            <w:pPr>
              <w:pStyle w:val="TAC"/>
            </w:pPr>
            <w:r w:rsidRPr="00752EEF">
              <w:t>DC_42A_n257A</w:t>
            </w:r>
          </w:p>
        </w:tc>
        <w:tc>
          <w:tcPr>
            <w:tcW w:w="1700" w:type="dxa"/>
            <w:tcBorders>
              <w:top w:val="single" w:sz="4" w:space="0" w:color="auto"/>
              <w:left w:val="single" w:sz="4" w:space="0" w:color="auto"/>
              <w:bottom w:val="single" w:sz="4" w:space="0" w:color="auto"/>
              <w:right w:val="single" w:sz="4" w:space="0" w:color="auto"/>
            </w:tcBorders>
            <w:hideMark/>
          </w:tcPr>
          <w:p w14:paraId="568A4D30"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12C010DE"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6D53D3BC"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43EED140"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BDE6B21" w14:textId="77777777" w:rsidR="00171DFA" w:rsidRPr="00752EEF" w:rsidRDefault="00171DFA" w:rsidP="00171DFA">
            <w:pPr>
              <w:pStyle w:val="TAC"/>
            </w:pPr>
            <w:r w:rsidRPr="00752EEF">
              <w:rPr>
                <w:lang w:eastAsia="zh-CN"/>
              </w:rPr>
              <w:t>No</w:t>
            </w:r>
          </w:p>
        </w:tc>
      </w:tr>
      <w:tr w:rsidR="00171DFA" w:rsidRPr="00752EEF" w14:paraId="0C31E8A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CE860E9" w14:textId="77777777" w:rsidR="00171DFA" w:rsidRPr="00752EEF" w:rsidRDefault="00171DFA" w:rsidP="00171DFA">
            <w:pPr>
              <w:pStyle w:val="TAC"/>
              <w:rPr>
                <w:lang w:eastAsia="fi-FI"/>
              </w:rPr>
            </w:pPr>
            <w:r w:rsidRPr="00752EEF">
              <w:rPr>
                <w:lang w:eastAsia="fi-FI"/>
              </w:rPr>
              <w:t>DC_1A-3A-42A_n257G</w:t>
            </w:r>
          </w:p>
        </w:tc>
        <w:tc>
          <w:tcPr>
            <w:tcW w:w="1560" w:type="dxa"/>
            <w:tcBorders>
              <w:top w:val="single" w:sz="4" w:space="0" w:color="auto"/>
              <w:left w:val="single" w:sz="4" w:space="0" w:color="auto"/>
              <w:bottom w:val="single" w:sz="4" w:space="0" w:color="auto"/>
              <w:right w:val="single" w:sz="4" w:space="0" w:color="auto"/>
            </w:tcBorders>
            <w:hideMark/>
          </w:tcPr>
          <w:p w14:paraId="19DA8D55"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06CC2AE"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17756E05"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0F0A835F"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215E86EA"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26A89B6" w14:textId="77777777" w:rsidR="00171DFA" w:rsidRPr="00752EEF" w:rsidRDefault="00171DFA" w:rsidP="00171DFA">
            <w:pPr>
              <w:pStyle w:val="TAC"/>
            </w:pPr>
            <w:r w:rsidRPr="00752EEF">
              <w:rPr>
                <w:lang w:eastAsia="zh-CN"/>
              </w:rPr>
              <w:t>No</w:t>
            </w:r>
          </w:p>
        </w:tc>
      </w:tr>
      <w:tr w:rsidR="00171DFA" w:rsidRPr="00752EEF" w14:paraId="1489A791" w14:textId="77777777" w:rsidTr="00171DFA">
        <w:trPr>
          <w:trHeight w:val="47"/>
        </w:trPr>
        <w:tc>
          <w:tcPr>
            <w:tcW w:w="1768" w:type="dxa"/>
            <w:tcBorders>
              <w:top w:val="nil"/>
              <w:left w:val="single" w:sz="4" w:space="0" w:color="auto"/>
              <w:bottom w:val="nil"/>
              <w:right w:val="single" w:sz="4" w:space="0" w:color="auto"/>
            </w:tcBorders>
          </w:tcPr>
          <w:p w14:paraId="71B63656"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4F76E0"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1907678"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7E1DC69C"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575959E3"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9DA4630"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65C3686A" w14:textId="77777777" w:rsidR="00171DFA" w:rsidRPr="00752EEF" w:rsidRDefault="00171DFA" w:rsidP="00171DFA">
            <w:pPr>
              <w:pStyle w:val="TAC"/>
            </w:pPr>
            <w:r w:rsidRPr="00752EEF">
              <w:rPr>
                <w:lang w:eastAsia="zh-CN"/>
              </w:rPr>
              <w:t>No</w:t>
            </w:r>
          </w:p>
        </w:tc>
      </w:tr>
      <w:tr w:rsidR="00171DFA" w:rsidRPr="00752EEF" w14:paraId="254AD1C0" w14:textId="77777777" w:rsidTr="00171DFA">
        <w:trPr>
          <w:trHeight w:val="47"/>
        </w:trPr>
        <w:tc>
          <w:tcPr>
            <w:tcW w:w="1768" w:type="dxa"/>
            <w:tcBorders>
              <w:top w:val="nil"/>
              <w:left w:val="single" w:sz="4" w:space="0" w:color="auto"/>
              <w:bottom w:val="nil"/>
              <w:right w:val="single" w:sz="4" w:space="0" w:color="auto"/>
            </w:tcBorders>
          </w:tcPr>
          <w:p w14:paraId="7FEE1F38"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30945D"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BB898B6"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73C771BB"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4562F743"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0B4A793"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D8D6AE6" w14:textId="77777777" w:rsidR="00171DFA" w:rsidRPr="00752EEF" w:rsidRDefault="00171DFA" w:rsidP="00171DFA">
            <w:pPr>
              <w:pStyle w:val="TAC"/>
            </w:pPr>
            <w:r w:rsidRPr="00752EEF">
              <w:rPr>
                <w:lang w:eastAsia="zh-CN"/>
              </w:rPr>
              <w:t>No</w:t>
            </w:r>
          </w:p>
        </w:tc>
      </w:tr>
      <w:tr w:rsidR="00171DFA" w:rsidRPr="00752EEF" w14:paraId="683E5453" w14:textId="77777777" w:rsidTr="00171DFA">
        <w:trPr>
          <w:trHeight w:val="47"/>
        </w:trPr>
        <w:tc>
          <w:tcPr>
            <w:tcW w:w="1768" w:type="dxa"/>
            <w:tcBorders>
              <w:top w:val="nil"/>
              <w:left w:val="single" w:sz="4" w:space="0" w:color="auto"/>
              <w:bottom w:val="single" w:sz="4" w:space="0" w:color="auto"/>
              <w:right w:val="single" w:sz="4" w:space="0" w:color="auto"/>
            </w:tcBorders>
          </w:tcPr>
          <w:p w14:paraId="425D69B6"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AD3ABB" w14:textId="77777777" w:rsidR="00171DFA" w:rsidRPr="00752EEF" w:rsidRDefault="00171DFA" w:rsidP="00171DFA">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4B2DE5E"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6D098C18"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22506DA8"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28B801B"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CBE3685" w14:textId="77777777" w:rsidR="00171DFA" w:rsidRPr="00752EEF" w:rsidRDefault="00171DFA" w:rsidP="00171DFA">
            <w:pPr>
              <w:pStyle w:val="TAC"/>
            </w:pPr>
            <w:r w:rsidRPr="00752EEF">
              <w:rPr>
                <w:lang w:eastAsia="zh-CN"/>
              </w:rPr>
              <w:t>No</w:t>
            </w:r>
          </w:p>
        </w:tc>
      </w:tr>
      <w:tr w:rsidR="00171DFA" w:rsidRPr="00752EEF" w14:paraId="5CD73ED4"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A35D3FC" w14:textId="77777777" w:rsidR="00171DFA" w:rsidRPr="00752EEF" w:rsidRDefault="00171DFA" w:rsidP="00171DFA">
            <w:pPr>
              <w:pStyle w:val="TAC"/>
              <w:rPr>
                <w:lang w:eastAsia="fi-FI"/>
              </w:rPr>
            </w:pPr>
            <w:r w:rsidRPr="00752EEF">
              <w:rPr>
                <w:lang w:eastAsia="fi-FI"/>
              </w:rPr>
              <w:t>DC_1A-3A-42A_n257H</w:t>
            </w:r>
          </w:p>
        </w:tc>
        <w:tc>
          <w:tcPr>
            <w:tcW w:w="1560" w:type="dxa"/>
            <w:tcBorders>
              <w:top w:val="single" w:sz="4" w:space="0" w:color="auto"/>
              <w:left w:val="single" w:sz="4" w:space="0" w:color="auto"/>
              <w:bottom w:val="single" w:sz="4" w:space="0" w:color="auto"/>
              <w:right w:val="single" w:sz="4" w:space="0" w:color="auto"/>
            </w:tcBorders>
            <w:hideMark/>
          </w:tcPr>
          <w:p w14:paraId="3E12509A"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FAAE68E"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3A5BC1C8"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6D25FA95"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50B19AB"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5E4928E" w14:textId="77777777" w:rsidR="00171DFA" w:rsidRPr="00752EEF" w:rsidRDefault="00171DFA" w:rsidP="00171DFA">
            <w:pPr>
              <w:pStyle w:val="TAC"/>
            </w:pPr>
            <w:r w:rsidRPr="00752EEF">
              <w:rPr>
                <w:lang w:eastAsia="zh-CN"/>
              </w:rPr>
              <w:t>No</w:t>
            </w:r>
          </w:p>
        </w:tc>
      </w:tr>
      <w:tr w:rsidR="00171DFA" w:rsidRPr="00752EEF" w14:paraId="6601E375" w14:textId="77777777" w:rsidTr="00171DFA">
        <w:trPr>
          <w:trHeight w:val="47"/>
        </w:trPr>
        <w:tc>
          <w:tcPr>
            <w:tcW w:w="1768" w:type="dxa"/>
            <w:tcBorders>
              <w:top w:val="nil"/>
              <w:left w:val="single" w:sz="4" w:space="0" w:color="auto"/>
              <w:bottom w:val="nil"/>
              <w:right w:val="single" w:sz="4" w:space="0" w:color="auto"/>
            </w:tcBorders>
          </w:tcPr>
          <w:p w14:paraId="489244EC"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6AFFE1"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59E73507"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15EA22AA"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240946C"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28AC3B6"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082D3BD" w14:textId="77777777" w:rsidR="00171DFA" w:rsidRPr="00752EEF" w:rsidRDefault="00171DFA" w:rsidP="00171DFA">
            <w:pPr>
              <w:pStyle w:val="TAC"/>
            </w:pPr>
            <w:r w:rsidRPr="00752EEF">
              <w:rPr>
                <w:lang w:eastAsia="zh-CN"/>
              </w:rPr>
              <w:t>No</w:t>
            </w:r>
          </w:p>
        </w:tc>
      </w:tr>
      <w:tr w:rsidR="00171DFA" w:rsidRPr="00752EEF" w14:paraId="7D3C80BF" w14:textId="77777777" w:rsidTr="00171DFA">
        <w:trPr>
          <w:trHeight w:val="47"/>
        </w:trPr>
        <w:tc>
          <w:tcPr>
            <w:tcW w:w="1768" w:type="dxa"/>
            <w:tcBorders>
              <w:top w:val="nil"/>
              <w:left w:val="single" w:sz="4" w:space="0" w:color="auto"/>
              <w:bottom w:val="nil"/>
              <w:right w:val="single" w:sz="4" w:space="0" w:color="auto"/>
            </w:tcBorders>
          </w:tcPr>
          <w:p w14:paraId="717FEB9F"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7F3716" w14:textId="77777777" w:rsidR="00171DFA" w:rsidRPr="00752EEF" w:rsidRDefault="00171DFA" w:rsidP="00171DFA">
            <w:pPr>
              <w:pStyle w:val="TAC"/>
              <w:rPr>
                <w:lang w:eastAsia="fi-FI"/>
              </w:rPr>
            </w:pPr>
            <w:r w:rsidRPr="00752EEF">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2711870"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57C36B89"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F01415B"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E35310C"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9A79645" w14:textId="77777777" w:rsidR="00171DFA" w:rsidRPr="00752EEF" w:rsidRDefault="00171DFA" w:rsidP="00171DFA">
            <w:pPr>
              <w:pStyle w:val="TAC"/>
            </w:pPr>
            <w:r w:rsidRPr="00752EEF">
              <w:rPr>
                <w:lang w:eastAsia="zh-CN"/>
              </w:rPr>
              <w:t>No</w:t>
            </w:r>
          </w:p>
        </w:tc>
      </w:tr>
      <w:tr w:rsidR="00171DFA" w:rsidRPr="00752EEF" w14:paraId="2213F10D" w14:textId="77777777" w:rsidTr="00171DFA">
        <w:trPr>
          <w:trHeight w:val="47"/>
        </w:trPr>
        <w:tc>
          <w:tcPr>
            <w:tcW w:w="1768" w:type="dxa"/>
            <w:tcBorders>
              <w:top w:val="nil"/>
              <w:left w:val="single" w:sz="4" w:space="0" w:color="auto"/>
              <w:bottom w:val="nil"/>
              <w:right w:val="single" w:sz="4" w:space="0" w:color="auto"/>
            </w:tcBorders>
          </w:tcPr>
          <w:p w14:paraId="15241B9F"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445C89"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A9EA8F8"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43C50A96"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933E3D2"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6B7EC7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8F88BB1" w14:textId="77777777" w:rsidR="00171DFA" w:rsidRPr="00752EEF" w:rsidRDefault="00171DFA" w:rsidP="00171DFA">
            <w:pPr>
              <w:pStyle w:val="TAC"/>
            </w:pPr>
            <w:r w:rsidRPr="00752EEF">
              <w:rPr>
                <w:lang w:eastAsia="zh-CN"/>
              </w:rPr>
              <w:t>No</w:t>
            </w:r>
          </w:p>
        </w:tc>
      </w:tr>
      <w:tr w:rsidR="00171DFA" w:rsidRPr="00752EEF" w14:paraId="3D556DA3" w14:textId="77777777" w:rsidTr="00171DFA">
        <w:trPr>
          <w:trHeight w:val="47"/>
        </w:trPr>
        <w:tc>
          <w:tcPr>
            <w:tcW w:w="1768" w:type="dxa"/>
            <w:tcBorders>
              <w:top w:val="nil"/>
              <w:left w:val="single" w:sz="4" w:space="0" w:color="auto"/>
              <w:bottom w:val="nil"/>
              <w:right w:val="single" w:sz="4" w:space="0" w:color="auto"/>
            </w:tcBorders>
          </w:tcPr>
          <w:p w14:paraId="72133AD7"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6C53002" w14:textId="77777777" w:rsidR="00171DFA" w:rsidRPr="00752EEF" w:rsidRDefault="00171DFA" w:rsidP="00171DFA">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5CF97C4"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77FE0846"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67906FF8"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B2477C1"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112E7DA" w14:textId="77777777" w:rsidR="00171DFA" w:rsidRPr="00752EEF" w:rsidRDefault="00171DFA" w:rsidP="00171DFA">
            <w:pPr>
              <w:pStyle w:val="TAC"/>
            </w:pPr>
            <w:r w:rsidRPr="00752EEF">
              <w:rPr>
                <w:lang w:eastAsia="zh-CN"/>
              </w:rPr>
              <w:t>No</w:t>
            </w:r>
          </w:p>
        </w:tc>
      </w:tr>
      <w:tr w:rsidR="00171DFA" w:rsidRPr="00752EEF" w14:paraId="15D2188F" w14:textId="77777777" w:rsidTr="00171DFA">
        <w:trPr>
          <w:trHeight w:val="47"/>
        </w:trPr>
        <w:tc>
          <w:tcPr>
            <w:tcW w:w="1768" w:type="dxa"/>
            <w:tcBorders>
              <w:top w:val="nil"/>
              <w:left w:val="single" w:sz="4" w:space="0" w:color="auto"/>
              <w:bottom w:val="single" w:sz="4" w:space="0" w:color="auto"/>
              <w:right w:val="single" w:sz="4" w:space="0" w:color="auto"/>
            </w:tcBorders>
          </w:tcPr>
          <w:p w14:paraId="115BDF15"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C89EC71" w14:textId="77777777" w:rsidR="00171DFA" w:rsidRPr="00752EEF" w:rsidRDefault="00171DFA" w:rsidP="00171DFA">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2406D4A"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1CAD793D"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4610EC55"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247442F"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30F879B" w14:textId="77777777" w:rsidR="00171DFA" w:rsidRPr="00752EEF" w:rsidRDefault="00171DFA" w:rsidP="00171DFA">
            <w:pPr>
              <w:pStyle w:val="TAC"/>
            </w:pPr>
            <w:r w:rsidRPr="00752EEF">
              <w:rPr>
                <w:lang w:eastAsia="zh-CN"/>
              </w:rPr>
              <w:t>No</w:t>
            </w:r>
          </w:p>
        </w:tc>
      </w:tr>
      <w:tr w:rsidR="00171DFA" w:rsidRPr="00752EEF" w14:paraId="7FBF6D1C"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804D1DC" w14:textId="77777777" w:rsidR="00171DFA" w:rsidRPr="00752EEF" w:rsidRDefault="00171DFA" w:rsidP="00171DFA">
            <w:pPr>
              <w:pStyle w:val="TAC"/>
              <w:rPr>
                <w:lang w:eastAsia="fi-FI"/>
              </w:rPr>
            </w:pPr>
            <w:r w:rsidRPr="00752EEF">
              <w:rPr>
                <w:lang w:eastAsia="fi-FI"/>
              </w:rPr>
              <w:t>DC_1A-3A-42A_n257I</w:t>
            </w:r>
          </w:p>
        </w:tc>
        <w:tc>
          <w:tcPr>
            <w:tcW w:w="1560" w:type="dxa"/>
            <w:tcBorders>
              <w:top w:val="single" w:sz="4" w:space="0" w:color="auto"/>
              <w:left w:val="single" w:sz="4" w:space="0" w:color="auto"/>
              <w:bottom w:val="single" w:sz="4" w:space="0" w:color="auto"/>
              <w:right w:val="single" w:sz="4" w:space="0" w:color="auto"/>
            </w:tcBorders>
            <w:hideMark/>
          </w:tcPr>
          <w:p w14:paraId="2BF3A955"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DB3F580"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3BDDFE40"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E6FB36B"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2E42E55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766044A" w14:textId="77777777" w:rsidR="00171DFA" w:rsidRPr="00752EEF" w:rsidRDefault="00171DFA" w:rsidP="00171DFA">
            <w:pPr>
              <w:pStyle w:val="TAC"/>
            </w:pPr>
            <w:r w:rsidRPr="00752EEF">
              <w:rPr>
                <w:lang w:eastAsia="zh-CN"/>
              </w:rPr>
              <w:t>No</w:t>
            </w:r>
          </w:p>
        </w:tc>
      </w:tr>
      <w:tr w:rsidR="00171DFA" w:rsidRPr="00752EEF" w14:paraId="0D1E12CF" w14:textId="77777777" w:rsidTr="00171DFA">
        <w:trPr>
          <w:trHeight w:val="47"/>
        </w:trPr>
        <w:tc>
          <w:tcPr>
            <w:tcW w:w="1768" w:type="dxa"/>
            <w:tcBorders>
              <w:top w:val="nil"/>
              <w:left w:val="single" w:sz="4" w:space="0" w:color="auto"/>
              <w:bottom w:val="nil"/>
              <w:right w:val="single" w:sz="4" w:space="0" w:color="auto"/>
            </w:tcBorders>
          </w:tcPr>
          <w:p w14:paraId="6DC9D064"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24C8B07"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7D7E91BC"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7BA9E5C9"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FE1400A"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3F628863"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217261E" w14:textId="77777777" w:rsidR="00171DFA" w:rsidRPr="00752EEF" w:rsidRDefault="00171DFA" w:rsidP="00171DFA">
            <w:pPr>
              <w:pStyle w:val="TAC"/>
            </w:pPr>
            <w:r w:rsidRPr="00752EEF">
              <w:rPr>
                <w:lang w:eastAsia="zh-CN"/>
              </w:rPr>
              <w:t>No</w:t>
            </w:r>
          </w:p>
        </w:tc>
      </w:tr>
      <w:tr w:rsidR="00171DFA" w:rsidRPr="00752EEF" w14:paraId="606ADEE7" w14:textId="77777777" w:rsidTr="00171DFA">
        <w:trPr>
          <w:trHeight w:val="47"/>
        </w:trPr>
        <w:tc>
          <w:tcPr>
            <w:tcW w:w="1768" w:type="dxa"/>
            <w:tcBorders>
              <w:top w:val="nil"/>
              <w:left w:val="single" w:sz="4" w:space="0" w:color="auto"/>
              <w:bottom w:val="nil"/>
              <w:right w:val="single" w:sz="4" w:space="0" w:color="auto"/>
            </w:tcBorders>
          </w:tcPr>
          <w:p w14:paraId="55C454BB"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7F3795A" w14:textId="77777777" w:rsidR="00171DFA" w:rsidRPr="00752EEF" w:rsidRDefault="00171DFA" w:rsidP="00171DFA">
            <w:pPr>
              <w:pStyle w:val="TAC"/>
              <w:rPr>
                <w:lang w:eastAsia="fi-FI"/>
              </w:rPr>
            </w:pPr>
            <w:r w:rsidRPr="00752EEF">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02834F5C"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028831DA"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DED18DE"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BDFCE9D"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64064AA7" w14:textId="77777777" w:rsidR="00171DFA" w:rsidRPr="00752EEF" w:rsidRDefault="00171DFA" w:rsidP="00171DFA">
            <w:pPr>
              <w:pStyle w:val="TAC"/>
            </w:pPr>
            <w:r w:rsidRPr="00752EEF">
              <w:rPr>
                <w:lang w:eastAsia="zh-CN"/>
              </w:rPr>
              <w:t>No</w:t>
            </w:r>
          </w:p>
        </w:tc>
      </w:tr>
      <w:tr w:rsidR="00171DFA" w:rsidRPr="00752EEF" w14:paraId="1AA55DB5" w14:textId="77777777" w:rsidTr="00171DFA">
        <w:trPr>
          <w:trHeight w:val="47"/>
        </w:trPr>
        <w:tc>
          <w:tcPr>
            <w:tcW w:w="1768" w:type="dxa"/>
            <w:tcBorders>
              <w:top w:val="nil"/>
              <w:left w:val="single" w:sz="4" w:space="0" w:color="auto"/>
              <w:bottom w:val="nil"/>
              <w:right w:val="single" w:sz="4" w:space="0" w:color="auto"/>
            </w:tcBorders>
          </w:tcPr>
          <w:p w14:paraId="7EF635E1"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7E0381" w14:textId="77777777" w:rsidR="00171DFA" w:rsidRPr="00752EEF" w:rsidRDefault="00171DFA" w:rsidP="00171DFA">
            <w:pPr>
              <w:pStyle w:val="TAC"/>
              <w:rPr>
                <w:lang w:eastAsia="fi-FI"/>
              </w:rPr>
            </w:pPr>
            <w:r w:rsidRPr="00752EEF">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6B5954FC"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5D1E41AE"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CCA8D0B"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3191E139"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447A15DB" w14:textId="77777777" w:rsidR="00171DFA" w:rsidRPr="00752EEF" w:rsidRDefault="00171DFA" w:rsidP="00171DFA">
            <w:pPr>
              <w:pStyle w:val="TAC"/>
            </w:pPr>
            <w:r w:rsidRPr="00752EEF">
              <w:rPr>
                <w:lang w:eastAsia="zh-CN"/>
              </w:rPr>
              <w:t>No</w:t>
            </w:r>
          </w:p>
        </w:tc>
      </w:tr>
      <w:tr w:rsidR="00171DFA" w:rsidRPr="00752EEF" w14:paraId="0DBF3BE0" w14:textId="77777777" w:rsidTr="00171DFA">
        <w:trPr>
          <w:trHeight w:val="47"/>
        </w:trPr>
        <w:tc>
          <w:tcPr>
            <w:tcW w:w="1768" w:type="dxa"/>
            <w:tcBorders>
              <w:top w:val="nil"/>
              <w:left w:val="single" w:sz="4" w:space="0" w:color="auto"/>
              <w:bottom w:val="nil"/>
              <w:right w:val="single" w:sz="4" w:space="0" w:color="auto"/>
            </w:tcBorders>
          </w:tcPr>
          <w:p w14:paraId="5508B8DA"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A863B4"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905C86F"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2DE70E36"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418F6D3"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CC1C1E3"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037F502" w14:textId="77777777" w:rsidR="00171DFA" w:rsidRPr="00752EEF" w:rsidRDefault="00171DFA" w:rsidP="00171DFA">
            <w:pPr>
              <w:pStyle w:val="TAC"/>
            </w:pPr>
            <w:r w:rsidRPr="00752EEF">
              <w:rPr>
                <w:lang w:eastAsia="zh-CN"/>
              </w:rPr>
              <w:t>No</w:t>
            </w:r>
          </w:p>
        </w:tc>
      </w:tr>
      <w:tr w:rsidR="00171DFA" w:rsidRPr="00752EEF" w14:paraId="776541D3" w14:textId="77777777" w:rsidTr="00171DFA">
        <w:trPr>
          <w:trHeight w:val="47"/>
        </w:trPr>
        <w:tc>
          <w:tcPr>
            <w:tcW w:w="1768" w:type="dxa"/>
            <w:tcBorders>
              <w:top w:val="nil"/>
              <w:left w:val="single" w:sz="4" w:space="0" w:color="auto"/>
              <w:bottom w:val="nil"/>
              <w:right w:val="single" w:sz="4" w:space="0" w:color="auto"/>
            </w:tcBorders>
          </w:tcPr>
          <w:p w14:paraId="7C68B44C"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D9C317" w14:textId="77777777" w:rsidR="00171DFA" w:rsidRPr="00752EEF" w:rsidRDefault="00171DFA" w:rsidP="00171DFA">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81E3061"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1932F014"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5230E5E3"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8F01F44"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6EEC3975" w14:textId="77777777" w:rsidR="00171DFA" w:rsidRPr="00752EEF" w:rsidRDefault="00171DFA" w:rsidP="00171DFA">
            <w:pPr>
              <w:pStyle w:val="TAC"/>
            </w:pPr>
            <w:r w:rsidRPr="00752EEF">
              <w:rPr>
                <w:lang w:eastAsia="zh-CN"/>
              </w:rPr>
              <w:t>No</w:t>
            </w:r>
          </w:p>
        </w:tc>
      </w:tr>
      <w:tr w:rsidR="00171DFA" w:rsidRPr="00752EEF" w14:paraId="0FC00A6C" w14:textId="77777777" w:rsidTr="00171DFA">
        <w:trPr>
          <w:trHeight w:val="47"/>
        </w:trPr>
        <w:tc>
          <w:tcPr>
            <w:tcW w:w="1768" w:type="dxa"/>
            <w:tcBorders>
              <w:top w:val="nil"/>
              <w:left w:val="single" w:sz="4" w:space="0" w:color="auto"/>
              <w:bottom w:val="nil"/>
              <w:right w:val="single" w:sz="4" w:space="0" w:color="auto"/>
            </w:tcBorders>
          </w:tcPr>
          <w:p w14:paraId="029B3377"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1220CB" w14:textId="77777777" w:rsidR="00171DFA" w:rsidRPr="00752EEF" w:rsidRDefault="00171DFA" w:rsidP="00171DFA">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2D80C6F1"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405CE910"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765D8AA"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935C109"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E3B307E" w14:textId="77777777" w:rsidR="00171DFA" w:rsidRPr="00752EEF" w:rsidRDefault="00171DFA" w:rsidP="00171DFA">
            <w:pPr>
              <w:pStyle w:val="TAC"/>
            </w:pPr>
            <w:r w:rsidRPr="00752EEF">
              <w:rPr>
                <w:lang w:eastAsia="zh-CN"/>
              </w:rPr>
              <w:t>No</w:t>
            </w:r>
          </w:p>
        </w:tc>
      </w:tr>
      <w:tr w:rsidR="00171DFA" w:rsidRPr="00752EEF" w14:paraId="7E8601B9" w14:textId="77777777" w:rsidTr="00171DFA">
        <w:trPr>
          <w:trHeight w:val="47"/>
        </w:trPr>
        <w:tc>
          <w:tcPr>
            <w:tcW w:w="1768" w:type="dxa"/>
            <w:tcBorders>
              <w:top w:val="nil"/>
              <w:left w:val="single" w:sz="4" w:space="0" w:color="auto"/>
              <w:bottom w:val="single" w:sz="4" w:space="0" w:color="auto"/>
              <w:right w:val="single" w:sz="4" w:space="0" w:color="auto"/>
            </w:tcBorders>
          </w:tcPr>
          <w:p w14:paraId="555C90FF"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337694" w14:textId="77777777" w:rsidR="00171DFA" w:rsidRPr="00752EEF" w:rsidRDefault="00171DFA" w:rsidP="00171DFA">
            <w:pPr>
              <w:pStyle w:val="TAC"/>
              <w:rPr>
                <w:lang w:eastAsia="fi-FI"/>
              </w:rPr>
            </w:pPr>
            <w:r w:rsidRPr="00752EEF">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6058F3D7" w14:textId="77777777" w:rsidR="00171DFA" w:rsidRPr="00752EEF" w:rsidRDefault="00171DFA" w:rsidP="00171DFA">
            <w:pPr>
              <w:pStyle w:val="TAC"/>
            </w:pPr>
            <w:r w:rsidRPr="00752EEF">
              <w:t>CA_1A-3A-42A</w:t>
            </w:r>
          </w:p>
        </w:tc>
        <w:tc>
          <w:tcPr>
            <w:tcW w:w="1707" w:type="dxa"/>
            <w:tcBorders>
              <w:top w:val="single" w:sz="4" w:space="0" w:color="auto"/>
              <w:left w:val="single" w:sz="4" w:space="0" w:color="auto"/>
              <w:bottom w:val="single" w:sz="4" w:space="0" w:color="auto"/>
              <w:right w:val="single" w:sz="4" w:space="0" w:color="auto"/>
            </w:tcBorders>
            <w:hideMark/>
          </w:tcPr>
          <w:p w14:paraId="4F8F6468"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B0BD9CC"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0AF5628"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0188F75B" w14:textId="77777777" w:rsidR="00171DFA" w:rsidRPr="00752EEF" w:rsidRDefault="00171DFA" w:rsidP="00171DFA">
            <w:pPr>
              <w:pStyle w:val="TAC"/>
            </w:pPr>
            <w:r w:rsidRPr="00752EEF">
              <w:rPr>
                <w:lang w:eastAsia="zh-CN"/>
              </w:rPr>
              <w:t>No</w:t>
            </w:r>
          </w:p>
        </w:tc>
      </w:tr>
      <w:tr w:rsidR="00171DFA" w:rsidRPr="00752EEF" w14:paraId="767400FA"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5FD01BA" w14:textId="77777777" w:rsidR="00171DFA" w:rsidRPr="00752EEF" w:rsidRDefault="00171DFA" w:rsidP="00171DFA">
            <w:pPr>
              <w:pStyle w:val="TAC"/>
            </w:pPr>
            <w:r w:rsidRPr="00752EEF">
              <w:t>DC_1A-3A-42C_n257A</w:t>
            </w:r>
          </w:p>
        </w:tc>
        <w:tc>
          <w:tcPr>
            <w:tcW w:w="1560" w:type="dxa"/>
            <w:tcBorders>
              <w:top w:val="single" w:sz="4" w:space="0" w:color="auto"/>
              <w:left w:val="single" w:sz="4" w:space="0" w:color="auto"/>
              <w:bottom w:val="single" w:sz="4" w:space="0" w:color="auto"/>
              <w:right w:val="single" w:sz="4" w:space="0" w:color="auto"/>
            </w:tcBorders>
            <w:hideMark/>
          </w:tcPr>
          <w:p w14:paraId="06383B21" w14:textId="77777777" w:rsidR="00171DFA" w:rsidRPr="00752EEF" w:rsidRDefault="00171DFA" w:rsidP="00171DFA">
            <w:pPr>
              <w:pStyle w:val="TAC"/>
            </w:pPr>
            <w:r w:rsidRPr="00752EEF">
              <w:t>DC_1A_n257A</w:t>
            </w:r>
          </w:p>
        </w:tc>
        <w:tc>
          <w:tcPr>
            <w:tcW w:w="1700" w:type="dxa"/>
            <w:tcBorders>
              <w:top w:val="single" w:sz="4" w:space="0" w:color="auto"/>
              <w:left w:val="single" w:sz="4" w:space="0" w:color="auto"/>
              <w:bottom w:val="single" w:sz="4" w:space="0" w:color="auto"/>
              <w:right w:val="single" w:sz="4" w:space="0" w:color="auto"/>
            </w:tcBorders>
            <w:hideMark/>
          </w:tcPr>
          <w:p w14:paraId="36410C86"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788A389C"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69AAA0E5"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51EB6481"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E7B979B" w14:textId="77777777" w:rsidR="00171DFA" w:rsidRPr="00752EEF" w:rsidRDefault="00171DFA" w:rsidP="00171DFA">
            <w:pPr>
              <w:pStyle w:val="TAC"/>
            </w:pPr>
            <w:r w:rsidRPr="00752EEF">
              <w:rPr>
                <w:lang w:eastAsia="zh-CN"/>
              </w:rPr>
              <w:t>No</w:t>
            </w:r>
          </w:p>
        </w:tc>
      </w:tr>
      <w:tr w:rsidR="00171DFA" w:rsidRPr="00752EEF" w14:paraId="234FDF35" w14:textId="77777777" w:rsidTr="00171DFA">
        <w:trPr>
          <w:trHeight w:val="47"/>
        </w:trPr>
        <w:tc>
          <w:tcPr>
            <w:tcW w:w="1768" w:type="dxa"/>
            <w:tcBorders>
              <w:top w:val="nil"/>
              <w:left w:val="single" w:sz="4" w:space="0" w:color="auto"/>
              <w:bottom w:val="nil"/>
              <w:right w:val="single" w:sz="4" w:space="0" w:color="auto"/>
            </w:tcBorders>
          </w:tcPr>
          <w:p w14:paraId="5B5677B2"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F3AD1B1" w14:textId="77777777" w:rsidR="00171DFA" w:rsidRPr="00752EEF" w:rsidRDefault="00171DFA" w:rsidP="00171DFA">
            <w:pPr>
              <w:pStyle w:val="TAC"/>
            </w:pPr>
            <w:r w:rsidRPr="00752EEF">
              <w:t>DC_3A_n257A</w:t>
            </w:r>
          </w:p>
        </w:tc>
        <w:tc>
          <w:tcPr>
            <w:tcW w:w="1700" w:type="dxa"/>
            <w:tcBorders>
              <w:top w:val="single" w:sz="4" w:space="0" w:color="auto"/>
              <w:left w:val="single" w:sz="4" w:space="0" w:color="auto"/>
              <w:bottom w:val="single" w:sz="4" w:space="0" w:color="auto"/>
              <w:right w:val="single" w:sz="4" w:space="0" w:color="auto"/>
            </w:tcBorders>
            <w:hideMark/>
          </w:tcPr>
          <w:p w14:paraId="2E8B279A"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2B7B108B"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2B3676EB"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37CE7B7"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9D24939" w14:textId="77777777" w:rsidR="00171DFA" w:rsidRPr="00752EEF" w:rsidRDefault="00171DFA" w:rsidP="00171DFA">
            <w:pPr>
              <w:pStyle w:val="TAC"/>
            </w:pPr>
            <w:r w:rsidRPr="00752EEF">
              <w:rPr>
                <w:lang w:eastAsia="zh-CN"/>
              </w:rPr>
              <w:t>No</w:t>
            </w:r>
          </w:p>
        </w:tc>
      </w:tr>
      <w:tr w:rsidR="00171DFA" w:rsidRPr="00752EEF" w14:paraId="13F5C53F" w14:textId="77777777" w:rsidTr="00171DFA">
        <w:trPr>
          <w:trHeight w:val="47"/>
        </w:trPr>
        <w:tc>
          <w:tcPr>
            <w:tcW w:w="1768" w:type="dxa"/>
            <w:tcBorders>
              <w:top w:val="nil"/>
              <w:left w:val="single" w:sz="4" w:space="0" w:color="auto"/>
              <w:bottom w:val="single" w:sz="4" w:space="0" w:color="auto"/>
              <w:right w:val="single" w:sz="4" w:space="0" w:color="auto"/>
            </w:tcBorders>
          </w:tcPr>
          <w:p w14:paraId="4A32C361"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87E32E3" w14:textId="77777777" w:rsidR="00171DFA" w:rsidRPr="00752EEF" w:rsidRDefault="00171DFA" w:rsidP="00171DFA">
            <w:pPr>
              <w:pStyle w:val="TAC"/>
            </w:pPr>
            <w:r w:rsidRPr="00752EEF">
              <w:t>DC_42A_n257A</w:t>
            </w:r>
          </w:p>
        </w:tc>
        <w:tc>
          <w:tcPr>
            <w:tcW w:w="1700" w:type="dxa"/>
            <w:tcBorders>
              <w:top w:val="single" w:sz="4" w:space="0" w:color="auto"/>
              <w:left w:val="single" w:sz="4" w:space="0" w:color="auto"/>
              <w:bottom w:val="single" w:sz="4" w:space="0" w:color="auto"/>
              <w:right w:val="single" w:sz="4" w:space="0" w:color="auto"/>
            </w:tcBorders>
            <w:hideMark/>
          </w:tcPr>
          <w:p w14:paraId="3C72EF5A"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20553513"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7FE1EA86"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8EF019B"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41D5294" w14:textId="77777777" w:rsidR="00171DFA" w:rsidRPr="00752EEF" w:rsidRDefault="00171DFA" w:rsidP="00171DFA">
            <w:pPr>
              <w:pStyle w:val="TAC"/>
            </w:pPr>
            <w:r w:rsidRPr="00752EEF">
              <w:rPr>
                <w:lang w:eastAsia="zh-CN"/>
              </w:rPr>
              <w:t>No</w:t>
            </w:r>
          </w:p>
        </w:tc>
      </w:tr>
      <w:tr w:rsidR="00171DFA" w:rsidRPr="00752EEF" w14:paraId="54814256"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69CAE51" w14:textId="77777777" w:rsidR="00171DFA" w:rsidRPr="00752EEF" w:rsidRDefault="00171DFA" w:rsidP="00171DFA">
            <w:pPr>
              <w:pStyle w:val="TAC"/>
              <w:rPr>
                <w:lang w:eastAsia="fi-FI"/>
              </w:rPr>
            </w:pPr>
            <w:r w:rsidRPr="00752EEF">
              <w:rPr>
                <w:lang w:eastAsia="fi-FI"/>
              </w:rPr>
              <w:t>DC_1A-3A-42C_n257G</w:t>
            </w:r>
          </w:p>
        </w:tc>
        <w:tc>
          <w:tcPr>
            <w:tcW w:w="1560" w:type="dxa"/>
            <w:tcBorders>
              <w:top w:val="single" w:sz="4" w:space="0" w:color="auto"/>
              <w:left w:val="single" w:sz="4" w:space="0" w:color="auto"/>
              <w:bottom w:val="single" w:sz="4" w:space="0" w:color="auto"/>
              <w:right w:val="single" w:sz="4" w:space="0" w:color="auto"/>
            </w:tcBorders>
            <w:hideMark/>
          </w:tcPr>
          <w:p w14:paraId="53D84E9D"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2C4CBA2C"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168EFB5C"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064DB5F1"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E4996E5"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82EBFD0" w14:textId="77777777" w:rsidR="00171DFA" w:rsidRPr="00752EEF" w:rsidRDefault="00171DFA" w:rsidP="00171DFA">
            <w:pPr>
              <w:pStyle w:val="TAC"/>
            </w:pPr>
            <w:r w:rsidRPr="00752EEF">
              <w:rPr>
                <w:lang w:eastAsia="zh-CN"/>
              </w:rPr>
              <w:t>No</w:t>
            </w:r>
          </w:p>
        </w:tc>
      </w:tr>
      <w:tr w:rsidR="00171DFA" w:rsidRPr="00752EEF" w14:paraId="66A817B4" w14:textId="77777777" w:rsidTr="00171DFA">
        <w:trPr>
          <w:trHeight w:val="47"/>
        </w:trPr>
        <w:tc>
          <w:tcPr>
            <w:tcW w:w="1768" w:type="dxa"/>
            <w:tcBorders>
              <w:top w:val="nil"/>
              <w:left w:val="single" w:sz="4" w:space="0" w:color="auto"/>
              <w:bottom w:val="nil"/>
              <w:right w:val="single" w:sz="4" w:space="0" w:color="auto"/>
            </w:tcBorders>
          </w:tcPr>
          <w:p w14:paraId="7DDACAC9"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A2704A"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BBA96AE"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70337C35"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0230E5C8"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28EBEC1F"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DCE1928" w14:textId="77777777" w:rsidR="00171DFA" w:rsidRPr="00752EEF" w:rsidRDefault="00171DFA" w:rsidP="00171DFA">
            <w:pPr>
              <w:pStyle w:val="TAC"/>
            </w:pPr>
            <w:r w:rsidRPr="00752EEF">
              <w:rPr>
                <w:lang w:eastAsia="zh-CN"/>
              </w:rPr>
              <w:t>No</w:t>
            </w:r>
          </w:p>
        </w:tc>
      </w:tr>
      <w:tr w:rsidR="00171DFA" w:rsidRPr="00752EEF" w14:paraId="7A0320AF" w14:textId="77777777" w:rsidTr="00171DFA">
        <w:trPr>
          <w:trHeight w:val="47"/>
        </w:trPr>
        <w:tc>
          <w:tcPr>
            <w:tcW w:w="1768" w:type="dxa"/>
            <w:tcBorders>
              <w:top w:val="nil"/>
              <w:left w:val="single" w:sz="4" w:space="0" w:color="auto"/>
              <w:bottom w:val="nil"/>
              <w:right w:val="single" w:sz="4" w:space="0" w:color="auto"/>
            </w:tcBorders>
          </w:tcPr>
          <w:p w14:paraId="59A23E1D"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35C3B0"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9A11904"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6449A5BD"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78682417"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E3D7DCA"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80F9CE7" w14:textId="77777777" w:rsidR="00171DFA" w:rsidRPr="00752EEF" w:rsidRDefault="00171DFA" w:rsidP="00171DFA">
            <w:pPr>
              <w:pStyle w:val="TAC"/>
            </w:pPr>
            <w:r w:rsidRPr="00752EEF">
              <w:rPr>
                <w:lang w:eastAsia="zh-CN"/>
              </w:rPr>
              <w:t>No</w:t>
            </w:r>
          </w:p>
        </w:tc>
      </w:tr>
      <w:tr w:rsidR="00171DFA" w:rsidRPr="00752EEF" w14:paraId="50D5E3E0" w14:textId="77777777" w:rsidTr="00171DFA">
        <w:trPr>
          <w:trHeight w:val="47"/>
        </w:trPr>
        <w:tc>
          <w:tcPr>
            <w:tcW w:w="1768" w:type="dxa"/>
            <w:tcBorders>
              <w:top w:val="nil"/>
              <w:left w:val="single" w:sz="4" w:space="0" w:color="auto"/>
              <w:bottom w:val="single" w:sz="4" w:space="0" w:color="auto"/>
              <w:right w:val="single" w:sz="4" w:space="0" w:color="auto"/>
            </w:tcBorders>
          </w:tcPr>
          <w:p w14:paraId="6509C073"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228E4C1" w14:textId="77777777" w:rsidR="00171DFA" w:rsidRPr="00752EEF" w:rsidRDefault="00171DFA" w:rsidP="00171DFA">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5DC85F3"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680B79D7"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1B4E20A6"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F47373B"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0A1E8B62" w14:textId="77777777" w:rsidR="00171DFA" w:rsidRPr="00752EEF" w:rsidRDefault="00171DFA" w:rsidP="00171DFA">
            <w:pPr>
              <w:pStyle w:val="TAC"/>
            </w:pPr>
            <w:r w:rsidRPr="00752EEF">
              <w:rPr>
                <w:lang w:eastAsia="zh-CN"/>
              </w:rPr>
              <w:t>No</w:t>
            </w:r>
          </w:p>
        </w:tc>
      </w:tr>
      <w:tr w:rsidR="00171DFA" w:rsidRPr="00752EEF" w14:paraId="658531E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893E7D6" w14:textId="77777777" w:rsidR="00171DFA" w:rsidRPr="00752EEF" w:rsidRDefault="00171DFA" w:rsidP="00171DFA">
            <w:pPr>
              <w:pStyle w:val="TAC"/>
              <w:rPr>
                <w:lang w:eastAsia="fi-FI"/>
              </w:rPr>
            </w:pPr>
            <w:r w:rsidRPr="00752EEF">
              <w:rPr>
                <w:lang w:eastAsia="fi-FI"/>
              </w:rPr>
              <w:t>DC_1A-3A-42C_n257H</w:t>
            </w:r>
          </w:p>
        </w:tc>
        <w:tc>
          <w:tcPr>
            <w:tcW w:w="1560" w:type="dxa"/>
            <w:tcBorders>
              <w:top w:val="single" w:sz="4" w:space="0" w:color="auto"/>
              <w:left w:val="single" w:sz="4" w:space="0" w:color="auto"/>
              <w:bottom w:val="single" w:sz="4" w:space="0" w:color="auto"/>
              <w:right w:val="single" w:sz="4" w:space="0" w:color="auto"/>
            </w:tcBorders>
            <w:hideMark/>
          </w:tcPr>
          <w:p w14:paraId="1D31BFF5"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89DCADC"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787C1DE1"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4C933746"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6BC600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3BDDAF1" w14:textId="77777777" w:rsidR="00171DFA" w:rsidRPr="00752EEF" w:rsidRDefault="00171DFA" w:rsidP="00171DFA">
            <w:pPr>
              <w:pStyle w:val="TAC"/>
            </w:pPr>
            <w:r w:rsidRPr="00752EEF">
              <w:rPr>
                <w:lang w:eastAsia="zh-CN"/>
              </w:rPr>
              <w:t>No</w:t>
            </w:r>
          </w:p>
        </w:tc>
      </w:tr>
      <w:tr w:rsidR="00171DFA" w:rsidRPr="00752EEF" w14:paraId="7AD88144" w14:textId="77777777" w:rsidTr="00171DFA">
        <w:trPr>
          <w:trHeight w:val="47"/>
        </w:trPr>
        <w:tc>
          <w:tcPr>
            <w:tcW w:w="1768" w:type="dxa"/>
            <w:tcBorders>
              <w:top w:val="nil"/>
              <w:left w:val="single" w:sz="4" w:space="0" w:color="auto"/>
              <w:bottom w:val="nil"/>
              <w:right w:val="single" w:sz="4" w:space="0" w:color="auto"/>
            </w:tcBorders>
          </w:tcPr>
          <w:p w14:paraId="41D96442"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E807ED"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F84E1AC"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47D23D67"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678A81EA"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7A6E49F"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689D6FD7" w14:textId="77777777" w:rsidR="00171DFA" w:rsidRPr="00752EEF" w:rsidRDefault="00171DFA" w:rsidP="00171DFA">
            <w:pPr>
              <w:pStyle w:val="TAC"/>
            </w:pPr>
            <w:r w:rsidRPr="00752EEF">
              <w:rPr>
                <w:lang w:eastAsia="zh-CN"/>
              </w:rPr>
              <w:t>No</w:t>
            </w:r>
          </w:p>
        </w:tc>
      </w:tr>
      <w:tr w:rsidR="00171DFA" w:rsidRPr="00752EEF" w14:paraId="31E04ECF" w14:textId="77777777" w:rsidTr="00171DFA">
        <w:trPr>
          <w:trHeight w:val="47"/>
        </w:trPr>
        <w:tc>
          <w:tcPr>
            <w:tcW w:w="1768" w:type="dxa"/>
            <w:tcBorders>
              <w:top w:val="nil"/>
              <w:left w:val="single" w:sz="4" w:space="0" w:color="auto"/>
              <w:bottom w:val="nil"/>
              <w:right w:val="single" w:sz="4" w:space="0" w:color="auto"/>
            </w:tcBorders>
          </w:tcPr>
          <w:p w14:paraId="5EE3F8B3"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C8D38D" w14:textId="77777777" w:rsidR="00171DFA" w:rsidRPr="00752EEF" w:rsidRDefault="00171DFA" w:rsidP="00171DFA">
            <w:pPr>
              <w:pStyle w:val="TAC"/>
              <w:rPr>
                <w:lang w:eastAsia="fi-FI"/>
              </w:rPr>
            </w:pPr>
            <w:r w:rsidRPr="00752EEF">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3568B0F9"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0C5A17E7"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753AB6B"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5FE4120B"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4B9518AC" w14:textId="77777777" w:rsidR="00171DFA" w:rsidRPr="00752EEF" w:rsidRDefault="00171DFA" w:rsidP="00171DFA">
            <w:pPr>
              <w:pStyle w:val="TAC"/>
            </w:pPr>
            <w:r w:rsidRPr="00752EEF">
              <w:rPr>
                <w:lang w:eastAsia="zh-CN"/>
              </w:rPr>
              <w:t>No</w:t>
            </w:r>
          </w:p>
        </w:tc>
      </w:tr>
      <w:tr w:rsidR="00171DFA" w:rsidRPr="00752EEF" w14:paraId="49110F8A" w14:textId="77777777" w:rsidTr="00171DFA">
        <w:trPr>
          <w:trHeight w:val="47"/>
        </w:trPr>
        <w:tc>
          <w:tcPr>
            <w:tcW w:w="1768" w:type="dxa"/>
            <w:tcBorders>
              <w:top w:val="nil"/>
              <w:left w:val="single" w:sz="4" w:space="0" w:color="auto"/>
              <w:bottom w:val="nil"/>
              <w:right w:val="single" w:sz="4" w:space="0" w:color="auto"/>
            </w:tcBorders>
          </w:tcPr>
          <w:p w14:paraId="053C2A41"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2DA4ED"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21D0379"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4E1AF7AC"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B9C5C98"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8992EA0"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79E9042" w14:textId="77777777" w:rsidR="00171DFA" w:rsidRPr="00752EEF" w:rsidRDefault="00171DFA" w:rsidP="00171DFA">
            <w:pPr>
              <w:pStyle w:val="TAC"/>
            </w:pPr>
            <w:r w:rsidRPr="00752EEF">
              <w:rPr>
                <w:lang w:eastAsia="zh-CN"/>
              </w:rPr>
              <w:t>No</w:t>
            </w:r>
          </w:p>
        </w:tc>
      </w:tr>
      <w:tr w:rsidR="00171DFA" w:rsidRPr="00752EEF" w14:paraId="00B7BC0E" w14:textId="77777777" w:rsidTr="00171DFA">
        <w:trPr>
          <w:trHeight w:val="47"/>
        </w:trPr>
        <w:tc>
          <w:tcPr>
            <w:tcW w:w="1768" w:type="dxa"/>
            <w:tcBorders>
              <w:top w:val="nil"/>
              <w:left w:val="single" w:sz="4" w:space="0" w:color="auto"/>
              <w:bottom w:val="nil"/>
              <w:right w:val="single" w:sz="4" w:space="0" w:color="auto"/>
            </w:tcBorders>
          </w:tcPr>
          <w:p w14:paraId="2E8DF9A0"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AE3676" w14:textId="77777777" w:rsidR="00171DFA" w:rsidRPr="00752EEF" w:rsidRDefault="00171DFA" w:rsidP="00171DFA">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16BFD59"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76E306D0"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E893E56"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2297548"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B8537BA" w14:textId="77777777" w:rsidR="00171DFA" w:rsidRPr="00752EEF" w:rsidRDefault="00171DFA" w:rsidP="00171DFA">
            <w:pPr>
              <w:pStyle w:val="TAC"/>
            </w:pPr>
            <w:r w:rsidRPr="00752EEF">
              <w:rPr>
                <w:lang w:eastAsia="zh-CN"/>
              </w:rPr>
              <w:t>No</w:t>
            </w:r>
          </w:p>
        </w:tc>
      </w:tr>
      <w:tr w:rsidR="00171DFA" w:rsidRPr="00752EEF" w14:paraId="3147A814" w14:textId="77777777" w:rsidTr="00171DFA">
        <w:trPr>
          <w:trHeight w:val="47"/>
        </w:trPr>
        <w:tc>
          <w:tcPr>
            <w:tcW w:w="1768" w:type="dxa"/>
            <w:tcBorders>
              <w:top w:val="nil"/>
              <w:left w:val="single" w:sz="4" w:space="0" w:color="auto"/>
              <w:bottom w:val="single" w:sz="4" w:space="0" w:color="auto"/>
              <w:right w:val="single" w:sz="4" w:space="0" w:color="auto"/>
            </w:tcBorders>
          </w:tcPr>
          <w:p w14:paraId="23B624A1"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A7E92B" w14:textId="77777777" w:rsidR="00171DFA" w:rsidRPr="00752EEF" w:rsidRDefault="00171DFA" w:rsidP="00171DFA">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DA8C9D6"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5F53E334"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0403CED"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B6E0D51"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38019F43" w14:textId="77777777" w:rsidR="00171DFA" w:rsidRPr="00752EEF" w:rsidRDefault="00171DFA" w:rsidP="00171DFA">
            <w:pPr>
              <w:pStyle w:val="TAC"/>
            </w:pPr>
            <w:r w:rsidRPr="00752EEF">
              <w:rPr>
                <w:lang w:eastAsia="zh-CN"/>
              </w:rPr>
              <w:t>No</w:t>
            </w:r>
          </w:p>
        </w:tc>
      </w:tr>
      <w:tr w:rsidR="00171DFA" w:rsidRPr="00752EEF" w14:paraId="36827DE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2507DFD5" w14:textId="77777777" w:rsidR="00171DFA" w:rsidRPr="00752EEF" w:rsidRDefault="00171DFA" w:rsidP="00171DFA">
            <w:pPr>
              <w:pStyle w:val="TAC"/>
              <w:rPr>
                <w:lang w:eastAsia="fi-FI"/>
              </w:rPr>
            </w:pPr>
            <w:r w:rsidRPr="00752EEF">
              <w:rPr>
                <w:lang w:eastAsia="fi-FI"/>
              </w:rPr>
              <w:t>DC_1A-3A-42C_n257I</w:t>
            </w:r>
          </w:p>
        </w:tc>
        <w:tc>
          <w:tcPr>
            <w:tcW w:w="1560" w:type="dxa"/>
            <w:tcBorders>
              <w:top w:val="single" w:sz="4" w:space="0" w:color="auto"/>
              <w:left w:val="single" w:sz="4" w:space="0" w:color="auto"/>
              <w:bottom w:val="single" w:sz="4" w:space="0" w:color="auto"/>
              <w:right w:val="single" w:sz="4" w:space="0" w:color="auto"/>
            </w:tcBorders>
            <w:hideMark/>
          </w:tcPr>
          <w:p w14:paraId="3A22BCAE"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61AD31EE"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4C6165AE"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F86A578"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B86BD97"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B243141" w14:textId="77777777" w:rsidR="00171DFA" w:rsidRPr="00752EEF" w:rsidRDefault="00171DFA" w:rsidP="00171DFA">
            <w:pPr>
              <w:pStyle w:val="TAC"/>
            </w:pPr>
            <w:r w:rsidRPr="00752EEF">
              <w:rPr>
                <w:lang w:eastAsia="zh-CN"/>
              </w:rPr>
              <w:t>No</w:t>
            </w:r>
          </w:p>
        </w:tc>
      </w:tr>
      <w:tr w:rsidR="00171DFA" w:rsidRPr="00752EEF" w14:paraId="5998714D" w14:textId="77777777" w:rsidTr="00171DFA">
        <w:trPr>
          <w:trHeight w:val="47"/>
        </w:trPr>
        <w:tc>
          <w:tcPr>
            <w:tcW w:w="1768" w:type="dxa"/>
            <w:tcBorders>
              <w:top w:val="nil"/>
              <w:left w:val="single" w:sz="4" w:space="0" w:color="auto"/>
              <w:bottom w:val="nil"/>
              <w:right w:val="single" w:sz="4" w:space="0" w:color="auto"/>
            </w:tcBorders>
          </w:tcPr>
          <w:p w14:paraId="4725DBEB"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7292A7"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5070C0B2"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109D5711"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F21D7F3"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50668EFF"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0988A116" w14:textId="77777777" w:rsidR="00171DFA" w:rsidRPr="00752EEF" w:rsidRDefault="00171DFA" w:rsidP="00171DFA">
            <w:pPr>
              <w:pStyle w:val="TAC"/>
            </w:pPr>
            <w:r w:rsidRPr="00752EEF">
              <w:rPr>
                <w:lang w:eastAsia="zh-CN"/>
              </w:rPr>
              <w:t>No</w:t>
            </w:r>
          </w:p>
        </w:tc>
      </w:tr>
      <w:tr w:rsidR="00171DFA" w:rsidRPr="00752EEF" w14:paraId="4E0D8899" w14:textId="77777777" w:rsidTr="00171DFA">
        <w:trPr>
          <w:trHeight w:val="47"/>
        </w:trPr>
        <w:tc>
          <w:tcPr>
            <w:tcW w:w="1768" w:type="dxa"/>
            <w:tcBorders>
              <w:top w:val="nil"/>
              <w:left w:val="single" w:sz="4" w:space="0" w:color="auto"/>
              <w:bottom w:val="nil"/>
              <w:right w:val="single" w:sz="4" w:space="0" w:color="auto"/>
            </w:tcBorders>
          </w:tcPr>
          <w:p w14:paraId="483F8C89"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8FF3D62" w14:textId="77777777" w:rsidR="00171DFA" w:rsidRPr="00752EEF" w:rsidRDefault="00171DFA" w:rsidP="00171DFA">
            <w:pPr>
              <w:pStyle w:val="TAC"/>
              <w:rPr>
                <w:lang w:eastAsia="fi-FI"/>
              </w:rPr>
            </w:pPr>
            <w:r w:rsidRPr="00752EEF">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02E2BBBC"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4F48DAB0"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8FA5F0B"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81CEFF3"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92E3E02" w14:textId="77777777" w:rsidR="00171DFA" w:rsidRPr="00752EEF" w:rsidRDefault="00171DFA" w:rsidP="00171DFA">
            <w:pPr>
              <w:pStyle w:val="TAC"/>
            </w:pPr>
            <w:r w:rsidRPr="00752EEF">
              <w:rPr>
                <w:lang w:eastAsia="zh-CN"/>
              </w:rPr>
              <w:t>No</w:t>
            </w:r>
          </w:p>
        </w:tc>
      </w:tr>
      <w:tr w:rsidR="00171DFA" w:rsidRPr="00752EEF" w14:paraId="35E4C74F" w14:textId="77777777" w:rsidTr="00171DFA">
        <w:trPr>
          <w:trHeight w:val="47"/>
        </w:trPr>
        <w:tc>
          <w:tcPr>
            <w:tcW w:w="1768" w:type="dxa"/>
            <w:tcBorders>
              <w:top w:val="nil"/>
              <w:left w:val="single" w:sz="4" w:space="0" w:color="auto"/>
              <w:bottom w:val="nil"/>
              <w:right w:val="single" w:sz="4" w:space="0" w:color="auto"/>
            </w:tcBorders>
          </w:tcPr>
          <w:p w14:paraId="783E466C"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208C35" w14:textId="77777777" w:rsidR="00171DFA" w:rsidRPr="00752EEF" w:rsidRDefault="00171DFA" w:rsidP="00171DFA">
            <w:pPr>
              <w:pStyle w:val="TAC"/>
              <w:rPr>
                <w:lang w:eastAsia="fi-FI"/>
              </w:rPr>
            </w:pPr>
            <w:r w:rsidRPr="00752EEF">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63AF812D"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5EFB96D4"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4D62A0A"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5717B878"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440CB0BB" w14:textId="77777777" w:rsidR="00171DFA" w:rsidRPr="00752EEF" w:rsidRDefault="00171DFA" w:rsidP="00171DFA">
            <w:pPr>
              <w:pStyle w:val="TAC"/>
            </w:pPr>
            <w:r w:rsidRPr="00752EEF">
              <w:rPr>
                <w:lang w:eastAsia="zh-CN"/>
              </w:rPr>
              <w:t>No</w:t>
            </w:r>
          </w:p>
        </w:tc>
      </w:tr>
      <w:tr w:rsidR="00171DFA" w:rsidRPr="00752EEF" w14:paraId="571510CB" w14:textId="77777777" w:rsidTr="00171DFA">
        <w:trPr>
          <w:trHeight w:val="47"/>
        </w:trPr>
        <w:tc>
          <w:tcPr>
            <w:tcW w:w="1768" w:type="dxa"/>
            <w:tcBorders>
              <w:top w:val="nil"/>
              <w:left w:val="single" w:sz="4" w:space="0" w:color="auto"/>
              <w:bottom w:val="nil"/>
              <w:right w:val="single" w:sz="4" w:space="0" w:color="auto"/>
            </w:tcBorders>
          </w:tcPr>
          <w:p w14:paraId="24BEDF38"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861FB1"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97A938E"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2E7B88A7"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54362EE1"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DB16121"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8E7FE56" w14:textId="77777777" w:rsidR="00171DFA" w:rsidRPr="00752EEF" w:rsidRDefault="00171DFA" w:rsidP="00171DFA">
            <w:pPr>
              <w:pStyle w:val="TAC"/>
            </w:pPr>
            <w:r w:rsidRPr="00752EEF">
              <w:rPr>
                <w:lang w:eastAsia="zh-CN"/>
              </w:rPr>
              <w:t>No</w:t>
            </w:r>
          </w:p>
        </w:tc>
      </w:tr>
      <w:tr w:rsidR="00171DFA" w:rsidRPr="00752EEF" w14:paraId="7490B1A2" w14:textId="77777777" w:rsidTr="00171DFA">
        <w:trPr>
          <w:trHeight w:val="47"/>
        </w:trPr>
        <w:tc>
          <w:tcPr>
            <w:tcW w:w="1768" w:type="dxa"/>
            <w:tcBorders>
              <w:top w:val="nil"/>
              <w:left w:val="single" w:sz="4" w:space="0" w:color="auto"/>
              <w:bottom w:val="nil"/>
              <w:right w:val="single" w:sz="4" w:space="0" w:color="auto"/>
            </w:tcBorders>
          </w:tcPr>
          <w:p w14:paraId="5E3216A2"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29B2B5B" w14:textId="77777777" w:rsidR="00171DFA" w:rsidRPr="00752EEF" w:rsidRDefault="00171DFA" w:rsidP="00171DFA">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5DB081E"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4ED33A5E"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8730F54"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11FC191"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0A51860F" w14:textId="77777777" w:rsidR="00171DFA" w:rsidRPr="00752EEF" w:rsidRDefault="00171DFA" w:rsidP="00171DFA">
            <w:pPr>
              <w:pStyle w:val="TAC"/>
            </w:pPr>
            <w:r w:rsidRPr="00752EEF">
              <w:rPr>
                <w:lang w:eastAsia="zh-CN"/>
              </w:rPr>
              <w:t>No</w:t>
            </w:r>
          </w:p>
        </w:tc>
      </w:tr>
      <w:tr w:rsidR="00171DFA" w:rsidRPr="00752EEF" w14:paraId="54DA8B57" w14:textId="77777777" w:rsidTr="00171DFA">
        <w:trPr>
          <w:trHeight w:val="47"/>
        </w:trPr>
        <w:tc>
          <w:tcPr>
            <w:tcW w:w="1768" w:type="dxa"/>
            <w:tcBorders>
              <w:top w:val="nil"/>
              <w:left w:val="single" w:sz="4" w:space="0" w:color="auto"/>
              <w:bottom w:val="nil"/>
              <w:right w:val="single" w:sz="4" w:space="0" w:color="auto"/>
            </w:tcBorders>
          </w:tcPr>
          <w:p w14:paraId="6DFB78ED"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5B1DA6" w14:textId="77777777" w:rsidR="00171DFA" w:rsidRPr="00752EEF" w:rsidRDefault="00171DFA" w:rsidP="00171DFA">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98D4564"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
          <w:p w14:paraId="7BABF03B"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E2BFEA6"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8D4D97B"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28A81FD9" w14:textId="77777777" w:rsidR="00171DFA" w:rsidRPr="00752EEF" w:rsidRDefault="00171DFA" w:rsidP="00171DFA">
            <w:pPr>
              <w:pStyle w:val="TAC"/>
            </w:pPr>
            <w:r w:rsidRPr="00752EEF">
              <w:rPr>
                <w:lang w:eastAsia="zh-CN"/>
              </w:rPr>
              <w:t>No</w:t>
            </w:r>
          </w:p>
        </w:tc>
      </w:tr>
      <w:tr w:rsidR="00171DFA" w:rsidRPr="00752EEF" w14:paraId="7DDDC094"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37"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38" w:author="Amy TAO" w:date="2021-10-29T02:40:00Z">
            <w:trPr>
              <w:gridBefore w:val="1"/>
              <w:trHeight w:val="47"/>
            </w:trPr>
          </w:trPrChange>
        </w:trPr>
        <w:tc>
          <w:tcPr>
            <w:tcW w:w="1768" w:type="dxa"/>
            <w:tcBorders>
              <w:top w:val="nil"/>
              <w:left w:val="single" w:sz="4" w:space="0" w:color="auto"/>
              <w:bottom w:val="single" w:sz="4" w:space="0" w:color="auto"/>
              <w:right w:val="single" w:sz="4" w:space="0" w:color="auto"/>
            </w:tcBorders>
            <w:tcPrChange w:id="2039" w:author="Amy TAO" w:date="2021-10-29T02:40:00Z">
              <w:tcPr>
                <w:tcW w:w="1768" w:type="dxa"/>
                <w:gridSpan w:val="2"/>
                <w:tcBorders>
                  <w:top w:val="nil"/>
                  <w:left w:val="single" w:sz="4" w:space="0" w:color="auto"/>
                  <w:bottom w:val="single" w:sz="4" w:space="0" w:color="auto"/>
                  <w:right w:val="single" w:sz="4" w:space="0" w:color="auto"/>
                </w:tcBorders>
              </w:tcPr>
            </w:tcPrChange>
          </w:tcPr>
          <w:p w14:paraId="5F207BB2"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040" w:author="Amy TAO" w:date="2021-10-29T02:40: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C363580" w14:textId="77777777" w:rsidR="00171DFA" w:rsidRPr="00752EEF" w:rsidRDefault="00171DFA" w:rsidP="00171DFA">
            <w:pPr>
              <w:pStyle w:val="TAC"/>
              <w:rPr>
                <w:lang w:eastAsia="fi-FI"/>
              </w:rPr>
            </w:pPr>
            <w:r w:rsidRPr="00752EEF">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Change w:id="2041" w:author="Amy TAO" w:date="2021-10-29T02:40: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46AF6789" w14:textId="77777777" w:rsidR="00171DFA" w:rsidRPr="00752EEF" w:rsidRDefault="00171DFA" w:rsidP="00171DFA">
            <w:pPr>
              <w:pStyle w:val="TAC"/>
            </w:pPr>
            <w:r w:rsidRPr="00752EEF">
              <w:t>CA_1A-3A-42C</w:t>
            </w:r>
          </w:p>
        </w:tc>
        <w:tc>
          <w:tcPr>
            <w:tcW w:w="1707" w:type="dxa"/>
            <w:tcBorders>
              <w:top w:val="single" w:sz="4" w:space="0" w:color="auto"/>
              <w:left w:val="single" w:sz="4" w:space="0" w:color="auto"/>
              <w:bottom w:val="single" w:sz="4" w:space="0" w:color="auto"/>
              <w:right w:val="single" w:sz="4" w:space="0" w:color="auto"/>
            </w:tcBorders>
            <w:hideMark/>
            <w:tcPrChange w:id="2042" w:author="Amy TAO" w:date="2021-10-29T02:40: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5223CC4F"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Change w:id="2043" w:author="Amy TAO" w:date="2021-10-29T02:40: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4261CEDC"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Change w:id="2044" w:author="Amy TAO" w:date="2021-10-29T02:4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D49B7CC"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Change w:id="2045"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501CD9D6" w14:textId="77777777" w:rsidR="00171DFA" w:rsidRPr="00752EEF" w:rsidRDefault="00171DFA" w:rsidP="00171DFA">
            <w:pPr>
              <w:pStyle w:val="TAC"/>
            </w:pPr>
            <w:r w:rsidRPr="00752EEF">
              <w:rPr>
                <w:lang w:eastAsia="zh-CN"/>
              </w:rPr>
              <w:t>No</w:t>
            </w:r>
          </w:p>
        </w:tc>
      </w:tr>
      <w:tr w:rsidR="00171DFA" w:rsidRPr="00752EEF" w14:paraId="3339A90D"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46"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47" w:author="Amy TAO" w:date="2021-10-29T02:40:00Z">
            <w:trPr>
              <w:gridBefore w:val="1"/>
              <w:trHeight w:val="47"/>
            </w:trPr>
          </w:trPrChange>
        </w:trPr>
        <w:tc>
          <w:tcPr>
            <w:tcW w:w="1768" w:type="dxa"/>
            <w:tcBorders>
              <w:top w:val="single" w:sz="4" w:space="0" w:color="auto"/>
              <w:left w:val="single" w:sz="4" w:space="0" w:color="auto"/>
              <w:bottom w:val="nil"/>
              <w:right w:val="single" w:sz="4" w:space="0" w:color="auto"/>
            </w:tcBorders>
            <w:tcPrChange w:id="2048" w:author="Amy TAO" w:date="2021-10-29T02:40:00Z">
              <w:tcPr>
                <w:tcW w:w="1768" w:type="dxa"/>
                <w:gridSpan w:val="2"/>
                <w:tcBorders>
                  <w:top w:val="nil"/>
                  <w:left w:val="single" w:sz="4" w:space="0" w:color="auto"/>
                  <w:bottom w:val="single" w:sz="4" w:space="0" w:color="auto"/>
                  <w:right w:val="single" w:sz="4" w:space="0" w:color="auto"/>
                </w:tcBorders>
              </w:tcPr>
            </w:tcPrChange>
          </w:tcPr>
          <w:p w14:paraId="3F31E5CD" w14:textId="77777777" w:rsidR="00171DFA" w:rsidRPr="00752EEF" w:rsidRDefault="00171DFA" w:rsidP="00171DFA">
            <w:pPr>
              <w:pStyle w:val="TAC"/>
              <w:rPr>
                <w:lang w:eastAsia="fi-FI"/>
              </w:rPr>
            </w:pPr>
            <w:r w:rsidRPr="00752EEF">
              <w:rPr>
                <w:lang w:eastAsia="fi-FI"/>
              </w:rPr>
              <w:t>DC_1A-3A-42D_n257G</w:t>
            </w:r>
          </w:p>
        </w:tc>
        <w:tc>
          <w:tcPr>
            <w:tcW w:w="1560" w:type="dxa"/>
            <w:tcBorders>
              <w:top w:val="single" w:sz="4" w:space="0" w:color="auto"/>
              <w:left w:val="single" w:sz="4" w:space="0" w:color="auto"/>
              <w:bottom w:val="single" w:sz="4" w:space="0" w:color="auto"/>
              <w:right w:val="single" w:sz="4" w:space="0" w:color="auto"/>
            </w:tcBorders>
            <w:tcPrChange w:id="2049"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7849C302"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2050"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40CB2640"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Change w:id="2051"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4C874F46"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tcPrChange w:id="2052"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7DF90B17"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Change w:id="2053"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562B6951"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Change w:id="2054"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5A741AEC" w14:textId="77777777" w:rsidR="00171DFA" w:rsidRPr="00752EEF" w:rsidRDefault="00171DFA" w:rsidP="00171DFA">
            <w:pPr>
              <w:pStyle w:val="TAC"/>
            </w:pPr>
            <w:r w:rsidRPr="00752EEF">
              <w:rPr>
                <w:lang w:eastAsia="zh-CN"/>
              </w:rPr>
              <w:t>No</w:t>
            </w:r>
          </w:p>
        </w:tc>
      </w:tr>
      <w:tr w:rsidR="00171DFA" w:rsidRPr="00752EEF" w14:paraId="41CCCE99"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55"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56"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057" w:author="Amy TAO" w:date="2021-10-29T02:40:00Z">
              <w:tcPr>
                <w:tcW w:w="1768" w:type="dxa"/>
                <w:gridSpan w:val="2"/>
                <w:tcBorders>
                  <w:top w:val="nil"/>
                  <w:left w:val="single" w:sz="4" w:space="0" w:color="auto"/>
                  <w:bottom w:val="single" w:sz="4" w:space="0" w:color="auto"/>
                  <w:right w:val="single" w:sz="4" w:space="0" w:color="auto"/>
                </w:tcBorders>
              </w:tcPr>
            </w:tcPrChange>
          </w:tcPr>
          <w:p w14:paraId="46171EFB"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058"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000C5310"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2059"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73DB320D"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Change w:id="2060"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3B1C0121"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tcPrChange w:id="2061"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3C641F89"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Change w:id="2062"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81AAEB9"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Change w:id="2063"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2ADD4E2" w14:textId="77777777" w:rsidR="00171DFA" w:rsidRPr="00752EEF" w:rsidRDefault="00171DFA" w:rsidP="00171DFA">
            <w:pPr>
              <w:pStyle w:val="TAC"/>
            </w:pPr>
            <w:r w:rsidRPr="00752EEF">
              <w:rPr>
                <w:lang w:eastAsia="zh-CN"/>
              </w:rPr>
              <w:t>No</w:t>
            </w:r>
          </w:p>
        </w:tc>
      </w:tr>
      <w:tr w:rsidR="00171DFA" w:rsidRPr="00752EEF" w14:paraId="468A9264"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64"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65"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066" w:author="Amy TAO" w:date="2021-10-29T02:40:00Z">
              <w:tcPr>
                <w:tcW w:w="1768" w:type="dxa"/>
                <w:gridSpan w:val="2"/>
                <w:tcBorders>
                  <w:top w:val="nil"/>
                  <w:left w:val="single" w:sz="4" w:space="0" w:color="auto"/>
                  <w:bottom w:val="single" w:sz="4" w:space="0" w:color="auto"/>
                  <w:right w:val="single" w:sz="4" w:space="0" w:color="auto"/>
                </w:tcBorders>
              </w:tcPr>
            </w:tcPrChange>
          </w:tcPr>
          <w:p w14:paraId="691E9E05"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067"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56A108DF"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2068"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7ADE31CB"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Change w:id="2069"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39293055"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tcPrChange w:id="2070"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7C3002D1"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Change w:id="2071"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58E9193D"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Change w:id="2072"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017A292F" w14:textId="77777777" w:rsidR="00171DFA" w:rsidRPr="00752EEF" w:rsidRDefault="00171DFA" w:rsidP="00171DFA">
            <w:pPr>
              <w:pStyle w:val="TAC"/>
            </w:pPr>
            <w:r w:rsidRPr="00752EEF">
              <w:rPr>
                <w:lang w:eastAsia="zh-CN"/>
              </w:rPr>
              <w:t>No</w:t>
            </w:r>
          </w:p>
        </w:tc>
      </w:tr>
      <w:tr w:rsidR="00171DFA" w:rsidRPr="00752EEF" w14:paraId="7BD9303B"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73"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74" w:author="Amy TAO" w:date="2021-10-29T02:40:00Z">
            <w:trPr>
              <w:gridBefore w:val="1"/>
              <w:trHeight w:val="47"/>
            </w:trPr>
          </w:trPrChange>
        </w:trPr>
        <w:tc>
          <w:tcPr>
            <w:tcW w:w="1768" w:type="dxa"/>
            <w:tcBorders>
              <w:top w:val="nil"/>
              <w:left w:val="single" w:sz="4" w:space="0" w:color="auto"/>
              <w:bottom w:val="single" w:sz="4" w:space="0" w:color="auto"/>
              <w:right w:val="single" w:sz="4" w:space="0" w:color="auto"/>
            </w:tcBorders>
            <w:tcPrChange w:id="2075" w:author="Amy TAO" w:date="2021-10-29T02:40:00Z">
              <w:tcPr>
                <w:tcW w:w="1768" w:type="dxa"/>
                <w:gridSpan w:val="2"/>
                <w:tcBorders>
                  <w:top w:val="nil"/>
                  <w:left w:val="single" w:sz="4" w:space="0" w:color="auto"/>
                  <w:bottom w:val="single" w:sz="4" w:space="0" w:color="auto"/>
                  <w:right w:val="single" w:sz="4" w:space="0" w:color="auto"/>
                </w:tcBorders>
              </w:tcPr>
            </w:tcPrChange>
          </w:tcPr>
          <w:p w14:paraId="4D1EE783"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076"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35A46215" w14:textId="77777777" w:rsidR="00171DFA" w:rsidRPr="00752EEF" w:rsidRDefault="00171DFA" w:rsidP="00171DFA">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2077"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7E53A321"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Change w:id="2078"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69A63195"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tcPrChange w:id="2079"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27C90011"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Change w:id="2080"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51444F8"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Change w:id="2081"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55A6D228" w14:textId="77777777" w:rsidR="00171DFA" w:rsidRPr="00752EEF" w:rsidRDefault="00171DFA" w:rsidP="00171DFA">
            <w:pPr>
              <w:pStyle w:val="TAC"/>
            </w:pPr>
            <w:r w:rsidRPr="00752EEF">
              <w:rPr>
                <w:lang w:eastAsia="zh-CN"/>
              </w:rPr>
              <w:t>No</w:t>
            </w:r>
          </w:p>
        </w:tc>
      </w:tr>
      <w:tr w:rsidR="00171DFA" w:rsidRPr="00752EEF" w14:paraId="10D75AED"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82"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83" w:author="Amy TAO" w:date="2021-10-29T02:40:00Z">
            <w:trPr>
              <w:gridBefore w:val="1"/>
              <w:trHeight w:val="47"/>
            </w:trPr>
          </w:trPrChange>
        </w:trPr>
        <w:tc>
          <w:tcPr>
            <w:tcW w:w="1768" w:type="dxa"/>
            <w:tcBorders>
              <w:top w:val="single" w:sz="4" w:space="0" w:color="auto"/>
              <w:left w:val="single" w:sz="4" w:space="0" w:color="auto"/>
              <w:bottom w:val="nil"/>
              <w:right w:val="single" w:sz="4" w:space="0" w:color="auto"/>
            </w:tcBorders>
            <w:tcPrChange w:id="2084" w:author="Amy TAO" w:date="2021-10-29T02:40:00Z">
              <w:tcPr>
                <w:tcW w:w="1768" w:type="dxa"/>
                <w:gridSpan w:val="2"/>
                <w:tcBorders>
                  <w:top w:val="nil"/>
                  <w:left w:val="single" w:sz="4" w:space="0" w:color="auto"/>
                  <w:bottom w:val="single" w:sz="4" w:space="0" w:color="auto"/>
                  <w:right w:val="single" w:sz="4" w:space="0" w:color="auto"/>
                </w:tcBorders>
              </w:tcPr>
            </w:tcPrChange>
          </w:tcPr>
          <w:p w14:paraId="561C3042" w14:textId="77777777" w:rsidR="00171DFA" w:rsidRPr="00752EEF" w:rsidRDefault="00171DFA" w:rsidP="00171DFA">
            <w:pPr>
              <w:pStyle w:val="TAC"/>
              <w:rPr>
                <w:lang w:eastAsia="fi-FI"/>
              </w:rPr>
            </w:pPr>
            <w:r w:rsidRPr="00752EEF">
              <w:rPr>
                <w:lang w:eastAsia="fi-FI"/>
              </w:rPr>
              <w:t>DC_1A-3A-42D_n257H</w:t>
            </w:r>
          </w:p>
        </w:tc>
        <w:tc>
          <w:tcPr>
            <w:tcW w:w="1560" w:type="dxa"/>
            <w:tcBorders>
              <w:top w:val="single" w:sz="4" w:space="0" w:color="auto"/>
              <w:left w:val="single" w:sz="4" w:space="0" w:color="auto"/>
              <w:bottom w:val="single" w:sz="4" w:space="0" w:color="auto"/>
              <w:right w:val="single" w:sz="4" w:space="0" w:color="auto"/>
            </w:tcBorders>
            <w:tcPrChange w:id="2085"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12743250"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2086"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0EBAF4D7"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Change w:id="2087"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354FA46A"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tcPrChange w:id="2088"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4B6334D9"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Change w:id="2089"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37EF4778"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Change w:id="2090"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719589E0" w14:textId="77777777" w:rsidR="00171DFA" w:rsidRPr="00752EEF" w:rsidRDefault="00171DFA" w:rsidP="00171DFA">
            <w:pPr>
              <w:pStyle w:val="TAC"/>
            </w:pPr>
            <w:r w:rsidRPr="00752EEF">
              <w:rPr>
                <w:lang w:eastAsia="zh-CN"/>
              </w:rPr>
              <w:t>No</w:t>
            </w:r>
          </w:p>
        </w:tc>
      </w:tr>
      <w:tr w:rsidR="00171DFA" w:rsidRPr="00752EEF" w14:paraId="009BE2D3"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091"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092"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093" w:author="Amy TAO" w:date="2021-10-29T02:40:00Z">
              <w:tcPr>
                <w:tcW w:w="1768" w:type="dxa"/>
                <w:gridSpan w:val="2"/>
                <w:tcBorders>
                  <w:top w:val="nil"/>
                  <w:left w:val="single" w:sz="4" w:space="0" w:color="auto"/>
                  <w:bottom w:val="single" w:sz="4" w:space="0" w:color="auto"/>
                  <w:right w:val="single" w:sz="4" w:space="0" w:color="auto"/>
                </w:tcBorders>
              </w:tcPr>
            </w:tcPrChange>
          </w:tcPr>
          <w:p w14:paraId="30C7F603"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094"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0235A89C"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2095"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5F922224"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Change w:id="2096"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0434A523"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tcPrChange w:id="2097"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72AFE2F7"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Change w:id="2098"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0A300DC"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Change w:id="2099"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864DDBF" w14:textId="77777777" w:rsidR="00171DFA" w:rsidRPr="00752EEF" w:rsidRDefault="00171DFA" w:rsidP="00171DFA">
            <w:pPr>
              <w:pStyle w:val="TAC"/>
            </w:pPr>
            <w:r w:rsidRPr="00752EEF">
              <w:rPr>
                <w:lang w:eastAsia="zh-CN"/>
              </w:rPr>
              <w:t>No</w:t>
            </w:r>
          </w:p>
        </w:tc>
      </w:tr>
      <w:tr w:rsidR="00171DFA" w:rsidRPr="00752EEF" w14:paraId="3B69948C"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00"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01"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102" w:author="Amy TAO" w:date="2021-10-29T02:40:00Z">
              <w:tcPr>
                <w:tcW w:w="1768" w:type="dxa"/>
                <w:gridSpan w:val="2"/>
                <w:tcBorders>
                  <w:top w:val="nil"/>
                  <w:left w:val="single" w:sz="4" w:space="0" w:color="auto"/>
                  <w:bottom w:val="single" w:sz="4" w:space="0" w:color="auto"/>
                  <w:right w:val="single" w:sz="4" w:space="0" w:color="auto"/>
                </w:tcBorders>
              </w:tcPr>
            </w:tcPrChange>
          </w:tcPr>
          <w:p w14:paraId="7759647B"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03"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3B70CCDA" w14:textId="77777777" w:rsidR="00171DFA" w:rsidRPr="00752EEF" w:rsidRDefault="00171DFA" w:rsidP="00171DFA">
            <w:pPr>
              <w:pStyle w:val="TAC"/>
              <w:rPr>
                <w:lang w:eastAsia="fi-FI"/>
              </w:rPr>
            </w:pPr>
            <w:r w:rsidRPr="00752EEF">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2104"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716FAA79"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Change w:id="2105"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63EBD7A5"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tcPrChange w:id="2106"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69BCC029"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Change w:id="2107"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0924E254"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Change w:id="2108"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70B6689" w14:textId="77777777" w:rsidR="00171DFA" w:rsidRPr="00752EEF" w:rsidRDefault="00171DFA" w:rsidP="00171DFA">
            <w:pPr>
              <w:pStyle w:val="TAC"/>
            </w:pPr>
            <w:r w:rsidRPr="00752EEF">
              <w:rPr>
                <w:lang w:eastAsia="zh-CN"/>
              </w:rPr>
              <w:t>No</w:t>
            </w:r>
          </w:p>
        </w:tc>
      </w:tr>
      <w:tr w:rsidR="00171DFA" w:rsidRPr="00752EEF" w14:paraId="0F8B917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09"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10"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111" w:author="Amy TAO" w:date="2021-10-29T02:40:00Z">
              <w:tcPr>
                <w:tcW w:w="1768" w:type="dxa"/>
                <w:gridSpan w:val="2"/>
                <w:tcBorders>
                  <w:top w:val="nil"/>
                  <w:left w:val="single" w:sz="4" w:space="0" w:color="auto"/>
                  <w:bottom w:val="single" w:sz="4" w:space="0" w:color="auto"/>
                  <w:right w:val="single" w:sz="4" w:space="0" w:color="auto"/>
                </w:tcBorders>
              </w:tcPr>
            </w:tcPrChange>
          </w:tcPr>
          <w:p w14:paraId="5C74A596"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12"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02014676"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2113"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05F8BD9D"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Change w:id="2114"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328EF1FA"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tcPrChange w:id="2115"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30E5C84C"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Change w:id="2116"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7A41D6F2"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Change w:id="2117"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4AE00779" w14:textId="77777777" w:rsidR="00171DFA" w:rsidRPr="00752EEF" w:rsidRDefault="00171DFA" w:rsidP="00171DFA">
            <w:pPr>
              <w:pStyle w:val="TAC"/>
            </w:pPr>
            <w:r w:rsidRPr="00752EEF">
              <w:rPr>
                <w:lang w:eastAsia="zh-CN"/>
              </w:rPr>
              <w:t>No</w:t>
            </w:r>
          </w:p>
        </w:tc>
      </w:tr>
      <w:tr w:rsidR="00171DFA" w:rsidRPr="00752EEF" w14:paraId="4D183122"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18" w:author="Amy TAO" w:date="2021-10-29T02:40: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19" w:author="Amy TAO" w:date="2021-10-29T02:40:00Z">
            <w:trPr>
              <w:gridBefore w:val="1"/>
              <w:trHeight w:val="47"/>
            </w:trPr>
          </w:trPrChange>
        </w:trPr>
        <w:tc>
          <w:tcPr>
            <w:tcW w:w="1768" w:type="dxa"/>
            <w:tcBorders>
              <w:top w:val="nil"/>
              <w:left w:val="single" w:sz="4" w:space="0" w:color="auto"/>
              <w:bottom w:val="nil"/>
              <w:right w:val="single" w:sz="4" w:space="0" w:color="auto"/>
            </w:tcBorders>
            <w:tcPrChange w:id="2120" w:author="Amy TAO" w:date="2021-10-29T02:40:00Z">
              <w:tcPr>
                <w:tcW w:w="1768" w:type="dxa"/>
                <w:gridSpan w:val="2"/>
                <w:tcBorders>
                  <w:top w:val="nil"/>
                  <w:left w:val="single" w:sz="4" w:space="0" w:color="auto"/>
                  <w:bottom w:val="single" w:sz="4" w:space="0" w:color="auto"/>
                  <w:right w:val="single" w:sz="4" w:space="0" w:color="auto"/>
                </w:tcBorders>
              </w:tcPr>
            </w:tcPrChange>
          </w:tcPr>
          <w:p w14:paraId="78573F6A"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21" w:author="Amy TAO" w:date="2021-10-29T02:40:00Z">
              <w:tcPr>
                <w:tcW w:w="1560" w:type="dxa"/>
                <w:gridSpan w:val="2"/>
                <w:tcBorders>
                  <w:top w:val="single" w:sz="4" w:space="0" w:color="auto"/>
                  <w:left w:val="single" w:sz="4" w:space="0" w:color="auto"/>
                  <w:bottom w:val="single" w:sz="4" w:space="0" w:color="auto"/>
                  <w:right w:val="single" w:sz="4" w:space="0" w:color="auto"/>
                </w:tcBorders>
              </w:tcPr>
            </w:tcPrChange>
          </w:tcPr>
          <w:p w14:paraId="4628BB85" w14:textId="77777777" w:rsidR="00171DFA" w:rsidRPr="00752EEF" w:rsidRDefault="00171DFA" w:rsidP="00171DFA">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2122" w:author="Amy TAO" w:date="2021-10-29T02:40:00Z">
              <w:tcPr>
                <w:tcW w:w="1700" w:type="dxa"/>
                <w:gridSpan w:val="2"/>
                <w:tcBorders>
                  <w:top w:val="single" w:sz="4" w:space="0" w:color="auto"/>
                  <w:left w:val="single" w:sz="4" w:space="0" w:color="auto"/>
                  <w:bottom w:val="single" w:sz="4" w:space="0" w:color="auto"/>
                  <w:right w:val="single" w:sz="4" w:space="0" w:color="auto"/>
                </w:tcBorders>
              </w:tcPr>
            </w:tcPrChange>
          </w:tcPr>
          <w:p w14:paraId="23AEBA74"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Change w:id="2123" w:author="Amy TAO" w:date="2021-10-29T02:40:00Z">
              <w:tcPr>
                <w:tcW w:w="1707" w:type="dxa"/>
                <w:gridSpan w:val="2"/>
                <w:tcBorders>
                  <w:top w:val="single" w:sz="4" w:space="0" w:color="auto"/>
                  <w:left w:val="single" w:sz="4" w:space="0" w:color="auto"/>
                  <w:bottom w:val="single" w:sz="4" w:space="0" w:color="auto"/>
                  <w:right w:val="single" w:sz="4" w:space="0" w:color="auto"/>
                </w:tcBorders>
              </w:tcPr>
            </w:tcPrChange>
          </w:tcPr>
          <w:p w14:paraId="0133C584"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tcPrChange w:id="2124" w:author="Amy TAO" w:date="2021-10-29T02:40:00Z">
              <w:tcPr>
                <w:tcW w:w="844" w:type="dxa"/>
                <w:gridSpan w:val="2"/>
                <w:tcBorders>
                  <w:top w:val="single" w:sz="4" w:space="0" w:color="auto"/>
                  <w:left w:val="single" w:sz="4" w:space="0" w:color="auto"/>
                  <w:bottom w:val="single" w:sz="4" w:space="0" w:color="auto"/>
                  <w:right w:val="single" w:sz="4" w:space="0" w:color="auto"/>
                </w:tcBorders>
              </w:tcPr>
            </w:tcPrChange>
          </w:tcPr>
          <w:p w14:paraId="3A2D1678"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Change w:id="2125"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EC3D84D"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Change w:id="2126" w:author="Amy TAO" w:date="2021-10-29T02:40:00Z">
              <w:tcPr>
                <w:tcW w:w="1418" w:type="dxa"/>
                <w:gridSpan w:val="2"/>
                <w:tcBorders>
                  <w:top w:val="single" w:sz="4" w:space="0" w:color="auto"/>
                  <w:left w:val="single" w:sz="4" w:space="0" w:color="auto"/>
                  <w:bottom w:val="single" w:sz="4" w:space="0" w:color="auto"/>
                  <w:right w:val="single" w:sz="4" w:space="0" w:color="auto"/>
                </w:tcBorders>
              </w:tcPr>
            </w:tcPrChange>
          </w:tcPr>
          <w:p w14:paraId="6A4DFE0D" w14:textId="77777777" w:rsidR="00171DFA" w:rsidRPr="00752EEF" w:rsidRDefault="00171DFA" w:rsidP="00171DFA">
            <w:pPr>
              <w:pStyle w:val="TAC"/>
            </w:pPr>
            <w:r w:rsidRPr="00752EEF">
              <w:rPr>
                <w:lang w:eastAsia="zh-CN"/>
              </w:rPr>
              <w:t>No</w:t>
            </w:r>
          </w:p>
        </w:tc>
      </w:tr>
      <w:tr w:rsidR="00171DFA" w:rsidRPr="00752EEF" w14:paraId="638BC877"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27"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28" w:author="Amy TAO" w:date="2021-10-29T02:41:00Z">
            <w:trPr>
              <w:gridBefore w:val="1"/>
              <w:trHeight w:val="47"/>
            </w:trPr>
          </w:trPrChange>
        </w:trPr>
        <w:tc>
          <w:tcPr>
            <w:tcW w:w="1768" w:type="dxa"/>
            <w:tcBorders>
              <w:top w:val="nil"/>
              <w:left w:val="single" w:sz="4" w:space="0" w:color="auto"/>
              <w:bottom w:val="single" w:sz="4" w:space="0" w:color="auto"/>
              <w:right w:val="single" w:sz="4" w:space="0" w:color="auto"/>
            </w:tcBorders>
            <w:tcPrChange w:id="2129" w:author="Amy TAO" w:date="2021-10-29T02:41:00Z">
              <w:tcPr>
                <w:tcW w:w="1768" w:type="dxa"/>
                <w:gridSpan w:val="2"/>
                <w:tcBorders>
                  <w:top w:val="nil"/>
                  <w:left w:val="single" w:sz="4" w:space="0" w:color="auto"/>
                  <w:bottom w:val="single" w:sz="4" w:space="0" w:color="auto"/>
                  <w:right w:val="single" w:sz="4" w:space="0" w:color="auto"/>
                </w:tcBorders>
              </w:tcPr>
            </w:tcPrChange>
          </w:tcPr>
          <w:p w14:paraId="3421BB38"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30"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0D183355" w14:textId="77777777" w:rsidR="00171DFA" w:rsidRPr="00752EEF" w:rsidRDefault="00171DFA" w:rsidP="00171DFA">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2131"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7475EB23"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Change w:id="2132"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6ACAA4CF"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tcPrChange w:id="2133"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7B218637"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Change w:id="2134"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026F746"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Change w:id="2135"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01E905AF" w14:textId="77777777" w:rsidR="00171DFA" w:rsidRPr="00752EEF" w:rsidRDefault="00171DFA" w:rsidP="00171DFA">
            <w:pPr>
              <w:pStyle w:val="TAC"/>
            </w:pPr>
            <w:r w:rsidRPr="00752EEF">
              <w:rPr>
                <w:lang w:eastAsia="zh-CN"/>
              </w:rPr>
              <w:t>No</w:t>
            </w:r>
          </w:p>
        </w:tc>
      </w:tr>
      <w:tr w:rsidR="00171DFA" w:rsidRPr="00752EEF" w14:paraId="17D7DE3E"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36"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37" w:author="Amy TAO" w:date="2021-10-29T02:41:00Z">
            <w:trPr>
              <w:gridBefore w:val="1"/>
              <w:trHeight w:val="47"/>
            </w:trPr>
          </w:trPrChange>
        </w:trPr>
        <w:tc>
          <w:tcPr>
            <w:tcW w:w="1768" w:type="dxa"/>
            <w:tcBorders>
              <w:top w:val="single" w:sz="4" w:space="0" w:color="auto"/>
              <w:left w:val="single" w:sz="4" w:space="0" w:color="auto"/>
              <w:bottom w:val="nil"/>
              <w:right w:val="single" w:sz="4" w:space="0" w:color="auto"/>
            </w:tcBorders>
            <w:tcPrChange w:id="2138" w:author="Amy TAO" w:date="2021-10-29T02:41:00Z">
              <w:tcPr>
                <w:tcW w:w="1768" w:type="dxa"/>
                <w:gridSpan w:val="2"/>
                <w:tcBorders>
                  <w:top w:val="nil"/>
                  <w:left w:val="single" w:sz="4" w:space="0" w:color="auto"/>
                  <w:bottom w:val="single" w:sz="4" w:space="0" w:color="auto"/>
                  <w:right w:val="single" w:sz="4" w:space="0" w:color="auto"/>
                </w:tcBorders>
              </w:tcPr>
            </w:tcPrChange>
          </w:tcPr>
          <w:p w14:paraId="0496586D" w14:textId="77777777" w:rsidR="00171DFA" w:rsidRPr="00752EEF" w:rsidRDefault="00171DFA" w:rsidP="00171DFA">
            <w:pPr>
              <w:pStyle w:val="TAC"/>
              <w:rPr>
                <w:lang w:eastAsia="fi-FI"/>
              </w:rPr>
            </w:pPr>
            <w:r w:rsidRPr="00752EEF">
              <w:rPr>
                <w:lang w:eastAsia="fi-FI"/>
              </w:rPr>
              <w:t>DC_1A-3A-42D_n257I</w:t>
            </w:r>
          </w:p>
        </w:tc>
        <w:tc>
          <w:tcPr>
            <w:tcW w:w="1560" w:type="dxa"/>
            <w:tcBorders>
              <w:top w:val="single" w:sz="4" w:space="0" w:color="auto"/>
              <w:left w:val="single" w:sz="4" w:space="0" w:color="auto"/>
              <w:bottom w:val="single" w:sz="4" w:space="0" w:color="auto"/>
              <w:right w:val="single" w:sz="4" w:space="0" w:color="auto"/>
            </w:tcBorders>
            <w:tcPrChange w:id="2139"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16CAF3E4"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tcPrChange w:id="2140"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02FB1E57"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Change w:id="2141"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76C79F08"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tcPrChange w:id="2142"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632CF549"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Change w:id="2143"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4ECADA58"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Change w:id="2144"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727403A" w14:textId="77777777" w:rsidR="00171DFA" w:rsidRPr="00752EEF" w:rsidRDefault="00171DFA" w:rsidP="00171DFA">
            <w:pPr>
              <w:pStyle w:val="TAC"/>
            </w:pPr>
            <w:r w:rsidRPr="00752EEF">
              <w:rPr>
                <w:lang w:eastAsia="zh-CN"/>
              </w:rPr>
              <w:t>No</w:t>
            </w:r>
          </w:p>
        </w:tc>
      </w:tr>
      <w:tr w:rsidR="00171DFA" w:rsidRPr="00752EEF" w14:paraId="5CDB1F68"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45"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46"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147" w:author="Amy TAO" w:date="2021-10-29T02:41:00Z">
              <w:tcPr>
                <w:tcW w:w="1768" w:type="dxa"/>
                <w:gridSpan w:val="2"/>
                <w:tcBorders>
                  <w:top w:val="nil"/>
                  <w:left w:val="single" w:sz="4" w:space="0" w:color="auto"/>
                  <w:bottom w:val="single" w:sz="4" w:space="0" w:color="auto"/>
                  <w:right w:val="single" w:sz="4" w:space="0" w:color="auto"/>
                </w:tcBorders>
              </w:tcPr>
            </w:tcPrChange>
          </w:tcPr>
          <w:p w14:paraId="4F75BCF3"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48"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72DE9A9B"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tcPrChange w:id="2149"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60DE0E77"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Change w:id="2150"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41DDC345"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tcPrChange w:id="2151"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73991850"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Change w:id="2152"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346A4A1"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Change w:id="2153"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826A029" w14:textId="77777777" w:rsidR="00171DFA" w:rsidRPr="00752EEF" w:rsidRDefault="00171DFA" w:rsidP="00171DFA">
            <w:pPr>
              <w:pStyle w:val="TAC"/>
            </w:pPr>
            <w:r w:rsidRPr="00752EEF">
              <w:rPr>
                <w:lang w:eastAsia="zh-CN"/>
              </w:rPr>
              <w:t>No</w:t>
            </w:r>
          </w:p>
        </w:tc>
      </w:tr>
      <w:tr w:rsidR="00171DFA" w:rsidRPr="00752EEF" w14:paraId="0B08A436"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54"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55"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156" w:author="Amy TAO" w:date="2021-10-29T02:41:00Z">
              <w:tcPr>
                <w:tcW w:w="1768" w:type="dxa"/>
                <w:gridSpan w:val="2"/>
                <w:tcBorders>
                  <w:top w:val="nil"/>
                  <w:left w:val="single" w:sz="4" w:space="0" w:color="auto"/>
                  <w:bottom w:val="single" w:sz="4" w:space="0" w:color="auto"/>
                  <w:right w:val="single" w:sz="4" w:space="0" w:color="auto"/>
                </w:tcBorders>
              </w:tcPr>
            </w:tcPrChange>
          </w:tcPr>
          <w:p w14:paraId="5D50C2CE"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57"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7E4E337F" w14:textId="77777777" w:rsidR="00171DFA" w:rsidRPr="00752EEF" w:rsidRDefault="00171DFA" w:rsidP="00171DFA">
            <w:pPr>
              <w:pStyle w:val="TAC"/>
              <w:rPr>
                <w:lang w:eastAsia="fi-FI"/>
              </w:rPr>
            </w:pPr>
            <w:r w:rsidRPr="00752EEF">
              <w:rPr>
                <w:lang w:eastAsia="fi-FI"/>
              </w:rPr>
              <w:t>DC_1A_n257H</w:t>
            </w:r>
          </w:p>
        </w:tc>
        <w:tc>
          <w:tcPr>
            <w:tcW w:w="1700" w:type="dxa"/>
            <w:tcBorders>
              <w:top w:val="single" w:sz="4" w:space="0" w:color="auto"/>
              <w:left w:val="single" w:sz="4" w:space="0" w:color="auto"/>
              <w:bottom w:val="single" w:sz="4" w:space="0" w:color="auto"/>
              <w:right w:val="single" w:sz="4" w:space="0" w:color="auto"/>
            </w:tcBorders>
            <w:tcPrChange w:id="2158"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191A871A"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Change w:id="2159"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29BD9C94"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tcPrChange w:id="2160"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6A2CB314"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Change w:id="2161"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4FDEF3E3"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Change w:id="2162"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373F1B57" w14:textId="77777777" w:rsidR="00171DFA" w:rsidRPr="00752EEF" w:rsidRDefault="00171DFA" w:rsidP="00171DFA">
            <w:pPr>
              <w:pStyle w:val="TAC"/>
            </w:pPr>
            <w:r w:rsidRPr="00752EEF">
              <w:rPr>
                <w:lang w:eastAsia="zh-CN"/>
              </w:rPr>
              <w:t>No</w:t>
            </w:r>
          </w:p>
        </w:tc>
      </w:tr>
      <w:tr w:rsidR="00171DFA" w:rsidRPr="00752EEF" w14:paraId="619402EC"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63"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64"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165" w:author="Amy TAO" w:date="2021-10-29T02:41:00Z">
              <w:tcPr>
                <w:tcW w:w="1768" w:type="dxa"/>
                <w:gridSpan w:val="2"/>
                <w:tcBorders>
                  <w:top w:val="nil"/>
                  <w:left w:val="single" w:sz="4" w:space="0" w:color="auto"/>
                  <w:bottom w:val="single" w:sz="4" w:space="0" w:color="auto"/>
                  <w:right w:val="single" w:sz="4" w:space="0" w:color="auto"/>
                </w:tcBorders>
              </w:tcPr>
            </w:tcPrChange>
          </w:tcPr>
          <w:p w14:paraId="659069A8"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66"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70323B27" w14:textId="77777777" w:rsidR="00171DFA" w:rsidRPr="00752EEF" w:rsidRDefault="00171DFA" w:rsidP="00171DFA">
            <w:pPr>
              <w:pStyle w:val="TAC"/>
              <w:rPr>
                <w:lang w:eastAsia="fi-FI"/>
              </w:rPr>
            </w:pPr>
            <w:r w:rsidRPr="00752EEF">
              <w:rPr>
                <w:lang w:eastAsia="fi-FI"/>
              </w:rPr>
              <w:t>DC_1A_n257I</w:t>
            </w:r>
          </w:p>
        </w:tc>
        <w:tc>
          <w:tcPr>
            <w:tcW w:w="1700" w:type="dxa"/>
            <w:tcBorders>
              <w:top w:val="single" w:sz="4" w:space="0" w:color="auto"/>
              <w:left w:val="single" w:sz="4" w:space="0" w:color="auto"/>
              <w:bottom w:val="single" w:sz="4" w:space="0" w:color="auto"/>
              <w:right w:val="single" w:sz="4" w:space="0" w:color="auto"/>
            </w:tcBorders>
            <w:tcPrChange w:id="2167"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5214414D"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Change w:id="2168"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6E1A03CE"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tcPrChange w:id="2169"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7710F80F"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tcPrChange w:id="2170"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61094BF6"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Change w:id="2171"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3CB40797" w14:textId="77777777" w:rsidR="00171DFA" w:rsidRPr="00752EEF" w:rsidRDefault="00171DFA" w:rsidP="00171DFA">
            <w:pPr>
              <w:pStyle w:val="TAC"/>
            </w:pPr>
            <w:r w:rsidRPr="00752EEF">
              <w:rPr>
                <w:lang w:eastAsia="zh-CN"/>
              </w:rPr>
              <w:t>No</w:t>
            </w:r>
          </w:p>
        </w:tc>
      </w:tr>
      <w:tr w:rsidR="00171DFA" w:rsidRPr="00752EEF" w14:paraId="3AFE0A42"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72"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73"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174" w:author="Amy TAO" w:date="2021-10-29T02:41:00Z">
              <w:tcPr>
                <w:tcW w:w="1768" w:type="dxa"/>
                <w:gridSpan w:val="2"/>
                <w:tcBorders>
                  <w:top w:val="nil"/>
                  <w:left w:val="single" w:sz="4" w:space="0" w:color="auto"/>
                  <w:bottom w:val="single" w:sz="4" w:space="0" w:color="auto"/>
                  <w:right w:val="single" w:sz="4" w:space="0" w:color="auto"/>
                </w:tcBorders>
              </w:tcPr>
            </w:tcPrChange>
          </w:tcPr>
          <w:p w14:paraId="0640F420"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75"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04E221AE" w14:textId="77777777" w:rsidR="00171DFA" w:rsidRPr="00752EEF" w:rsidRDefault="00171DFA" w:rsidP="00171DFA">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tcPrChange w:id="2176"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7232D092"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Change w:id="2177"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2278725E"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tcPrChange w:id="2178"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01C84769"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Change w:id="2179"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7B6830A7"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Change w:id="2180"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671F68A2" w14:textId="77777777" w:rsidR="00171DFA" w:rsidRPr="00752EEF" w:rsidRDefault="00171DFA" w:rsidP="00171DFA">
            <w:pPr>
              <w:pStyle w:val="TAC"/>
            </w:pPr>
            <w:r w:rsidRPr="00752EEF">
              <w:rPr>
                <w:lang w:eastAsia="zh-CN"/>
              </w:rPr>
              <w:t>No</w:t>
            </w:r>
          </w:p>
        </w:tc>
      </w:tr>
      <w:tr w:rsidR="00171DFA" w:rsidRPr="00752EEF" w14:paraId="3B2A992B"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81"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82"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183" w:author="Amy TAO" w:date="2021-10-29T02:41:00Z">
              <w:tcPr>
                <w:tcW w:w="1768" w:type="dxa"/>
                <w:gridSpan w:val="2"/>
                <w:tcBorders>
                  <w:top w:val="nil"/>
                  <w:left w:val="single" w:sz="4" w:space="0" w:color="auto"/>
                  <w:bottom w:val="single" w:sz="4" w:space="0" w:color="auto"/>
                  <w:right w:val="single" w:sz="4" w:space="0" w:color="auto"/>
                </w:tcBorders>
              </w:tcPr>
            </w:tcPrChange>
          </w:tcPr>
          <w:p w14:paraId="3EDC6609"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84"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28433BDE" w14:textId="77777777" w:rsidR="00171DFA" w:rsidRPr="00752EEF" w:rsidRDefault="00171DFA" w:rsidP="00171DFA">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tcPrChange w:id="2185"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365C69E6"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Change w:id="2186"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12576384"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tcPrChange w:id="2187"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3D9172F4"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Change w:id="2188"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0FF3D6BB"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Change w:id="2189"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1881807A" w14:textId="77777777" w:rsidR="00171DFA" w:rsidRPr="00752EEF" w:rsidRDefault="00171DFA" w:rsidP="00171DFA">
            <w:pPr>
              <w:pStyle w:val="TAC"/>
            </w:pPr>
            <w:r w:rsidRPr="00752EEF">
              <w:rPr>
                <w:lang w:eastAsia="zh-CN"/>
              </w:rPr>
              <w:t>No</w:t>
            </w:r>
          </w:p>
        </w:tc>
      </w:tr>
      <w:tr w:rsidR="00171DFA" w:rsidRPr="00752EEF" w14:paraId="50C8E36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90"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191"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192" w:author="Amy TAO" w:date="2021-10-29T02:41:00Z">
              <w:tcPr>
                <w:tcW w:w="1768" w:type="dxa"/>
                <w:gridSpan w:val="2"/>
                <w:tcBorders>
                  <w:top w:val="nil"/>
                  <w:left w:val="single" w:sz="4" w:space="0" w:color="auto"/>
                  <w:bottom w:val="single" w:sz="4" w:space="0" w:color="auto"/>
                  <w:right w:val="single" w:sz="4" w:space="0" w:color="auto"/>
                </w:tcBorders>
              </w:tcPr>
            </w:tcPrChange>
          </w:tcPr>
          <w:p w14:paraId="6C42E015"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Change w:id="2193"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5C9B812F" w14:textId="77777777" w:rsidR="00171DFA" w:rsidRPr="00752EEF" w:rsidRDefault="00171DFA" w:rsidP="00171DFA">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tcPrChange w:id="2194"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54B7D625"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Change w:id="2195"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2B9F1CC3"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tcPrChange w:id="2196"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121F3E15"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Change w:id="2197"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39D6BEB"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Change w:id="2198"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5941EA5D" w14:textId="77777777" w:rsidR="00171DFA" w:rsidRPr="00752EEF" w:rsidRDefault="00171DFA" w:rsidP="00171DFA">
            <w:pPr>
              <w:pStyle w:val="TAC"/>
            </w:pPr>
            <w:r w:rsidRPr="00752EEF">
              <w:rPr>
                <w:lang w:eastAsia="zh-CN"/>
              </w:rPr>
              <w:t>No</w:t>
            </w:r>
          </w:p>
        </w:tc>
      </w:tr>
      <w:tr w:rsidR="00171DFA" w:rsidRPr="00752EEF" w14:paraId="7DCA61F5" w14:textId="77777777" w:rsidTr="00171DFA">
        <w:trPr>
          <w:trHeight w:val="47"/>
        </w:trPr>
        <w:tc>
          <w:tcPr>
            <w:tcW w:w="1768" w:type="dxa"/>
            <w:tcBorders>
              <w:top w:val="nil"/>
              <w:left w:val="single" w:sz="4" w:space="0" w:color="auto"/>
              <w:bottom w:val="single" w:sz="4" w:space="0" w:color="auto"/>
              <w:right w:val="single" w:sz="4" w:space="0" w:color="auto"/>
            </w:tcBorders>
          </w:tcPr>
          <w:p w14:paraId="45C7C1CD"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tcPr>
          <w:p w14:paraId="1B62ACD7" w14:textId="77777777" w:rsidR="00171DFA" w:rsidRPr="00752EEF" w:rsidRDefault="00171DFA" w:rsidP="00171DFA">
            <w:pPr>
              <w:pStyle w:val="TAC"/>
              <w:rPr>
                <w:lang w:eastAsia="fi-FI"/>
              </w:rPr>
            </w:pPr>
            <w:r w:rsidRPr="00752EEF">
              <w:rPr>
                <w:lang w:eastAsia="fi-FI"/>
              </w:rPr>
              <w:t>DC_3A_n257I</w:t>
            </w:r>
          </w:p>
        </w:tc>
        <w:tc>
          <w:tcPr>
            <w:tcW w:w="1700" w:type="dxa"/>
            <w:tcBorders>
              <w:top w:val="single" w:sz="4" w:space="0" w:color="auto"/>
              <w:left w:val="single" w:sz="4" w:space="0" w:color="auto"/>
              <w:bottom w:val="single" w:sz="4" w:space="0" w:color="auto"/>
              <w:right w:val="single" w:sz="4" w:space="0" w:color="auto"/>
            </w:tcBorders>
          </w:tcPr>
          <w:p w14:paraId="338D8601" w14:textId="77777777" w:rsidR="00171DFA" w:rsidRPr="00752EEF" w:rsidRDefault="00171DFA" w:rsidP="00171DFA">
            <w:pPr>
              <w:pStyle w:val="TAC"/>
            </w:pPr>
            <w:r w:rsidRPr="00752EEF">
              <w:t>CA_1A-3A-42D</w:t>
            </w:r>
          </w:p>
        </w:tc>
        <w:tc>
          <w:tcPr>
            <w:tcW w:w="1707" w:type="dxa"/>
            <w:tcBorders>
              <w:top w:val="single" w:sz="4" w:space="0" w:color="auto"/>
              <w:left w:val="single" w:sz="4" w:space="0" w:color="auto"/>
              <w:bottom w:val="single" w:sz="4" w:space="0" w:color="auto"/>
              <w:right w:val="single" w:sz="4" w:space="0" w:color="auto"/>
            </w:tcBorders>
          </w:tcPr>
          <w:p w14:paraId="575A9C4B"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tcPr>
          <w:p w14:paraId="4A2AD179" w14:textId="77777777" w:rsidR="00171DFA" w:rsidRPr="00752EEF" w:rsidRDefault="00171DFA" w:rsidP="00171DFA">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tcPr>
          <w:p w14:paraId="67B2DBD5"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53A86227" w14:textId="77777777" w:rsidR="00171DFA" w:rsidRPr="00752EEF" w:rsidRDefault="00171DFA" w:rsidP="00171DFA">
            <w:pPr>
              <w:pStyle w:val="TAC"/>
            </w:pPr>
            <w:r w:rsidRPr="00752EEF">
              <w:rPr>
                <w:lang w:eastAsia="zh-CN"/>
              </w:rPr>
              <w:t>No</w:t>
            </w:r>
          </w:p>
        </w:tc>
      </w:tr>
      <w:tr w:rsidR="00171DFA" w:rsidRPr="00752EEF" w14:paraId="4282E479"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81CF481" w14:textId="77777777" w:rsidR="00171DFA" w:rsidRPr="00752EEF" w:rsidRDefault="00171DFA" w:rsidP="00171DFA">
            <w:pPr>
              <w:pStyle w:val="TAC"/>
            </w:pPr>
            <w:r w:rsidRPr="00752EEF">
              <w:t>DC_1A-19A-21A_n257A</w:t>
            </w:r>
          </w:p>
        </w:tc>
        <w:tc>
          <w:tcPr>
            <w:tcW w:w="1560" w:type="dxa"/>
            <w:tcBorders>
              <w:top w:val="single" w:sz="4" w:space="0" w:color="auto"/>
              <w:left w:val="single" w:sz="4" w:space="0" w:color="auto"/>
              <w:bottom w:val="single" w:sz="4" w:space="0" w:color="auto"/>
              <w:right w:val="single" w:sz="4" w:space="0" w:color="auto"/>
            </w:tcBorders>
            <w:hideMark/>
          </w:tcPr>
          <w:p w14:paraId="69DCE67B" w14:textId="77777777" w:rsidR="00171DFA" w:rsidRPr="00752EEF" w:rsidRDefault="00171DFA" w:rsidP="00171DFA">
            <w:pPr>
              <w:pStyle w:val="TAC"/>
            </w:pPr>
            <w:r w:rsidRPr="00752EEF">
              <w:t>DC_1A_n257A</w:t>
            </w:r>
          </w:p>
        </w:tc>
        <w:tc>
          <w:tcPr>
            <w:tcW w:w="1700" w:type="dxa"/>
            <w:tcBorders>
              <w:top w:val="single" w:sz="4" w:space="0" w:color="auto"/>
              <w:left w:val="single" w:sz="4" w:space="0" w:color="auto"/>
              <w:bottom w:val="single" w:sz="4" w:space="0" w:color="auto"/>
              <w:right w:val="single" w:sz="4" w:space="0" w:color="auto"/>
            </w:tcBorders>
            <w:hideMark/>
          </w:tcPr>
          <w:p w14:paraId="5A82F2EB"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6CAE1356"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6D28AEA5"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CC0D911"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D543506" w14:textId="77777777" w:rsidR="00171DFA" w:rsidRPr="00752EEF" w:rsidRDefault="00171DFA" w:rsidP="00171DFA">
            <w:pPr>
              <w:pStyle w:val="TAC"/>
            </w:pPr>
            <w:r w:rsidRPr="00752EEF">
              <w:rPr>
                <w:lang w:eastAsia="zh-CN"/>
              </w:rPr>
              <w:t>No</w:t>
            </w:r>
          </w:p>
        </w:tc>
      </w:tr>
      <w:tr w:rsidR="00171DFA" w:rsidRPr="00752EEF" w14:paraId="7EC59FAB" w14:textId="77777777" w:rsidTr="00171DFA">
        <w:trPr>
          <w:trHeight w:val="47"/>
        </w:trPr>
        <w:tc>
          <w:tcPr>
            <w:tcW w:w="1768" w:type="dxa"/>
            <w:tcBorders>
              <w:top w:val="nil"/>
              <w:left w:val="single" w:sz="4" w:space="0" w:color="auto"/>
              <w:bottom w:val="nil"/>
              <w:right w:val="single" w:sz="4" w:space="0" w:color="auto"/>
            </w:tcBorders>
          </w:tcPr>
          <w:p w14:paraId="3283BFC3"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3607276" w14:textId="77777777" w:rsidR="00171DFA" w:rsidRPr="00752EEF" w:rsidRDefault="00171DFA" w:rsidP="00171DFA">
            <w:pPr>
              <w:pStyle w:val="TAC"/>
            </w:pPr>
            <w:r w:rsidRPr="00752EEF">
              <w:t>DC_19A_n257A</w:t>
            </w:r>
          </w:p>
        </w:tc>
        <w:tc>
          <w:tcPr>
            <w:tcW w:w="1700" w:type="dxa"/>
            <w:tcBorders>
              <w:top w:val="single" w:sz="4" w:space="0" w:color="auto"/>
              <w:left w:val="single" w:sz="4" w:space="0" w:color="auto"/>
              <w:bottom w:val="single" w:sz="4" w:space="0" w:color="auto"/>
              <w:right w:val="single" w:sz="4" w:space="0" w:color="auto"/>
            </w:tcBorders>
            <w:hideMark/>
          </w:tcPr>
          <w:p w14:paraId="2613CB72"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60709F31"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5B97FF47"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12936E2"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52B721D" w14:textId="77777777" w:rsidR="00171DFA" w:rsidRPr="00752EEF" w:rsidRDefault="00171DFA" w:rsidP="00171DFA">
            <w:pPr>
              <w:pStyle w:val="TAC"/>
            </w:pPr>
            <w:r w:rsidRPr="00752EEF">
              <w:rPr>
                <w:lang w:eastAsia="zh-CN"/>
              </w:rPr>
              <w:t>No</w:t>
            </w:r>
          </w:p>
        </w:tc>
      </w:tr>
      <w:tr w:rsidR="00171DFA" w:rsidRPr="00752EEF" w14:paraId="502A5F1E" w14:textId="77777777" w:rsidTr="00171DFA">
        <w:trPr>
          <w:trHeight w:val="47"/>
        </w:trPr>
        <w:tc>
          <w:tcPr>
            <w:tcW w:w="1768" w:type="dxa"/>
            <w:tcBorders>
              <w:top w:val="nil"/>
              <w:left w:val="single" w:sz="4" w:space="0" w:color="auto"/>
              <w:bottom w:val="single" w:sz="4" w:space="0" w:color="auto"/>
              <w:right w:val="single" w:sz="4" w:space="0" w:color="auto"/>
            </w:tcBorders>
          </w:tcPr>
          <w:p w14:paraId="7E8B5ADA"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3296797" w14:textId="77777777" w:rsidR="00171DFA" w:rsidRPr="00752EEF" w:rsidRDefault="00171DFA" w:rsidP="00171DFA">
            <w:pPr>
              <w:pStyle w:val="TAC"/>
            </w:pPr>
            <w:r w:rsidRPr="00752EEF">
              <w:t>DC_21A_n257A</w:t>
            </w:r>
          </w:p>
        </w:tc>
        <w:tc>
          <w:tcPr>
            <w:tcW w:w="1700" w:type="dxa"/>
            <w:tcBorders>
              <w:top w:val="single" w:sz="4" w:space="0" w:color="auto"/>
              <w:left w:val="single" w:sz="4" w:space="0" w:color="auto"/>
              <w:bottom w:val="single" w:sz="4" w:space="0" w:color="auto"/>
              <w:right w:val="single" w:sz="4" w:space="0" w:color="auto"/>
            </w:tcBorders>
            <w:hideMark/>
          </w:tcPr>
          <w:p w14:paraId="2677D237"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5DC850F6"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68D6C40F"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22C535C"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986B714" w14:textId="77777777" w:rsidR="00171DFA" w:rsidRPr="00752EEF" w:rsidRDefault="00171DFA" w:rsidP="00171DFA">
            <w:pPr>
              <w:pStyle w:val="TAC"/>
            </w:pPr>
            <w:r w:rsidRPr="00752EEF">
              <w:rPr>
                <w:lang w:eastAsia="zh-CN"/>
              </w:rPr>
              <w:t>No</w:t>
            </w:r>
          </w:p>
        </w:tc>
      </w:tr>
      <w:tr w:rsidR="00171DFA" w:rsidRPr="00752EEF" w14:paraId="19667E64"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48FEE79" w14:textId="77777777" w:rsidR="00171DFA" w:rsidRPr="00752EEF" w:rsidRDefault="00171DFA" w:rsidP="00171DFA">
            <w:pPr>
              <w:pStyle w:val="TAC"/>
              <w:rPr>
                <w:lang w:eastAsia="fi-FI"/>
              </w:rPr>
            </w:pPr>
            <w:r w:rsidRPr="00752EEF">
              <w:rPr>
                <w:lang w:eastAsia="fi-FI"/>
              </w:rPr>
              <w:t>DC_1A-19A-21A_n257G</w:t>
            </w:r>
          </w:p>
        </w:tc>
        <w:tc>
          <w:tcPr>
            <w:tcW w:w="1560" w:type="dxa"/>
            <w:tcBorders>
              <w:top w:val="single" w:sz="4" w:space="0" w:color="auto"/>
              <w:left w:val="single" w:sz="4" w:space="0" w:color="auto"/>
              <w:bottom w:val="single" w:sz="4" w:space="0" w:color="auto"/>
              <w:right w:val="single" w:sz="4" w:space="0" w:color="auto"/>
            </w:tcBorders>
            <w:hideMark/>
          </w:tcPr>
          <w:p w14:paraId="20BC5301"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3C905EE"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01F580FD"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42621166"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7424555"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46A9F1A" w14:textId="77777777" w:rsidR="00171DFA" w:rsidRPr="00752EEF" w:rsidRDefault="00171DFA" w:rsidP="00171DFA">
            <w:pPr>
              <w:pStyle w:val="TAC"/>
            </w:pPr>
            <w:r w:rsidRPr="00752EEF">
              <w:rPr>
                <w:lang w:eastAsia="zh-CN"/>
              </w:rPr>
              <w:t>No</w:t>
            </w:r>
          </w:p>
        </w:tc>
      </w:tr>
      <w:tr w:rsidR="00171DFA" w:rsidRPr="00752EEF" w14:paraId="14F29EDA" w14:textId="77777777" w:rsidTr="00171DFA">
        <w:trPr>
          <w:trHeight w:val="47"/>
        </w:trPr>
        <w:tc>
          <w:tcPr>
            <w:tcW w:w="1768" w:type="dxa"/>
            <w:tcBorders>
              <w:top w:val="nil"/>
              <w:left w:val="single" w:sz="4" w:space="0" w:color="auto"/>
              <w:bottom w:val="nil"/>
              <w:right w:val="single" w:sz="4" w:space="0" w:color="auto"/>
            </w:tcBorders>
          </w:tcPr>
          <w:p w14:paraId="0C0B82EB"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AA3AE1"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DA1847C"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08644C1D"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0AC89775"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C670958"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27DE4465" w14:textId="77777777" w:rsidR="00171DFA" w:rsidRPr="00752EEF" w:rsidRDefault="00171DFA" w:rsidP="00171DFA">
            <w:pPr>
              <w:pStyle w:val="TAC"/>
            </w:pPr>
            <w:r w:rsidRPr="00752EEF">
              <w:rPr>
                <w:lang w:eastAsia="zh-CN"/>
              </w:rPr>
              <w:t>No</w:t>
            </w:r>
          </w:p>
        </w:tc>
      </w:tr>
      <w:tr w:rsidR="00171DFA" w:rsidRPr="00752EEF" w14:paraId="4142B1AB" w14:textId="77777777" w:rsidTr="00171DFA">
        <w:trPr>
          <w:trHeight w:val="47"/>
        </w:trPr>
        <w:tc>
          <w:tcPr>
            <w:tcW w:w="1768" w:type="dxa"/>
            <w:tcBorders>
              <w:top w:val="nil"/>
              <w:left w:val="single" w:sz="4" w:space="0" w:color="auto"/>
              <w:bottom w:val="nil"/>
              <w:right w:val="single" w:sz="4" w:space="0" w:color="auto"/>
            </w:tcBorders>
          </w:tcPr>
          <w:p w14:paraId="3AC4C19A"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43F176" w14:textId="77777777" w:rsidR="00171DFA" w:rsidRPr="00752EEF" w:rsidRDefault="00171DFA" w:rsidP="00171DFA">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E92FE68"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58369AA5"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41D794FE"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067BA114"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FDF36B6" w14:textId="77777777" w:rsidR="00171DFA" w:rsidRPr="00752EEF" w:rsidRDefault="00171DFA" w:rsidP="00171DFA">
            <w:pPr>
              <w:pStyle w:val="TAC"/>
            </w:pPr>
            <w:r w:rsidRPr="00752EEF">
              <w:rPr>
                <w:lang w:eastAsia="zh-CN"/>
              </w:rPr>
              <w:t>No</w:t>
            </w:r>
          </w:p>
        </w:tc>
      </w:tr>
      <w:tr w:rsidR="00171DFA" w:rsidRPr="00752EEF" w14:paraId="62F4BCA9" w14:textId="77777777" w:rsidTr="00171DFA">
        <w:trPr>
          <w:trHeight w:val="47"/>
        </w:trPr>
        <w:tc>
          <w:tcPr>
            <w:tcW w:w="1768" w:type="dxa"/>
            <w:tcBorders>
              <w:top w:val="nil"/>
              <w:left w:val="single" w:sz="4" w:space="0" w:color="auto"/>
              <w:bottom w:val="nil"/>
              <w:right w:val="single" w:sz="4" w:space="0" w:color="auto"/>
            </w:tcBorders>
          </w:tcPr>
          <w:p w14:paraId="36A6C6E3"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28BD2B" w14:textId="77777777" w:rsidR="00171DFA" w:rsidRPr="00752EEF" w:rsidRDefault="00171DFA" w:rsidP="00171DFA">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0EDF822"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3454FE34"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3BA8E02A"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8AC8BD7"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E7D961D" w14:textId="77777777" w:rsidR="00171DFA" w:rsidRPr="00752EEF" w:rsidRDefault="00171DFA" w:rsidP="00171DFA">
            <w:pPr>
              <w:pStyle w:val="TAC"/>
            </w:pPr>
            <w:r w:rsidRPr="00752EEF">
              <w:rPr>
                <w:lang w:eastAsia="zh-CN"/>
              </w:rPr>
              <w:t>No</w:t>
            </w:r>
          </w:p>
        </w:tc>
      </w:tr>
      <w:tr w:rsidR="00171DFA" w:rsidRPr="00752EEF" w14:paraId="76B19490" w14:textId="77777777" w:rsidTr="00171DFA">
        <w:trPr>
          <w:trHeight w:val="47"/>
        </w:trPr>
        <w:tc>
          <w:tcPr>
            <w:tcW w:w="1768" w:type="dxa"/>
            <w:tcBorders>
              <w:top w:val="nil"/>
              <w:left w:val="single" w:sz="4" w:space="0" w:color="auto"/>
              <w:bottom w:val="single" w:sz="4" w:space="0" w:color="auto"/>
              <w:right w:val="single" w:sz="4" w:space="0" w:color="auto"/>
            </w:tcBorders>
          </w:tcPr>
          <w:p w14:paraId="61F68F69"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E89E30" w14:textId="77777777" w:rsidR="00171DFA" w:rsidRPr="00752EEF" w:rsidRDefault="00171DFA" w:rsidP="00171DFA">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909789E"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5B6535CA"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54CD71E7"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68979DDB"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B8FCCD4" w14:textId="77777777" w:rsidR="00171DFA" w:rsidRPr="00752EEF" w:rsidRDefault="00171DFA" w:rsidP="00171DFA">
            <w:pPr>
              <w:pStyle w:val="TAC"/>
            </w:pPr>
            <w:r w:rsidRPr="00752EEF">
              <w:rPr>
                <w:lang w:eastAsia="zh-CN"/>
              </w:rPr>
              <w:t>No</w:t>
            </w:r>
          </w:p>
        </w:tc>
      </w:tr>
      <w:tr w:rsidR="00171DFA" w:rsidRPr="00752EEF" w14:paraId="5E431D9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59D5752" w14:textId="77777777" w:rsidR="00171DFA" w:rsidRPr="00752EEF" w:rsidRDefault="00171DFA" w:rsidP="00171DFA">
            <w:pPr>
              <w:pStyle w:val="TAC"/>
              <w:rPr>
                <w:lang w:eastAsia="fi-FI"/>
              </w:rPr>
            </w:pPr>
            <w:r w:rsidRPr="00752EEF">
              <w:rPr>
                <w:lang w:eastAsia="fi-FI"/>
              </w:rPr>
              <w:t>DC_1A-19A-21A_n257H</w:t>
            </w:r>
          </w:p>
        </w:tc>
        <w:tc>
          <w:tcPr>
            <w:tcW w:w="1560" w:type="dxa"/>
            <w:tcBorders>
              <w:top w:val="single" w:sz="4" w:space="0" w:color="auto"/>
              <w:left w:val="single" w:sz="4" w:space="0" w:color="auto"/>
              <w:bottom w:val="single" w:sz="4" w:space="0" w:color="auto"/>
              <w:right w:val="single" w:sz="4" w:space="0" w:color="auto"/>
            </w:tcBorders>
            <w:hideMark/>
          </w:tcPr>
          <w:p w14:paraId="502B93C5"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2D0C223"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0DB47CD4"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602588C3"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AFC8014"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3CA2D92" w14:textId="77777777" w:rsidR="00171DFA" w:rsidRPr="00752EEF" w:rsidRDefault="00171DFA" w:rsidP="00171DFA">
            <w:pPr>
              <w:pStyle w:val="TAC"/>
            </w:pPr>
            <w:r w:rsidRPr="00752EEF">
              <w:rPr>
                <w:lang w:eastAsia="zh-CN"/>
              </w:rPr>
              <w:t>No</w:t>
            </w:r>
          </w:p>
        </w:tc>
      </w:tr>
      <w:tr w:rsidR="00171DFA" w:rsidRPr="00752EEF" w14:paraId="5665CEA5" w14:textId="77777777" w:rsidTr="00171DFA">
        <w:trPr>
          <w:trHeight w:val="47"/>
        </w:trPr>
        <w:tc>
          <w:tcPr>
            <w:tcW w:w="1768" w:type="dxa"/>
            <w:tcBorders>
              <w:top w:val="nil"/>
              <w:left w:val="single" w:sz="4" w:space="0" w:color="auto"/>
              <w:bottom w:val="nil"/>
              <w:right w:val="single" w:sz="4" w:space="0" w:color="auto"/>
            </w:tcBorders>
          </w:tcPr>
          <w:p w14:paraId="4FD41F99"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CD0B53"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038215B"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74646E5B"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4BEA9224"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00F55D4D"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60090DDD" w14:textId="77777777" w:rsidR="00171DFA" w:rsidRPr="00752EEF" w:rsidRDefault="00171DFA" w:rsidP="00171DFA">
            <w:pPr>
              <w:pStyle w:val="TAC"/>
            </w:pPr>
            <w:r w:rsidRPr="00752EEF">
              <w:rPr>
                <w:lang w:eastAsia="zh-CN"/>
              </w:rPr>
              <w:t>No</w:t>
            </w:r>
          </w:p>
        </w:tc>
      </w:tr>
      <w:tr w:rsidR="00171DFA" w:rsidRPr="00752EEF" w14:paraId="55CC195F" w14:textId="77777777" w:rsidTr="00171DFA">
        <w:trPr>
          <w:trHeight w:val="47"/>
        </w:trPr>
        <w:tc>
          <w:tcPr>
            <w:tcW w:w="1768" w:type="dxa"/>
            <w:tcBorders>
              <w:top w:val="nil"/>
              <w:left w:val="single" w:sz="4" w:space="0" w:color="auto"/>
              <w:bottom w:val="nil"/>
              <w:right w:val="single" w:sz="4" w:space="0" w:color="auto"/>
            </w:tcBorders>
          </w:tcPr>
          <w:p w14:paraId="1AB582CF"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0680422" w14:textId="77777777" w:rsidR="00171DFA" w:rsidRPr="00752EEF" w:rsidRDefault="00171DFA" w:rsidP="00171DFA">
            <w:pPr>
              <w:pStyle w:val="TAC"/>
              <w:rPr>
                <w:lang w:eastAsia="fi-FI"/>
              </w:rPr>
            </w:pPr>
            <w:r w:rsidRPr="00752EEF">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71736A62"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73C5303A"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6ED8205F"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45ECDBA"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74074417" w14:textId="77777777" w:rsidR="00171DFA" w:rsidRPr="00752EEF" w:rsidRDefault="00171DFA" w:rsidP="00171DFA">
            <w:pPr>
              <w:pStyle w:val="TAC"/>
            </w:pPr>
            <w:r w:rsidRPr="00752EEF">
              <w:rPr>
                <w:lang w:eastAsia="zh-CN"/>
              </w:rPr>
              <w:t>No</w:t>
            </w:r>
          </w:p>
        </w:tc>
      </w:tr>
      <w:tr w:rsidR="00171DFA" w:rsidRPr="00752EEF" w14:paraId="67E61C9A" w14:textId="77777777" w:rsidTr="00171DFA">
        <w:trPr>
          <w:trHeight w:val="47"/>
        </w:trPr>
        <w:tc>
          <w:tcPr>
            <w:tcW w:w="1768" w:type="dxa"/>
            <w:tcBorders>
              <w:top w:val="nil"/>
              <w:left w:val="single" w:sz="4" w:space="0" w:color="auto"/>
              <w:bottom w:val="nil"/>
              <w:right w:val="single" w:sz="4" w:space="0" w:color="auto"/>
            </w:tcBorders>
          </w:tcPr>
          <w:p w14:paraId="11F62476"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E17944" w14:textId="77777777" w:rsidR="00171DFA" w:rsidRPr="00752EEF" w:rsidRDefault="00171DFA" w:rsidP="00171DFA">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6F5FA99"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459B91B4"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C318339"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128423EF"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26355F9" w14:textId="77777777" w:rsidR="00171DFA" w:rsidRPr="00752EEF" w:rsidRDefault="00171DFA" w:rsidP="00171DFA">
            <w:pPr>
              <w:pStyle w:val="TAC"/>
            </w:pPr>
            <w:r w:rsidRPr="00752EEF">
              <w:rPr>
                <w:lang w:eastAsia="zh-CN"/>
              </w:rPr>
              <w:t>No</w:t>
            </w:r>
          </w:p>
        </w:tc>
      </w:tr>
      <w:tr w:rsidR="00171DFA" w:rsidRPr="00752EEF" w14:paraId="0580FAA7" w14:textId="77777777" w:rsidTr="00171DFA">
        <w:trPr>
          <w:trHeight w:val="47"/>
        </w:trPr>
        <w:tc>
          <w:tcPr>
            <w:tcW w:w="1768" w:type="dxa"/>
            <w:tcBorders>
              <w:top w:val="nil"/>
              <w:left w:val="single" w:sz="4" w:space="0" w:color="auto"/>
              <w:bottom w:val="nil"/>
              <w:right w:val="single" w:sz="4" w:space="0" w:color="auto"/>
            </w:tcBorders>
          </w:tcPr>
          <w:p w14:paraId="01E43690"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0DD408" w14:textId="77777777" w:rsidR="00171DFA" w:rsidRPr="00752EEF" w:rsidRDefault="00171DFA" w:rsidP="00171DFA">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C8C06B5"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32EA2964"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C42C0C9"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7EAC899"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51E466F" w14:textId="77777777" w:rsidR="00171DFA" w:rsidRPr="00752EEF" w:rsidRDefault="00171DFA" w:rsidP="00171DFA">
            <w:pPr>
              <w:pStyle w:val="TAC"/>
            </w:pPr>
            <w:r w:rsidRPr="00752EEF">
              <w:rPr>
                <w:lang w:eastAsia="zh-CN"/>
              </w:rPr>
              <w:t>No</w:t>
            </w:r>
          </w:p>
        </w:tc>
      </w:tr>
      <w:tr w:rsidR="00171DFA" w:rsidRPr="00752EEF" w14:paraId="09B3AE75" w14:textId="77777777" w:rsidTr="00171DFA">
        <w:trPr>
          <w:trHeight w:val="47"/>
        </w:trPr>
        <w:tc>
          <w:tcPr>
            <w:tcW w:w="1768" w:type="dxa"/>
            <w:tcBorders>
              <w:top w:val="nil"/>
              <w:left w:val="single" w:sz="4" w:space="0" w:color="auto"/>
              <w:bottom w:val="nil"/>
              <w:right w:val="single" w:sz="4" w:space="0" w:color="auto"/>
            </w:tcBorders>
          </w:tcPr>
          <w:p w14:paraId="401C827A"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C669CC" w14:textId="77777777" w:rsidR="00171DFA" w:rsidRPr="00752EEF" w:rsidRDefault="00171DFA" w:rsidP="00171DFA">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76D58B07"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7943762A"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2C191562"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9560846"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4883DB2" w14:textId="77777777" w:rsidR="00171DFA" w:rsidRPr="00752EEF" w:rsidRDefault="00171DFA" w:rsidP="00171DFA">
            <w:pPr>
              <w:pStyle w:val="TAC"/>
            </w:pPr>
            <w:r w:rsidRPr="00752EEF">
              <w:rPr>
                <w:lang w:eastAsia="zh-CN"/>
              </w:rPr>
              <w:t>No</w:t>
            </w:r>
          </w:p>
        </w:tc>
      </w:tr>
      <w:tr w:rsidR="00171DFA" w:rsidRPr="00752EEF" w14:paraId="7531BB95" w14:textId="77777777" w:rsidTr="00171DFA">
        <w:trPr>
          <w:trHeight w:val="47"/>
        </w:trPr>
        <w:tc>
          <w:tcPr>
            <w:tcW w:w="1768" w:type="dxa"/>
            <w:tcBorders>
              <w:top w:val="nil"/>
              <w:left w:val="single" w:sz="4" w:space="0" w:color="auto"/>
              <w:bottom w:val="single" w:sz="4" w:space="0" w:color="auto"/>
              <w:right w:val="single" w:sz="4" w:space="0" w:color="auto"/>
            </w:tcBorders>
          </w:tcPr>
          <w:p w14:paraId="4D387B58"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E0CBB1" w14:textId="77777777" w:rsidR="00171DFA" w:rsidRPr="00752EEF" w:rsidRDefault="00171DFA" w:rsidP="00171DFA">
            <w:pPr>
              <w:pStyle w:val="TAC"/>
              <w:rPr>
                <w:lang w:eastAsia="fi-FI"/>
              </w:rPr>
            </w:pPr>
            <w:r w:rsidRPr="00752EEF">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6CF30E47"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4377B6D9"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62AE82D0"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BDD598D"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5C156F4" w14:textId="77777777" w:rsidR="00171DFA" w:rsidRPr="00752EEF" w:rsidRDefault="00171DFA" w:rsidP="00171DFA">
            <w:pPr>
              <w:pStyle w:val="TAC"/>
            </w:pPr>
            <w:r w:rsidRPr="00752EEF">
              <w:rPr>
                <w:lang w:eastAsia="zh-CN"/>
              </w:rPr>
              <w:t>No</w:t>
            </w:r>
          </w:p>
        </w:tc>
      </w:tr>
      <w:tr w:rsidR="00171DFA" w:rsidRPr="00752EEF" w14:paraId="3FCE286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FF64761" w14:textId="77777777" w:rsidR="00171DFA" w:rsidRPr="00752EEF" w:rsidRDefault="00171DFA" w:rsidP="00171DFA">
            <w:pPr>
              <w:pStyle w:val="TAC"/>
              <w:rPr>
                <w:lang w:eastAsia="fi-FI"/>
              </w:rPr>
            </w:pPr>
            <w:r w:rsidRPr="00752EEF">
              <w:rPr>
                <w:lang w:eastAsia="fi-FI"/>
              </w:rPr>
              <w:t>DC_1A-19A-21A_n257I</w:t>
            </w:r>
          </w:p>
        </w:tc>
        <w:tc>
          <w:tcPr>
            <w:tcW w:w="1560" w:type="dxa"/>
            <w:tcBorders>
              <w:top w:val="single" w:sz="4" w:space="0" w:color="auto"/>
              <w:left w:val="single" w:sz="4" w:space="0" w:color="auto"/>
              <w:bottom w:val="single" w:sz="4" w:space="0" w:color="auto"/>
              <w:right w:val="single" w:sz="4" w:space="0" w:color="auto"/>
            </w:tcBorders>
            <w:hideMark/>
          </w:tcPr>
          <w:p w14:paraId="761D1EA4"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562D6194"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2605491A"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3D23839"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22C3AB04"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78476CB" w14:textId="77777777" w:rsidR="00171DFA" w:rsidRPr="00752EEF" w:rsidRDefault="00171DFA" w:rsidP="00171DFA">
            <w:pPr>
              <w:pStyle w:val="TAC"/>
            </w:pPr>
            <w:r w:rsidRPr="00752EEF">
              <w:rPr>
                <w:lang w:eastAsia="zh-CN"/>
              </w:rPr>
              <w:t>No</w:t>
            </w:r>
          </w:p>
        </w:tc>
      </w:tr>
      <w:tr w:rsidR="00171DFA" w:rsidRPr="00752EEF" w14:paraId="1D1528D3" w14:textId="77777777" w:rsidTr="00171DFA">
        <w:trPr>
          <w:trHeight w:val="47"/>
        </w:trPr>
        <w:tc>
          <w:tcPr>
            <w:tcW w:w="1768" w:type="dxa"/>
            <w:tcBorders>
              <w:top w:val="nil"/>
              <w:left w:val="single" w:sz="4" w:space="0" w:color="auto"/>
              <w:bottom w:val="nil"/>
              <w:right w:val="single" w:sz="4" w:space="0" w:color="auto"/>
            </w:tcBorders>
          </w:tcPr>
          <w:p w14:paraId="62EFFAE3"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78B4A7"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50B72A82"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1DE68DC7"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0D9C8E3"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2DFC6BC8"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7BF9DCA" w14:textId="77777777" w:rsidR="00171DFA" w:rsidRPr="00752EEF" w:rsidRDefault="00171DFA" w:rsidP="00171DFA">
            <w:pPr>
              <w:pStyle w:val="TAC"/>
            </w:pPr>
            <w:r w:rsidRPr="00752EEF">
              <w:rPr>
                <w:lang w:eastAsia="zh-CN"/>
              </w:rPr>
              <w:t>No</w:t>
            </w:r>
          </w:p>
        </w:tc>
      </w:tr>
      <w:tr w:rsidR="00171DFA" w:rsidRPr="00752EEF" w14:paraId="380156A8" w14:textId="77777777" w:rsidTr="00171DFA">
        <w:trPr>
          <w:trHeight w:val="47"/>
        </w:trPr>
        <w:tc>
          <w:tcPr>
            <w:tcW w:w="1768" w:type="dxa"/>
            <w:tcBorders>
              <w:top w:val="nil"/>
              <w:left w:val="single" w:sz="4" w:space="0" w:color="auto"/>
              <w:bottom w:val="nil"/>
              <w:right w:val="single" w:sz="4" w:space="0" w:color="auto"/>
            </w:tcBorders>
          </w:tcPr>
          <w:p w14:paraId="4FCBE358"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BDD85C0" w14:textId="77777777" w:rsidR="00171DFA" w:rsidRPr="00752EEF" w:rsidRDefault="00171DFA" w:rsidP="00171DFA">
            <w:pPr>
              <w:pStyle w:val="TAC"/>
              <w:rPr>
                <w:lang w:eastAsia="fi-FI"/>
              </w:rPr>
            </w:pPr>
            <w:r w:rsidRPr="00752EEF">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C610E56"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126FCF30"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66C2506"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5DD5470C"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A137877" w14:textId="77777777" w:rsidR="00171DFA" w:rsidRPr="00752EEF" w:rsidRDefault="00171DFA" w:rsidP="00171DFA">
            <w:pPr>
              <w:pStyle w:val="TAC"/>
            </w:pPr>
            <w:r w:rsidRPr="00752EEF">
              <w:rPr>
                <w:lang w:eastAsia="zh-CN"/>
              </w:rPr>
              <w:t>No</w:t>
            </w:r>
          </w:p>
        </w:tc>
      </w:tr>
      <w:tr w:rsidR="00171DFA" w:rsidRPr="00752EEF" w14:paraId="698C5CB1" w14:textId="77777777" w:rsidTr="00171DFA">
        <w:trPr>
          <w:trHeight w:val="47"/>
        </w:trPr>
        <w:tc>
          <w:tcPr>
            <w:tcW w:w="1768" w:type="dxa"/>
            <w:tcBorders>
              <w:top w:val="nil"/>
              <w:left w:val="single" w:sz="4" w:space="0" w:color="auto"/>
              <w:bottom w:val="nil"/>
              <w:right w:val="single" w:sz="4" w:space="0" w:color="auto"/>
            </w:tcBorders>
          </w:tcPr>
          <w:p w14:paraId="26663450"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F1AD44" w14:textId="77777777" w:rsidR="00171DFA" w:rsidRPr="00752EEF" w:rsidRDefault="00171DFA" w:rsidP="00171DFA">
            <w:pPr>
              <w:pStyle w:val="TAC"/>
              <w:rPr>
                <w:lang w:eastAsia="fi-FI"/>
              </w:rPr>
            </w:pPr>
            <w:r w:rsidRPr="00752EEF">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0790D922"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5AE68F25"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5A0E5535"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2E7B921"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3EB60FE3" w14:textId="77777777" w:rsidR="00171DFA" w:rsidRPr="00752EEF" w:rsidRDefault="00171DFA" w:rsidP="00171DFA">
            <w:pPr>
              <w:pStyle w:val="TAC"/>
            </w:pPr>
            <w:r w:rsidRPr="00752EEF">
              <w:rPr>
                <w:lang w:eastAsia="zh-CN"/>
              </w:rPr>
              <w:t>No</w:t>
            </w:r>
          </w:p>
        </w:tc>
      </w:tr>
      <w:tr w:rsidR="00171DFA" w:rsidRPr="00752EEF" w14:paraId="612A27BF" w14:textId="77777777" w:rsidTr="00171DFA">
        <w:trPr>
          <w:trHeight w:val="47"/>
        </w:trPr>
        <w:tc>
          <w:tcPr>
            <w:tcW w:w="1768" w:type="dxa"/>
            <w:tcBorders>
              <w:top w:val="nil"/>
              <w:left w:val="single" w:sz="4" w:space="0" w:color="auto"/>
              <w:bottom w:val="nil"/>
              <w:right w:val="single" w:sz="4" w:space="0" w:color="auto"/>
            </w:tcBorders>
          </w:tcPr>
          <w:p w14:paraId="48CCDB5A"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07D87E" w14:textId="77777777" w:rsidR="00171DFA" w:rsidRPr="00752EEF" w:rsidRDefault="00171DFA" w:rsidP="00171DFA">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60960F2"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50D8F177"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2DB43BFF"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66E7056"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5D8971F" w14:textId="77777777" w:rsidR="00171DFA" w:rsidRPr="00752EEF" w:rsidRDefault="00171DFA" w:rsidP="00171DFA">
            <w:pPr>
              <w:pStyle w:val="TAC"/>
            </w:pPr>
            <w:r w:rsidRPr="00752EEF">
              <w:rPr>
                <w:lang w:eastAsia="zh-CN"/>
              </w:rPr>
              <w:t>No</w:t>
            </w:r>
          </w:p>
        </w:tc>
      </w:tr>
      <w:tr w:rsidR="00171DFA" w:rsidRPr="00752EEF" w14:paraId="4AE226A3" w14:textId="77777777" w:rsidTr="00171DFA">
        <w:trPr>
          <w:trHeight w:val="47"/>
        </w:trPr>
        <w:tc>
          <w:tcPr>
            <w:tcW w:w="1768" w:type="dxa"/>
            <w:tcBorders>
              <w:top w:val="nil"/>
              <w:left w:val="single" w:sz="4" w:space="0" w:color="auto"/>
              <w:bottom w:val="nil"/>
              <w:right w:val="single" w:sz="4" w:space="0" w:color="auto"/>
            </w:tcBorders>
          </w:tcPr>
          <w:p w14:paraId="2943C007"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2A86C4" w14:textId="77777777" w:rsidR="00171DFA" w:rsidRPr="00752EEF" w:rsidRDefault="00171DFA" w:rsidP="00171DFA">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580C5DA"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5832FBF5"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6F8D5F3"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3348CF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211AB37" w14:textId="77777777" w:rsidR="00171DFA" w:rsidRPr="00752EEF" w:rsidRDefault="00171DFA" w:rsidP="00171DFA">
            <w:pPr>
              <w:pStyle w:val="TAC"/>
            </w:pPr>
            <w:r w:rsidRPr="00752EEF">
              <w:rPr>
                <w:lang w:eastAsia="zh-CN"/>
              </w:rPr>
              <w:t>No</w:t>
            </w:r>
          </w:p>
        </w:tc>
      </w:tr>
      <w:tr w:rsidR="00171DFA" w:rsidRPr="00752EEF" w14:paraId="56FCE98E" w14:textId="77777777" w:rsidTr="00171DFA">
        <w:trPr>
          <w:trHeight w:val="47"/>
        </w:trPr>
        <w:tc>
          <w:tcPr>
            <w:tcW w:w="1768" w:type="dxa"/>
            <w:tcBorders>
              <w:top w:val="nil"/>
              <w:left w:val="single" w:sz="4" w:space="0" w:color="auto"/>
              <w:bottom w:val="nil"/>
              <w:right w:val="single" w:sz="4" w:space="0" w:color="auto"/>
            </w:tcBorders>
          </w:tcPr>
          <w:p w14:paraId="60F11AE6"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A1C1AC" w14:textId="77777777" w:rsidR="00171DFA" w:rsidRPr="00752EEF" w:rsidRDefault="00171DFA" w:rsidP="00171DFA">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48FAE57"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172004B1"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260BFE9"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4AF1DAC"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D1202AA" w14:textId="77777777" w:rsidR="00171DFA" w:rsidRPr="00752EEF" w:rsidRDefault="00171DFA" w:rsidP="00171DFA">
            <w:pPr>
              <w:pStyle w:val="TAC"/>
            </w:pPr>
            <w:r w:rsidRPr="00752EEF">
              <w:rPr>
                <w:lang w:eastAsia="zh-CN"/>
              </w:rPr>
              <w:t>No</w:t>
            </w:r>
          </w:p>
        </w:tc>
      </w:tr>
      <w:tr w:rsidR="00171DFA" w:rsidRPr="00752EEF" w14:paraId="214EA4E5" w14:textId="77777777" w:rsidTr="00171DFA">
        <w:trPr>
          <w:trHeight w:val="47"/>
        </w:trPr>
        <w:tc>
          <w:tcPr>
            <w:tcW w:w="1768" w:type="dxa"/>
            <w:tcBorders>
              <w:top w:val="nil"/>
              <w:left w:val="single" w:sz="4" w:space="0" w:color="auto"/>
              <w:bottom w:val="nil"/>
              <w:right w:val="single" w:sz="4" w:space="0" w:color="auto"/>
            </w:tcBorders>
          </w:tcPr>
          <w:p w14:paraId="3F98D676"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683998" w14:textId="77777777" w:rsidR="00171DFA" w:rsidRPr="00752EEF" w:rsidRDefault="00171DFA" w:rsidP="00171DFA">
            <w:pPr>
              <w:pStyle w:val="TAC"/>
              <w:rPr>
                <w:lang w:eastAsia="fi-FI"/>
              </w:rPr>
            </w:pPr>
            <w:r w:rsidRPr="00752EEF">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6A76560E"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58D04F1F"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A7831A7"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015A1E6"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8F099F1" w14:textId="77777777" w:rsidR="00171DFA" w:rsidRPr="00752EEF" w:rsidRDefault="00171DFA" w:rsidP="00171DFA">
            <w:pPr>
              <w:pStyle w:val="TAC"/>
            </w:pPr>
            <w:r w:rsidRPr="00752EEF">
              <w:rPr>
                <w:lang w:eastAsia="zh-CN"/>
              </w:rPr>
              <w:t>No</w:t>
            </w:r>
          </w:p>
        </w:tc>
      </w:tr>
      <w:tr w:rsidR="00171DFA" w:rsidRPr="00752EEF" w14:paraId="0D77E737" w14:textId="77777777" w:rsidTr="00171DFA">
        <w:trPr>
          <w:trHeight w:val="47"/>
        </w:trPr>
        <w:tc>
          <w:tcPr>
            <w:tcW w:w="1768" w:type="dxa"/>
            <w:tcBorders>
              <w:top w:val="nil"/>
              <w:left w:val="single" w:sz="4" w:space="0" w:color="auto"/>
              <w:bottom w:val="single" w:sz="4" w:space="0" w:color="auto"/>
              <w:right w:val="single" w:sz="4" w:space="0" w:color="auto"/>
            </w:tcBorders>
          </w:tcPr>
          <w:p w14:paraId="6118AD58"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BF061A" w14:textId="77777777" w:rsidR="00171DFA" w:rsidRPr="00752EEF" w:rsidRDefault="00171DFA" w:rsidP="00171DFA">
            <w:pPr>
              <w:pStyle w:val="TAC"/>
              <w:rPr>
                <w:lang w:eastAsia="fi-FI"/>
              </w:rPr>
            </w:pPr>
            <w:r w:rsidRPr="00752EEF">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5D59D3F5" w14:textId="77777777" w:rsidR="00171DFA" w:rsidRPr="00752EEF" w:rsidRDefault="00171DFA" w:rsidP="00171DFA">
            <w:pPr>
              <w:pStyle w:val="TAC"/>
            </w:pPr>
            <w:r w:rsidRPr="00752EEF">
              <w:t>CA_1A-19A-21A</w:t>
            </w:r>
          </w:p>
        </w:tc>
        <w:tc>
          <w:tcPr>
            <w:tcW w:w="1707" w:type="dxa"/>
            <w:tcBorders>
              <w:top w:val="single" w:sz="4" w:space="0" w:color="auto"/>
              <w:left w:val="single" w:sz="4" w:space="0" w:color="auto"/>
              <w:bottom w:val="single" w:sz="4" w:space="0" w:color="auto"/>
              <w:right w:val="single" w:sz="4" w:space="0" w:color="auto"/>
            </w:tcBorders>
            <w:hideMark/>
          </w:tcPr>
          <w:p w14:paraId="5A2546E7"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31DF125"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EB9017F"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6A7B0B93" w14:textId="77777777" w:rsidR="00171DFA" w:rsidRPr="00752EEF" w:rsidRDefault="00171DFA" w:rsidP="00171DFA">
            <w:pPr>
              <w:pStyle w:val="TAC"/>
            </w:pPr>
            <w:r w:rsidRPr="00752EEF">
              <w:rPr>
                <w:lang w:eastAsia="zh-CN"/>
              </w:rPr>
              <w:t>No</w:t>
            </w:r>
          </w:p>
        </w:tc>
      </w:tr>
      <w:tr w:rsidR="00171DFA" w:rsidRPr="00752EEF" w14:paraId="63916E2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4BEDD02B" w14:textId="77777777" w:rsidR="00171DFA" w:rsidRPr="00752EEF" w:rsidRDefault="00171DFA" w:rsidP="00171DFA">
            <w:pPr>
              <w:pStyle w:val="TAC"/>
            </w:pPr>
            <w:r w:rsidRPr="00752EEF">
              <w:t>DC_1A-19A-42A_n257A</w:t>
            </w:r>
          </w:p>
        </w:tc>
        <w:tc>
          <w:tcPr>
            <w:tcW w:w="1560" w:type="dxa"/>
            <w:tcBorders>
              <w:top w:val="single" w:sz="4" w:space="0" w:color="auto"/>
              <w:left w:val="single" w:sz="4" w:space="0" w:color="auto"/>
              <w:bottom w:val="single" w:sz="4" w:space="0" w:color="auto"/>
              <w:right w:val="single" w:sz="4" w:space="0" w:color="auto"/>
            </w:tcBorders>
            <w:hideMark/>
          </w:tcPr>
          <w:p w14:paraId="7D57DB62" w14:textId="77777777" w:rsidR="00171DFA" w:rsidRPr="00752EEF" w:rsidRDefault="00171DFA" w:rsidP="00171DFA">
            <w:pPr>
              <w:pStyle w:val="TAC"/>
            </w:pPr>
            <w:r w:rsidRPr="00752EEF">
              <w:t>DC_1A_n257A</w:t>
            </w:r>
          </w:p>
        </w:tc>
        <w:tc>
          <w:tcPr>
            <w:tcW w:w="1700" w:type="dxa"/>
            <w:tcBorders>
              <w:top w:val="single" w:sz="4" w:space="0" w:color="auto"/>
              <w:left w:val="single" w:sz="4" w:space="0" w:color="auto"/>
              <w:bottom w:val="single" w:sz="4" w:space="0" w:color="auto"/>
              <w:right w:val="single" w:sz="4" w:space="0" w:color="auto"/>
            </w:tcBorders>
            <w:hideMark/>
          </w:tcPr>
          <w:p w14:paraId="2E882FAB"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399990B5"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53514492"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FC0868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7F6D68B" w14:textId="77777777" w:rsidR="00171DFA" w:rsidRPr="00752EEF" w:rsidRDefault="00171DFA" w:rsidP="00171DFA">
            <w:pPr>
              <w:pStyle w:val="TAC"/>
            </w:pPr>
            <w:r w:rsidRPr="00752EEF">
              <w:rPr>
                <w:lang w:eastAsia="zh-CN"/>
              </w:rPr>
              <w:t>No</w:t>
            </w:r>
          </w:p>
        </w:tc>
      </w:tr>
      <w:tr w:rsidR="00171DFA" w:rsidRPr="00752EEF" w14:paraId="1C8401A9" w14:textId="77777777" w:rsidTr="00171DFA">
        <w:trPr>
          <w:trHeight w:val="47"/>
        </w:trPr>
        <w:tc>
          <w:tcPr>
            <w:tcW w:w="1768" w:type="dxa"/>
            <w:tcBorders>
              <w:top w:val="nil"/>
              <w:left w:val="single" w:sz="4" w:space="0" w:color="auto"/>
              <w:bottom w:val="nil"/>
              <w:right w:val="single" w:sz="4" w:space="0" w:color="auto"/>
            </w:tcBorders>
          </w:tcPr>
          <w:p w14:paraId="5D3AEDCF"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8C207C6" w14:textId="77777777" w:rsidR="00171DFA" w:rsidRPr="00752EEF" w:rsidRDefault="00171DFA" w:rsidP="00171DFA">
            <w:pPr>
              <w:pStyle w:val="TAC"/>
            </w:pPr>
            <w:r w:rsidRPr="00752EEF">
              <w:t>DC_19A_n257A</w:t>
            </w:r>
          </w:p>
        </w:tc>
        <w:tc>
          <w:tcPr>
            <w:tcW w:w="1700" w:type="dxa"/>
            <w:tcBorders>
              <w:top w:val="single" w:sz="4" w:space="0" w:color="auto"/>
              <w:left w:val="single" w:sz="4" w:space="0" w:color="auto"/>
              <w:bottom w:val="single" w:sz="4" w:space="0" w:color="auto"/>
              <w:right w:val="single" w:sz="4" w:space="0" w:color="auto"/>
            </w:tcBorders>
            <w:hideMark/>
          </w:tcPr>
          <w:p w14:paraId="06B10E26"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51788BC4"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1896AE61"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7AC8059"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FC4D09D" w14:textId="77777777" w:rsidR="00171DFA" w:rsidRPr="00752EEF" w:rsidRDefault="00171DFA" w:rsidP="00171DFA">
            <w:pPr>
              <w:pStyle w:val="TAC"/>
            </w:pPr>
            <w:r w:rsidRPr="00752EEF">
              <w:rPr>
                <w:lang w:eastAsia="zh-CN"/>
              </w:rPr>
              <w:t>No</w:t>
            </w:r>
          </w:p>
        </w:tc>
      </w:tr>
      <w:tr w:rsidR="00171DFA" w:rsidRPr="00752EEF" w14:paraId="5F6B5403" w14:textId="77777777" w:rsidTr="00171DFA">
        <w:trPr>
          <w:trHeight w:val="47"/>
        </w:trPr>
        <w:tc>
          <w:tcPr>
            <w:tcW w:w="1768" w:type="dxa"/>
            <w:tcBorders>
              <w:top w:val="nil"/>
              <w:left w:val="single" w:sz="4" w:space="0" w:color="auto"/>
              <w:bottom w:val="single" w:sz="4" w:space="0" w:color="auto"/>
              <w:right w:val="single" w:sz="4" w:space="0" w:color="auto"/>
            </w:tcBorders>
          </w:tcPr>
          <w:p w14:paraId="0F407615"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6FEB442" w14:textId="77777777" w:rsidR="00171DFA" w:rsidRPr="00752EEF" w:rsidRDefault="00171DFA" w:rsidP="00171DFA">
            <w:pPr>
              <w:pStyle w:val="TAC"/>
            </w:pPr>
            <w:r w:rsidRPr="00752EEF">
              <w:t>DC_42A_n257A</w:t>
            </w:r>
          </w:p>
        </w:tc>
        <w:tc>
          <w:tcPr>
            <w:tcW w:w="1700" w:type="dxa"/>
            <w:tcBorders>
              <w:top w:val="single" w:sz="4" w:space="0" w:color="auto"/>
              <w:left w:val="single" w:sz="4" w:space="0" w:color="auto"/>
              <w:bottom w:val="single" w:sz="4" w:space="0" w:color="auto"/>
              <w:right w:val="single" w:sz="4" w:space="0" w:color="auto"/>
            </w:tcBorders>
            <w:hideMark/>
          </w:tcPr>
          <w:p w14:paraId="64561D65"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56B2883A"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1A20FF6D"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EF3B0B7"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5CF5E8E" w14:textId="77777777" w:rsidR="00171DFA" w:rsidRPr="00752EEF" w:rsidRDefault="00171DFA" w:rsidP="00171DFA">
            <w:pPr>
              <w:pStyle w:val="TAC"/>
            </w:pPr>
            <w:r w:rsidRPr="00752EEF">
              <w:rPr>
                <w:lang w:eastAsia="zh-CN"/>
              </w:rPr>
              <w:t>No</w:t>
            </w:r>
          </w:p>
        </w:tc>
      </w:tr>
      <w:tr w:rsidR="00171DFA" w:rsidRPr="00752EEF" w14:paraId="79A2760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382DC8B" w14:textId="77777777" w:rsidR="00171DFA" w:rsidRPr="00752EEF" w:rsidRDefault="00171DFA" w:rsidP="00171DFA">
            <w:pPr>
              <w:pStyle w:val="TAC"/>
              <w:rPr>
                <w:lang w:eastAsia="fi-FI"/>
              </w:rPr>
            </w:pPr>
            <w:r w:rsidRPr="00752EEF">
              <w:rPr>
                <w:lang w:eastAsia="fi-FI"/>
              </w:rPr>
              <w:t>DC_1A-19A-42A_n257G</w:t>
            </w:r>
          </w:p>
        </w:tc>
        <w:tc>
          <w:tcPr>
            <w:tcW w:w="1560" w:type="dxa"/>
            <w:tcBorders>
              <w:top w:val="single" w:sz="4" w:space="0" w:color="auto"/>
              <w:left w:val="single" w:sz="4" w:space="0" w:color="auto"/>
              <w:bottom w:val="single" w:sz="4" w:space="0" w:color="auto"/>
              <w:right w:val="single" w:sz="4" w:space="0" w:color="auto"/>
            </w:tcBorders>
            <w:hideMark/>
          </w:tcPr>
          <w:p w14:paraId="3E539816"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27FE6ACC"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6653CFAD"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38530933"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494ABD6"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691276E" w14:textId="77777777" w:rsidR="00171DFA" w:rsidRPr="00752EEF" w:rsidRDefault="00171DFA" w:rsidP="00171DFA">
            <w:pPr>
              <w:pStyle w:val="TAC"/>
            </w:pPr>
            <w:r w:rsidRPr="00752EEF">
              <w:rPr>
                <w:lang w:eastAsia="zh-CN"/>
              </w:rPr>
              <w:t>No</w:t>
            </w:r>
          </w:p>
        </w:tc>
      </w:tr>
      <w:tr w:rsidR="00171DFA" w:rsidRPr="00752EEF" w14:paraId="6617FAC5" w14:textId="77777777" w:rsidTr="00171DFA">
        <w:trPr>
          <w:trHeight w:val="47"/>
        </w:trPr>
        <w:tc>
          <w:tcPr>
            <w:tcW w:w="1768" w:type="dxa"/>
            <w:tcBorders>
              <w:top w:val="nil"/>
              <w:left w:val="single" w:sz="4" w:space="0" w:color="auto"/>
              <w:bottom w:val="nil"/>
              <w:right w:val="single" w:sz="4" w:space="0" w:color="auto"/>
            </w:tcBorders>
          </w:tcPr>
          <w:p w14:paraId="68961CC4"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DA76B9"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5098A26"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2A059FB5"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34CCBCAB"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2D6EC4C3"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0D7F421D" w14:textId="77777777" w:rsidR="00171DFA" w:rsidRPr="00752EEF" w:rsidRDefault="00171DFA" w:rsidP="00171DFA">
            <w:pPr>
              <w:pStyle w:val="TAC"/>
            </w:pPr>
            <w:r w:rsidRPr="00752EEF">
              <w:rPr>
                <w:lang w:eastAsia="zh-CN"/>
              </w:rPr>
              <w:t>No</w:t>
            </w:r>
          </w:p>
        </w:tc>
      </w:tr>
      <w:tr w:rsidR="00171DFA" w:rsidRPr="00752EEF" w14:paraId="15D84E83" w14:textId="77777777" w:rsidTr="00171DFA">
        <w:trPr>
          <w:trHeight w:val="47"/>
        </w:trPr>
        <w:tc>
          <w:tcPr>
            <w:tcW w:w="1768" w:type="dxa"/>
            <w:tcBorders>
              <w:top w:val="nil"/>
              <w:left w:val="single" w:sz="4" w:space="0" w:color="auto"/>
              <w:bottom w:val="nil"/>
              <w:right w:val="single" w:sz="4" w:space="0" w:color="auto"/>
            </w:tcBorders>
          </w:tcPr>
          <w:p w14:paraId="40FC4629"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1C70A2" w14:textId="77777777" w:rsidR="00171DFA" w:rsidRPr="00752EEF" w:rsidRDefault="00171DFA" w:rsidP="00171DFA">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319B33E"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4BFE3ACC"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732285D0"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0E747760"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5144643" w14:textId="77777777" w:rsidR="00171DFA" w:rsidRPr="00752EEF" w:rsidRDefault="00171DFA" w:rsidP="00171DFA">
            <w:pPr>
              <w:pStyle w:val="TAC"/>
            </w:pPr>
            <w:r w:rsidRPr="00752EEF">
              <w:rPr>
                <w:lang w:eastAsia="zh-CN"/>
              </w:rPr>
              <w:t>No</w:t>
            </w:r>
          </w:p>
        </w:tc>
      </w:tr>
      <w:tr w:rsidR="00171DFA" w:rsidRPr="00752EEF" w14:paraId="2AA34743" w14:textId="77777777" w:rsidTr="00171DFA">
        <w:trPr>
          <w:trHeight w:val="47"/>
        </w:trPr>
        <w:tc>
          <w:tcPr>
            <w:tcW w:w="1768" w:type="dxa"/>
            <w:tcBorders>
              <w:top w:val="nil"/>
              <w:left w:val="single" w:sz="4" w:space="0" w:color="auto"/>
              <w:bottom w:val="single" w:sz="4" w:space="0" w:color="auto"/>
              <w:right w:val="single" w:sz="4" w:space="0" w:color="auto"/>
            </w:tcBorders>
          </w:tcPr>
          <w:p w14:paraId="2648A6B9"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C30C459" w14:textId="77777777" w:rsidR="00171DFA" w:rsidRPr="00752EEF" w:rsidRDefault="00171DFA" w:rsidP="00171DFA">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5E96C91"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66F6AF2B"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20AB032D"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BA5A72B"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D0B03F2" w14:textId="77777777" w:rsidR="00171DFA" w:rsidRPr="00752EEF" w:rsidRDefault="00171DFA" w:rsidP="00171DFA">
            <w:pPr>
              <w:pStyle w:val="TAC"/>
            </w:pPr>
            <w:r w:rsidRPr="00752EEF">
              <w:rPr>
                <w:lang w:eastAsia="zh-CN"/>
              </w:rPr>
              <w:t>No</w:t>
            </w:r>
          </w:p>
        </w:tc>
      </w:tr>
      <w:tr w:rsidR="00171DFA" w:rsidRPr="00752EEF" w14:paraId="41119B88"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4F1A1FE" w14:textId="77777777" w:rsidR="00171DFA" w:rsidRPr="00752EEF" w:rsidRDefault="00171DFA" w:rsidP="00171DFA">
            <w:pPr>
              <w:pStyle w:val="TAC"/>
              <w:rPr>
                <w:lang w:eastAsia="fi-FI"/>
              </w:rPr>
            </w:pPr>
            <w:r w:rsidRPr="00752EEF">
              <w:rPr>
                <w:lang w:eastAsia="fi-FI"/>
              </w:rPr>
              <w:t>DC_1A-19A-42A_n257H</w:t>
            </w:r>
          </w:p>
        </w:tc>
        <w:tc>
          <w:tcPr>
            <w:tcW w:w="1560" w:type="dxa"/>
            <w:tcBorders>
              <w:top w:val="single" w:sz="4" w:space="0" w:color="auto"/>
              <w:left w:val="single" w:sz="4" w:space="0" w:color="auto"/>
              <w:bottom w:val="single" w:sz="4" w:space="0" w:color="auto"/>
              <w:right w:val="single" w:sz="4" w:space="0" w:color="auto"/>
            </w:tcBorders>
            <w:hideMark/>
          </w:tcPr>
          <w:p w14:paraId="54E06025"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ED5413C"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163473D1"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54BC44E"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6B6EB0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26468B4" w14:textId="77777777" w:rsidR="00171DFA" w:rsidRPr="00752EEF" w:rsidRDefault="00171DFA" w:rsidP="00171DFA">
            <w:pPr>
              <w:pStyle w:val="TAC"/>
            </w:pPr>
            <w:r w:rsidRPr="00752EEF">
              <w:rPr>
                <w:lang w:eastAsia="zh-CN"/>
              </w:rPr>
              <w:t>No</w:t>
            </w:r>
          </w:p>
        </w:tc>
      </w:tr>
      <w:tr w:rsidR="00171DFA" w:rsidRPr="00752EEF" w14:paraId="0F9A9781" w14:textId="77777777" w:rsidTr="00171DFA">
        <w:trPr>
          <w:trHeight w:val="47"/>
        </w:trPr>
        <w:tc>
          <w:tcPr>
            <w:tcW w:w="1768" w:type="dxa"/>
            <w:tcBorders>
              <w:top w:val="nil"/>
              <w:left w:val="single" w:sz="4" w:space="0" w:color="auto"/>
              <w:bottom w:val="nil"/>
              <w:right w:val="single" w:sz="4" w:space="0" w:color="auto"/>
            </w:tcBorders>
          </w:tcPr>
          <w:p w14:paraId="5B887796"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D60A4C3"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F9D9C91"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7C8C2457"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275B0A41"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AA521C6"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C0D91AE" w14:textId="77777777" w:rsidR="00171DFA" w:rsidRPr="00752EEF" w:rsidRDefault="00171DFA" w:rsidP="00171DFA">
            <w:pPr>
              <w:pStyle w:val="TAC"/>
            </w:pPr>
            <w:r w:rsidRPr="00752EEF">
              <w:rPr>
                <w:lang w:eastAsia="zh-CN"/>
              </w:rPr>
              <w:t>No</w:t>
            </w:r>
          </w:p>
        </w:tc>
      </w:tr>
      <w:tr w:rsidR="00171DFA" w:rsidRPr="00752EEF" w14:paraId="156F197A" w14:textId="77777777" w:rsidTr="00171DFA">
        <w:trPr>
          <w:trHeight w:val="47"/>
        </w:trPr>
        <w:tc>
          <w:tcPr>
            <w:tcW w:w="1768" w:type="dxa"/>
            <w:tcBorders>
              <w:top w:val="nil"/>
              <w:left w:val="single" w:sz="4" w:space="0" w:color="auto"/>
              <w:bottom w:val="nil"/>
              <w:right w:val="single" w:sz="4" w:space="0" w:color="auto"/>
            </w:tcBorders>
          </w:tcPr>
          <w:p w14:paraId="38B2FACB"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4C09CC" w14:textId="77777777" w:rsidR="00171DFA" w:rsidRPr="00752EEF" w:rsidRDefault="00171DFA" w:rsidP="00171DFA">
            <w:pPr>
              <w:pStyle w:val="TAC"/>
              <w:rPr>
                <w:lang w:eastAsia="fi-FI"/>
              </w:rPr>
            </w:pPr>
            <w:r w:rsidRPr="00752EEF">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1120BEF7"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304AB3C4"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CDF3C39"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5B161E43"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7A93DC15" w14:textId="77777777" w:rsidR="00171DFA" w:rsidRPr="00752EEF" w:rsidRDefault="00171DFA" w:rsidP="00171DFA">
            <w:pPr>
              <w:pStyle w:val="TAC"/>
            </w:pPr>
            <w:r w:rsidRPr="00752EEF">
              <w:rPr>
                <w:lang w:eastAsia="zh-CN"/>
              </w:rPr>
              <w:t>No</w:t>
            </w:r>
          </w:p>
        </w:tc>
      </w:tr>
      <w:tr w:rsidR="00171DFA" w:rsidRPr="00752EEF" w14:paraId="24A99017" w14:textId="77777777" w:rsidTr="00171DFA">
        <w:trPr>
          <w:trHeight w:val="47"/>
        </w:trPr>
        <w:tc>
          <w:tcPr>
            <w:tcW w:w="1768" w:type="dxa"/>
            <w:tcBorders>
              <w:top w:val="nil"/>
              <w:left w:val="single" w:sz="4" w:space="0" w:color="auto"/>
              <w:bottom w:val="nil"/>
              <w:right w:val="single" w:sz="4" w:space="0" w:color="auto"/>
            </w:tcBorders>
          </w:tcPr>
          <w:p w14:paraId="62311CEF"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2FDED5" w14:textId="77777777" w:rsidR="00171DFA" w:rsidRPr="00752EEF" w:rsidRDefault="00171DFA" w:rsidP="00171DFA">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4845B55"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14B0B070"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96D632C"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54826873"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9EDD8F9" w14:textId="77777777" w:rsidR="00171DFA" w:rsidRPr="00752EEF" w:rsidRDefault="00171DFA" w:rsidP="00171DFA">
            <w:pPr>
              <w:pStyle w:val="TAC"/>
            </w:pPr>
            <w:r w:rsidRPr="00752EEF">
              <w:rPr>
                <w:lang w:eastAsia="zh-CN"/>
              </w:rPr>
              <w:t>No</w:t>
            </w:r>
          </w:p>
        </w:tc>
      </w:tr>
      <w:tr w:rsidR="00171DFA" w:rsidRPr="00752EEF" w14:paraId="1DE7D55A" w14:textId="77777777" w:rsidTr="00171DFA">
        <w:trPr>
          <w:trHeight w:val="47"/>
        </w:trPr>
        <w:tc>
          <w:tcPr>
            <w:tcW w:w="1768" w:type="dxa"/>
            <w:tcBorders>
              <w:top w:val="nil"/>
              <w:left w:val="single" w:sz="4" w:space="0" w:color="auto"/>
              <w:bottom w:val="single" w:sz="4" w:space="0" w:color="auto"/>
              <w:right w:val="single" w:sz="4" w:space="0" w:color="auto"/>
            </w:tcBorders>
          </w:tcPr>
          <w:p w14:paraId="18098EB6"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B4931D" w14:textId="77777777" w:rsidR="00171DFA" w:rsidRPr="00752EEF" w:rsidRDefault="00171DFA" w:rsidP="00171DFA">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77CA5D0"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13F1F415"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442D8319"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10B3C23"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70ECD53" w14:textId="77777777" w:rsidR="00171DFA" w:rsidRPr="00752EEF" w:rsidRDefault="00171DFA" w:rsidP="00171DFA">
            <w:pPr>
              <w:pStyle w:val="TAC"/>
            </w:pPr>
            <w:r w:rsidRPr="00752EEF">
              <w:rPr>
                <w:lang w:eastAsia="zh-CN"/>
              </w:rPr>
              <w:t>No</w:t>
            </w:r>
          </w:p>
        </w:tc>
      </w:tr>
      <w:tr w:rsidR="00171DFA" w:rsidRPr="00752EEF" w14:paraId="2688A2A3"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1F09C42" w14:textId="77777777" w:rsidR="00171DFA" w:rsidRPr="00752EEF" w:rsidRDefault="00171DFA" w:rsidP="00171DFA">
            <w:pPr>
              <w:pStyle w:val="TAC"/>
              <w:rPr>
                <w:lang w:eastAsia="fi-FI"/>
              </w:rPr>
            </w:pPr>
            <w:r w:rsidRPr="00752EEF">
              <w:rPr>
                <w:lang w:eastAsia="fi-FI"/>
              </w:rPr>
              <w:t>DC_1A-19A-42A_n257I</w:t>
            </w:r>
          </w:p>
        </w:tc>
        <w:tc>
          <w:tcPr>
            <w:tcW w:w="1560" w:type="dxa"/>
            <w:tcBorders>
              <w:top w:val="single" w:sz="4" w:space="0" w:color="auto"/>
              <w:left w:val="single" w:sz="4" w:space="0" w:color="auto"/>
              <w:bottom w:val="single" w:sz="4" w:space="0" w:color="auto"/>
              <w:right w:val="single" w:sz="4" w:space="0" w:color="auto"/>
            </w:tcBorders>
            <w:hideMark/>
          </w:tcPr>
          <w:p w14:paraId="66A78384"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36D3C3D"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50ACCF78"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0A00A3C"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6B558E4"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6200C67" w14:textId="77777777" w:rsidR="00171DFA" w:rsidRPr="00752EEF" w:rsidRDefault="00171DFA" w:rsidP="00171DFA">
            <w:pPr>
              <w:pStyle w:val="TAC"/>
            </w:pPr>
            <w:r w:rsidRPr="00752EEF">
              <w:rPr>
                <w:lang w:eastAsia="zh-CN"/>
              </w:rPr>
              <w:t>No</w:t>
            </w:r>
          </w:p>
        </w:tc>
      </w:tr>
      <w:tr w:rsidR="00171DFA" w:rsidRPr="00752EEF" w14:paraId="1949CF62" w14:textId="77777777" w:rsidTr="00171DFA">
        <w:trPr>
          <w:trHeight w:val="47"/>
        </w:trPr>
        <w:tc>
          <w:tcPr>
            <w:tcW w:w="1768" w:type="dxa"/>
            <w:tcBorders>
              <w:top w:val="nil"/>
              <w:left w:val="single" w:sz="4" w:space="0" w:color="auto"/>
              <w:bottom w:val="nil"/>
              <w:right w:val="single" w:sz="4" w:space="0" w:color="auto"/>
            </w:tcBorders>
          </w:tcPr>
          <w:p w14:paraId="62D40B2C"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BD8D85"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1EB0ECB"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21A355BE"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21D2541"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032AF02E"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214CC5B7" w14:textId="77777777" w:rsidR="00171DFA" w:rsidRPr="00752EEF" w:rsidRDefault="00171DFA" w:rsidP="00171DFA">
            <w:pPr>
              <w:pStyle w:val="TAC"/>
            </w:pPr>
            <w:r w:rsidRPr="00752EEF">
              <w:rPr>
                <w:lang w:eastAsia="zh-CN"/>
              </w:rPr>
              <w:t>No</w:t>
            </w:r>
          </w:p>
        </w:tc>
      </w:tr>
      <w:tr w:rsidR="00171DFA" w:rsidRPr="00752EEF" w14:paraId="484601B5" w14:textId="77777777" w:rsidTr="00171DFA">
        <w:trPr>
          <w:trHeight w:val="47"/>
        </w:trPr>
        <w:tc>
          <w:tcPr>
            <w:tcW w:w="1768" w:type="dxa"/>
            <w:tcBorders>
              <w:top w:val="nil"/>
              <w:left w:val="single" w:sz="4" w:space="0" w:color="auto"/>
              <w:bottom w:val="nil"/>
              <w:right w:val="single" w:sz="4" w:space="0" w:color="auto"/>
            </w:tcBorders>
          </w:tcPr>
          <w:p w14:paraId="3FA59B2C"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3EC625" w14:textId="77777777" w:rsidR="00171DFA" w:rsidRPr="00752EEF" w:rsidRDefault="00171DFA" w:rsidP="00171DFA">
            <w:pPr>
              <w:pStyle w:val="TAC"/>
              <w:rPr>
                <w:lang w:eastAsia="fi-FI"/>
              </w:rPr>
            </w:pPr>
            <w:r w:rsidRPr="00752EEF">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36444725"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746A17C7"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251F161F"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34A05B3C"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6D8DA94" w14:textId="77777777" w:rsidR="00171DFA" w:rsidRPr="00752EEF" w:rsidRDefault="00171DFA" w:rsidP="00171DFA">
            <w:pPr>
              <w:pStyle w:val="TAC"/>
            </w:pPr>
            <w:r w:rsidRPr="00752EEF">
              <w:rPr>
                <w:lang w:eastAsia="zh-CN"/>
              </w:rPr>
              <w:t>No</w:t>
            </w:r>
          </w:p>
        </w:tc>
      </w:tr>
      <w:tr w:rsidR="00171DFA" w:rsidRPr="00752EEF" w14:paraId="6FFD21B9" w14:textId="77777777" w:rsidTr="00171DFA">
        <w:trPr>
          <w:trHeight w:val="47"/>
        </w:trPr>
        <w:tc>
          <w:tcPr>
            <w:tcW w:w="1768" w:type="dxa"/>
            <w:tcBorders>
              <w:top w:val="nil"/>
              <w:left w:val="single" w:sz="4" w:space="0" w:color="auto"/>
              <w:bottom w:val="nil"/>
              <w:right w:val="single" w:sz="4" w:space="0" w:color="auto"/>
            </w:tcBorders>
          </w:tcPr>
          <w:p w14:paraId="40BC6175"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F3A424" w14:textId="77777777" w:rsidR="00171DFA" w:rsidRPr="00752EEF" w:rsidRDefault="00171DFA" w:rsidP="00171DFA">
            <w:pPr>
              <w:pStyle w:val="TAC"/>
              <w:rPr>
                <w:lang w:eastAsia="fi-FI"/>
              </w:rPr>
            </w:pPr>
            <w:r w:rsidRPr="00752EEF">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3EECBC5D"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1B0319F9"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108254B"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08BA529"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584BD37C" w14:textId="77777777" w:rsidR="00171DFA" w:rsidRPr="00752EEF" w:rsidRDefault="00171DFA" w:rsidP="00171DFA">
            <w:pPr>
              <w:pStyle w:val="TAC"/>
            </w:pPr>
            <w:r w:rsidRPr="00752EEF">
              <w:rPr>
                <w:lang w:eastAsia="zh-CN"/>
              </w:rPr>
              <w:t>No</w:t>
            </w:r>
          </w:p>
        </w:tc>
      </w:tr>
      <w:tr w:rsidR="00171DFA" w:rsidRPr="00752EEF" w14:paraId="07C24D14" w14:textId="77777777" w:rsidTr="00171DFA">
        <w:trPr>
          <w:trHeight w:val="47"/>
        </w:trPr>
        <w:tc>
          <w:tcPr>
            <w:tcW w:w="1768" w:type="dxa"/>
            <w:tcBorders>
              <w:top w:val="nil"/>
              <w:left w:val="single" w:sz="4" w:space="0" w:color="auto"/>
              <w:bottom w:val="nil"/>
              <w:right w:val="single" w:sz="4" w:space="0" w:color="auto"/>
            </w:tcBorders>
          </w:tcPr>
          <w:p w14:paraId="5D03A2B4"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85ADD4" w14:textId="77777777" w:rsidR="00171DFA" w:rsidRPr="00752EEF" w:rsidRDefault="00171DFA" w:rsidP="00171DFA">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66A8111"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6EE66E78"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928F732"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539FE78B"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882AA0B" w14:textId="77777777" w:rsidR="00171DFA" w:rsidRPr="00752EEF" w:rsidRDefault="00171DFA" w:rsidP="00171DFA">
            <w:pPr>
              <w:pStyle w:val="TAC"/>
            </w:pPr>
            <w:r w:rsidRPr="00752EEF">
              <w:rPr>
                <w:lang w:eastAsia="zh-CN"/>
              </w:rPr>
              <w:t>No</w:t>
            </w:r>
          </w:p>
        </w:tc>
      </w:tr>
      <w:tr w:rsidR="00171DFA" w:rsidRPr="00752EEF" w14:paraId="4DE3B1E3" w14:textId="77777777" w:rsidTr="00171DFA">
        <w:trPr>
          <w:trHeight w:val="47"/>
        </w:trPr>
        <w:tc>
          <w:tcPr>
            <w:tcW w:w="1768" w:type="dxa"/>
            <w:tcBorders>
              <w:top w:val="nil"/>
              <w:left w:val="single" w:sz="4" w:space="0" w:color="auto"/>
              <w:bottom w:val="single" w:sz="4" w:space="0" w:color="auto"/>
              <w:right w:val="single" w:sz="4" w:space="0" w:color="auto"/>
            </w:tcBorders>
          </w:tcPr>
          <w:p w14:paraId="4413AD04"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E1477F" w14:textId="77777777" w:rsidR="00171DFA" w:rsidRPr="00752EEF" w:rsidRDefault="00171DFA" w:rsidP="00171DFA">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A80B331" w14:textId="77777777" w:rsidR="00171DFA" w:rsidRPr="00752EEF" w:rsidRDefault="00171DFA" w:rsidP="00171DFA">
            <w:pPr>
              <w:pStyle w:val="TAC"/>
            </w:pPr>
            <w:r w:rsidRPr="00752EEF">
              <w:t>CA_1A-19A-42A</w:t>
            </w:r>
          </w:p>
        </w:tc>
        <w:tc>
          <w:tcPr>
            <w:tcW w:w="1707" w:type="dxa"/>
            <w:tcBorders>
              <w:top w:val="single" w:sz="4" w:space="0" w:color="auto"/>
              <w:left w:val="single" w:sz="4" w:space="0" w:color="auto"/>
              <w:bottom w:val="single" w:sz="4" w:space="0" w:color="auto"/>
              <w:right w:val="single" w:sz="4" w:space="0" w:color="auto"/>
            </w:tcBorders>
            <w:hideMark/>
          </w:tcPr>
          <w:p w14:paraId="366759C2"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5EB442A"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DA2CD30"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9A65A52" w14:textId="77777777" w:rsidR="00171DFA" w:rsidRPr="00752EEF" w:rsidRDefault="00171DFA" w:rsidP="00171DFA">
            <w:pPr>
              <w:pStyle w:val="TAC"/>
            </w:pPr>
            <w:r w:rsidRPr="00752EEF">
              <w:rPr>
                <w:lang w:eastAsia="zh-CN"/>
              </w:rPr>
              <w:t>No</w:t>
            </w:r>
          </w:p>
        </w:tc>
      </w:tr>
      <w:tr w:rsidR="00171DFA" w:rsidRPr="00752EEF" w14:paraId="0574C91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32C30DA" w14:textId="77777777" w:rsidR="00171DFA" w:rsidRPr="00752EEF" w:rsidRDefault="00171DFA" w:rsidP="00171DFA">
            <w:pPr>
              <w:pStyle w:val="TAC"/>
            </w:pPr>
            <w:r w:rsidRPr="00752EEF">
              <w:t>DC_1A-19A-42C_n257A</w:t>
            </w:r>
          </w:p>
        </w:tc>
        <w:tc>
          <w:tcPr>
            <w:tcW w:w="1560" w:type="dxa"/>
            <w:tcBorders>
              <w:top w:val="single" w:sz="4" w:space="0" w:color="auto"/>
              <w:left w:val="single" w:sz="4" w:space="0" w:color="auto"/>
              <w:bottom w:val="single" w:sz="4" w:space="0" w:color="auto"/>
              <w:right w:val="single" w:sz="4" w:space="0" w:color="auto"/>
            </w:tcBorders>
            <w:hideMark/>
          </w:tcPr>
          <w:p w14:paraId="415AD770" w14:textId="77777777" w:rsidR="00171DFA" w:rsidRPr="00752EEF" w:rsidRDefault="00171DFA" w:rsidP="00171DFA">
            <w:pPr>
              <w:pStyle w:val="TAC"/>
            </w:pPr>
            <w:r w:rsidRPr="00752EEF">
              <w:t>DC_1A_n257A</w:t>
            </w:r>
          </w:p>
        </w:tc>
        <w:tc>
          <w:tcPr>
            <w:tcW w:w="1700" w:type="dxa"/>
            <w:tcBorders>
              <w:top w:val="single" w:sz="4" w:space="0" w:color="auto"/>
              <w:left w:val="single" w:sz="4" w:space="0" w:color="auto"/>
              <w:bottom w:val="single" w:sz="4" w:space="0" w:color="auto"/>
              <w:right w:val="single" w:sz="4" w:space="0" w:color="auto"/>
            </w:tcBorders>
            <w:hideMark/>
          </w:tcPr>
          <w:p w14:paraId="5507BF06"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25383321"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780E4CAE"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57A0AB4B"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9D82E4B" w14:textId="77777777" w:rsidR="00171DFA" w:rsidRPr="00752EEF" w:rsidRDefault="00171DFA" w:rsidP="00171DFA">
            <w:pPr>
              <w:pStyle w:val="TAC"/>
            </w:pPr>
            <w:r w:rsidRPr="00752EEF">
              <w:rPr>
                <w:lang w:eastAsia="zh-CN"/>
              </w:rPr>
              <w:t>No</w:t>
            </w:r>
          </w:p>
        </w:tc>
      </w:tr>
      <w:tr w:rsidR="00171DFA" w:rsidRPr="00752EEF" w14:paraId="38226720" w14:textId="77777777" w:rsidTr="00171DFA">
        <w:trPr>
          <w:trHeight w:val="47"/>
        </w:trPr>
        <w:tc>
          <w:tcPr>
            <w:tcW w:w="1768" w:type="dxa"/>
            <w:tcBorders>
              <w:top w:val="nil"/>
              <w:left w:val="single" w:sz="4" w:space="0" w:color="auto"/>
              <w:bottom w:val="nil"/>
              <w:right w:val="single" w:sz="4" w:space="0" w:color="auto"/>
            </w:tcBorders>
          </w:tcPr>
          <w:p w14:paraId="6C543D84"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6C8E4F0" w14:textId="77777777" w:rsidR="00171DFA" w:rsidRPr="00752EEF" w:rsidRDefault="00171DFA" w:rsidP="00171DFA">
            <w:pPr>
              <w:pStyle w:val="TAC"/>
            </w:pPr>
            <w:r w:rsidRPr="00752EEF">
              <w:t>DC_19A_n257A</w:t>
            </w:r>
          </w:p>
        </w:tc>
        <w:tc>
          <w:tcPr>
            <w:tcW w:w="1700" w:type="dxa"/>
            <w:tcBorders>
              <w:top w:val="single" w:sz="4" w:space="0" w:color="auto"/>
              <w:left w:val="single" w:sz="4" w:space="0" w:color="auto"/>
              <w:bottom w:val="single" w:sz="4" w:space="0" w:color="auto"/>
              <w:right w:val="single" w:sz="4" w:space="0" w:color="auto"/>
            </w:tcBorders>
            <w:hideMark/>
          </w:tcPr>
          <w:p w14:paraId="1403D249"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71A7012D"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2EE50034"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22459140"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1E20D3A" w14:textId="77777777" w:rsidR="00171DFA" w:rsidRPr="00752EEF" w:rsidRDefault="00171DFA" w:rsidP="00171DFA">
            <w:pPr>
              <w:pStyle w:val="TAC"/>
            </w:pPr>
            <w:r w:rsidRPr="00752EEF">
              <w:rPr>
                <w:lang w:eastAsia="zh-CN"/>
              </w:rPr>
              <w:t>No</w:t>
            </w:r>
          </w:p>
        </w:tc>
      </w:tr>
      <w:tr w:rsidR="00171DFA" w:rsidRPr="00752EEF" w14:paraId="3272F6F1" w14:textId="77777777" w:rsidTr="00171DFA">
        <w:trPr>
          <w:trHeight w:val="47"/>
        </w:trPr>
        <w:tc>
          <w:tcPr>
            <w:tcW w:w="1768" w:type="dxa"/>
            <w:tcBorders>
              <w:top w:val="nil"/>
              <w:left w:val="single" w:sz="4" w:space="0" w:color="auto"/>
              <w:bottom w:val="single" w:sz="4" w:space="0" w:color="auto"/>
              <w:right w:val="single" w:sz="4" w:space="0" w:color="auto"/>
            </w:tcBorders>
          </w:tcPr>
          <w:p w14:paraId="1ADB1689"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1FC4C6D" w14:textId="77777777" w:rsidR="00171DFA" w:rsidRPr="00752EEF" w:rsidRDefault="00171DFA" w:rsidP="00171DFA">
            <w:pPr>
              <w:pStyle w:val="TAC"/>
            </w:pPr>
            <w:r w:rsidRPr="00752EEF">
              <w:t>DC_42A_n257A</w:t>
            </w:r>
          </w:p>
        </w:tc>
        <w:tc>
          <w:tcPr>
            <w:tcW w:w="1700" w:type="dxa"/>
            <w:tcBorders>
              <w:top w:val="single" w:sz="4" w:space="0" w:color="auto"/>
              <w:left w:val="single" w:sz="4" w:space="0" w:color="auto"/>
              <w:bottom w:val="single" w:sz="4" w:space="0" w:color="auto"/>
              <w:right w:val="single" w:sz="4" w:space="0" w:color="auto"/>
            </w:tcBorders>
            <w:hideMark/>
          </w:tcPr>
          <w:p w14:paraId="270CD674"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328BE659"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3C10C5BD"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A7EC298"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BFC2061" w14:textId="77777777" w:rsidR="00171DFA" w:rsidRPr="00752EEF" w:rsidRDefault="00171DFA" w:rsidP="00171DFA">
            <w:pPr>
              <w:pStyle w:val="TAC"/>
            </w:pPr>
            <w:r w:rsidRPr="00752EEF">
              <w:rPr>
                <w:lang w:eastAsia="zh-CN"/>
              </w:rPr>
              <w:t>No</w:t>
            </w:r>
          </w:p>
        </w:tc>
      </w:tr>
      <w:tr w:rsidR="00171DFA" w:rsidRPr="00752EEF" w14:paraId="0E896BAA"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F783CE2" w14:textId="77777777" w:rsidR="00171DFA" w:rsidRPr="00752EEF" w:rsidRDefault="00171DFA" w:rsidP="00171DFA">
            <w:pPr>
              <w:pStyle w:val="TAC"/>
              <w:rPr>
                <w:lang w:eastAsia="fi-FI"/>
              </w:rPr>
            </w:pPr>
            <w:r w:rsidRPr="00752EEF">
              <w:rPr>
                <w:lang w:eastAsia="fi-FI"/>
              </w:rPr>
              <w:t>DC_1A-19A-42C_n257G</w:t>
            </w:r>
          </w:p>
        </w:tc>
        <w:tc>
          <w:tcPr>
            <w:tcW w:w="1560" w:type="dxa"/>
            <w:tcBorders>
              <w:top w:val="single" w:sz="4" w:space="0" w:color="auto"/>
              <w:left w:val="single" w:sz="4" w:space="0" w:color="auto"/>
              <w:bottom w:val="single" w:sz="4" w:space="0" w:color="auto"/>
              <w:right w:val="single" w:sz="4" w:space="0" w:color="auto"/>
            </w:tcBorders>
            <w:hideMark/>
          </w:tcPr>
          <w:p w14:paraId="42C4B94A"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0052A39"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3131741F"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51409191"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351D4C61"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00803DF" w14:textId="77777777" w:rsidR="00171DFA" w:rsidRPr="00752EEF" w:rsidRDefault="00171DFA" w:rsidP="00171DFA">
            <w:pPr>
              <w:pStyle w:val="TAC"/>
            </w:pPr>
            <w:r w:rsidRPr="00752EEF">
              <w:rPr>
                <w:lang w:eastAsia="zh-CN"/>
              </w:rPr>
              <w:t>No</w:t>
            </w:r>
          </w:p>
        </w:tc>
      </w:tr>
      <w:tr w:rsidR="00171DFA" w:rsidRPr="00752EEF" w14:paraId="6148DFDE" w14:textId="77777777" w:rsidTr="00171DFA">
        <w:trPr>
          <w:trHeight w:val="47"/>
        </w:trPr>
        <w:tc>
          <w:tcPr>
            <w:tcW w:w="1768" w:type="dxa"/>
            <w:tcBorders>
              <w:top w:val="nil"/>
              <w:left w:val="single" w:sz="4" w:space="0" w:color="auto"/>
              <w:bottom w:val="nil"/>
              <w:right w:val="single" w:sz="4" w:space="0" w:color="auto"/>
            </w:tcBorders>
          </w:tcPr>
          <w:p w14:paraId="48F41094"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2CE3F7"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33271A5"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113E8489"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266F3B16"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43A8121"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23788311" w14:textId="77777777" w:rsidR="00171DFA" w:rsidRPr="00752EEF" w:rsidRDefault="00171DFA" w:rsidP="00171DFA">
            <w:pPr>
              <w:pStyle w:val="TAC"/>
            </w:pPr>
            <w:r w:rsidRPr="00752EEF">
              <w:rPr>
                <w:lang w:eastAsia="zh-CN"/>
              </w:rPr>
              <w:t>No</w:t>
            </w:r>
          </w:p>
        </w:tc>
      </w:tr>
      <w:tr w:rsidR="00171DFA" w:rsidRPr="00752EEF" w14:paraId="2640C07E" w14:textId="77777777" w:rsidTr="00171DFA">
        <w:trPr>
          <w:trHeight w:val="47"/>
        </w:trPr>
        <w:tc>
          <w:tcPr>
            <w:tcW w:w="1768" w:type="dxa"/>
            <w:tcBorders>
              <w:top w:val="nil"/>
              <w:left w:val="single" w:sz="4" w:space="0" w:color="auto"/>
              <w:bottom w:val="nil"/>
              <w:right w:val="single" w:sz="4" w:space="0" w:color="auto"/>
            </w:tcBorders>
          </w:tcPr>
          <w:p w14:paraId="43C1266F"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EC418B" w14:textId="77777777" w:rsidR="00171DFA" w:rsidRPr="00752EEF" w:rsidRDefault="00171DFA" w:rsidP="00171DFA">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99B6DCD"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5AD0386C"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01117742"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1618C14C"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EBC3B6E" w14:textId="77777777" w:rsidR="00171DFA" w:rsidRPr="00752EEF" w:rsidRDefault="00171DFA" w:rsidP="00171DFA">
            <w:pPr>
              <w:pStyle w:val="TAC"/>
            </w:pPr>
            <w:r w:rsidRPr="00752EEF">
              <w:rPr>
                <w:lang w:eastAsia="zh-CN"/>
              </w:rPr>
              <w:t>No</w:t>
            </w:r>
          </w:p>
        </w:tc>
      </w:tr>
      <w:tr w:rsidR="00171DFA" w:rsidRPr="00752EEF" w14:paraId="02B30D84" w14:textId="77777777" w:rsidTr="00171DFA">
        <w:trPr>
          <w:trHeight w:val="47"/>
        </w:trPr>
        <w:tc>
          <w:tcPr>
            <w:tcW w:w="1768" w:type="dxa"/>
            <w:tcBorders>
              <w:top w:val="nil"/>
              <w:left w:val="single" w:sz="4" w:space="0" w:color="auto"/>
              <w:bottom w:val="single" w:sz="4" w:space="0" w:color="auto"/>
              <w:right w:val="single" w:sz="4" w:space="0" w:color="auto"/>
            </w:tcBorders>
          </w:tcPr>
          <w:p w14:paraId="1D25758C"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1B322F" w14:textId="77777777" w:rsidR="00171DFA" w:rsidRPr="00752EEF" w:rsidRDefault="00171DFA" w:rsidP="00171DFA">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B610300"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63BCED3E"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61E63FFC"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93185E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BEBDE11" w14:textId="77777777" w:rsidR="00171DFA" w:rsidRPr="00752EEF" w:rsidRDefault="00171DFA" w:rsidP="00171DFA">
            <w:pPr>
              <w:pStyle w:val="TAC"/>
            </w:pPr>
            <w:r w:rsidRPr="00752EEF">
              <w:rPr>
                <w:lang w:eastAsia="zh-CN"/>
              </w:rPr>
              <w:t>No</w:t>
            </w:r>
          </w:p>
        </w:tc>
      </w:tr>
      <w:tr w:rsidR="00171DFA" w:rsidRPr="00752EEF" w14:paraId="1610E32D"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2A1A448A" w14:textId="77777777" w:rsidR="00171DFA" w:rsidRPr="00752EEF" w:rsidRDefault="00171DFA" w:rsidP="00171DFA">
            <w:pPr>
              <w:pStyle w:val="TAC"/>
              <w:rPr>
                <w:lang w:eastAsia="fi-FI"/>
              </w:rPr>
            </w:pPr>
            <w:r w:rsidRPr="00752EEF">
              <w:rPr>
                <w:lang w:eastAsia="fi-FI"/>
              </w:rPr>
              <w:t>DC_1A-19A-42C_n257H</w:t>
            </w:r>
          </w:p>
        </w:tc>
        <w:tc>
          <w:tcPr>
            <w:tcW w:w="1560" w:type="dxa"/>
            <w:tcBorders>
              <w:top w:val="single" w:sz="4" w:space="0" w:color="auto"/>
              <w:left w:val="single" w:sz="4" w:space="0" w:color="auto"/>
              <w:bottom w:val="single" w:sz="4" w:space="0" w:color="auto"/>
              <w:right w:val="single" w:sz="4" w:space="0" w:color="auto"/>
            </w:tcBorders>
            <w:hideMark/>
          </w:tcPr>
          <w:p w14:paraId="4CC435D4"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E51F2BD"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48DA05A4"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6F173B45"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949A5F9"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9712E7A" w14:textId="77777777" w:rsidR="00171DFA" w:rsidRPr="00752EEF" w:rsidRDefault="00171DFA" w:rsidP="00171DFA">
            <w:pPr>
              <w:pStyle w:val="TAC"/>
            </w:pPr>
            <w:r w:rsidRPr="00752EEF">
              <w:rPr>
                <w:lang w:eastAsia="zh-CN"/>
              </w:rPr>
              <w:t>No</w:t>
            </w:r>
          </w:p>
        </w:tc>
      </w:tr>
      <w:tr w:rsidR="00171DFA" w:rsidRPr="00752EEF" w14:paraId="263F19DC" w14:textId="77777777" w:rsidTr="00171DFA">
        <w:trPr>
          <w:trHeight w:val="47"/>
        </w:trPr>
        <w:tc>
          <w:tcPr>
            <w:tcW w:w="1768" w:type="dxa"/>
            <w:tcBorders>
              <w:top w:val="nil"/>
              <w:left w:val="single" w:sz="4" w:space="0" w:color="auto"/>
              <w:bottom w:val="nil"/>
              <w:right w:val="single" w:sz="4" w:space="0" w:color="auto"/>
            </w:tcBorders>
          </w:tcPr>
          <w:p w14:paraId="20E7FB8F"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AA57FD"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7FE8A35"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2B08F27D"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114B7A15"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79734D9"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ED32BAC" w14:textId="77777777" w:rsidR="00171DFA" w:rsidRPr="00752EEF" w:rsidRDefault="00171DFA" w:rsidP="00171DFA">
            <w:pPr>
              <w:pStyle w:val="TAC"/>
            </w:pPr>
            <w:r w:rsidRPr="00752EEF">
              <w:rPr>
                <w:lang w:eastAsia="zh-CN"/>
              </w:rPr>
              <w:t>No</w:t>
            </w:r>
          </w:p>
        </w:tc>
      </w:tr>
      <w:tr w:rsidR="00171DFA" w:rsidRPr="00752EEF" w14:paraId="54ACACA7" w14:textId="77777777" w:rsidTr="00171DFA">
        <w:trPr>
          <w:trHeight w:val="47"/>
        </w:trPr>
        <w:tc>
          <w:tcPr>
            <w:tcW w:w="1768" w:type="dxa"/>
            <w:tcBorders>
              <w:top w:val="nil"/>
              <w:left w:val="single" w:sz="4" w:space="0" w:color="auto"/>
              <w:bottom w:val="nil"/>
              <w:right w:val="single" w:sz="4" w:space="0" w:color="auto"/>
            </w:tcBorders>
          </w:tcPr>
          <w:p w14:paraId="5DCFE57C"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A3BAB7" w14:textId="77777777" w:rsidR="00171DFA" w:rsidRPr="00752EEF" w:rsidRDefault="00171DFA" w:rsidP="00171DFA">
            <w:pPr>
              <w:pStyle w:val="TAC"/>
              <w:rPr>
                <w:lang w:eastAsia="fi-FI"/>
              </w:rPr>
            </w:pPr>
            <w:r w:rsidRPr="00752EEF">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233EAAD7"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362CC1F6"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6E19DB9F"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10B5A1F"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B8D3EBD" w14:textId="77777777" w:rsidR="00171DFA" w:rsidRPr="00752EEF" w:rsidRDefault="00171DFA" w:rsidP="00171DFA">
            <w:pPr>
              <w:pStyle w:val="TAC"/>
            </w:pPr>
            <w:r w:rsidRPr="00752EEF">
              <w:rPr>
                <w:lang w:eastAsia="zh-CN"/>
              </w:rPr>
              <w:t>No</w:t>
            </w:r>
          </w:p>
        </w:tc>
      </w:tr>
      <w:tr w:rsidR="00171DFA" w:rsidRPr="00752EEF" w14:paraId="4FDB459A" w14:textId="77777777" w:rsidTr="00171DFA">
        <w:trPr>
          <w:trHeight w:val="47"/>
        </w:trPr>
        <w:tc>
          <w:tcPr>
            <w:tcW w:w="1768" w:type="dxa"/>
            <w:tcBorders>
              <w:top w:val="nil"/>
              <w:left w:val="single" w:sz="4" w:space="0" w:color="auto"/>
              <w:bottom w:val="nil"/>
              <w:right w:val="single" w:sz="4" w:space="0" w:color="auto"/>
            </w:tcBorders>
          </w:tcPr>
          <w:p w14:paraId="7F687441"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40EFE6" w14:textId="77777777" w:rsidR="00171DFA" w:rsidRPr="00752EEF" w:rsidRDefault="00171DFA" w:rsidP="00171DFA">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0740485D"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4824CA49"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46713CB1"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01323AE8"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F0A7945" w14:textId="77777777" w:rsidR="00171DFA" w:rsidRPr="00752EEF" w:rsidRDefault="00171DFA" w:rsidP="00171DFA">
            <w:pPr>
              <w:pStyle w:val="TAC"/>
            </w:pPr>
            <w:r w:rsidRPr="00752EEF">
              <w:rPr>
                <w:lang w:eastAsia="zh-CN"/>
              </w:rPr>
              <w:t>No</w:t>
            </w:r>
          </w:p>
        </w:tc>
      </w:tr>
      <w:tr w:rsidR="00171DFA" w:rsidRPr="00752EEF" w14:paraId="7BE01266" w14:textId="77777777" w:rsidTr="00171DFA">
        <w:trPr>
          <w:trHeight w:val="47"/>
        </w:trPr>
        <w:tc>
          <w:tcPr>
            <w:tcW w:w="1768" w:type="dxa"/>
            <w:tcBorders>
              <w:top w:val="nil"/>
              <w:left w:val="single" w:sz="4" w:space="0" w:color="auto"/>
              <w:bottom w:val="single" w:sz="4" w:space="0" w:color="auto"/>
              <w:right w:val="single" w:sz="4" w:space="0" w:color="auto"/>
            </w:tcBorders>
          </w:tcPr>
          <w:p w14:paraId="2A09FBCA"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0D3BDD" w14:textId="77777777" w:rsidR="00171DFA" w:rsidRPr="00752EEF" w:rsidRDefault="00171DFA" w:rsidP="00171DFA">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2BE7211"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5F2AB56A"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047E890B"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55C13D6"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871ABFE" w14:textId="77777777" w:rsidR="00171DFA" w:rsidRPr="00752EEF" w:rsidRDefault="00171DFA" w:rsidP="00171DFA">
            <w:pPr>
              <w:pStyle w:val="TAC"/>
            </w:pPr>
            <w:r w:rsidRPr="00752EEF">
              <w:rPr>
                <w:lang w:eastAsia="zh-CN"/>
              </w:rPr>
              <w:t>No</w:t>
            </w:r>
          </w:p>
        </w:tc>
      </w:tr>
      <w:tr w:rsidR="00171DFA" w:rsidRPr="00752EEF" w14:paraId="4EDEC6E7"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E2EDF2B" w14:textId="77777777" w:rsidR="00171DFA" w:rsidRPr="00752EEF" w:rsidRDefault="00171DFA" w:rsidP="00171DFA">
            <w:pPr>
              <w:pStyle w:val="TAC"/>
              <w:rPr>
                <w:lang w:eastAsia="fi-FI"/>
              </w:rPr>
            </w:pPr>
            <w:r w:rsidRPr="00752EEF">
              <w:rPr>
                <w:lang w:eastAsia="fi-FI"/>
              </w:rPr>
              <w:t>DC_1A-19A-42C_n257I</w:t>
            </w:r>
          </w:p>
        </w:tc>
        <w:tc>
          <w:tcPr>
            <w:tcW w:w="1560" w:type="dxa"/>
            <w:tcBorders>
              <w:top w:val="single" w:sz="4" w:space="0" w:color="auto"/>
              <w:left w:val="single" w:sz="4" w:space="0" w:color="auto"/>
              <w:bottom w:val="single" w:sz="4" w:space="0" w:color="auto"/>
              <w:right w:val="single" w:sz="4" w:space="0" w:color="auto"/>
            </w:tcBorders>
            <w:hideMark/>
          </w:tcPr>
          <w:p w14:paraId="4734683C"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08FAA0D"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627B8FE9"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94CB9A8"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F7B3DF8"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6052810" w14:textId="77777777" w:rsidR="00171DFA" w:rsidRPr="00752EEF" w:rsidRDefault="00171DFA" w:rsidP="00171DFA">
            <w:pPr>
              <w:pStyle w:val="TAC"/>
            </w:pPr>
            <w:r w:rsidRPr="00752EEF">
              <w:rPr>
                <w:lang w:eastAsia="zh-CN"/>
              </w:rPr>
              <w:t>No</w:t>
            </w:r>
          </w:p>
        </w:tc>
      </w:tr>
      <w:tr w:rsidR="00171DFA" w:rsidRPr="00752EEF" w14:paraId="2F09427A" w14:textId="77777777" w:rsidTr="00171DFA">
        <w:trPr>
          <w:trHeight w:val="47"/>
        </w:trPr>
        <w:tc>
          <w:tcPr>
            <w:tcW w:w="1768" w:type="dxa"/>
            <w:tcBorders>
              <w:top w:val="nil"/>
              <w:left w:val="single" w:sz="4" w:space="0" w:color="auto"/>
              <w:bottom w:val="nil"/>
              <w:right w:val="single" w:sz="4" w:space="0" w:color="auto"/>
            </w:tcBorders>
          </w:tcPr>
          <w:p w14:paraId="538164A2"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FE7717"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E2B77D6"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54A11559"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2BCD18C"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0BFB602"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5B655E0" w14:textId="77777777" w:rsidR="00171DFA" w:rsidRPr="00752EEF" w:rsidRDefault="00171DFA" w:rsidP="00171DFA">
            <w:pPr>
              <w:pStyle w:val="TAC"/>
            </w:pPr>
            <w:r w:rsidRPr="00752EEF">
              <w:rPr>
                <w:lang w:eastAsia="zh-CN"/>
              </w:rPr>
              <w:t>No</w:t>
            </w:r>
          </w:p>
        </w:tc>
      </w:tr>
      <w:tr w:rsidR="00171DFA" w:rsidRPr="00752EEF" w14:paraId="2424694C" w14:textId="77777777" w:rsidTr="00171DFA">
        <w:trPr>
          <w:trHeight w:val="47"/>
        </w:trPr>
        <w:tc>
          <w:tcPr>
            <w:tcW w:w="1768" w:type="dxa"/>
            <w:tcBorders>
              <w:top w:val="nil"/>
              <w:left w:val="single" w:sz="4" w:space="0" w:color="auto"/>
              <w:bottom w:val="nil"/>
              <w:right w:val="single" w:sz="4" w:space="0" w:color="auto"/>
            </w:tcBorders>
          </w:tcPr>
          <w:p w14:paraId="1147FC78"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AD3946" w14:textId="77777777" w:rsidR="00171DFA" w:rsidRPr="00752EEF" w:rsidRDefault="00171DFA" w:rsidP="00171DFA">
            <w:pPr>
              <w:pStyle w:val="TAC"/>
              <w:rPr>
                <w:lang w:eastAsia="fi-FI"/>
              </w:rPr>
            </w:pPr>
            <w:r w:rsidRPr="00752EEF">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3D7AF651"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31484AA2"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D63EE16"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3DB1958A"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60C296EA" w14:textId="77777777" w:rsidR="00171DFA" w:rsidRPr="00752EEF" w:rsidRDefault="00171DFA" w:rsidP="00171DFA">
            <w:pPr>
              <w:pStyle w:val="TAC"/>
            </w:pPr>
            <w:r w:rsidRPr="00752EEF">
              <w:rPr>
                <w:lang w:eastAsia="zh-CN"/>
              </w:rPr>
              <w:t>No</w:t>
            </w:r>
          </w:p>
        </w:tc>
      </w:tr>
      <w:tr w:rsidR="00171DFA" w:rsidRPr="00752EEF" w14:paraId="2E062FAF" w14:textId="77777777" w:rsidTr="00171DFA">
        <w:trPr>
          <w:trHeight w:val="47"/>
        </w:trPr>
        <w:tc>
          <w:tcPr>
            <w:tcW w:w="1768" w:type="dxa"/>
            <w:tcBorders>
              <w:top w:val="nil"/>
              <w:left w:val="single" w:sz="4" w:space="0" w:color="auto"/>
              <w:bottom w:val="nil"/>
              <w:right w:val="single" w:sz="4" w:space="0" w:color="auto"/>
            </w:tcBorders>
          </w:tcPr>
          <w:p w14:paraId="23E85DBB"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608F99" w14:textId="77777777" w:rsidR="00171DFA" w:rsidRPr="00752EEF" w:rsidRDefault="00171DFA" w:rsidP="00171DFA">
            <w:pPr>
              <w:pStyle w:val="TAC"/>
              <w:rPr>
                <w:lang w:eastAsia="fi-FI"/>
              </w:rPr>
            </w:pPr>
            <w:r w:rsidRPr="00752EEF">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2771B10F"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4FA24312"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EF3F357"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0FCB165E"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7D25CBBE" w14:textId="77777777" w:rsidR="00171DFA" w:rsidRPr="00752EEF" w:rsidRDefault="00171DFA" w:rsidP="00171DFA">
            <w:pPr>
              <w:pStyle w:val="TAC"/>
            </w:pPr>
            <w:r w:rsidRPr="00752EEF">
              <w:rPr>
                <w:lang w:eastAsia="zh-CN"/>
              </w:rPr>
              <w:t>No</w:t>
            </w:r>
          </w:p>
        </w:tc>
      </w:tr>
      <w:tr w:rsidR="00171DFA" w:rsidRPr="00752EEF" w14:paraId="234068E0" w14:textId="77777777" w:rsidTr="00171DFA">
        <w:trPr>
          <w:trHeight w:val="47"/>
        </w:trPr>
        <w:tc>
          <w:tcPr>
            <w:tcW w:w="1768" w:type="dxa"/>
            <w:tcBorders>
              <w:top w:val="nil"/>
              <w:left w:val="single" w:sz="4" w:space="0" w:color="auto"/>
              <w:bottom w:val="nil"/>
              <w:right w:val="single" w:sz="4" w:space="0" w:color="auto"/>
            </w:tcBorders>
          </w:tcPr>
          <w:p w14:paraId="3E602990"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A273CC0" w14:textId="77777777" w:rsidR="00171DFA" w:rsidRPr="00752EEF" w:rsidRDefault="00171DFA" w:rsidP="00171DFA">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E525783"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57F3F42F"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4EBA6BC" w14:textId="77777777" w:rsidR="00171DFA" w:rsidRPr="00752EEF" w:rsidRDefault="00171DFA" w:rsidP="00171DFA">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1F685736"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0E66F17" w14:textId="77777777" w:rsidR="00171DFA" w:rsidRPr="00752EEF" w:rsidRDefault="00171DFA" w:rsidP="00171DFA">
            <w:pPr>
              <w:pStyle w:val="TAC"/>
            </w:pPr>
            <w:r w:rsidRPr="00752EEF">
              <w:rPr>
                <w:lang w:eastAsia="zh-CN"/>
              </w:rPr>
              <w:t>No</w:t>
            </w:r>
          </w:p>
        </w:tc>
      </w:tr>
      <w:tr w:rsidR="00171DFA" w:rsidRPr="00752EEF" w14:paraId="66B70A7F" w14:textId="77777777" w:rsidTr="00171DFA">
        <w:trPr>
          <w:trHeight w:val="47"/>
        </w:trPr>
        <w:tc>
          <w:tcPr>
            <w:tcW w:w="1768" w:type="dxa"/>
            <w:tcBorders>
              <w:top w:val="nil"/>
              <w:left w:val="single" w:sz="4" w:space="0" w:color="auto"/>
              <w:bottom w:val="single" w:sz="4" w:space="0" w:color="auto"/>
              <w:right w:val="single" w:sz="4" w:space="0" w:color="auto"/>
            </w:tcBorders>
          </w:tcPr>
          <w:p w14:paraId="79041098"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FD9DE7" w14:textId="77777777" w:rsidR="00171DFA" w:rsidRPr="00752EEF" w:rsidRDefault="00171DFA" w:rsidP="00171DFA">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B9F80C2" w14:textId="77777777" w:rsidR="00171DFA" w:rsidRPr="00752EEF" w:rsidRDefault="00171DFA" w:rsidP="00171DFA">
            <w:pPr>
              <w:pStyle w:val="TAC"/>
            </w:pPr>
            <w:r w:rsidRPr="00752EEF">
              <w:t>CA_1A-19A-42C</w:t>
            </w:r>
          </w:p>
        </w:tc>
        <w:tc>
          <w:tcPr>
            <w:tcW w:w="1707" w:type="dxa"/>
            <w:tcBorders>
              <w:top w:val="single" w:sz="4" w:space="0" w:color="auto"/>
              <w:left w:val="single" w:sz="4" w:space="0" w:color="auto"/>
              <w:bottom w:val="single" w:sz="4" w:space="0" w:color="auto"/>
              <w:right w:val="single" w:sz="4" w:space="0" w:color="auto"/>
            </w:tcBorders>
            <w:hideMark/>
          </w:tcPr>
          <w:p w14:paraId="711B6425"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2DDDF32"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4C84F77"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39D5AF4" w14:textId="77777777" w:rsidR="00171DFA" w:rsidRPr="00752EEF" w:rsidRDefault="00171DFA" w:rsidP="00171DFA">
            <w:pPr>
              <w:pStyle w:val="TAC"/>
            </w:pPr>
            <w:r w:rsidRPr="00752EEF">
              <w:rPr>
                <w:lang w:eastAsia="zh-CN"/>
              </w:rPr>
              <w:t>No</w:t>
            </w:r>
          </w:p>
        </w:tc>
      </w:tr>
      <w:tr w:rsidR="00171DFA" w:rsidRPr="00752EEF" w14:paraId="7BE7064C"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71A8B65" w14:textId="77777777" w:rsidR="00171DFA" w:rsidRPr="00752EEF" w:rsidRDefault="00171DFA" w:rsidP="00171DFA">
            <w:pPr>
              <w:pStyle w:val="TAC"/>
            </w:pPr>
            <w:r w:rsidRPr="00752EEF">
              <w:t>DC_1A-21A-42A_n257A</w:t>
            </w:r>
          </w:p>
        </w:tc>
        <w:tc>
          <w:tcPr>
            <w:tcW w:w="1560" w:type="dxa"/>
            <w:tcBorders>
              <w:top w:val="single" w:sz="4" w:space="0" w:color="auto"/>
              <w:left w:val="single" w:sz="4" w:space="0" w:color="auto"/>
              <w:bottom w:val="single" w:sz="4" w:space="0" w:color="auto"/>
              <w:right w:val="single" w:sz="4" w:space="0" w:color="auto"/>
            </w:tcBorders>
            <w:hideMark/>
          </w:tcPr>
          <w:p w14:paraId="706272B0" w14:textId="77777777" w:rsidR="00171DFA" w:rsidRPr="00752EEF" w:rsidRDefault="00171DFA" w:rsidP="00171DFA">
            <w:pPr>
              <w:pStyle w:val="TAC"/>
            </w:pPr>
            <w:r w:rsidRPr="00752EEF">
              <w:t>DC_1A_n257A</w:t>
            </w:r>
          </w:p>
        </w:tc>
        <w:tc>
          <w:tcPr>
            <w:tcW w:w="1700" w:type="dxa"/>
            <w:tcBorders>
              <w:top w:val="single" w:sz="4" w:space="0" w:color="auto"/>
              <w:left w:val="single" w:sz="4" w:space="0" w:color="auto"/>
              <w:bottom w:val="single" w:sz="4" w:space="0" w:color="auto"/>
              <w:right w:val="single" w:sz="4" w:space="0" w:color="auto"/>
            </w:tcBorders>
            <w:hideMark/>
          </w:tcPr>
          <w:p w14:paraId="0BD6B158"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465E238F"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2486ED55"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74B9B2F"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A8D5AF3" w14:textId="77777777" w:rsidR="00171DFA" w:rsidRPr="00752EEF" w:rsidRDefault="00171DFA" w:rsidP="00171DFA">
            <w:pPr>
              <w:pStyle w:val="TAC"/>
            </w:pPr>
            <w:r w:rsidRPr="00752EEF">
              <w:rPr>
                <w:lang w:eastAsia="zh-CN"/>
              </w:rPr>
              <w:t>No</w:t>
            </w:r>
          </w:p>
        </w:tc>
      </w:tr>
      <w:tr w:rsidR="00171DFA" w:rsidRPr="00752EEF" w14:paraId="70EE41EE" w14:textId="77777777" w:rsidTr="00171DFA">
        <w:trPr>
          <w:trHeight w:val="47"/>
        </w:trPr>
        <w:tc>
          <w:tcPr>
            <w:tcW w:w="1768" w:type="dxa"/>
            <w:tcBorders>
              <w:top w:val="nil"/>
              <w:left w:val="single" w:sz="4" w:space="0" w:color="auto"/>
              <w:bottom w:val="nil"/>
              <w:right w:val="single" w:sz="4" w:space="0" w:color="auto"/>
            </w:tcBorders>
          </w:tcPr>
          <w:p w14:paraId="68E992A2"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3AB48F6" w14:textId="77777777" w:rsidR="00171DFA" w:rsidRPr="00752EEF" w:rsidRDefault="00171DFA" w:rsidP="00171DFA">
            <w:pPr>
              <w:pStyle w:val="TAC"/>
            </w:pPr>
            <w:r w:rsidRPr="00752EEF">
              <w:t>DC_21A_n257A</w:t>
            </w:r>
          </w:p>
        </w:tc>
        <w:tc>
          <w:tcPr>
            <w:tcW w:w="1700" w:type="dxa"/>
            <w:tcBorders>
              <w:top w:val="single" w:sz="4" w:space="0" w:color="auto"/>
              <w:left w:val="single" w:sz="4" w:space="0" w:color="auto"/>
              <w:bottom w:val="single" w:sz="4" w:space="0" w:color="auto"/>
              <w:right w:val="single" w:sz="4" w:space="0" w:color="auto"/>
            </w:tcBorders>
            <w:hideMark/>
          </w:tcPr>
          <w:p w14:paraId="3D1AE5BA"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4BEBDAAD"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3230EAFA"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9B34147"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CDC0D13" w14:textId="77777777" w:rsidR="00171DFA" w:rsidRPr="00752EEF" w:rsidRDefault="00171DFA" w:rsidP="00171DFA">
            <w:pPr>
              <w:pStyle w:val="TAC"/>
            </w:pPr>
            <w:r w:rsidRPr="00752EEF">
              <w:rPr>
                <w:lang w:eastAsia="zh-CN"/>
              </w:rPr>
              <w:t>No</w:t>
            </w:r>
          </w:p>
        </w:tc>
      </w:tr>
      <w:tr w:rsidR="00171DFA" w:rsidRPr="00752EEF" w14:paraId="3222A087" w14:textId="77777777" w:rsidTr="00171DFA">
        <w:trPr>
          <w:trHeight w:val="47"/>
        </w:trPr>
        <w:tc>
          <w:tcPr>
            <w:tcW w:w="1768" w:type="dxa"/>
            <w:tcBorders>
              <w:top w:val="nil"/>
              <w:left w:val="single" w:sz="4" w:space="0" w:color="auto"/>
              <w:bottom w:val="single" w:sz="4" w:space="0" w:color="auto"/>
              <w:right w:val="single" w:sz="4" w:space="0" w:color="auto"/>
            </w:tcBorders>
          </w:tcPr>
          <w:p w14:paraId="7F6431DB"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1D99C10" w14:textId="77777777" w:rsidR="00171DFA" w:rsidRPr="00752EEF" w:rsidRDefault="00171DFA" w:rsidP="00171DFA">
            <w:pPr>
              <w:pStyle w:val="TAC"/>
            </w:pPr>
            <w:r w:rsidRPr="00752EEF">
              <w:t>DC_42A_n257A</w:t>
            </w:r>
          </w:p>
        </w:tc>
        <w:tc>
          <w:tcPr>
            <w:tcW w:w="1700" w:type="dxa"/>
            <w:tcBorders>
              <w:top w:val="single" w:sz="4" w:space="0" w:color="auto"/>
              <w:left w:val="single" w:sz="4" w:space="0" w:color="auto"/>
              <w:bottom w:val="single" w:sz="4" w:space="0" w:color="auto"/>
              <w:right w:val="single" w:sz="4" w:space="0" w:color="auto"/>
            </w:tcBorders>
            <w:hideMark/>
          </w:tcPr>
          <w:p w14:paraId="5444F53E"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748126C9"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19B9D001"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86D67E5"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8377223" w14:textId="77777777" w:rsidR="00171DFA" w:rsidRPr="00752EEF" w:rsidRDefault="00171DFA" w:rsidP="00171DFA">
            <w:pPr>
              <w:pStyle w:val="TAC"/>
            </w:pPr>
            <w:r w:rsidRPr="00752EEF">
              <w:rPr>
                <w:lang w:eastAsia="zh-CN"/>
              </w:rPr>
              <w:t>No</w:t>
            </w:r>
          </w:p>
        </w:tc>
      </w:tr>
      <w:tr w:rsidR="00171DFA" w:rsidRPr="00752EEF" w14:paraId="02D7C183"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5751F86" w14:textId="77777777" w:rsidR="00171DFA" w:rsidRPr="00752EEF" w:rsidRDefault="00171DFA" w:rsidP="00171DFA">
            <w:pPr>
              <w:pStyle w:val="TAC"/>
              <w:rPr>
                <w:lang w:eastAsia="fi-FI"/>
              </w:rPr>
            </w:pPr>
            <w:r w:rsidRPr="00752EEF">
              <w:rPr>
                <w:lang w:eastAsia="fi-FI"/>
              </w:rPr>
              <w:t>DC_1A-21A-42A_n257G</w:t>
            </w:r>
          </w:p>
        </w:tc>
        <w:tc>
          <w:tcPr>
            <w:tcW w:w="1560" w:type="dxa"/>
            <w:tcBorders>
              <w:top w:val="single" w:sz="4" w:space="0" w:color="auto"/>
              <w:left w:val="single" w:sz="4" w:space="0" w:color="auto"/>
              <w:bottom w:val="single" w:sz="4" w:space="0" w:color="auto"/>
              <w:right w:val="single" w:sz="4" w:space="0" w:color="auto"/>
            </w:tcBorders>
            <w:hideMark/>
          </w:tcPr>
          <w:p w14:paraId="294758A2"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120098E"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351B6A19"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77C20EEE"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AC3B619"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12DBDD0" w14:textId="77777777" w:rsidR="00171DFA" w:rsidRPr="00752EEF" w:rsidRDefault="00171DFA" w:rsidP="00171DFA">
            <w:pPr>
              <w:pStyle w:val="TAC"/>
            </w:pPr>
            <w:r w:rsidRPr="00752EEF">
              <w:rPr>
                <w:lang w:eastAsia="zh-CN"/>
              </w:rPr>
              <w:t>No</w:t>
            </w:r>
          </w:p>
        </w:tc>
      </w:tr>
      <w:tr w:rsidR="00171DFA" w:rsidRPr="00752EEF" w14:paraId="7AF2B7B7" w14:textId="77777777" w:rsidTr="00171DFA">
        <w:trPr>
          <w:trHeight w:val="47"/>
        </w:trPr>
        <w:tc>
          <w:tcPr>
            <w:tcW w:w="1768" w:type="dxa"/>
            <w:tcBorders>
              <w:top w:val="nil"/>
              <w:left w:val="single" w:sz="4" w:space="0" w:color="auto"/>
              <w:bottom w:val="nil"/>
              <w:right w:val="single" w:sz="4" w:space="0" w:color="auto"/>
            </w:tcBorders>
          </w:tcPr>
          <w:p w14:paraId="2A277643"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F0C09C"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D19EA1B"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0636C197"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7DAD5EAC"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7F15DBC0"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049C4AEA" w14:textId="77777777" w:rsidR="00171DFA" w:rsidRPr="00752EEF" w:rsidRDefault="00171DFA" w:rsidP="00171DFA">
            <w:pPr>
              <w:pStyle w:val="TAC"/>
            </w:pPr>
            <w:r w:rsidRPr="00752EEF">
              <w:rPr>
                <w:lang w:eastAsia="zh-CN"/>
              </w:rPr>
              <w:t>No</w:t>
            </w:r>
          </w:p>
        </w:tc>
      </w:tr>
      <w:tr w:rsidR="00171DFA" w:rsidRPr="00752EEF" w14:paraId="45B08DE9" w14:textId="77777777" w:rsidTr="00171DFA">
        <w:trPr>
          <w:trHeight w:val="47"/>
        </w:trPr>
        <w:tc>
          <w:tcPr>
            <w:tcW w:w="1768" w:type="dxa"/>
            <w:tcBorders>
              <w:top w:val="nil"/>
              <w:left w:val="single" w:sz="4" w:space="0" w:color="auto"/>
              <w:bottom w:val="nil"/>
              <w:right w:val="single" w:sz="4" w:space="0" w:color="auto"/>
            </w:tcBorders>
          </w:tcPr>
          <w:p w14:paraId="4C7ED6F9"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09F316" w14:textId="77777777" w:rsidR="00171DFA" w:rsidRPr="00752EEF" w:rsidRDefault="00171DFA" w:rsidP="00171DFA">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DBF6AA8"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436B9CCD"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126B4249"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37DAADE2"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B4D75E4" w14:textId="77777777" w:rsidR="00171DFA" w:rsidRPr="00752EEF" w:rsidRDefault="00171DFA" w:rsidP="00171DFA">
            <w:pPr>
              <w:pStyle w:val="TAC"/>
            </w:pPr>
            <w:r w:rsidRPr="00752EEF">
              <w:rPr>
                <w:lang w:eastAsia="zh-CN"/>
              </w:rPr>
              <w:t>No</w:t>
            </w:r>
          </w:p>
        </w:tc>
      </w:tr>
      <w:tr w:rsidR="00171DFA" w:rsidRPr="00752EEF" w14:paraId="5834DAE1" w14:textId="77777777" w:rsidTr="00171DFA">
        <w:trPr>
          <w:trHeight w:val="47"/>
        </w:trPr>
        <w:tc>
          <w:tcPr>
            <w:tcW w:w="1768" w:type="dxa"/>
            <w:tcBorders>
              <w:top w:val="nil"/>
              <w:left w:val="single" w:sz="4" w:space="0" w:color="auto"/>
              <w:bottom w:val="nil"/>
              <w:right w:val="single" w:sz="4" w:space="0" w:color="auto"/>
            </w:tcBorders>
          </w:tcPr>
          <w:p w14:paraId="2140F492"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F33F1C" w14:textId="77777777" w:rsidR="00171DFA" w:rsidRPr="00752EEF" w:rsidRDefault="00171DFA" w:rsidP="00171DFA">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5C8E63F"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7735C6E4"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651C0805"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F6C96EE"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03E736FB" w14:textId="77777777" w:rsidR="00171DFA" w:rsidRPr="00752EEF" w:rsidRDefault="00171DFA" w:rsidP="00171DFA">
            <w:pPr>
              <w:pStyle w:val="TAC"/>
            </w:pPr>
            <w:r w:rsidRPr="00752EEF">
              <w:rPr>
                <w:lang w:eastAsia="zh-CN"/>
              </w:rPr>
              <w:t>No</w:t>
            </w:r>
          </w:p>
        </w:tc>
      </w:tr>
      <w:tr w:rsidR="00171DFA" w:rsidRPr="00752EEF" w14:paraId="290DBCFE" w14:textId="77777777" w:rsidTr="00171DFA">
        <w:trPr>
          <w:trHeight w:val="47"/>
        </w:trPr>
        <w:tc>
          <w:tcPr>
            <w:tcW w:w="1768" w:type="dxa"/>
            <w:tcBorders>
              <w:top w:val="nil"/>
              <w:left w:val="single" w:sz="4" w:space="0" w:color="auto"/>
              <w:bottom w:val="nil"/>
              <w:right w:val="single" w:sz="4" w:space="0" w:color="auto"/>
            </w:tcBorders>
          </w:tcPr>
          <w:p w14:paraId="7EBDBD34"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10816E" w14:textId="77777777" w:rsidR="00171DFA" w:rsidRPr="00752EEF" w:rsidRDefault="00171DFA" w:rsidP="00171DFA">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4423773"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1B55EC21"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4A506E0D"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A9ACE2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FE46BF0" w14:textId="77777777" w:rsidR="00171DFA" w:rsidRPr="00752EEF" w:rsidRDefault="00171DFA" w:rsidP="00171DFA">
            <w:pPr>
              <w:pStyle w:val="TAC"/>
            </w:pPr>
            <w:r w:rsidRPr="00752EEF">
              <w:rPr>
                <w:lang w:eastAsia="zh-CN"/>
              </w:rPr>
              <w:t>No</w:t>
            </w:r>
          </w:p>
        </w:tc>
      </w:tr>
      <w:tr w:rsidR="00171DFA" w:rsidRPr="00752EEF" w14:paraId="4E62ABDA" w14:textId="77777777" w:rsidTr="00171DFA">
        <w:trPr>
          <w:trHeight w:val="47"/>
        </w:trPr>
        <w:tc>
          <w:tcPr>
            <w:tcW w:w="1768" w:type="dxa"/>
            <w:tcBorders>
              <w:top w:val="nil"/>
              <w:left w:val="single" w:sz="4" w:space="0" w:color="auto"/>
              <w:bottom w:val="single" w:sz="4" w:space="0" w:color="auto"/>
              <w:right w:val="single" w:sz="4" w:space="0" w:color="auto"/>
            </w:tcBorders>
          </w:tcPr>
          <w:p w14:paraId="0F1817D8"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577C75" w14:textId="77777777" w:rsidR="00171DFA" w:rsidRPr="00752EEF" w:rsidRDefault="00171DFA" w:rsidP="00171DFA">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94E56D0"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4D656040"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452A464D"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1D7C3A8"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D79A2AD" w14:textId="77777777" w:rsidR="00171DFA" w:rsidRPr="00752EEF" w:rsidRDefault="00171DFA" w:rsidP="00171DFA">
            <w:pPr>
              <w:pStyle w:val="TAC"/>
            </w:pPr>
            <w:r w:rsidRPr="00752EEF">
              <w:rPr>
                <w:lang w:eastAsia="zh-CN"/>
              </w:rPr>
              <w:t>No</w:t>
            </w:r>
          </w:p>
        </w:tc>
      </w:tr>
      <w:tr w:rsidR="00171DFA" w:rsidRPr="00752EEF" w14:paraId="50B47261"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A67B558" w14:textId="77777777" w:rsidR="00171DFA" w:rsidRPr="00752EEF" w:rsidRDefault="00171DFA" w:rsidP="00171DFA">
            <w:pPr>
              <w:pStyle w:val="TAC"/>
              <w:rPr>
                <w:lang w:eastAsia="fi-FI"/>
              </w:rPr>
            </w:pPr>
            <w:r w:rsidRPr="00752EEF">
              <w:rPr>
                <w:lang w:eastAsia="fi-FI"/>
              </w:rPr>
              <w:t>DC_1A-21A-42A_n257H</w:t>
            </w:r>
          </w:p>
        </w:tc>
        <w:tc>
          <w:tcPr>
            <w:tcW w:w="1560" w:type="dxa"/>
            <w:tcBorders>
              <w:top w:val="single" w:sz="4" w:space="0" w:color="auto"/>
              <w:left w:val="single" w:sz="4" w:space="0" w:color="auto"/>
              <w:bottom w:val="single" w:sz="4" w:space="0" w:color="auto"/>
              <w:right w:val="single" w:sz="4" w:space="0" w:color="auto"/>
            </w:tcBorders>
            <w:hideMark/>
          </w:tcPr>
          <w:p w14:paraId="37A4C111"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468F89AF"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0BA1D69E"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AB32F48"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2729CCBA"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99FC0CF" w14:textId="77777777" w:rsidR="00171DFA" w:rsidRPr="00752EEF" w:rsidRDefault="00171DFA" w:rsidP="00171DFA">
            <w:pPr>
              <w:pStyle w:val="TAC"/>
            </w:pPr>
            <w:r w:rsidRPr="00752EEF">
              <w:rPr>
                <w:lang w:eastAsia="zh-CN"/>
              </w:rPr>
              <w:t>No</w:t>
            </w:r>
          </w:p>
        </w:tc>
      </w:tr>
      <w:tr w:rsidR="00171DFA" w:rsidRPr="00752EEF" w14:paraId="5E063A35" w14:textId="77777777" w:rsidTr="00171DFA">
        <w:trPr>
          <w:trHeight w:val="47"/>
        </w:trPr>
        <w:tc>
          <w:tcPr>
            <w:tcW w:w="1768" w:type="dxa"/>
            <w:tcBorders>
              <w:top w:val="nil"/>
              <w:left w:val="single" w:sz="4" w:space="0" w:color="auto"/>
              <w:bottom w:val="nil"/>
              <w:right w:val="single" w:sz="4" w:space="0" w:color="auto"/>
            </w:tcBorders>
          </w:tcPr>
          <w:p w14:paraId="3594E162"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9746E4"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65876DF2"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1791C3F1"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4E16C506"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5A91542A"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456B90F" w14:textId="77777777" w:rsidR="00171DFA" w:rsidRPr="00752EEF" w:rsidRDefault="00171DFA" w:rsidP="00171DFA">
            <w:pPr>
              <w:pStyle w:val="TAC"/>
            </w:pPr>
            <w:r w:rsidRPr="00752EEF">
              <w:rPr>
                <w:lang w:eastAsia="zh-CN"/>
              </w:rPr>
              <w:t>No</w:t>
            </w:r>
          </w:p>
        </w:tc>
      </w:tr>
      <w:tr w:rsidR="00171DFA" w:rsidRPr="00752EEF" w14:paraId="0E89DF26" w14:textId="77777777" w:rsidTr="00171DFA">
        <w:trPr>
          <w:trHeight w:val="47"/>
        </w:trPr>
        <w:tc>
          <w:tcPr>
            <w:tcW w:w="1768" w:type="dxa"/>
            <w:tcBorders>
              <w:top w:val="nil"/>
              <w:left w:val="single" w:sz="4" w:space="0" w:color="auto"/>
              <w:bottom w:val="nil"/>
              <w:right w:val="single" w:sz="4" w:space="0" w:color="auto"/>
            </w:tcBorders>
          </w:tcPr>
          <w:p w14:paraId="2FF3E137"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A13CC47" w14:textId="77777777" w:rsidR="00171DFA" w:rsidRPr="00752EEF" w:rsidRDefault="00171DFA" w:rsidP="00171DFA">
            <w:pPr>
              <w:pStyle w:val="TAC"/>
              <w:rPr>
                <w:lang w:eastAsia="fi-FI"/>
              </w:rPr>
            </w:pPr>
            <w:r w:rsidRPr="00752EEF">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24909CB5"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5AD88838"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FEEBC96"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4C5A414"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6D346815" w14:textId="77777777" w:rsidR="00171DFA" w:rsidRPr="00752EEF" w:rsidRDefault="00171DFA" w:rsidP="00171DFA">
            <w:pPr>
              <w:pStyle w:val="TAC"/>
            </w:pPr>
            <w:r w:rsidRPr="00752EEF">
              <w:rPr>
                <w:lang w:eastAsia="zh-CN"/>
              </w:rPr>
              <w:t>No</w:t>
            </w:r>
          </w:p>
        </w:tc>
      </w:tr>
      <w:tr w:rsidR="00171DFA" w:rsidRPr="00752EEF" w14:paraId="11778BAD" w14:textId="77777777" w:rsidTr="00171DFA">
        <w:trPr>
          <w:trHeight w:val="47"/>
        </w:trPr>
        <w:tc>
          <w:tcPr>
            <w:tcW w:w="1768" w:type="dxa"/>
            <w:tcBorders>
              <w:top w:val="nil"/>
              <w:left w:val="single" w:sz="4" w:space="0" w:color="auto"/>
              <w:bottom w:val="nil"/>
              <w:right w:val="single" w:sz="4" w:space="0" w:color="auto"/>
            </w:tcBorders>
          </w:tcPr>
          <w:p w14:paraId="5A426F79"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1BB576A" w14:textId="77777777" w:rsidR="00171DFA" w:rsidRPr="00752EEF" w:rsidRDefault="00171DFA" w:rsidP="00171DFA">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B154AE9"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0AE7987A"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1D12CE6"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0B476AF"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639C642" w14:textId="77777777" w:rsidR="00171DFA" w:rsidRPr="00752EEF" w:rsidRDefault="00171DFA" w:rsidP="00171DFA">
            <w:pPr>
              <w:pStyle w:val="TAC"/>
            </w:pPr>
            <w:r w:rsidRPr="00752EEF">
              <w:rPr>
                <w:lang w:eastAsia="zh-CN"/>
              </w:rPr>
              <w:t>No</w:t>
            </w:r>
          </w:p>
        </w:tc>
      </w:tr>
      <w:tr w:rsidR="00171DFA" w:rsidRPr="00752EEF" w14:paraId="5F78AEFA" w14:textId="77777777" w:rsidTr="00171DFA">
        <w:trPr>
          <w:trHeight w:val="47"/>
        </w:trPr>
        <w:tc>
          <w:tcPr>
            <w:tcW w:w="1768" w:type="dxa"/>
            <w:tcBorders>
              <w:top w:val="nil"/>
              <w:left w:val="single" w:sz="4" w:space="0" w:color="auto"/>
              <w:bottom w:val="nil"/>
              <w:right w:val="single" w:sz="4" w:space="0" w:color="auto"/>
            </w:tcBorders>
          </w:tcPr>
          <w:p w14:paraId="32362595"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4C8A06" w14:textId="77777777" w:rsidR="00171DFA" w:rsidRPr="00752EEF" w:rsidRDefault="00171DFA" w:rsidP="00171DFA">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D57F5EA"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2281D931"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6A75F5B4"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A5FF07A"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D995C59" w14:textId="77777777" w:rsidR="00171DFA" w:rsidRPr="00752EEF" w:rsidRDefault="00171DFA" w:rsidP="00171DFA">
            <w:pPr>
              <w:pStyle w:val="TAC"/>
            </w:pPr>
            <w:r w:rsidRPr="00752EEF">
              <w:rPr>
                <w:lang w:eastAsia="zh-CN"/>
              </w:rPr>
              <w:t>No</w:t>
            </w:r>
          </w:p>
        </w:tc>
      </w:tr>
      <w:tr w:rsidR="00171DFA" w:rsidRPr="00752EEF" w14:paraId="45A40BC2" w14:textId="77777777" w:rsidTr="00171DFA">
        <w:trPr>
          <w:trHeight w:val="47"/>
        </w:trPr>
        <w:tc>
          <w:tcPr>
            <w:tcW w:w="1768" w:type="dxa"/>
            <w:tcBorders>
              <w:top w:val="nil"/>
              <w:left w:val="single" w:sz="4" w:space="0" w:color="auto"/>
              <w:bottom w:val="nil"/>
              <w:right w:val="single" w:sz="4" w:space="0" w:color="auto"/>
            </w:tcBorders>
          </w:tcPr>
          <w:p w14:paraId="33DD9532"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B179FA" w14:textId="77777777" w:rsidR="00171DFA" w:rsidRPr="00752EEF" w:rsidRDefault="00171DFA" w:rsidP="00171DFA">
            <w:pPr>
              <w:pStyle w:val="TAC"/>
              <w:rPr>
                <w:lang w:eastAsia="fi-FI"/>
              </w:rPr>
            </w:pPr>
            <w:r w:rsidRPr="00752EEF">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71A14B5A"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53D4AC3D"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20E07368"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DB82F0D"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7DF1F07E" w14:textId="77777777" w:rsidR="00171DFA" w:rsidRPr="00752EEF" w:rsidRDefault="00171DFA" w:rsidP="00171DFA">
            <w:pPr>
              <w:pStyle w:val="TAC"/>
            </w:pPr>
            <w:r w:rsidRPr="00752EEF">
              <w:rPr>
                <w:lang w:eastAsia="zh-CN"/>
              </w:rPr>
              <w:t>No</w:t>
            </w:r>
          </w:p>
        </w:tc>
      </w:tr>
      <w:tr w:rsidR="00171DFA" w:rsidRPr="00752EEF" w14:paraId="49308181" w14:textId="77777777" w:rsidTr="00171DFA">
        <w:trPr>
          <w:trHeight w:val="47"/>
        </w:trPr>
        <w:tc>
          <w:tcPr>
            <w:tcW w:w="1768" w:type="dxa"/>
            <w:tcBorders>
              <w:top w:val="nil"/>
              <w:left w:val="single" w:sz="4" w:space="0" w:color="auto"/>
              <w:bottom w:val="nil"/>
              <w:right w:val="single" w:sz="4" w:space="0" w:color="auto"/>
            </w:tcBorders>
          </w:tcPr>
          <w:p w14:paraId="4163E03A"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9DE73D" w14:textId="77777777" w:rsidR="00171DFA" w:rsidRPr="00752EEF" w:rsidRDefault="00171DFA" w:rsidP="00171DFA">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7BCE4A7"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049CBE2D"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0C388038"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E9B9CD6"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2DCBC4B" w14:textId="77777777" w:rsidR="00171DFA" w:rsidRPr="00752EEF" w:rsidRDefault="00171DFA" w:rsidP="00171DFA">
            <w:pPr>
              <w:pStyle w:val="TAC"/>
            </w:pPr>
            <w:r w:rsidRPr="00752EEF">
              <w:rPr>
                <w:lang w:eastAsia="zh-CN"/>
              </w:rPr>
              <w:t>No</w:t>
            </w:r>
          </w:p>
        </w:tc>
      </w:tr>
      <w:tr w:rsidR="00171DFA" w:rsidRPr="00752EEF" w14:paraId="0C5A6763" w14:textId="77777777" w:rsidTr="00171DFA">
        <w:trPr>
          <w:trHeight w:val="47"/>
        </w:trPr>
        <w:tc>
          <w:tcPr>
            <w:tcW w:w="1768" w:type="dxa"/>
            <w:tcBorders>
              <w:top w:val="nil"/>
              <w:left w:val="single" w:sz="4" w:space="0" w:color="auto"/>
              <w:bottom w:val="single" w:sz="4" w:space="0" w:color="auto"/>
              <w:right w:val="single" w:sz="4" w:space="0" w:color="auto"/>
            </w:tcBorders>
          </w:tcPr>
          <w:p w14:paraId="64E52028"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0F86C2" w14:textId="77777777" w:rsidR="00171DFA" w:rsidRPr="00752EEF" w:rsidRDefault="00171DFA" w:rsidP="00171DFA">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7FB18D59"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59889D78"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690DF476"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76833F9"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39EC0E1" w14:textId="77777777" w:rsidR="00171DFA" w:rsidRPr="00752EEF" w:rsidRDefault="00171DFA" w:rsidP="00171DFA">
            <w:pPr>
              <w:pStyle w:val="TAC"/>
            </w:pPr>
            <w:r w:rsidRPr="00752EEF">
              <w:rPr>
                <w:lang w:eastAsia="zh-CN"/>
              </w:rPr>
              <w:t>No</w:t>
            </w:r>
          </w:p>
        </w:tc>
      </w:tr>
      <w:tr w:rsidR="00171DFA" w:rsidRPr="00752EEF" w14:paraId="549F4FD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33CE6CF" w14:textId="77777777" w:rsidR="00171DFA" w:rsidRPr="00752EEF" w:rsidRDefault="00171DFA" w:rsidP="00171DFA">
            <w:pPr>
              <w:pStyle w:val="TAC"/>
              <w:rPr>
                <w:lang w:eastAsia="fi-FI"/>
              </w:rPr>
            </w:pPr>
            <w:r w:rsidRPr="00752EEF">
              <w:rPr>
                <w:lang w:eastAsia="fi-FI"/>
              </w:rPr>
              <w:t>DC_1A-21A-42A_n257I</w:t>
            </w:r>
          </w:p>
        </w:tc>
        <w:tc>
          <w:tcPr>
            <w:tcW w:w="1560" w:type="dxa"/>
            <w:tcBorders>
              <w:top w:val="single" w:sz="4" w:space="0" w:color="auto"/>
              <w:left w:val="single" w:sz="4" w:space="0" w:color="auto"/>
              <w:bottom w:val="single" w:sz="4" w:space="0" w:color="auto"/>
              <w:right w:val="single" w:sz="4" w:space="0" w:color="auto"/>
            </w:tcBorders>
            <w:hideMark/>
          </w:tcPr>
          <w:p w14:paraId="526F3C42"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10679E80"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72385BE7"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72AB117"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3BD8A914"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1DB497F" w14:textId="77777777" w:rsidR="00171DFA" w:rsidRPr="00752EEF" w:rsidRDefault="00171DFA" w:rsidP="00171DFA">
            <w:pPr>
              <w:pStyle w:val="TAC"/>
            </w:pPr>
            <w:r w:rsidRPr="00752EEF">
              <w:rPr>
                <w:lang w:eastAsia="zh-CN"/>
              </w:rPr>
              <w:t>No</w:t>
            </w:r>
          </w:p>
        </w:tc>
      </w:tr>
      <w:tr w:rsidR="00171DFA" w:rsidRPr="00752EEF" w14:paraId="323ECA73" w14:textId="77777777" w:rsidTr="00171DFA">
        <w:trPr>
          <w:trHeight w:val="47"/>
        </w:trPr>
        <w:tc>
          <w:tcPr>
            <w:tcW w:w="1768" w:type="dxa"/>
            <w:tcBorders>
              <w:top w:val="nil"/>
              <w:left w:val="single" w:sz="4" w:space="0" w:color="auto"/>
              <w:bottom w:val="nil"/>
              <w:right w:val="single" w:sz="4" w:space="0" w:color="auto"/>
            </w:tcBorders>
          </w:tcPr>
          <w:p w14:paraId="7EC61E74"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8B3FF4"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26213834"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6375DE15"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BD5B880"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1113DD6C"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2222052" w14:textId="77777777" w:rsidR="00171DFA" w:rsidRPr="00752EEF" w:rsidRDefault="00171DFA" w:rsidP="00171DFA">
            <w:pPr>
              <w:pStyle w:val="TAC"/>
            </w:pPr>
            <w:r w:rsidRPr="00752EEF">
              <w:rPr>
                <w:lang w:eastAsia="zh-CN"/>
              </w:rPr>
              <w:t>No</w:t>
            </w:r>
          </w:p>
        </w:tc>
      </w:tr>
      <w:tr w:rsidR="00171DFA" w:rsidRPr="00752EEF" w14:paraId="2E332BA7" w14:textId="77777777" w:rsidTr="00171DFA">
        <w:trPr>
          <w:trHeight w:val="47"/>
        </w:trPr>
        <w:tc>
          <w:tcPr>
            <w:tcW w:w="1768" w:type="dxa"/>
            <w:tcBorders>
              <w:top w:val="nil"/>
              <w:left w:val="single" w:sz="4" w:space="0" w:color="auto"/>
              <w:bottom w:val="nil"/>
              <w:right w:val="single" w:sz="4" w:space="0" w:color="auto"/>
            </w:tcBorders>
          </w:tcPr>
          <w:p w14:paraId="2DE95D65"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CB0A755" w14:textId="77777777" w:rsidR="00171DFA" w:rsidRPr="00752EEF" w:rsidRDefault="00171DFA" w:rsidP="00171DFA">
            <w:pPr>
              <w:pStyle w:val="TAC"/>
              <w:rPr>
                <w:lang w:eastAsia="fi-FI"/>
              </w:rPr>
            </w:pPr>
            <w:r w:rsidRPr="00752EEF">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50105832"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1E145ACC"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DEBF56A"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3032AAEA"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22D3B0D2" w14:textId="77777777" w:rsidR="00171DFA" w:rsidRPr="00752EEF" w:rsidRDefault="00171DFA" w:rsidP="00171DFA">
            <w:pPr>
              <w:pStyle w:val="TAC"/>
            </w:pPr>
            <w:r w:rsidRPr="00752EEF">
              <w:rPr>
                <w:lang w:eastAsia="zh-CN"/>
              </w:rPr>
              <w:t>No</w:t>
            </w:r>
          </w:p>
        </w:tc>
      </w:tr>
      <w:tr w:rsidR="00171DFA" w:rsidRPr="00752EEF" w14:paraId="74152ABC" w14:textId="77777777" w:rsidTr="00171DFA">
        <w:trPr>
          <w:trHeight w:val="47"/>
        </w:trPr>
        <w:tc>
          <w:tcPr>
            <w:tcW w:w="1768" w:type="dxa"/>
            <w:tcBorders>
              <w:top w:val="nil"/>
              <w:left w:val="single" w:sz="4" w:space="0" w:color="auto"/>
              <w:bottom w:val="nil"/>
              <w:right w:val="single" w:sz="4" w:space="0" w:color="auto"/>
            </w:tcBorders>
          </w:tcPr>
          <w:p w14:paraId="7C1E6474"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00BE96" w14:textId="77777777" w:rsidR="00171DFA" w:rsidRPr="00752EEF" w:rsidRDefault="00171DFA" w:rsidP="00171DFA">
            <w:pPr>
              <w:pStyle w:val="TAC"/>
              <w:rPr>
                <w:lang w:eastAsia="fi-FI"/>
              </w:rPr>
            </w:pPr>
            <w:r w:rsidRPr="00752EEF">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789C517D"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1FEF0FD0"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13E6B84"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2AF6F56"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5F4EFB8D" w14:textId="77777777" w:rsidR="00171DFA" w:rsidRPr="00752EEF" w:rsidRDefault="00171DFA" w:rsidP="00171DFA">
            <w:pPr>
              <w:pStyle w:val="TAC"/>
            </w:pPr>
            <w:r w:rsidRPr="00752EEF">
              <w:rPr>
                <w:lang w:eastAsia="zh-CN"/>
              </w:rPr>
              <w:t>No</w:t>
            </w:r>
          </w:p>
        </w:tc>
      </w:tr>
      <w:tr w:rsidR="00171DFA" w:rsidRPr="00752EEF" w14:paraId="7926CFBA" w14:textId="77777777" w:rsidTr="00171DFA">
        <w:trPr>
          <w:trHeight w:val="47"/>
        </w:trPr>
        <w:tc>
          <w:tcPr>
            <w:tcW w:w="1768" w:type="dxa"/>
            <w:tcBorders>
              <w:top w:val="nil"/>
              <w:left w:val="single" w:sz="4" w:space="0" w:color="auto"/>
              <w:bottom w:val="nil"/>
              <w:right w:val="single" w:sz="4" w:space="0" w:color="auto"/>
            </w:tcBorders>
          </w:tcPr>
          <w:p w14:paraId="6B155851"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EA1C87" w14:textId="77777777" w:rsidR="00171DFA" w:rsidRPr="00752EEF" w:rsidRDefault="00171DFA" w:rsidP="00171DFA">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C553FAF"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5D78F1D7"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3E2BA13"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C090CC5"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23BBF4D" w14:textId="77777777" w:rsidR="00171DFA" w:rsidRPr="00752EEF" w:rsidRDefault="00171DFA" w:rsidP="00171DFA">
            <w:pPr>
              <w:pStyle w:val="TAC"/>
            </w:pPr>
            <w:r w:rsidRPr="00752EEF">
              <w:rPr>
                <w:lang w:eastAsia="zh-CN"/>
              </w:rPr>
              <w:t>No</w:t>
            </w:r>
          </w:p>
        </w:tc>
      </w:tr>
      <w:tr w:rsidR="00171DFA" w:rsidRPr="00752EEF" w14:paraId="36979F81" w14:textId="77777777" w:rsidTr="00171DFA">
        <w:trPr>
          <w:trHeight w:val="47"/>
        </w:trPr>
        <w:tc>
          <w:tcPr>
            <w:tcW w:w="1768" w:type="dxa"/>
            <w:tcBorders>
              <w:top w:val="nil"/>
              <w:left w:val="single" w:sz="4" w:space="0" w:color="auto"/>
              <w:bottom w:val="nil"/>
              <w:right w:val="single" w:sz="4" w:space="0" w:color="auto"/>
            </w:tcBorders>
          </w:tcPr>
          <w:p w14:paraId="60FBFBFE"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FF2EFE" w14:textId="77777777" w:rsidR="00171DFA" w:rsidRPr="00752EEF" w:rsidRDefault="00171DFA" w:rsidP="00171DFA">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1BA9973"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6E9D75B7"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29B9DC61"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A483932"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FC729B4" w14:textId="77777777" w:rsidR="00171DFA" w:rsidRPr="00752EEF" w:rsidRDefault="00171DFA" w:rsidP="00171DFA">
            <w:pPr>
              <w:pStyle w:val="TAC"/>
            </w:pPr>
            <w:r w:rsidRPr="00752EEF">
              <w:rPr>
                <w:lang w:eastAsia="zh-CN"/>
              </w:rPr>
              <w:t>No</w:t>
            </w:r>
          </w:p>
        </w:tc>
      </w:tr>
      <w:tr w:rsidR="00171DFA" w:rsidRPr="00752EEF" w14:paraId="59107327" w14:textId="77777777" w:rsidTr="00171DFA">
        <w:trPr>
          <w:trHeight w:val="47"/>
        </w:trPr>
        <w:tc>
          <w:tcPr>
            <w:tcW w:w="1768" w:type="dxa"/>
            <w:tcBorders>
              <w:top w:val="nil"/>
              <w:left w:val="single" w:sz="4" w:space="0" w:color="auto"/>
              <w:bottom w:val="nil"/>
              <w:right w:val="single" w:sz="4" w:space="0" w:color="auto"/>
            </w:tcBorders>
          </w:tcPr>
          <w:p w14:paraId="71CEEBC8"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384248" w14:textId="77777777" w:rsidR="00171DFA" w:rsidRPr="00752EEF" w:rsidRDefault="00171DFA" w:rsidP="00171DFA">
            <w:pPr>
              <w:pStyle w:val="TAC"/>
              <w:rPr>
                <w:lang w:eastAsia="fi-FI"/>
              </w:rPr>
            </w:pPr>
            <w:r w:rsidRPr="00752EEF">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B5389EA"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5EDEB3F7"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20AB0265"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B87933D"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7B286DFD" w14:textId="77777777" w:rsidR="00171DFA" w:rsidRPr="00752EEF" w:rsidRDefault="00171DFA" w:rsidP="00171DFA">
            <w:pPr>
              <w:pStyle w:val="TAC"/>
            </w:pPr>
            <w:r w:rsidRPr="00752EEF">
              <w:rPr>
                <w:lang w:eastAsia="zh-CN"/>
              </w:rPr>
              <w:t>No</w:t>
            </w:r>
          </w:p>
        </w:tc>
      </w:tr>
      <w:tr w:rsidR="00171DFA" w:rsidRPr="00752EEF" w14:paraId="48F6D892" w14:textId="77777777" w:rsidTr="00171DFA">
        <w:trPr>
          <w:trHeight w:val="47"/>
        </w:trPr>
        <w:tc>
          <w:tcPr>
            <w:tcW w:w="1768" w:type="dxa"/>
            <w:tcBorders>
              <w:top w:val="nil"/>
              <w:left w:val="single" w:sz="4" w:space="0" w:color="auto"/>
              <w:bottom w:val="nil"/>
              <w:right w:val="single" w:sz="4" w:space="0" w:color="auto"/>
            </w:tcBorders>
          </w:tcPr>
          <w:p w14:paraId="671E7CE7"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7AA8CAD" w14:textId="77777777" w:rsidR="00171DFA" w:rsidRPr="00752EEF" w:rsidRDefault="00171DFA" w:rsidP="00171DFA">
            <w:pPr>
              <w:pStyle w:val="TAC"/>
              <w:rPr>
                <w:lang w:eastAsia="fi-FI"/>
              </w:rPr>
            </w:pPr>
            <w:r w:rsidRPr="00752EEF">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04E38BC3"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2875732F"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CD0A685"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B910AFE"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765F8178" w14:textId="77777777" w:rsidR="00171DFA" w:rsidRPr="00752EEF" w:rsidRDefault="00171DFA" w:rsidP="00171DFA">
            <w:pPr>
              <w:pStyle w:val="TAC"/>
            </w:pPr>
            <w:r w:rsidRPr="00752EEF">
              <w:rPr>
                <w:lang w:eastAsia="zh-CN"/>
              </w:rPr>
              <w:t>No</w:t>
            </w:r>
          </w:p>
        </w:tc>
      </w:tr>
      <w:tr w:rsidR="00171DFA" w:rsidRPr="00752EEF" w14:paraId="62104B11" w14:textId="77777777" w:rsidTr="00171DFA">
        <w:trPr>
          <w:trHeight w:val="47"/>
        </w:trPr>
        <w:tc>
          <w:tcPr>
            <w:tcW w:w="1768" w:type="dxa"/>
            <w:tcBorders>
              <w:top w:val="nil"/>
              <w:left w:val="single" w:sz="4" w:space="0" w:color="auto"/>
              <w:bottom w:val="nil"/>
              <w:right w:val="single" w:sz="4" w:space="0" w:color="auto"/>
            </w:tcBorders>
          </w:tcPr>
          <w:p w14:paraId="40DF3C2B"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142360" w14:textId="77777777" w:rsidR="00171DFA" w:rsidRPr="00752EEF" w:rsidRDefault="00171DFA" w:rsidP="00171DFA">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529DE6FA"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0EB2DB24"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E8DB124"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CD1B3B5"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3E7E386" w14:textId="77777777" w:rsidR="00171DFA" w:rsidRPr="00752EEF" w:rsidRDefault="00171DFA" w:rsidP="00171DFA">
            <w:pPr>
              <w:pStyle w:val="TAC"/>
            </w:pPr>
            <w:r w:rsidRPr="00752EEF">
              <w:rPr>
                <w:lang w:eastAsia="zh-CN"/>
              </w:rPr>
              <w:t>No</w:t>
            </w:r>
          </w:p>
        </w:tc>
      </w:tr>
      <w:tr w:rsidR="00171DFA" w:rsidRPr="00752EEF" w14:paraId="44BF96D7" w14:textId="77777777" w:rsidTr="00171DFA">
        <w:trPr>
          <w:trHeight w:val="47"/>
        </w:trPr>
        <w:tc>
          <w:tcPr>
            <w:tcW w:w="1768" w:type="dxa"/>
            <w:tcBorders>
              <w:top w:val="nil"/>
              <w:left w:val="single" w:sz="4" w:space="0" w:color="auto"/>
              <w:bottom w:val="single" w:sz="4" w:space="0" w:color="auto"/>
              <w:right w:val="single" w:sz="4" w:space="0" w:color="auto"/>
            </w:tcBorders>
          </w:tcPr>
          <w:p w14:paraId="261CBEA4"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7CA6FE5" w14:textId="77777777" w:rsidR="00171DFA" w:rsidRPr="00752EEF" w:rsidRDefault="00171DFA" w:rsidP="00171DFA">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C33879E" w14:textId="77777777" w:rsidR="00171DFA" w:rsidRPr="00752EEF" w:rsidRDefault="00171DFA" w:rsidP="00171DFA">
            <w:pPr>
              <w:pStyle w:val="TAC"/>
            </w:pPr>
            <w:r w:rsidRPr="00752EEF">
              <w:t>CA_1A-21A-42A</w:t>
            </w:r>
          </w:p>
        </w:tc>
        <w:tc>
          <w:tcPr>
            <w:tcW w:w="1707" w:type="dxa"/>
            <w:tcBorders>
              <w:top w:val="single" w:sz="4" w:space="0" w:color="auto"/>
              <w:left w:val="single" w:sz="4" w:space="0" w:color="auto"/>
              <w:bottom w:val="single" w:sz="4" w:space="0" w:color="auto"/>
              <w:right w:val="single" w:sz="4" w:space="0" w:color="auto"/>
            </w:tcBorders>
            <w:hideMark/>
          </w:tcPr>
          <w:p w14:paraId="0FE6BA07"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217B5B50"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46ACB74"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00BEE3D" w14:textId="77777777" w:rsidR="00171DFA" w:rsidRPr="00752EEF" w:rsidRDefault="00171DFA" w:rsidP="00171DFA">
            <w:pPr>
              <w:pStyle w:val="TAC"/>
            </w:pPr>
            <w:r w:rsidRPr="00752EEF">
              <w:rPr>
                <w:lang w:eastAsia="zh-CN"/>
              </w:rPr>
              <w:t>No</w:t>
            </w:r>
          </w:p>
        </w:tc>
      </w:tr>
      <w:tr w:rsidR="00171DFA" w:rsidRPr="00752EEF" w14:paraId="3D972E89"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50A998A" w14:textId="77777777" w:rsidR="00171DFA" w:rsidRPr="00752EEF" w:rsidRDefault="00171DFA" w:rsidP="00171DFA">
            <w:pPr>
              <w:pStyle w:val="TAC"/>
            </w:pPr>
            <w:r w:rsidRPr="00752EEF">
              <w:t>DC_1A-21A-42C_n257A</w:t>
            </w:r>
          </w:p>
        </w:tc>
        <w:tc>
          <w:tcPr>
            <w:tcW w:w="1560" w:type="dxa"/>
            <w:tcBorders>
              <w:top w:val="single" w:sz="4" w:space="0" w:color="auto"/>
              <w:left w:val="single" w:sz="4" w:space="0" w:color="auto"/>
              <w:bottom w:val="single" w:sz="4" w:space="0" w:color="auto"/>
              <w:right w:val="single" w:sz="4" w:space="0" w:color="auto"/>
            </w:tcBorders>
            <w:hideMark/>
          </w:tcPr>
          <w:p w14:paraId="02B0F809" w14:textId="77777777" w:rsidR="00171DFA" w:rsidRPr="00752EEF" w:rsidRDefault="00171DFA" w:rsidP="00171DFA">
            <w:pPr>
              <w:pStyle w:val="TAC"/>
            </w:pPr>
            <w:r w:rsidRPr="00752EEF">
              <w:t>DC_1A_n257A</w:t>
            </w:r>
          </w:p>
        </w:tc>
        <w:tc>
          <w:tcPr>
            <w:tcW w:w="1700" w:type="dxa"/>
            <w:tcBorders>
              <w:top w:val="single" w:sz="4" w:space="0" w:color="auto"/>
              <w:left w:val="single" w:sz="4" w:space="0" w:color="auto"/>
              <w:bottom w:val="single" w:sz="4" w:space="0" w:color="auto"/>
              <w:right w:val="single" w:sz="4" w:space="0" w:color="auto"/>
            </w:tcBorders>
            <w:hideMark/>
          </w:tcPr>
          <w:p w14:paraId="5A282DE3"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52753548"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7589F780"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8E8DC5D"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85AC729" w14:textId="77777777" w:rsidR="00171DFA" w:rsidRPr="00752EEF" w:rsidRDefault="00171DFA" w:rsidP="00171DFA">
            <w:pPr>
              <w:pStyle w:val="TAC"/>
            </w:pPr>
            <w:r w:rsidRPr="00752EEF">
              <w:rPr>
                <w:lang w:eastAsia="zh-CN"/>
              </w:rPr>
              <w:t>No</w:t>
            </w:r>
          </w:p>
        </w:tc>
      </w:tr>
      <w:tr w:rsidR="00171DFA" w:rsidRPr="00752EEF" w14:paraId="3BD570DC" w14:textId="77777777" w:rsidTr="00171DFA">
        <w:trPr>
          <w:trHeight w:val="47"/>
        </w:trPr>
        <w:tc>
          <w:tcPr>
            <w:tcW w:w="1768" w:type="dxa"/>
            <w:tcBorders>
              <w:top w:val="nil"/>
              <w:left w:val="single" w:sz="4" w:space="0" w:color="auto"/>
              <w:bottom w:val="nil"/>
              <w:right w:val="single" w:sz="4" w:space="0" w:color="auto"/>
            </w:tcBorders>
          </w:tcPr>
          <w:p w14:paraId="6BE111E9"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479172C" w14:textId="77777777" w:rsidR="00171DFA" w:rsidRPr="00752EEF" w:rsidRDefault="00171DFA" w:rsidP="00171DFA">
            <w:pPr>
              <w:pStyle w:val="TAC"/>
            </w:pPr>
            <w:r w:rsidRPr="00752EEF">
              <w:t>DC_21A_n257A</w:t>
            </w:r>
          </w:p>
        </w:tc>
        <w:tc>
          <w:tcPr>
            <w:tcW w:w="1700" w:type="dxa"/>
            <w:tcBorders>
              <w:top w:val="single" w:sz="4" w:space="0" w:color="auto"/>
              <w:left w:val="single" w:sz="4" w:space="0" w:color="auto"/>
              <w:bottom w:val="single" w:sz="4" w:space="0" w:color="auto"/>
              <w:right w:val="single" w:sz="4" w:space="0" w:color="auto"/>
            </w:tcBorders>
            <w:hideMark/>
          </w:tcPr>
          <w:p w14:paraId="247AD2D2"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16F681FB"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09E53CCC"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3A5A23F1"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F21B97B" w14:textId="77777777" w:rsidR="00171DFA" w:rsidRPr="00752EEF" w:rsidRDefault="00171DFA" w:rsidP="00171DFA">
            <w:pPr>
              <w:pStyle w:val="TAC"/>
            </w:pPr>
            <w:r w:rsidRPr="00752EEF">
              <w:rPr>
                <w:lang w:eastAsia="zh-CN"/>
              </w:rPr>
              <w:t>No</w:t>
            </w:r>
          </w:p>
        </w:tc>
      </w:tr>
      <w:tr w:rsidR="00171DFA" w:rsidRPr="00752EEF" w14:paraId="7CEC8A29" w14:textId="77777777" w:rsidTr="00171DFA">
        <w:trPr>
          <w:trHeight w:val="47"/>
        </w:trPr>
        <w:tc>
          <w:tcPr>
            <w:tcW w:w="1768" w:type="dxa"/>
            <w:tcBorders>
              <w:top w:val="nil"/>
              <w:left w:val="single" w:sz="4" w:space="0" w:color="auto"/>
              <w:bottom w:val="single" w:sz="4" w:space="0" w:color="auto"/>
              <w:right w:val="single" w:sz="4" w:space="0" w:color="auto"/>
            </w:tcBorders>
          </w:tcPr>
          <w:p w14:paraId="06578536" w14:textId="77777777" w:rsidR="00171DFA" w:rsidRPr="00752EEF" w:rsidRDefault="00171DFA" w:rsidP="00171DFA">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69E2190" w14:textId="77777777" w:rsidR="00171DFA" w:rsidRPr="00752EEF" w:rsidRDefault="00171DFA" w:rsidP="00171DFA">
            <w:pPr>
              <w:pStyle w:val="TAC"/>
            </w:pPr>
            <w:r w:rsidRPr="00752EEF">
              <w:t>DC_42A_n257A</w:t>
            </w:r>
          </w:p>
        </w:tc>
        <w:tc>
          <w:tcPr>
            <w:tcW w:w="1700" w:type="dxa"/>
            <w:tcBorders>
              <w:top w:val="single" w:sz="4" w:space="0" w:color="auto"/>
              <w:left w:val="single" w:sz="4" w:space="0" w:color="auto"/>
              <w:bottom w:val="single" w:sz="4" w:space="0" w:color="auto"/>
              <w:right w:val="single" w:sz="4" w:space="0" w:color="auto"/>
            </w:tcBorders>
            <w:hideMark/>
          </w:tcPr>
          <w:p w14:paraId="5B7A6CF3"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02B285BD" w14:textId="77777777" w:rsidR="00171DFA" w:rsidRPr="00752EEF" w:rsidRDefault="00171DFA" w:rsidP="00171DFA">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15C166E0"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794503B"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FD6C265" w14:textId="77777777" w:rsidR="00171DFA" w:rsidRPr="00752EEF" w:rsidRDefault="00171DFA" w:rsidP="00171DFA">
            <w:pPr>
              <w:pStyle w:val="TAC"/>
            </w:pPr>
            <w:r w:rsidRPr="00752EEF">
              <w:rPr>
                <w:lang w:eastAsia="zh-CN"/>
              </w:rPr>
              <w:t>No</w:t>
            </w:r>
          </w:p>
        </w:tc>
      </w:tr>
      <w:tr w:rsidR="00171DFA" w:rsidRPr="00752EEF" w14:paraId="2FAD3DE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97D2F33" w14:textId="77777777" w:rsidR="00171DFA" w:rsidRPr="00752EEF" w:rsidRDefault="00171DFA" w:rsidP="00171DFA">
            <w:pPr>
              <w:pStyle w:val="TAC"/>
              <w:rPr>
                <w:lang w:eastAsia="fi-FI"/>
              </w:rPr>
            </w:pPr>
            <w:r w:rsidRPr="00752EEF">
              <w:rPr>
                <w:lang w:eastAsia="fi-FI"/>
              </w:rPr>
              <w:t>DC_1A-21A-42C_n257G</w:t>
            </w:r>
          </w:p>
        </w:tc>
        <w:tc>
          <w:tcPr>
            <w:tcW w:w="1560" w:type="dxa"/>
            <w:tcBorders>
              <w:top w:val="single" w:sz="4" w:space="0" w:color="auto"/>
              <w:left w:val="single" w:sz="4" w:space="0" w:color="auto"/>
              <w:bottom w:val="single" w:sz="4" w:space="0" w:color="auto"/>
              <w:right w:val="single" w:sz="4" w:space="0" w:color="auto"/>
            </w:tcBorders>
            <w:hideMark/>
          </w:tcPr>
          <w:p w14:paraId="72886502"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597E161"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5EAE368E"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5C6FCA37"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7AD77A5"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4D3E2B6" w14:textId="77777777" w:rsidR="00171DFA" w:rsidRPr="00752EEF" w:rsidRDefault="00171DFA" w:rsidP="00171DFA">
            <w:pPr>
              <w:pStyle w:val="TAC"/>
            </w:pPr>
            <w:r w:rsidRPr="00752EEF">
              <w:rPr>
                <w:lang w:eastAsia="zh-CN"/>
              </w:rPr>
              <w:t>No</w:t>
            </w:r>
          </w:p>
        </w:tc>
      </w:tr>
      <w:tr w:rsidR="00171DFA" w:rsidRPr="00752EEF" w14:paraId="6F4B82CA" w14:textId="77777777" w:rsidTr="00171DFA">
        <w:trPr>
          <w:trHeight w:val="47"/>
        </w:trPr>
        <w:tc>
          <w:tcPr>
            <w:tcW w:w="1768" w:type="dxa"/>
            <w:tcBorders>
              <w:top w:val="nil"/>
              <w:left w:val="single" w:sz="4" w:space="0" w:color="auto"/>
              <w:bottom w:val="nil"/>
              <w:right w:val="single" w:sz="4" w:space="0" w:color="auto"/>
            </w:tcBorders>
          </w:tcPr>
          <w:p w14:paraId="242D96D3"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FFDB72"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09926023"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4F7EC946"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4DFC62DD"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669895B"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9C7566D" w14:textId="77777777" w:rsidR="00171DFA" w:rsidRPr="00752EEF" w:rsidRDefault="00171DFA" w:rsidP="00171DFA">
            <w:pPr>
              <w:pStyle w:val="TAC"/>
            </w:pPr>
            <w:r w:rsidRPr="00752EEF">
              <w:rPr>
                <w:lang w:eastAsia="zh-CN"/>
              </w:rPr>
              <w:t>No</w:t>
            </w:r>
          </w:p>
        </w:tc>
      </w:tr>
      <w:tr w:rsidR="00171DFA" w:rsidRPr="00752EEF" w14:paraId="3BC5DAB9" w14:textId="77777777" w:rsidTr="00171DFA">
        <w:trPr>
          <w:trHeight w:val="47"/>
        </w:trPr>
        <w:tc>
          <w:tcPr>
            <w:tcW w:w="1768" w:type="dxa"/>
            <w:tcBorders>
              <w:top w:val="nil"/>
              <w:left w:val="single" w:sz="4" w:space="0" w:color="auto"/>
              <w:bottom w:val="nil"/>
              <w:right w:val="single" w:sz="4" w:space="0" w:color="auto"/>
            </w:tcBorders>
          </w:tcPr>
          <w:p w14:paraId="3EE56E80"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2CD0CBB" w14:textId="77777777" w:rsidR="00171DFA" w:rsidRPr="00752EEF" w:rsidRDefault="00171DFA" w:rsidP="00171DFA">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F6E0873"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0B46E532"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39D3693C"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E78F3D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1307A06" w14:textId="77777777" w:rsidR="00171DFA" w:rsidRPr="00752EEF" w:rsidRDefault="00171DFA" w:rsidP="00171DFA">
            <w:pPr>
              <w:pStyle w:val="TAC"/>
            </w:pPr>
            <w:r w:rsidRPr="00752EEF">
              <w:rPr>
                <w:lang w:eastAsia="zh-CN"/>
              </w:rPr>
              <w:t>No</w:t>
            </w:r>
          </w:p>
        </w:tc>
      </w:tr>
      <w:tr w:rsidR="00171DFA" w:rsidRPr="00752EEF" w14:paraId="5725B27A" w14:textId="77777777" w:rsidTr="00171DFA">
        <w:trPr>
          <w:trHeight w:val="47"/>
        </w:trPr>
        <w:tc>
          <w:tcPr>
            <w:tcW w:w="1768" w:type="dxa"/>
            <w:tcBorders>
              <w:top w:val="nil"/>
              <w:left w:val="single" w:sz="4" w:space="0" w:color="auto"/>
              <w:bottom w:val="nil"/>
              <w:right w:val="single" w:sz="4" w:space="0" w:color="auto"/>
            </w:tcBorders>
          </w:tcPr>
          <w:p w14:paraId="3064BAEF"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642BF5" w14:textId="77777777" w:rsidR="00171DFA" w:rsidRPr="00752EEF" w:rsidRDefault="00171DFA" w:rsidP="00171DFA">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4F71445"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25D172BC"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6F2B5DB3"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6DB6A033"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22CAE41" w14:textId="77777777" w:rsidR="00171DFA" w:rsidRPr="00752EEF" w:rsidRDefault="00171DFA" w:rsidP="00171DFA">
            <w:pPr>
              <w:pStyle w:val="TAC"/>
            </w:pPr>
            <w:r w:rsidRPr="00752EEF">
              <w:rPr>
                <w:lang w:eastAsia="zh-CN"/>
              </w:rPr>
              <w:t>No</w:t>
            </w:r>
          </w:p>
        </w:tc>
      </w:tr>
      <w:tr w:rsidR="00171DFA" w:rsidRPr="00752EEF" w14:paraId="35688717" w14:textId="77777777" w:rsidTr="00171DFA">
        <w:trPr>
          <w:trHeight w:val="47"/>
        </w:trPr>
        <w:tc>
          <w:tcPr>
            <w:tcW w:w="1768" w:type="dxa"/>
            <w:tcBorders>
              <w:top w:val="nil"/>
              <w:left w:val="single" w:sz="4" w:space="0" w:color="auto"/>
              <w:bottom w:val="nil"/>
              <w:right w:val="single" w:sz="4" w:space="0" w:color="auto"/>
            </w:tcBorders>
          </w:tcPr>
          <w:p w14:paraId="5C3CDB5E"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B89851" w14:textId="77777777" w:rsidR="00171DFA" w:rsidRPr="00752EEF" w:rsidRDefault="00171DFA" w:rsidP="00171DFA">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5B815DF"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722BD98F"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17464314"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D88211E"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A6B6758" w14:textId="77777777" w:rsidR="00171DFA" w:rsidRPr="00752EEF" w:rsidRDefault="00171DFA" w:rsidP="00171DFA">
            <w:pPr>
              <w:pStyle w:val="TAC"/>
            </w:pPr>
            <w:r w:rsidRPr="00752EEF">
              <w:rPr>
                <w:lang w:eastAsia="zh-CN"/>
              </w:rPr>
              <w:t>No</w:t>
            </w:r>
          </w:p>
        </w:tc>
      </w:tr>
      <w:tr w:rsidR="00171DFA" w:rsidRPr="00752EEF" w14:paraId="695C9CEE" w14:textId="77777777" w:rsidTr="00171DFA">
        <w:trPr>
          <w:trHeight w:val="47"/>
        </w:trPr>
        <w:tc>
          <w:tcPr>
            <w:tcW w:w="1768" w:type="dxa"/>
            <w:tcBorders>
              <w:top w:val="nil"/>
              <w:left w:val="single" w:sz="4" w:space="0" w:color="auto"/>
              <w:bottom w:val="single" w:sz="4" w:space="0" w:color="auto"/>
              <w:right w:val="single" w:sz="4" w:space="0" w:color="auto"/>
            </w:tcBorders>
          </w:tcPr>
          <w:p w14:paraId="06135B52"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FA303B9" w14:textId="77777777" w:rsidR="00171DFA" w:rsidRPr="00752EEF" w:rsidRDefault="00171DFA" w:rsidP="00171DFA">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BD2AD1F"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7C483ABA" w14:textId="77777777" w:rsidR="00171DFA" w:rsidRPr="00752EEF" w:rsidRDefault="00171DFA" w:rsidP="00171DFA">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7A01E1CF"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540C64C"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1043471" w14:textId="77777777" w:rsidR="00171DFA" w:rsidRPr="00752EEF" w:rsidRDefault="00171DFA" w:rsidP="00171DFA">
            <w:pPr>
              <w:pStyle w:val="TAC"/>
            </w:pPr>
            <w:r w:rsidRPr="00752EEF">
              <w:rPr>
                <w:lang w:eastAsia="zh-CN"/>
              </w:rPr>
              <w:t>No</w:t>
            </w:r>
          </w:p>
        </w:tc>
      </w:tr>
      <w:tr w:rsidR="00171DFA" w:rsidRPr="00752EEF" w14:paraId="552CACE0"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20FD340C" w14:textId="77777777" w:rsidR="00171DFA" w:rsidRPr="00752EEF" w:rsidRDefault="00171DFA" w:rsidP="00171DFA">
            <w:pPr>
              <w:pStyle w:val="TAC"/>
              <w:rPr>
                <w:lang w:eastAsia="fi-FI"/>
              </w:rPr>
            </w:pPr>
            <w:r w:rsidRPr="00752EEF">
              <w:rPr>
                <w:lang w:eastAsia="fi-FI"/>
              </w:rPr>
              <w:t>DC_1A-21A-42C_n257H</w:t>
            </w:r>
          </w:p>
        </w:tc>
        <w:tc>
          <w:tcPr>
            <w:tcW w:w="1560" w:type="dxa"/>
            <w:tcBorders>
              <w:top w:val="single" w:sz="4" w:space="0" w:color="auto"/>
              <w:left w:val="single" w:sz="4" w:space="0" w:color="auto"/>
              <w:bottom w:val="single" w:sz="4" w:space="0" w:color="auto"/>
              <w:right w:val="single" w:sz="4" w:space="0" w:color="auto"/>
            </w:tcBorders>
            <w:hideMark/>
          </w:tcPr>
          <w:p w14:paraId="2CC2852E"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3D7C00DD"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5939FF3E"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2101C903"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5C89499C"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9D9D77E" w14:textId="77777777" w:rsidR="00171DFA" w:rsidRPr="00752EEF" w:rsidRDefault="00171DFA" w:rsidP="00171DFA">
            <w:pPr>
              <w:pStyle w:val="TAC"/>
            </w:pPr>
            <w:r w:rsidRPr="00752EEF">
              <w:rPr>
                <w:lang w:eastAsia="zh-CN"/>
              </w:rPr>
              <w:t>No</w:t>
            </w:r>
          </w:p>
        </w:tc>
      </w:tr>
      <w:tr w:rsidR="00171DFA" w:rsidRPr="00752EEF" w14:paraId="71C737C5" w14:textId="77777777" w:rsidTr="00171DFA">
        <w:trPr>
          <w:trHeight w:val="47"/>
        </w:trPr>
        <w:tc>
          <w:tcPr>
            <w:tcW w:w="1768" w:type="dxa"/>
            <w:tcBorders>
              <w:top w:val="nil"/>
              <w:left w:val="single" w:sz="4" w:space="0" w:color="auto"/>
              <w:bottom w:val="nil"/>
              <w:right w:val="single" w:sz="4" w:space="0" w:color="auto"/>
            </w:tcBorders>
          </w:tcPr>
          <w:p w14:paraId="2DF0FEBE"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69920C"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1A1493BA"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22741758"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AB05D77"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3AFE778C"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F3CFD1E" w14:textId="77777777" w:rsidR="00171DFA" w:rsidRPr="00752EEF" w:rsidRDefault="00171DFA" w:rsidP="00171DFA">
            <w:pPr>
              <w:pStyle w:val="TAC"/>
            </w:pPr>
            <w:r w:rsidRPr="00752EEF">
              <w:rPr>
                <w:lang w:eastAsia="zh-CN"/>
              </w:rPr>
              <w:t>No</w:t>
            </w:r>
          </w:p>
        </w:tc>
      </w:tr>
      <w:tr w:rsidR="00171DFA" w:rsidRPr="00752EEF" w14:paraId="0D81A182" w14:textId="77777777" w:rsidTr="00171DFA">
        <w:trPr>
          <w:trHeight w:val="47"/>
        </w:trPr>
        <w:tc>
          <w:tcPr>
            <w:tcW w:w="1768" w:type="dxa"/>
            <w:tcBorders>
              <w:top w:val="nil"/>
              <w:left w:val="single" w:sz="4" w:space="0" w:color="auto"/>
              <w:bottom w:val="nil"/>
              <w:right w:val="single" w:sz="4" w:space="0" w:color="auto"/>
            </w:tcBorders>
          </w:tcPr>
          <w:p w14:paraId="02B37289"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3DAFE3" w14:textId="77777777" w:rsidR="00171DFA" w:rsidRPr="00752EEF" w:rsidRDefault="00171DFA" w:rsidP="00171DFA">
            <w:pPr>
              <w:pStyle w:val="TAC"/>
              <w:rPr>
                <w:lang w:eastAsia="fi-FI"/>
              </w:rPr>
            </w:pPr>
            <w:r w:rsidRPr="00752EEF">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0E916133"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7A4AA1D0"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1C2EA2EC"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42D030A"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DDA5F2B" w14:textId="77777777" w:rsidR="00171DFA" w:rsidRPr="00752EEF" w:rsidRDefault="00171DFA" w:rsidP="00171DFA">
            <w:pPr>
              <w:pStyle w:val="TAC"/>
            </w:pPr>
            <w:r w:rsidRPr="00752EEF">
              <w:rPr>
                <w:lang w:eastAsia="zh-CN"/>
              </w:rPr>
              <w:t>No</w:t>
            </w:r>
          </w:p>
        </w:tc>
      </w:tr>
      <w:tr w:rsidR="00171DFA" w:rsidRPr="00752EEF" w14:paraId="5BBF5008" w14:textId="77777777" w:rsidTr="00171DFA">
        <w:trPr>
          <w:trHeight w:val="47"/>
        </w:trPr>
        <w:tc>
          <w:tcPr>
            <w:tcW w:w="1768" w:type="dxa"/>
            <w:tcBorders>
              <w:top w:val="nil"/>
              <w:left w:val="single" w:sz="4" w:space="0" w:color="auto"/>
              <w:bottom w:val="nil"/>
              <w:right w:val="single" w:sz="4" w:space="0" w:color="auto"/>
            </w:tcBorders>
          </w:tcPr>
          <w:p w14:paraId="411DA423"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92E9720" w14:textId="77777777" w:rsidR="00171DFA" w:rsidRPr="00752EEF" w:rsidRDefault="00171DFA" w:rsidP="00171DFA">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B687A3E"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722691A2"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4CADF075"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7EE950A"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6D886FD" w14:textId="77777777" w:rsidR="00171DFA" w:rsidRPr="00752EEF" w:rsidRDefault="00171DFA" w:rsidP="00171DFA">
            <w:pPr>
              <w:pStyle w:val="TAC"/>
            </w:pPr>
            <w:r w:rsidRPr="00752EEF">
              <w:rPr>
                <w:lang w:eastAsia="zh-CN"/>
              </w:rPr>
              <w:t>No</w:t>
            </w:r>
          </w:p>
        </w:tc>
      </w:tr>
      <w:tr w:rsidR="00171DFA" w:rsidRPr="00752EEF" w14:paraId="0BADDFAD" w14:textId="77777777" w:rsidTr="00171DFA">
        <w:trPr>
          <w:trHeight w:val="47"/>
        </w:trPr>
        <w:tc>
          <w:tcPr>
            <w:tcW w:w="1768" w:type="dxa"/>
            <w:tcBorders>
              <w:top w:val="nil"/>
              <w:left w:val="single" w:sz="4" w:space="0" w:color="auto"/>
              <w:bottom w:val="nil"/>
              <w:right w:val="single" w:sz="4" w:space="0" w:color="auto"/>
            </w:tcBorders>
          </w:tcPr>
          <w:p w14:paraId="556E1E9E"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9979D2" w14:textId="77777777" w:rsidR="00171DFA" w:rsidRPr="00752EEF" w:rsidRDefault="00171DFA" w:rsidP="00171DFA">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6E3791B"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7FA9D88C"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1E56799"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8C4326C"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29CF2AE8" w14:textId="77777777" w:rsidR="00171DFA" w:rsidRPr="00752EEF" w:rsidRDefault="00171DFA" w:rsidP="00171DFA">
            <w:pPr>
              <w:pStyle w:val="TAC"/>
            </w:pPr>
            <w:r w:rsidRPr="00752EEF">
              <w:rPr>
                <w:lang w:eastAsia="zh-CN"/>
              </w:rPr>
              <w:t>No</w:t>
            </w:r>
          </w:p>
        </w:tc>
      </w:tr>
      <w:tr w:rsidR="00171DFA" w:rsidRPr="00752EEF" w14:paraId="6B74304B" w14:textId="77777777" w:rsidTr="00171DFA">
        <w:trPr>
          <w:trHeight w:val="47"/>
        </w:trPr>
        <w:tc>
          <w:tcPr>
            <w:tcW w:w="1768" w:type="dxa"/>
            <w:tcBorders>
              <w:top w:val="nil"/>
              <w:left w:val="single" w:sz="4" w:space="0" w:color="auto"/>
              <w:bottom w:val="nil"/>
              <w:right w:val="single" w:sz="4" w:space="0" w:color="auto"/>
            </w:tcBorders>
          </w:tcPr>
          <w:p w14:paraId="286A97B6"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4AECDF" w14:textId="77777777" w:rsidR="00171DFA" w:rsidRPr="00752EEF" w:rsidRDefault="00171DFA" w:rsidP="00171DFA">
            <w:pPr>
              <w:pStyle w:val="TAC"/>
              <w:rPr>
                <w:lang w:eastAsia="fi-FI"/>
              </w:rPr>
            </w:pPr>
            <w:r w:rsidRPr="00752EEF">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16DF2FE"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720FB4CA"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F97A444"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785A5E2"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3D39BF7F" w14:textId="77777777" w:rsidR="00171DFA" w:rsidRPr="00752EEF" w:rsidRDefault="00171DFA" w:rsidP="00171DFA">
            <w:pPr>
              <w:pStyle w:val="TAC"/>
            </w:pPr>
            <w:r w:rsidRPr="00752EEF">
              <w:rPr>
                <w:lang w:eastAsia="zh-CN"/>
              </w:rPr>
              <w:t>No</w:t>
            </w:r>
          </w:p>
        </w:tc>
      </w:tr>
      <w:tr w:rsidR="00171DFA" w:rsidRPr="00752EEF" w14:paraId="1C8A8480" w14:textId="77777777" w:rsidTr="00171DFA">
        <w:trPr>
          <w:trHeight w:val="47"/>
        </w:trPr>
        <w:tc>
          <w:tcPr>
            <w:tcW w:w="1768" w:type="dxa"/>
            <w:tcBorders>
              <w:top w:val="nil"/>
              <w:left w:val="single" w:sz="4" w:space="0" w:color="auto"/>
              <w:bottom w:val="nil"/>
              <w:right w:val="single" w:sz="4" w:space="0" w:color="auto"/>
            </w:tcBorders>
          </w:tcPr>
          <w:p w14:paraId="636DA02F"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A71D7C" w14:textId="77777777" w:rsidR="00171DFA" w:rsidRPr="00752EEF" w:rsidRDefault="00171DFA" w:rsidP="00171DFA">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9232C43"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6565D6E3"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0EF1A66C"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78A3C8C"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D41B35B" w14:textId="77777777" w:rsidR="00171DFA" w:rsidRPr="00752EEF" w:rsidRDefault="00171DFA" w:rsidP="00171DFA">
            <w:pPr>
              <w:pStyle w:val="TAC"/>
            </w:pPr>
            <w:r w:rsidRPr="00752EEF">
              <w:rPr>
                <w:lang w:eastAsia="zh-CN"/>
              </w:rPr>
              <w:t>No</w:t>
            </w:r>
          </w:p>
        </w:tc>
      </w:tr>
      <w:tr w:rsidR="00171DFA" w:rsidRPr="00752EEF" w14:paraId="384EF675" w14:textId="77777777" w:rsidTr="00171DFA">
        <w:trPr>
          <w:trHeight w:val="47"/>
        </w:trPr>
        <w:tc>
          <w:tcPr>
            <w:tcW w:w="1768" w:type="dxa"/>
            <w:tcBorders>
              <w:top w:val="nil"/>
              <w:left w:val="single" w:sz="4" w:space="0" w:color="auto"/>
              <w:bottom w:val="single" w:sz="4" w:space="0" w:color="auto"/>
              <w:right w:val="single" w:sz="4" w:space="0" w:color="auto"/>
            </w:tcBorders>
          </w:tcPr>
          <w:p w14:paraId="0909DF32"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AC43995" w14:textId="77777777" w:rsidR="00171DFA" w:rsidRPr="00752EEF" w:rsidRDefault="00171DFA" w:rsidP="00171DFA">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4E200B7"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5D42426C" w14:textId="77777777" w:rsidR="00171DFA" w:rsidRPr="00752EEF" w:rsidRDefault="00171DFA" w:rsidP="00171DFA">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1FB102F"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7A8CAF2"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17E60A9" w14:textId="77777777" w:rsidR="00171DFA" w:rsidRPr="00752EEF" w:rsidRDefault="00171DFA" w:rsidP="00171DFA">
            <w:pPr>
              <w:pStyle w:val="TAC"/>
            </w:pPr>
            <w:r w:rsidRPr="00752EEF">
              <w:rPr>
                <w:lang w:eastAsia="zh-CN"/>
              </w:rPr>
              <w:t>No</w:t>
            </w:r>
          </w:p>
        </w:tc>
      </w:tr>
      <w:tr w:rsidR="00171DFA" w:rsidRPr="00752EEF" w14:paraId="67F2CDF0"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4851AFC9" w14:textId="77777777" w:rsidR="00171DFA" w:rsidRPr="00752EEF" w:rsidRDefault="00171DFA" w:rsidP="00171DFA">
            <w:pPr>
              <w:pStyle w:val="TAC"/>
              <w:rPr>
                <w:lang w:eastAsia="fi-FI"/>
              </w:rPr>
            </w:pPr>
            <w:r w:rsidRPr="00752EEF">
              <w:rPr>
                <w:lang w:eastAsia="fi-FI"/>
              </w:rPr>
              <w:t>DC_1A-21A-42C_n257I</w:t>
            </w:r>
          </w:p>
        </w:tc>
        <w:tc>
          <w:tcPr>
            <w:tcW w:w="1560" w:type="dxa"/>
            <w:tcBorders>
              <w:top w:val="single" w:sz="4" w:space="0" w:color="auto"/>
              <w:left w:val="single" w:sz="4" w:space="0" w:color="auto"/>
              <w:bottom w:val="single" w:sz="4" w:space="0" w:color="auto"/>
              <w:right w:val="single" w:sz="4" w:space="0" w:color="auto"/>
            </w:tcBorders>
            <w:hideMark/>
          </w:tcPr>
          <w:p w14:paraId="00D17E3A" w14:textId="77777777" w:rsidR="00171DFA" w:rsidRPr="00752EEF" w:rsidRDefault="00171DFA" w:rsidP="00171DFA">
            <w:pPr>
              <w:pStyle w:val="TAC"/>
              <w:rPr>
                <w:lang w:eastAsia="fi-FI"/>
              </w:rPr>
            </w:pPr>
            <w:r w:rsidRPr="00752EEF">
              <w:rPr>
                <w:lang w:eastAsia="fi-FI"/>
              </w:rPr>
              <w:t>DC_1A_n257A</w:t>
            </w:r>
          </w:p>
        </w:tc>
        <w:tc>
          <w:tcPr>
            <w:tcW w:w="1700" w:type="dxa"/>
            <w:tcBorders>
              <w:top w:val="single" w:sz="4" w:space="0" w:color="auto"/>
              <w:left w:val="single" w:sz="4" w:space="0" w:color="auto"/>
              <w:bottom w:val="single" w:sz="4" w:space="0" w:color="auto"/>
              <w:right w:val="single" w:sz="4" w:space="0" w:color="auto"/>
            </w:tcBorders>
            <w:hideMark/>
          </w:tcPr>
          <w:p w14:paraId="7FE42021"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6DB18082"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D9BDD9B"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F91702D"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9896BA1" w14:textId="77777777" w:rsidR="00171DFA" w:rsidRPr="00752EEF" w:rsidRDefault="00171DFA" w:rsidP="00171DFA">
            <w:pPr>
              <w:pStyle w:val="TAC"/>
            </w:pPr>
            <w:r w:rsidRPr="00752EEF">
              <w:rPr>
                <w:lang w:eastAsia="zh-CN"/>
              </w:rPr>
              <w:t>No</w:t>
            </w:r>
          </w:p>
        </w:tc>
      </w:tr>
      <w:tr w:rsidR="00171DFA" w:rsidRPr="00752EEF" w14:paraId="54BF94A2" w14:textId="77777777" w:rsidTr="00171DFA">
        <w:trPr>
          <w:trHeight w:val="47"/>
        </w:trPr>
        <w:tc>
          <w:tcPr>
            <w:tcW w:w="1768" w:type="dxa"/>
            <w:tcBorders>
              <w:top w:val="nil"/>
              <w:left w:val="single" w:sz="4" w:space="0" w:color="auto"/>
              <w:bottom w:val="nil"/>
              <w:right w:val="single" w:sz="4" w:space="0" w:color="auto"/>
            </w:tcBorders>
          </w:tcPr>
          <w:p w14:paraId="68D350D8"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D15473" w14:textId="77777777" w:rsidR="00171DFA" w:rsidRPr="00752EEF" w:rsidRDefault="00171DFA" w:rsidP="00171DFA">
            <w:pPr>
              <w:pStyle w:val="TAC"/>
              <w:rPr>
                <w:lang w:eastAsia="fi-FI"/>
              </w:rPr>
            </w:pPr>
            <w:r w:rsidRPr="00752EEF">
              <w:rPr>
                <w:lang w:eastAsia="fi-FI"/>
              </w:rPr>
              <w:t>DC_1A_n257G</w:t>
            </w:r>
          </w:p>
        </w:tc>
        <w:tc>
          <w:tcPr>
            <w:tcW w:w="1700" w:type="dxa"/>
            <w:tcBorders>
              <w:top w:val="single" w:sz="4" w:space="0" w:color="auto"/>
              <w:left w:val="single" w:sz="4" w:space="0" w:color="auto"/>
              <w:bottom w:val="single" w:sz="4" w:space="0" w:color="auto"/>
              <w:right w:val="single" w:sz="4" w:space="0" w:color="auto"/>
            </w:tcBorders>
            <w:hideMark/>
          </w:tcPr>
          <w:p w14:paraId="32A17B6C"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7808A82F"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F291DFD"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67706A1E"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EA400CD" w14:textId="77777777" w:rsidR="00171DFA" w:rsidRPr="00752EEF" w:rsidRDefault="00171DFA" w:rsidP="00171DFA">
            <w:pPr>
              <w:pStyle w:val="TAC"/>
            </w:pPr>
            <w:r w:rsidRPr="00752EEF">
              <w:rPr>
                <w:lang w:eastAsia="zh-CN"/>
              </w:rPr>
              <w:t>No</w:t>
            </w:r>
          </w:p>
        </w:tc>
      </w:tr>
      <w:tr w:rsidR="00171DFA" w:rsidRPr="00752EEF" w14:paraId="5F091C78" w14:textId="77777777" w:rsidTr="00171DFA">
        <w:trPr>
          <w:trHeight w:val="47"/>
        </w:trPr>
        <w:tc>
          <w:tcPr>
            <w:tcW w:w="1768" w:type="dxa"/>
            <w:tcBorders>
              <w:top w:val="nil"/>
              <w:left w:val="single" w:sz="4" w:space="0" w:color="auto"/>
              <w:bottom w:val="nil"/>
              <w:right w:val="single" w:sz="4" w:space="0" w:color="auto"/>
            </w:tcBorders>
          </w:tcPr>
          <w:p w14:paraId="54B5F4B9"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37A504C" w14:textId="77777777" w:rsidR="00171DFA" w:rsidRPr="00752EEF" w:rsidRDefault="00171DFA" w:rsidP="00171DFA">
            <w:pPr>
              <w:pStyle w:val="TAC"/>
              <w:rPr>
                <w:lang w:eastAsia="fi-FI"/>
              </w:rPr>
            </w:pPr>
            <w:r w:rsidRPr="00752EEF">
              <w:rPr>
                <w:lang w:eastAsia="fi-FI"/>
              </w:rPr>
              <w:t>DC_1A_n257H</w:t>
            </w:r>
          </w:p>
        </w:tc>
        <w:tc>
          <w:tcPr>
            <w:tcW w:w="1700" w:type="dxa"/>
            <w:tcBorders>
              <w:top w:val="single" w:sz="4" w:space="0" w:color="auto"/>
              <w:left w:val="single" w:sz="4" w:space="0" w:color="auto"/>
              <w:bottom w:val="single" w:sz="4" w:space="0" w:color="auto"/>
              <w:right w:val="single" w:sz="4" w:space="0" w:color="auto"/>
            </w:tcBorders>
            <w:hideMark/>
          </w:tcPr>
          <w:p w14:paraId="66674D72"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24130674"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8EB432C"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47C96D9"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7AB3CE95" w14:textId="77777777" w:rsidR="00171DFA" w:rsidRPr="00752EEF" w:rsidRDefault="00171DFA" w:rsidP="00171DFA">
            <w:pPr>
              <w:pStyle w:val="TAC"/>
            </w:pPr>
            <w:r w:rsidRPr="00752EEF">
              <w:rPr>
                <w:lang w:eastAsia="zh-CN"/>
              </w:rPr>
              <w:t>No</w:t>
            </w:r>
          </w:p>
        </w:tc>
      </w:tr>
      <w:tr w:rsidR="00171DFA" w:rsidRPr="00752EEF" w14:paraId="7CDCEAF0" w14:textId="77777777" w:rsidTr="00171DFA">
        <w:trPr>
          <w:trHeight w:val="47"/>
        </w:trPr>
        <w:tc>
          <w:tcPr>
            <w:tcW w:w="1768" w:type="dxa"/>
            <w:tcBorders>
              <w:top w:val="nil"/>
              <w:left w:val="single" w:sz="4" w:space="0" w:color="auto"/>
              <w:bottom w:val="nil"/>
              <w:right w:val="single" w:sz="4" w:space="0" w:color="auto"/>
            </w:tcBorders>
          </w:tcPr>
          <w:p w14:paraId="7B96089F"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D5C495" w14:textId="77777777" w:rsidR="00171DFA" w:rsidRPr="00752EEF" w:rsidRDefault="00171DFA" w:rsidP="00171DFA">
            <w:pPr>
              <w:pStyle w:val="TAC"/>
              <w:rPr>
                <w:lang w:eastAsia="fi-FI"/>
              </w:rPr>
            </w:pPr>
            <w:r w:rsidRPr="00752EEF">
              <w:rPr>
                <w:lang w:eastAsia="fi-FI"/>
              </w:rPr>
              <w:t>DC_1A_n257I</w:t>
            </w:r>
          </w:p>
        </w:tc>
        <w:tc>
          <w:tcPr>
            <w:tcW w:w="1700" w:type="dxa"/>
            <w:tcBorders>
              <w:top w:val="single" w:sz="4" w:space="0" w:color="auto"/>
              <w:left w:val="single" w:sz="4" w:space="0" w:color="auto"/>
              <w:bottom w:val="single" w:sz="4" w:space="0" w:color="auto"/>
              <w:right w:val="single" w:sz="4" w:space="0" w:color="auto"/>
            </w:tcBorders>
            <w:hideMark/>
          </w:tcPr>
          <w:p w14:paraId="34E355AE"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105ACDFA"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69CBA87" w14:textId="77777777" w:rsidR="00171DFA" w:rsidRPr="00752EEF" w:rsidRDefault="00171DFA" w:rsidP="00171DFA">
            <w:pPr>
              <w:pStyle w:val="TAC"/>
            </w:pPr>
            <w:r w:rsidRPr="00752EEF">
              <w:t>1A</w:t>
            </w:r>
          </w:p>
        </w:tc>
        <w:tc>
          <w:tcPr>
            <w:tcW w:w="1418" w:type="dxa"/>
            <w:tcBorders>
              <w:top w:val="single" w:sz="4" w:space="0" w:color="auto"/>
              <w:left w:val="single" w:sz="4" w:space="0" w:color="auto"/>
              <w:bottom w:val="single" w:sz="4" w:space="0" w:color="auto"/>
              <w:right w:val="single" w:sz="4" w:space="0" w:color="auto"/>
            </w:tcBorders>
            <w:hideMark/>
          </w:tcPr>
          <w:p w14:paraId="45AC8431"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065819A8" w14:textId="77777777" w:rsidR="00171DFA" w:rsidRPr="00752EEF" w:rsidRDefault="00171DFA" w:rsidP="00171DFA">
            <w:pPr>
              <w:pStyle w:val="TAC"/>
            </w:pPr>
            <w:r w:rsidRPr="00752EEF">
              <w:rPr>
                <w:lang w:eastAsia="zh-CN"/>
              </w:rPr>
              <w:t>No</w:t>
            </w:r>
          </w:p>
        </w:tc>
      </w:tr>
      <w:tr w:rsidR="00171DFA" w:rsidRPr="00752EEF" w14:paraId="0C4309D9" w14:textId="77777777" w:rsidTr="00171DFA">
        <w:trPr>
          <w:trHeight w:val="47"/>
        </w:trPr>
        <w:tc>
          <w:tcPr>
            <w:tcW w:w="1768" w:type="dxa"/>
            <w:tcBorders>
              <w:top w:val="nil"/>
              <w:left w:val="single" w:sz="4" w:space="0" w:color="auto"/>
              <w:bottom w:val="nil"/>
              <w:right w:val="single" w:sz="4" w:space="0" w:color="auto"/>
            </w:tcBorders>
          </w:tcPr>
          <w:p w14:paraId="422E0022"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C7F76F" w14:textId="77777777" w:rsidR="00171DFA" w:rsidRPr="00752EEF" w:rsidRDefault="00171DFA" w:rsidP="00171DFA">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76C4A6C"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606FD6B1"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D8C2CC0"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59DA388"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B9773D2" w14:textId="77777777" w:rsidR="00171DFA" w:rsidRPr="00752EEF" w:rsidRDefault="00171DFA" w:rsidP="00171DFA">
            <w:pPr>
              <w:pStyle w:val="TAC"/>
            </w:pPr>
            <w:r w:rsidRPr="00752EEF">
              <w:rPr>
                <w:lang w:eastAsia="zh-CN"/>
              </w:rPr>
              <w:t>No</w:t>
            </w:r>
          </w:p>
        </w:tc>
      </w:tr>
      <w:tr w:rsidR="00171DFA" w:rsidRPr="00752EEF" w14:paraId="755C70BD" w14:textId="77777777" w:rsidTr="00171DFA">
        <w:trPr>
          <w:trHeight w:val="47"/>
        </w:trPr>
        <w:tc>
          <w:tcPr>
            <w:tcW w:w="1768" w:type="dxa"/>
            <w:tcBorders>
              <w:top w:val="nil"/>
              <w:left w:val="single" w:sz="4" w:space="0" w:color="auto"/>
              <w:bottom w:val="nil"/>
              <w:right w:val="single" w:sz="4" w:space="0" w:color="auto"/>
            </w:tcBorders>
          </w:tcPr>
          <w:p w14:paraId="02DD730C"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4934318" w14:textId="77777777" w:rsidR="00171DFA" w:rsidRPr="00752EEF" w:rsidRDefault="00171DFA" w:rsidP="00171DFA">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208197E3"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26AC915C"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5513FF7"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90FB824" w14:textId="77777777" w:rsidR="00171DFA" w:rsidRPr="00752EEF" w:rsidRDefault="00171DFA" w:rsidP="00171DFA">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B18114C" w14:textId="77777777" w:rsidR="00171DFA" w:rsidRPr="00752EEF" w:rsidRDefault="00171DFA" w:rsidP="00171DFA">
            <w:pPr>
              <w:pStyle w:val="TAC"/>
            </w:pPr>
            <w:r w:rsidRPr="00752EEF">
              <w:rPr>
                <w:lang w:eastAsia="zh-CN"/>
              </w:rPr>
              <w:t>No</w:t>
            </w:r>
          </w:p>
        </w:tc>
      </w:tr>
      <w:tr w:rsidR="00171DFA" w:rsidRPr="00752EEF" w14:paraId="514752DF" w14:textId="77777777" w:rsidTr="00171DFA">
        <w:trPr>
          <w:trHeight w:val="47"/>
        </w:trPr>
        <w:tc>
          <w:tcPr>
            <w:tcW w:w="1768" w:type="dxa"/>
            <w:tcBorders>
              <w:top w:val="nil"/>
              <w:left w:val="single" w:sz="4" w:space="0" w:color="auto"/>
              <w:bottom w:val="nil"/>
              <w:right w:val="single" w:sz="4" w:space="0" w:color="auto"/>
            </w:tcBorders>
          </w:tcPr>
          <w:p w14:paraId="765E0495"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FE2C723" w14:textId="77777777" w:rsidR="00171DFA" w:rsidRPr="00752EEF" w:rsidRDefault="00171DFA" w:rsidP="00171DFA">
            <w:pPr>
              <w:pStyle w:val="TAC"/>
              <w:rPr>
                <w:lang w:eastAsia="fi-FI"/>
              </w:rPr>
            </w:pPr>
            <w:r w:rsidRPr="00752EEF">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09FE38B3"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78D1DA3B"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25ADF3E9"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D72E978" w14:textId="77777777" w:rsidR="00171DFA" w:rsidRPr="00752EEF" w:rsidRDefault="00171DFA" w:rsidP="00171DFA">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C73606E" w14:textId="77777777" w:rsidR="00171DFA" w:rsidRPr="00752EEF" w:rsidRDefault="00171DFA" w:rsidP="00171DFA">
            <w:pPr>
              <w:pStyle w:val="TAC"/>
            </w:pPr>
            <w:r w:rsidRPr="00752EEF">
              <w:rPr>
                <w:lang w:eastAsia="zh-CN"/>
              </w:rPr>
              <w:t>No</w:t>
            </w:r>
          </w:p>
        </w:tc>
      </w:tr>
      <w:tr w:rsidR="00171DFA" w:rsidRPr="00752EEF" w14:paraId="1EE367DA" w14:textId="77777777" w:rsidTr="00171DFA">
        <w:trPr>
          <w:trHeight w:val="47"/>
        </w:trPr>
        <w:tc>
          <w:tcPr>
            <w:tcW w:w="1768" w:type="dxa"/>
            <w:tcBorders>
              <w:top w:val="nil"/>
              <w:left w:val="single" w:sz="4" w:space="0" w:color="auto"/>
              <w:bottom w:val="nil"/>
              <w:right w:val="single" w:sz="4" w:space="0" w:color="auto"/>
            </w:tcBorders>
          </w:tcPr>
          <w:p w14:paraId="384318F8"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21A16A" w14:textId="77777777" w:rsidR="00171DFA" w:rsidRPr="00752EEF" w:rsidRDefault="00171DFA" w:rsidP="00171DFA">
            <w:pPr>
              <w:pStyle w:val="TAC"/>
              <w:rPr>
                <w:lang w:eastAsia="fi-FI"/>
              </w:rPr>
            </w:pPr>
            <w:r w:rsidRPr="00752EEF">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0239FF48"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0603213D"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11EC2FD" w14:textId="77777777" w:rsidR="00171DFA" w:rsidRPr="00752EEF" w:rsidRDefault="00171DFA" w:rsidP="00171DFA">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42B3A59" w14:textId="77777777" w:rsidR="00171DFA" w:rsidRPr="00752EEF" w:rsidRDefault="00171DFA" w:rsidP="00171DFA">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196A5249" w14:textId="77777777" w:rsidR="00171DFA" w:rsidRPr="00752EEF" w:rsidRDefault="00171DFA" w:rsidP="00171DFA">
            <w:pPr>
              <w:pStyle w:val="TAC"/>
            </w:pPr>
            <w:r w:rsidRPr="00752EEF">
              <w:rPr>
                <w:lang w:eastAsia="zh-CN"/>
              </w:rPr>
              <w:t>No</w:t>
            </w:r>
          </w:p>
        </w:tc>
      </w:tr>
      <w:tr w:rsidR="00171DFA" w:rsidRPr="00752EEF" w14:paraId="10C77E60" w14:textId="77777777" w:rsidTr="00171DFA">
        <w:trPr>
          <w:trHeight w:val="47"/>
        </w:trPr>
        <w:tc>
          <w:tcPr>
            <w:tcW w:w="1768" w:type="dxa"/>
            <w:tcBorders>
              <w:top w:val="nil"/>
              <w:left w:val="single" w:sz="4" w:space="0" w:color="auto"/>
              <w:bottom w:val="nil"/>
              <w:right w:val="single" w:sz="4" w:space="0" w:color="auto"/>
            </w:tcBorders>
          </w:tcPr>
          <w:p w14:paraId="1513EBEB"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4E420E" w14:textId="77777777" w:rsidR="00171DFA" w:rsidRPr="00752EEF" w:rsidRDefault="00171DFA" w:rsidP="00171DFA">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2D48E8F5"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
          <w:p w14:paraId="611DB89F"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C409FC0"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63D697B" w14:textId="77777777" w:rsidR="00171DFA" w:rsidRPr="00752EEF" w:rsidRDefault="00171DFA" w:rsidP="00171DFA">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D0480A1" w14:textId="77777777" w:rsidR="00171DFA" w:rsidRPr="00752EEF" w:rsidRDefault="00171DFA" w:rsidP="00171DFA">
            <w:pPr>
              <w:pStyle w:val="TAC"/>
            </w:pPr>
            <w:r w:rsidRPr="00752EEF">
              <w:rPr>
                <w:lang w:eastAsia="zh-CN"/>
              </w:rPr>
              <w:t>No</w:t>
            </w:r>
          </w:p>
        </w:tc>
      </w:tr>
      <w:tr w:rsidR="00171DFA" w:rsidRPr="00752EEF" w14:paraId="32100B47"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199"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2200" w:author="Amy TAO" w:date="2021-10-29T02:41:00Z">
            <w:trPr>
              <w:gridBefore w:val="1"/>
              <w:trHeight w:val="47"/>
            </w:trPr>
          </w:trPrChange>
        </w:trPr>
        <w:tc>
          <w:tcPr>
            <w:tcW w:w="1768" w:type="dxa"/>
            <w:tcBorders>
              <w:top w:val="nil"/>
              <w:left w:val="single" w:sz="4" w:space="0" w:color="auto"/>
              <w:bottom w:val="single" w:sz="4" w:space="0" w:color="auto"/>
              <w:right w:val="single" w:sz="4" w:space="0" w:color="auto"/>
            </w:tcBorders>
            <w:tcPrChange w:id="2201" w:author="Amy TAO" w:date="2021-10-29T02:41:00Z">
              <w:tcPr>
                <w:tcW w:w="1768" w:type="dxa"/>
                <w:gridSpan w:val="2"/>
                <w:tcBorders>
                  <w:top w:val="nil"/>
                  <w:left w:val="single" w:sz="4" w:space="0" w:color="auto"/>
                  <w:bottom w:val="single" w:sz="4" w:space="0" w:color="auto"/>
                  <w:right w:val="single" w:sz="4" w:space="0" w:color="auto"/>
                </w:tcBorders>
              </w:tcPr>
            </w:tcPrChange>
          </w:tcPr>
          <w:p w14:paraId="5047F334" w14:textId="77777777" w:rsidR="00171DFA" w:rsidRPr="00752EEF" w:rsidRDefault="00171DFA" w:rsidP="00171DFA">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Change w:id="2202" w:author="Amy TAO" w:date="2021-10-29T02:41: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349F2EC" w14:textId="77777777" w:rsidR="00171DFA" w:rsidRPr="00752EEF" w:rsidRDefault="00171DFA" w:rsidP="00171DFA">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Change w:id="2203" w:author="Amy TAO" w:date="2021-10-29T02:41: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6F92A30" w14:textId="77777777" w:rsidR="00171DFA" w:rsidRPr="00752EEF" w:rsidRDefault="00171DFA" w:rsidP="00171DFA">
            <w:pPr>
              <w:pStyle w:val="TAC"/>
            </w:pPr>
            <w:r w:rsidRPr="00752EEF">
              <w:t>CA_1A-21A-42C</w:t>
            </w:r>
          </w:p>
        </w:tc>
        <w:tc>
          <w:tcPr>
            <w:tcW w:w="1707" w:type="dxa"/>
            <w:tcBorders>
              <w:top w:val="single" w:sz="4" w:space="0" w:color="auto"/>
              <w:left w:val="single" w:sz="4" w:space="0" w:color="auto"/>
              <w:bottom w:val="single" w:sz="4" w:space="0" w:color="auto"/>
              <w:right w:val="single" w:sz="4" w:space="0" w:color="auto"/>
            </w:tcBorders>
            <w:hideMark/>
            <w:tcPrChange w:id="2204" w:author="Amy TAO" w:date="2021-10-29T02:41: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4FD4675A" w14:textId="77777777" w:rsidR="00171DFA" w:rsidRPr="00752EEF" w:rsidRDefault="00171DFA" w:rsidP="00171DFA">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Change w:id="2205" w:author="Amy TAO" w:date="2021-10-29T02:41: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28DC189" w14:textId="77777777" w:rsidR="00171DFA" w:rsidRPr="00752EEF" w:rsidRDefault="00171DFA" w:rsidP="00171DFA">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Change w:id="2206" w:author="Amy TAO" w:date="2021-10-29T02:41: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3467671" w14:textId="77777777" w:rsidR="00171DFA" w:rsidRPr="00752EEF" w:rsidRDefault="00171DFA" w:rsidP="00171DFA">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Change w:id="2207"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313AA671" w14:textId="77777777" w:rsidR="00171DFA" w:rsidRPr="00752EEF" w:rsidRDefault="00171DFA" w:rsidP="00171DFA">
            <w:pPr>
              <w:pStyle w:val="TAC"/>
            </w:pPr>
            <w:r w:rsidRPr="00752EEF">
              <w:rPr>
                <w:lang w:eastAsia="zh-CN"/>
              </w:rPr>
              <w:t>No</w:t>
            </w:r>
          </w:p>
        </w:tc>
      </w:tr>
      <w:tr w:rsidR="00BA4DA5" w:rsidRPr="00752EEF" w14:paraId="16DCBD60" w14:textId="77777777" w:rsidTr="00171DFA">
        <w:trPr>
          <w:trHeight w:val="47"/>
          <w:ins w:id="2208" w:author="Amy TAO" w:date="2021-10-29T02:41:00Z"/>
        </w:trPr>
        <w:tc>
          <w:tcPr>
            <w:tcW w:w="1768" w:type="dxa"/>
            <w:tcBorders>
              <w:top w:val="single" w:sz="4" w:space="0" w:color="auto"/>
              <w:left w:val="single" w:sz="4" w:space="0" w:color="auto"/>
              <w:bottom w:val="nil"/>
              <w:right w:val="single" w:sz="4" w:space="0" w:color="auto"/>
            </w:tcBorders>
          </w:tcPr>
          <w:p w14:paraId="05D43AB9" w14:textId="7CE82D10" w:rsidR="00BA4DA5" w:rsidRPr="00752EEF" w:rsidRDefault="00BA4DA5" w:rsidP="00BA4DA5">
            <w:pPr>
              <w:pStyle w:val="TAC"/>
              <w:rPr>
                <w:ins w:id="2209" w:author="Amy TAO" w:date="2021-10-29T02:41:00Z"/>
              </w:rPr>
            </w:pPr>
            <w:ins w:id="2210" w:author="Amy TAO" w:date="2021-10-29T02:41:00Z">
              <w:r w:rsidRPr="00752EEF">
                <w:t>DC_2A-2A-14A-66A_n260A</w:t>
              </w:r>
            </w:ins>
          </w:p>
        </w:tc>
        <w:tc>
          <w:tcPr>
            <w:tcW w:w="1560" w:type="dxa"/>
            <w:tcBorders>
              <w:top w:val="single" w:sz="4" w:space="0" w:color="auto"/>
              <w:left w:val="single" w:sz="4" w:space="0" w:color="auto"/>
              <w:bottom w:val="single" w:sz="4" w:space="0" w:color="auto"/>
              <w:right w:val="single" w:sz="4" w:space="0" w:color="auto"/>
            </w:tcBorders>
          </w:tcPr>
          <w:p w14:paraId="39DD8367" w14:textId="7215C635" w:rsidR="00BA4DA5" w:rsidRPr="00752EEF" w:rsidRDefault="00BA4DA5" w:rsidP="00BA4DA5">
            <w:pPr>
              <w:pStyle w:val="TAC"/>
              <w:rPr>
                <w:ins w:id="2211" w:author="Amy TAO" w:date="2021-10-29T02:41:00Z"/>
              </w:rPr>
            </w:pPr>
            <w:ins w:id="2212" w:author="Amy TAO" w:date="2021-10-29T02:41:00Z">
              <w:r w:rsidRPr="00752EEF">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0206E91A" w14:textId="27F7CA2C" w:rsidR="00BA4DA5" w:rsidRPr="00752EEF" w:rsidRDefault="00BA4DA5" w:rsidP="00BA4DA5">
            <w:pPr>
              <w:pStyle w:val="TAC"/>
              <w:rPr>
                <w:ins w:id="2213" w:author="Amy TAO" w:date="2021-10-29T02:41:00Z"/>
              </w:rPr>
            </w:pPr>
            <w:ins w:id="2214" w:author="Amy TAO" w:date="2021-10-29T02:42: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
          <w:p w14:paraId="5E294663" w14:textId="07356FBD" w:rsidR="00BA4DA5" w:rsidRPr="00752EEF" w:rsidRDefault="00BA4DA5" w:rsidP="00BA4DA5">
            <w:pPr>
              <w:pStyle w:val="TAC"/>
              <w:rPr>
                <w:ins w:id="2215" w:author="Amy TAO" w:date="2021-10-29T02:41:00Z"/>
              </w:rPr>
            </w:pPr>
            <w:ins w:id="2216" w:author="Amy TAO" w:date="2021-10-29T02:42: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
          <w:p w14:paraId="707E29CB" w14:textId="0F5D4DC3" w:rsidR="00BA4DA5" w:rsidRPr="00752EEF" w:rsidRDefault="00BA4DA5" w:rsidP="00BA4DA5">
            <w:pPr>
              <w:pStyle w:val="TAC"/>
              <w:rPr>
                <w:ins w:id="2217" w:author="Amy TAO" w:date="2021-10-29T02:41:00Z"/>
              </w:rPr>
            </w:pPr>
            <w:ins w:id="2218" w:author="Amy TAO" w:date="2021-10-29T02:42: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33163BD2" w14:textId="0DD6B8E7" w:rsidR="00BA4DA5" w:rsidRPr="00752EEF" w:rsidRDefault="00BA4DA5" w:rsidP="00BA4DA5">
            <w:pPr>
              <w:pStyle w:val="TAC"/>
              <w:rPr>
                <w:ins w:id="2219" w:author="Amy TAO" w:date="2021-10-29T02:41:00Z"/>
              </w:rPr>
            </w:pPr>
            <w:ins w:id="2220" w:author="Amy TAO" w:date="2021-10-29T02:42: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7701B07E" w14:textId="286BE12F" w:rsidR="00BA4DA5" w:rsidRPr="00752EEF" w:rsidRDefault="00BA4DA5" w:rsidP="00BA4DA5">
            <w:pPr>
              <w:pStyle w:val="TAC"/>
              <w:rPr>
                <w:ins w:id="2221" w:author="Amy TAO" w:date="2021-10-29T02:41:00Z"/>
                <w:lang w:eastAsia="zh-CN"/>
              </w:rPr>
            </w:pPr>
            <w:ins w:id="2222" w:author="Amy TAO" w:date="2021-10-29T02:42:00Z">
              <w:r w:rsidRPr="00752EEF">
                <w:rPr>
                  <w:lang w:eastAsia="zh-CN"/>
                </w:rPr>
                <w:t>No</w:t>
              </w:r>
            </w:ins>
          </w:p>
        </w:tc>
      </w:tr>
      <w:tr w:rsidR="00BA4DA5" w:rsidRPr="00752EEF" w14:paraId="3A34E84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23" w:author="Amy TAO" w:date="2021-10-29T02:41: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224" w:author="Amy TAO" w:date="2021-10-29T02:41:00Z"/>
          <w:trPrChange w:id="2225" w:author="Amy TAO" w:date="2021-10-29T02:41:00Z">
            <w:trPr>
              <w:gridBefore w:val="1"/>
              <w:trHeight w:val="47"/>
            </w:trPr>
          </w:trPrChange>
        </w:trPr>
        <w:tc>
          <w:tcPr>
            <w:tcW w:w="1768" w:type="dxa"/>
            <w:tcBorders>
              <w:top w:val="nil"/>
              <w:left w:val="single" w:sz="4" w:space="0" w:color="auto"/>
              <w:bottom w:val="nil"/>
              <w:right w:val="single" w:sz="4" w:space="0" w:color="auto"/>
            </w:tcBorders>
            <w:tcPrChange w:id="2226" w:author="Amy TAO" w:date="2021-10-29T02:41:00Z">
              <w:tcPr>
                <w:tcW w:w="1768" w:type="dxa"/>
                <w:gridSpan w:val="2"/>
                <w:tcBorders>
                  <w:top w:val="single" w:sz="4" w:space="0" w:color="auto"/>
                  <w:left w:val="single" w:sz="4" w:space="0" w:color="auto"/>
                  <w:bottom w:val="nil"/>
                  <w:right w:val="single" w:sz="4" w:space="0" w:color="auto"/>
                </w:tcBorders>
              </w:tcPr>
            </w:tcPrChange>
          </w:tcPr>
          <w:p w14:paraId="2D59B90F" w14:textId="77777777" w:rsidR="00BA4DA5" w:rsidRPr="00752EEF" w:rsidRDefault="00BA4DA5" w:rsidP="00BA4DA5">
            <w:pPr>
              <w:pStyle w:val="TAC"/>
              <w:rPr>
                <w:ins w:id="2227" w:author="Amy TAO" w:date="2021-10-29T02:41:00Z"/>
              </w:rPr>
            </w:pPr>
          </w:p>
        </w:tc>
        <w:tc>
          <w:tcPr>
            <w:tcW w:w="1560" w:type="dxa"/>
            <w:tcBorders>
              <w:top w:val="single" w:sz="4" w:space="0" w:color="auto"/>
              <w:left w:val="single" w:sz="4" w:space="0" w:color="auto"/>
              <w:bottom w:val="single" w:sz="4" w:space="0" w:color="auto"/>
              <w:right w:val="single" w:sz="4" w:space="0" w:color="auto"/>
            </w:tcBorders>
            <w:tcPrChange w:id="2228" w:author="Amy TAO" w:date="2021-10-29T02:41:00Z">
              <w:tcPr>
                <w:tcW w:w="1560" w:type="dxa"/>
                <w:gridSpan w:val="2"/>
                <w:tcBorders>
                  <w:top w:val="single" w:sz="4" w:space="0" w:color="auto"/>
                  <w:left w:val="single" w:sz="4" w:space="0" w:color="auto"/>
                  <w:bottom w:val="single" w:sz="4" w:space="0" w:color="auto"/>
                  <w:right w:val="single" w:sz="4" w:space="0" w:color="auto"/>
                </w:tcBorders>
              </w:tcPr>
            </w:tcPrChange>
          </w:tcPr>
          <w:p w14:paraId="661D3C3B" w14:textId="34535A7B" w:rsidR="00BA4DA5" w:rsidRPr="00752EEF" w:rsidRDefault="00BA4DA5" w:rsidP="00BA4DA5">
            <w:pPr>
              <w:pStyle w:val="TAC"/>
              <w:rPr>
                <w:ins w:id="2229" w:author="Amy TAO" w:date="2021-10-29T02:41:00Z"/>
              </w:rPr>
            </w:pPr>
            <w:ins w:id="2230" w:author="Amy TAO" w:date="2021-10-29T02:41:00Z">
              <w:r w:rsidRPr="00752EEF">
                <w:rPr>
                  <w:rFonts w:hint="eastAsia"/>
                </w:rPr>
                <w:t>DC_</w:t>
              </w:r>
            </w:ins>
            <w:ins w:id="2231" w:author="Amy TAO" w:date="2021-10-29T02:42:00Z">
              <w:r w:rsidRPr="00752EEF">
                <w:t>14</w:t>
              </w:r>
            </w:ins>
            <w:ins w:id="2232" w:author="Amy TAO" w:date="2021-10-29T02:41:00Z">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233" w:author="Amy TAO" w:date="2021-10-29T02:41:00Z">
              <w:tcPr>
                <w:tcW w:w="1700" w:type="dxa"/>
                <w:gridSpan w:val="2"/>
                <w:tcBorders>
                  <w:top w:val="single" w:sz="4" w:space="0" w:color="auto"/>
                  <w:left w:val="single" w:sz="4" w:space="0" w:color="auto"/>
                  <w:bottom w:val="single" w:sz="4" w:space="0" w:color="auto"/>
                  <w:right w:val="single" w:sz="4" w:space="0" w:color="auto"/>
                </w:tcBorders>
              </w:tcPr>
            </w:tcPrChange>
          </w:tcPr>
          <w:p w14:paraId="0A9C7DBA" w14:textId="5335A5D2" w:rsidR="00BA4DA5" w:rsidRPr="00752EEF" w:rsidRDefault="00BA4DA5" w:rsidP="00BA4DA5">
            <w:pPr>
              <w:pStyle w:val="TAC"/>
              <w:rPr>
                <w:ins w:id="2234" w:author="Amy TAO" w:date="2021-10-29T02:41:00Z"/>
              </w:rPr>
            </w:pPr>
            <w:ins w:id="2235" w:author="Amy TAO" w:date="2021-10-29T02:42: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236" w:author="Amy TAO" w:date="2021-10-29T02:41:00Z">
              <w:tcPr>
                <w:tcW w:w="1707" w:type="dxa"/>
                <w:gridSpan w:val="2"/>
                <w:tcBorders>
                  <w:top w:val="single" w:sz="4" w:space="0" w:color="auto"/>
                  <w:left w:val="single" w:sz="4" w:space="0" w:color="auto"/>
                  <w:bottom w:val="single" w:sz="4" w:space="0" w:color="auto"/>
                  <w:right w:val="single" w:sz="4" w:space="0" w:color="auto"/>
                </w:tcBorders>
              </w:tcPr>
            </w:tcPrChange>
          </w:tcPr>
          <w:p w14:paraId="308FF754" w14:textId="28D4A051" w:rsidR="00BA4DA5" w:rsidRPr="00752EEF" w:rsidRDefault="00BA4DA5" w:rsidP="00BA4DA5">
            <w:pPr>
              <w:pStyle w:val="TAC"/>
              <w:rPr>
                <w:ins w:id="2237" w:author="Amy TAO" w:date="2021-10-29T02:41:00Z"/>
              </w:rPr>
            </w:pPr>
            <w:ins w:id="2238" w:author="Amy TAO" w:date="2021-10-29T02:42: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Change w:id="2239" w:author="Amy TAO" w:date="2021-10-29T02:41:00Z">
              <w:tcPr>
                <w:tcW w:w="844" w:type="dxa"/>
                <w:gridSpan w:val="2"/>
                <w:tcBorders>
                  <w:top w:val="single" w:sz="4" w:space="0" w:color="auto"/>
                  <w:left w:val="single" w:sz="4" w:space="0" w:color="auto"/>
                  <w:bottom w:val="single" w:sz="4" w:space="0" w:color="auto"/>
                  <w:right w:val="single" w:sz="4" w:space="0" w:color="auto"/>
                </w:tcBorders>
              </w:tcPr>
            </w:tcPrChange>
          </w:tcPr>
          <w:p w14:paraId="1E10122E" w14:textId="097CEBF3" w:rsidR="00BA4DA5" w:rsidRPr="00752EEF" w:rsidRDefault="00BA4DA5" w:rsidP="00BA4DA5">
            <w:pPr>
              <w:pStyle w:val="TAC"/>
              <w:rPr>
                <w:ins w:id="2240" w:author="Amy TAO" w:date="2021-10-29T02:41:00Z"/>
              </w:rPr>
            </w:pPr>
            <w:ins w:id="2241" w:author="Amy TAO" w:date="2021-10-29T02:42: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Change w:id="2242"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69963F2F" w14:textId="018021C2" w:rsidR="00BA4DA5" w:rsidRPr="00752EEF" w:rsidRDefault="00BA4DA5" w:rsidP="00BA4DA5">
            <w:pPr>
              <w:pStyle w:val="TAC"/>
              <w:rPr>
                <w:ins w:id="2243" w:author="Amy TAO" w:date="2021-10-29T02:41:00Z"/>
              </w:rPr>
            </w:pPr>
            <w:ins w:id="2244" w:author="Amy TAO" w:date="2021-10-29T02:42: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Change w:id="2245" w:author="Amy TAO" w:date="2021-10-29T02:41:00Z">
              <w:tcPr>
                <w:tcW w:w="1418" w:type="dxa"/>
                <w:gridSpan w:val="2"/>
                <w:tcBorders>
                  <w:top w:val="single" w:sz="4" w:space="0" w:color="auto"/>
                  <w:left w:val="single" w:sz="4" w:space="0" w:color="auto"/>
                  <w:bottom w:val="single" w:sz="4" w:space="0" w:color="auto"/>
                  <w:right w:val="single" w:sz="4" w:space="0" w:color="auto"/>
                </w:tcBorders>
              </w:tcPr>
            </w:tcPrChange>
          </w:tcPr>
          <w:p w14:paraId="4402CB0F" w14:textId="71B5825B" w:rsidR="00BA4DA5" w:rsidRPr="00752EEF" w:rsidRDefault="00BA4DA5" w:rsidP="00BA4DA5">
            <w:pPr>
              <w:pStyle w:val="TAC"/>
              <w:rPr>
                <w:ins w:id="2246" w:author="Amy TAO" w:date="2021-10-29T02:41:00Z"/>
                <w:lang w:eastAsia="zh-CN"/>
              </w:rPr>
            </w:pPr>
            <w:ins w:id="2247" w:author="Amy TAO" w:date="2021-10-29T02:42:00Z">
              <w:r w:rsidRPr="00752EEF">
                <w:rPr>
                  <w:lang w:eastAsia="zh-CN"/>
                </w:rPr>
                <w:t>No</w:t>
              </w:r>
            </w:ins>
          </w:p>
        </w:tc>
      </w:tr>
      <w:tr w:rsidR="00BA4DA5" w:rsidRPr="00752EEF" w14:paraId="0CCA6DE8"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48"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249" w:author="Amy TAO" w:date="2021-10-29T02:41:00Z"/>
          <w:trPrChange w:id="2250" w:author="Amy TAO" w:date="2021-10-29T02:43:00Z">
            <w:trPr>
              <w:gridBefore w:val="1"/>
              <w:trHeight w:val="47"/>
            </w:trPr>
          </w:trPrChange>
        </w:trPr>
        <w:tc>
          <w:tcPr>
            <w:tcW w:w="1768" w:type="dxa"/>
            <w:tcBorders>
              <w:top w:val="nil"/>
              <w:left w:val="single" w:sz="4" w:space="0" w:color="auto"/>
              <w:bottom w:val="single" w:sz="4" w:space="0" w:color="auto"/>
              <w:right w:val="single" w:sz="4" w:space="0" w:color="auto"/>
            </w:tcBorders>
            <w:tcPrChange w:id="2251" w:author="Amy TAO" w:date="2021-10-29T02:43:00Z">
              <w:tcPr>
                <w:tcW w:w="1768" w:type="dxa"/>
                <w:gridSpan w:val="2"/>
                <w:tcBorders>
                  <w:top w:val="single" w:sz="4" w:space="0" w:color="auto"/>
                  <w:left w:val="single" w:sz="4" w:space="0" w:color="auto"/>
                  <w:bottom w:val="nil"/>
                  <w:right w:val="single" w:sz="4" w:space="0" w:color="auto"/>
                </w:tcBorders>
              </w:tcPr>
            </w:tcPrChange>
          </w:tcPr>
          <w:p w14:paraId="1ABEA503" w14:textId="77777777" w:rsidR="00BA4DA5" w:rsidRPr="00752EEF" w:rsidRDefault="00BA4DA5" w:rsidP="00BA4DA5">
            <w:pPr>
              <w:pStyle w:val="TAC"/>
              <w:rPr>
                <w:ins w:id="2252" w:author="Amy TAO" w:date="2021-10-29T02:41:00Z"/>
              </w:rPr>
            </w:pPr>
          </w:p>
        </w:tc>
        <w:tc>
          <w:tcPr>
            <w:tcW w:w="1560" w:type="dxa"/>
            <w:tcBorders>
              <w:top w:val="single" w:sz="4" w:space="0" w:color="auto"/>
              <w:left w:val="single" w:sz="4" w:space="0" w:color="auto"/>
              <w:bottom w:val="single" w:sz="4" w:space="0" w:color="auto"/>
              <w:right w:val="single" w:sz="4" w:space="0" w:color="auto"/>
            </w:tcBorders>
            <w:tcPrChange w:id="2253"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1ECD1BB0" w14:textId="7B06F07C" w:rsidR="00BA4DA5" w:rsidRPr="00752EEF" w:rsidRDefault="00BA4DA5" w:rsidP="00BA4DA5">
            <w:pPr>
              <w:pStyle w:val="TAC"/>
              <w:rPr>
                <w:ins w:id="2254" w:author="Amy TAO" w:date="2021-10-29T02:41:00Z"/>
              </w:rPr>
            </w:pPr>
            <w:ins w:id="2255" w:author="Amy TAO" w:date="2021-10-29T02:42:00Z">
              <w:r w:rsidRPr="00752EEF">
                <w:rPr>
                  <w:rFonts w:hint="eastAsia"/>
                </w:rPr>
                <w:t>DC_</w:t>
              </w:r>
              <w:r w:rsidRPr="00752EEF">
                <w:t>66</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256"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3DAC003C" w14:textId="4C2747A0" w:rsidR="00BA4DA5" w:rsidRPr="00752EEF" w:rsidRDefault="00BA4DA5" w:rsidP="00BA4DA5">
            <w:pPr>
              <w:pStyle w:val="TAC"/>
              <w:rPr>
                <w:ins w:id="2257" w:author="Amy TAO" w:date="2021-10-29T02:41:00Z"/>
              </w:rPr>
            </w:pPr>
            <w:ins w:id="2258" w:author="Amy TAO" w:date="2021-10-29T02:42: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259"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0A91DAB6" w14:textId="001702E5" w:rsidR="00BA4DA5" w:rsidRPr="00752EEF" w:rsidRDefault="00BA4DA5" w:rsidP="00BA4DA5">
            <w:pPr>
              <w:pStyle w:val="TAC"/>
              <w:rPr>
                <w:ins w:id="2260" w:author="Amy TAO" w:date="2021-10-29T02:41:00Z"/>
              </w:rPr>
            </w:pPr>
            <w:ins w:id="2261" w:author="Amy TAO" w:date="2021-10-29T02:42: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Change w:id="2262"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18803496" w14:textId="18748AA8" w:rsidR="00BA4DA5" w:rsidRPr="00752EEF" w:rsidRDefault="00BA4DA5" w:rsidP="00BA4DA5">
            <w:pPr>
              <w:pStyle w:val="TAC"/>
              <w:rPr>
                <w:ins w:id="2263" w:author="Amy TAO" w:date="2021-10-29T02:41:00Z"/>
              </w:rPr>
            </w:pPr>
            <w:ins w:id="2264" w:author="Amy TAO" w:date="2021-10-29T02:42:00Z">
              <w:r w:rsidRPr="00752EEF">
                <w:rPr>
                  <w:rFonts w:hint="eastAsia"/>
                </w:rPr>
                <w:t>66A</w:t>
              </w:r>
            </w:ins>
          </w:p>
        </w:tc>
        <w:tc>
          <w:tcPr>
            <w:tcW w:w="1418" w:type="dxa"/>
            <w:tcBorders>
              <w:top w:val="single" w:sz="4" w:space="0" w:color="auto"/>
              <w:left w:val="single" w:sz="4" w:space="0" w:color="auto"/>
              <w:bottom w:val="single" w:sz="4" w:space="0" w:color="auto"/>
              <w:right w:val="single" w:sz="4" w:space="0" w:color="auto"/>
            </w:tcBorders>
            <w:tcPrChange w:id="226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96E2860" w14:textId="2B9BB436" w:rsidR="00BA4DA5" w:rsidRPr="00752EEF" w:rsidRDefault="00BA4DA5" w:rsidP="00BA4DA5">
            <w:pPr>
              <w:pStyle w:val="TAC"/>
              <w:rPr>
                <w:ins w:id="2266" w:author="Amy TAO" w:date="2021-10-29T02:41:00Z"/>
              </w:rPr>
            </w:pPr>
            <w:ins w:id="2267" w:author="Amy TAO" w:date="2021-10-29T02:42: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Change w:id="2268"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20FA218" w14:textId="7EA5B041" w:rsidR="00BA4DA5" w:rsidRPr="00752EEF" w:rsidRDefault="00BA4DA5" w:rsidP="00BA4DA5">
            <w:pPr>
              <w:pStyle w:val="TAC"/>
              <w:rPr>
                <w:ins w:id="2269" w:author="Amy TAO" w:date="2021-10-29T02:41:00Z"/>
                <w:lang w:eastAsia="zh-CN"/>
              </w:rPr>
            </w:pPr>
            <w:ins w:id="2270" w:author="Amy TAO" w:date="2021-10-29T02:42:00Z">
              <w:r w:rsidRPr="00752EEF">
                <w:rPr>
                  <w:lang w:eastAsia="zh-CN"/>
                </w:rPr>
                <w:t>No</w:t>
              </w:r>
            </w:ins>
          </w:p>
        </w:tc>
      </w:tr>
      <w:tr w:rsidR="00E67E12" w:rsidRPr="00752EEF" w14:paraId="3C82B8E9" w14:textId="77777777" w:rsidTr="00BA4DA5">
        <w:trPr>
          <w:trHeight w:val="47"/>
          <w:ins w:id="2271" w:author="Amy TAO" w:date="2021-10-29T02:43:00Z"/>
        </w:trPr>
        <w:tc>
          <w:tcPr>
            <w:tcW w:w="1768" w:type="dxa"/>
            <w:tcBorders>
              <w:top w:val="single" w:sz="4" w:space="0" w:color="auto"/>
              <w:left w:val="single" w:sz="4" w:space="0" w:color="auto"/>
              <w:bottom w:val="nil"/>
              <w:right w:val="single" w:sz="4" w:space="0" w:color="auto"/>
            </w:tcBorders>
          </w:tcPr>
          <w:p w14:paraId="478FEB04" w14:textId="0140579D" w:rsidR="00E67E12" w:rsidRPr="00752EEF" w:rsidRDefault="00E67E12" w:rsidP="00E67E12">
            <w:pPr>
              <w:pStyle w:val="TAC"/>
              <w:rPr>
                <w:ins w:id="2272" w:author="Amy TAO" w:date="2021-10-29T02:43:00Z"/>
              </w:rPr>
            </w:pPr>
            <w:ins w:id="2273" w:author="Amy TAO" w:date="2021-10-29T02:43:00Z">
              <w:r w:rsidRPr="00752EEF">
                <w:t>DC_2A-2A-14A-66A_n260G</w:t>
              </w:r>
            </w:ins>
          </w:p>
        </w:tc>
        <w:tc>
          <w:tcPr>
            <w:tcW w:w="1560" w:type="dxa"/>
            <w:tcBorders>
              <w:top w:val="single" w:sz="4" w:space="0" w:color="auto"/>
              <w:left w:val="single" w:sz="4" w:space="0" w:color="auto"/>
              <w:bottom w:val="single" w:sz="4" w:space="0" w:color="auto"/>
              <w:right w:val="single" w:sz="4" w:space="0" w:color="auto"/>
            </w:tcBorders>
          </w:tcPr>
          <w:p w14:paraId="7737E1CD" w14:textId="3F0A39F4" w:rsidR="00E67E12" w:rsidRPr="00752EEF" w:rsidRDefault="00E67E12" w:rsidP="00E67E12">
            <w:pPr>
              <w:pStyle w:val="TAC"/>
              <w:rPr>
                <w:ins w:id="2274" w:author="Amy TAO" w:date="2021-10-29T02:43:00Z"/>
              </w:rPr>
            </w:pPr>
            <w:ins w:id="2275" w:author="Amy TAO" w:date="2021-10-29T02:44:00Z">
              <w:r w:rsidRPr="00752EEF">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35DE5E26" w14:textId="065E11D9" w:rsidR="00E67E12" w:rsidRPr="00752EEF" w:rsidRDefault="00E67E12" w:rsidP="00E67E12">
            <w:pPr>
              <w:pStyle w:val="TAC"/>
              <w:rPr>
                <w:ins w:id="2276" w:author="Amy TAO" w:date="2021-10-29T02:43:00Z"/>
              </w:rPr>
            </w:pPr>
            <w:ins w:id="2277" w:author="Amy TAO" w:date="2021-10-29T02:44: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
          <w:p w14:paraId="2ECEA834" w14:textId="779E196C" w:rsidR="00E67E12" w:rsidRPr="00752EEF" w:rsidRDefault="00E67E12" w:rsidP="00E67E12">
            <w:pPr>
              <w:pStyle w:val="TAC"/>
              <w:rPr>
                <w:ins w:id="2278" w:author="Amy TAO" w:date="2021-10-29T02:43:00Z"/>
              </w:rPr>
            </w:pPr>
            <w:ins w:id="2279" w:author="Amy TAO" w:date="2021-11-02T18:02:00Z">
              <w:r w:rsidRPr="00752EEF">
                <w:t>CA_n260G</w:t>
              </w:r>
            </w:ins>
          </w:p>
        </w:tc>
        <w:tc>
          <w:tcPr>
            <w:tcW w:w="844" w:type="dxa"/>
            <w:tcBorders>
              <w:top w:val="single" w:sz="4" w:space="0" w:color="auto"/>
              <w:left w:val="single" w:sz="4" w:space="0" w:color="auto"/>
              <w:bottom w:val="single" w:sz="4" w:space="0" w:color="auto"/>
              <w:right w:val="single" w:sz="4" w:space="0" w:color="auto"/>
            </w:tcBorders>
          </w:tcPr>
          <w:p w14:paraId="4917A8E8" w14:textId="50AECB59" w:rsidR="00E67E12" w:rsidRPr="00752EEF" w:rsidRDefault="00E67E12" w:rsidP="00E67E12">
            <w:pPr>
              <w:pStyle w:val="TAC"/>
              <w:rPr>
                <w:ins w:id="2280" w:author="Amy TAO" w:date="2021-10-29T02:43:00Z"/>
              </w:rPr>
            </w:pPr>
            <w:ins w:id="2281" w:author="Amy TAO" w:date="2021-10-29T02:44: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2BB7BA34" w14:textId="5CBBEC19" w:rsidR="00E67E12" w:rsidRPr="00752EEF" w:rsidRDefault="00E67E12" w:rsidP="00E67E12">
            <w:pPr>
              <w:pStyle w:val="TAC"/>
              <w:rPr>
                <w:ins w:id="2282" w:author="Amy TAO" w:date="2021-10-29T02:43:00Z"/>
              </w:rPr>
            </w:pPr>
            <w:ins w:id="2283" w:author="Amy TAO" w:date="2021-10-29T02:44: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426F2246" w14:textId="305D61F6" w:rsidR="00E67E12" w:rsidRPr="00752EEF" w:rsidRDefault="00E67E12" w:rsidP="00E67E12">
            <w:pPr>
              <w:pStyle w:val="TAC"/>
              <w:rPr>
                <w:ins w:id="2284" w:author="Amy TAO" w:date="2021-10-29T02:43:00Z"/>
                <w:lang w:eastAsia="zh-CN"/>
              </w:rPr>
            </w:pPr>
            <w:ins w:id="2285" w:author="Amy TAO" w:date="2021-10-29T02:44:00Z">
              <w:r w:rsidRPr="00752EEF">
                <w:rPr>
                  <w:lang w:eastAsia="zh-CN"/>
                </w:rPr>
                <w:t>No</w:t>
              </w:r>
            </w:ins>
          </w:p>
        </w:tc>
      </w:tr>
      <w:tr w:rsidR="00BA4DA5" w:rsidRPr="00752EEF" w14:paraId="3B354B1B"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86"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287" w:author="Amy TAO" w:date="2021-10-29T02:43:00Z"/>
          <w:trPrChange w:id="2288"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289" w:author="Amy TAO" w:date="2021-10-29T02:43:00Z">
              <w:tcPr>
                <w:tcW w:w="1768" w:type="dxa"/>
                <w:gridSpan w:val="2"/>
                <w:tcBorders>
                  <w:top w:val="single" w:sz="4" w:space="0" w:color="auto"/>
                  <w:left w:val="single" w:sz="4" w:space="0" w:color="auto"/>
                  <w:bottom w:val="nil"/>
                  <w:right w:val="single" w:sz="4" w:space="0" w:color="auto"/>
                </w:tcBorders>
              </w:tcPr>
            </w:tcPrChange>
          </w:tcPr>
          <w:p w14:paraId="7DFCA88B" w14:textId="77777777" w:rsidR="00BA4DA5" w:rsidRPr="00752EEF" w:rsidRDefault="00BA4DA5" w:rsidP="00BA4DA5">
            <w:pPr>
              <w:pStyle w:val="TAC"/>
              <w:rPr>
                <w:ins w:id="2290"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291"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60DADDE5" w14:textId="543E5BBF" w:rsidR="00BA4DA5" w:rsidRPr="00752EEF" w:rsidRDefault="00BA4DA5" w:rsidP="00BA4DA5">
            <w:pPr>
              <w:pStyle w:val="TAC"/>
              <w:rPr>
                <w:ins w:id="2292" w:author="Amy TAO" w:date="2021-10-29T02:43:00Z"/>
              </w:rPr>
            </w:pPr>
            <w:ins w:id="2293" w:author="Amy TAO" w:date="2021-10-29T02:44:00Z">
              <w:r w:rsidRPr="00752EEF">
                <w:rPr>
                  <w:rFonts w:hint="eastAsia"/>
                </w:rPr>
                <w:t>DC_2A_n260</w:t>
              </w:r>
            </w:ins>
            <w:ins w:id="2294" w:author="Amy TAO" w:date="2021-10-29T02:45:00Z">
              <w:r w:rsidRPr="00752EEF">
                <w:t>G</w:t>
              </w:r>
            </w:ins>
          </w:p>
        </w:tc>
        <w:tc>
          <w:tcPr>
            <w:tcW w:w="1700" w:type="dxa"/>
            <w:tcBorders>
              <w:top w:val="single" w:sz="4" w:space="0" w:color="auto"/>
              <w:left w:val="single" w:sz="4" w:space="0" w:color="auto"/>
              <w:bottom w:val="single" w:sz="4" w:space="0" w:color="auto"/>
              <w:right w:val="single" w:sz="4" w:space="0" w:color="auto"/>
            </w:tcBorders>
            <w:tcPrChange w:id="2295"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477F8EB4" w14:textId="10A98E0B" w:rsidR="00BA4DA5" w:rsidRPr="00752EEF" w:rsidRDefault="00BA4DA5" w:rsidP="00BA4DA5">
            <w:pPr>
              <w:pStyle w:val="TAC"/>
              <w:rPr>
                <w:ins w:id="2296" w:author="Amy TAO" w:date="2021-10-29T02:43:00Z"/>
              </w:rPr>
            </w:pPr>
            <w:ins w:id="2297" w:author="Amy TAO" w:date="2021-10-29T02:44: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298"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03927A8B" w14:textId="24F9B26A" w:rsidR="00BA4DA5" w:rsidRPr="00752EEF" w:rsidRDefault="00BA4DA5" w:rsidP="00BA4DA5">
            <w:pPr>
              <w:pStyle w:val="TAC"/>
              <w:rPr>
                <w:ins w:id="2299" w:author="Amy TAO" w:date="2021-10-29T02:43:00Z"/>
              </w:rPr>
            </w:pPr>
            <w:ins w:id="2300" w:author="Amy TAO" w:date="2021-10-29T02:44: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Change w:id="2301"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573D03C" w14:textId="44E0CDDF" w:rsidR="00BA4DA5" w:rsidRPr="00752EEF" w:rsidRDefault="00BA4DA5" w:rsidP="00BA4DA5">
            <w:pPr>
              <w:pStyle w:val="TAC"/>
              <w:rPr>
                <w:ins w:id="2302" w:author="Amy TAO" w:date="2021-10-29T02:43:00Z"/>
              </w:rPr>
            </w:pPr>
            <w:ins w:id="2303" w:author="Amy TAO" w:date="2021-10-29T02:44: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304"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70847F0" w14:textId="413BE61F" w:rsidR="00BA4DA5" w:rsidRPr="00752EEF" w:rsidRDefault="00BA4DA5" w:rsidP="00BA4DA5">
            <w:pPr>
              <w:pStyle w:val="TAC"/>
              <w:rPr>
                <w:ins w:id="2305" w:author="Amy TAO" w:date="2021-10-29T02:43:00Z"/>
              </w:rPr>
            </w:pPr>
            <w:ins w:id="2306" w:author="Amy TAO" w:date="2021-10-29T02:44: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230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3BCC097" w14:textId="57F3E59B" w:rsidR="00BA4DA5" w:rsidRPr="00752EEF" w:rsidRDefault="00BA4DA5" w:rsidP="00BA4DA5">
            <w:pPr>
              <w:pStyle w:val="TAC"/>
              <w:rPr>
                <w:ins w:id="2308" w:author="Amy TAO" w:date="2021-10-29T02:43:00Z"/>
                <w:lang w:eastAsia="zh-CN"/>
              </w:rPr>
            </w:pPr>
            <w:ins w:id="2309" w:author="Amy TAO" w:date="2021-10-29T02:44:00Z">
              <w:r w:rsidRPr="00752EEF">
                <w:rPr>
                  <w:lang w:eastAsia="zh-CN"/>
                </w:rPr>
                <w:t>No</w:t>
              </w:r>
            </w:ins>
          </w:p>
        </w:tc>
      </w:tr>
      <w:tr w:rsidR="00E67E12" w:rsidRPr="00752EEF" w14:paraId="4FABDDFC"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10"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11" w:author="Amy TAO" w:date="2021-10-29T02:43:00Z"/>
          <w:trPrChange w:id="2312"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313" w:author="Amy TAO" w:date="2021-10-29T02:43:00Z">
              <w:tcPr>
                <w:tcW w:w="1768" w:type="dxa"/>
                <w:gridSpan w:val="2"/>
                <w:tcBorders>
                  <w:top w:val="single" w:sz="4" w:space="0" w:color="auto"/>
                  <w:left w:val="single" w:sz="4" w:space="0" w:color="auto"/>
                  <w:bottom w:val="nil"/>
                  <w:right w:val="single" w:sz="4" w:space="0" w:color="auto"/>
                </w:tcBorders>
              </w:tcPr>
            </w:tcPrChange>
          </w:tcPr>
          <w:p w14:paraId="068F1404" w14:textId="77777777" w:rsidR="00E67E12" w:rsidRPr="00752EEF" w:rsidRDefault="00E67E12" w:rsidP="00E67E12">
            <w:pPr>
              <w:pStyle w:val="TAC"/>
              <w:rPr>
                <w:ins w:id="2314"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315"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39FFA2B0" w14:textId="67A6C86C" w:rsidR="00E67E12" w:rsidRPr="00752EEF" w:rsidRDefault="00E67E12" w:rsidP="00E67E12">
            <w:pPr>
              <w:pStyle w:val="TAC"/>
              <w:rPr>
                <w:ins w:id="2316" w:author="Amy TAO" w:date="2021-10-29T02:43:00Z"/>
              </w:rPr>
            </w:pPr>
            <w:ins w:id="2317" w:author="Amy TAO" w:date="2021-10-29T02:44: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318"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F110D7C" w14:textId="44311F5D" w:rsidR="00E67E12" w:rsidRPr="00752EEF" w:rsidRDefault="00E67E12" w:rsidP="00E67E12">
            <w:pPr>
              <w:pStyle w:val="TAC"/>
              <w:rPr>
                <w:ins w:id="2319" w:author="Amy TAO" w:date="2021-10-29T02:43:00Z"/>
              </w:rPr>
            </w:pPr>
            <w:ins w:id="2320" w:author="Amy TAO" w:date="2021-10-29T02:44: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321"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6C3F15D3" w14:textId="6C1C16F1" w:rsidR="00E67E12" w:rsidRPr="00752EEF" w:rsidRDefault="00E67E12" w:rsidP="00E67E12">
            <w:pPr>
              <w:pStyle w:val="TAC"/>
              <w:rPr>
                <w:ins w:id="2322" w:author="Amy TAO" w:date="2021-10-29T02:43:00Z"/>
              </w:rPr>
            </w:pPr>
            <w:ins w:id="2323" w:author="Amy TAO" w:date="2021-11-02T18:03: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Change w:id="2324"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4B35404E" w14:textId="393330C5" w:rsidR="00E67E12" w:rsidRPr="00752EEF" w:rsidRDefault="00E67E12" w:rsidP="00E67E12">
            <w:pPr>
              <w:pStyle w:val="TAC"/>
              <w:rPr>
                <w:ins w:id="2325" w:author="Amy TAO" w:date="2021-10-29T02:43:00Z"/>
              </w:rPr>
            </w:pPr>
            <w:ins w:id="2326" w:author="Amy TAO" w:date="2021-10-29T02:44: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32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4F0C587" w14:textId="1424C449" w:rsidR="00E67E12" w:rsidRPr="00752EEF" w:rsidRDefault="00E67E12" w:rsidP="00E67E12">
            <w:pPr>
              <w:pStyle w:val="TAC"/>
              <w:rPr>
                <w:ins w:id="2328" w:author="Amy TAO" w:date="2021-10-29T02:43:00Z"/>
              </w:rPr>
            </w:pPr>
            <w:ins w:id="2329" w:author="Amy TAO" w:date="2021-10-29T02:44: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Change w:id="2330"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3D6BA0A" w14:textId="618AE75B" w:rsidR="00E67E12" w:rsidRPr="00752EEF" w:rsidRDefault="00E67E12" w:rsidP="00E67E12">
            <w:pPr>
              <w:pStyle w:val="TAC"/>
              <w:rPr>
                <w:ins w:id="2331" w:author="Amy TAO" w:date="2021-10-29T02:43:00Z"/>
                <w:lang w:eastAsia="zh-CN"/>
              </w:rPr>
            </w:pPr>
            <w:ins w:id="2332" w:author="Amy TAO" w:date="2021-10-29T02:44:00Z">
              <w:r w:rsidRPr="00752EEF">
                <w:rPr>
                  <w:lang w:eastAsia="zh-CN"/>
                </w:rPr>
                <w:t>No</w:t>
              </w:r>
            </w:ins>
          </w:p>
        </w:tc>
      </w:tr>
      <w:tr w:rsidR="00BA4DA5" w:rsidRPr="00752EEF" w14:paraId="7A975FE9"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33"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34" w:author="Amy TAO" w:date="2021-10-29T02:43:00Z"/>
          <w:trPrChange w:id="2335"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336" w:author="Amy TAO" w:date="2021-10-29T02:43:00Z">
              <w:tcPr>
                <w:tcW w:w="1768" w:type="dxa"/>
                <w:gridSpan w:val="2"/>
                <w:tcBorders>
                  <w:top w:val="single" w:sz="4" w:space="0" w:color="auto"/>
                  <w:left w:val="single" w:sz="4" w:space="0" w:color="auto"/>
                  <w:bottom w:val="nil"/>
                  <w:right w:val="single" w:sz="4" w:space="0" w:color="auto"/>
                </w:tcBorders>
              </w:tcPr>
            </w:tcPrChange>
          </w:tcPr>
          <w:p w14:paraId="0F6FE9E9" w14:textId="77777777" w:rsidR="00BA4DA5" w:rsidRPr="00752EEF" w:rsidRDefault="00BA4DA5" w:rsidP="00BA4DA5">
            <w:pPr>
              <w:pStyle w:val="TAC"/>
              <w:rPr>
                <w:ins w:id="2337"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338"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536D4F8F" w14:textId="36FB6B51" w:rsidR="00BA4DA5" w:rsidRPr="00752EEF" w:rsidRDefault="00BA4DA5" w:rsidP="00BA4DA5">
            <w:pPr>
              <w:pStyle w:val="TAC"/>
              <w:rPr>
                <w:ins w:id="2339" w:author="Amy TAO" w:date="2021-10-29T02:43:00Z"/>
              </w:rPr>
            </w:pPr>
            <w:ins w:id="2340" w:author="Amy TAO" w:date="2021-10-29T02:44:00Z">
              <w:r w:rsidRPr="00752EEF">
                <w:rPr>
                  <w:rFonts w:hint="eastAsia"/>
                </w:rPr>
                <w:t>DC_</w:t>
              </w:r>
              <w:r w:rsidRPr="00752EEF">
                <w:t>14</w:t>
              </w:r>
              <w:r w:rsidRPr="00752EEF">
                <w:rPr>
                  <w:rFonts w:hint="eastAsia"/>
                </w:rPr>
                <w:t>A_n260</w:t>
              </w:r>
            </w:ins>
            <w:ins w:id="2341" w:author="Amy TAO" w:date="2021-10-29T02:45:00Z">
              <w:r w:rsidRPr="00752EEF">
                <w:t>G</w:t>
              </w:r>
            </w:ins>
          </w:p>
        </w:tc>
        <w:tc>
          <w:tcPr>
            <w:tcW w:w="1700" w:type="dxa"/>
            <w:tcBorders>
              <w:top w:val="single" w:sz="4" w:space="0" w:color="auto"/>
              <w:left w:val="single" w:sz="4" w:space="0" w:color="auto"/>
              <w:bottom w:val="single" w:sz="4" w:space="0" w:color="auto"/>
              <w:right w:val="single" w:sz="4" w:space="0" w:color="auto"/>
            </w:tcBorders>
            <w:tcPrChange w:id="2342"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2391F878" w14:textId="5DF332AC" w:rsidR="00BA4DA5" w:rsidRPr="00752EEF" w:rsidRDefault="00BA4DA5" w:rsidP="00BA4DA5">
            <w:pPr>
              <w:pStyle w:val="TAC"/>
              <w:rPr>
                <w:ins w:id="2343" w:author="Amy TAO" w:date="2021-10-29T02:43:00Z"/>
              </w:rPr>
            </w:pPr>
            <w:ins w:id="2344" w:author="Amy TAO" w:date="2021-10-29T02:44: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345"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31F5CD11" w14:textId="55EBE526" w:rsidR="00BA4DA5" w:rsidRPr="00752EEF" w:rsidRDefault="00BA4DA5" w:rsidP="00BA4DA5">
            <w:pPr>
              <w:pStyle w:val="TAC"/>
              <w:rPr>
                <w:ins w:id="2346" w:author="Amy TAO" w:date="2021-10-29T02:43:00Z"/>
              </w:rPr>
            </w:pPr>
            <w:ins w:id="2347" w:author="Amy TAO" w:date="2021-10-29T02:44: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Change w:id="2348"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3DC8C4DE" w14:textId="46920215" w:rsidR="00BA4DA5" w:rsidRPr="00752EEF" w:rsidRDefault="00BA4DA5" w:rsidP="00BA4DA5">
            <w:pPr>
              <w:pStyle w:val="TAC"/>
              <w:rPr>
                <w:ins w:id="2349" w:author="Amy TAO" w:date="2021-10-29T02:43:00Z"/>
              </w:rPr>
            </w:pPr>
            <w:ins w:id="2350" w:author="Amy TAO" w:date="2021-10-29T02:44: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351"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A353B42" w14:textId="29BAC3E7" w:rsidR="00BA4DA5" w:rsidRPr="00752EEF" w:rsidRDefault="00BA4DA5" w:rsidP="00BA4DA5">
            <w:pPr>
              <w:pStyle w:val="TAC"/>
              <w:rPr>
                <w:ins w:id="2352" w:author="Amy TAO" w:date="2021-10-29T02:43:00Z"/>
              </w:rPr>
            </w:pPr>
            <w:ins w:id="2353" w:author="Amy TAO" w:date="2021-10-29T02:44: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2354"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72F3F2C" w14:textId="7CFA2FCF" w:rsidR="00BA4DA5" w:rsidRPr="00752EEF" w:rsidRDefault="00BA4DA5" w:rsidP="00BA4DA5">
            <w:pPr>
              <w:pStyle w:val="TAC"/>
              <w:rPr>
                <w:ins w:id="2355" w:author="Amy TAO" w:date="2021-10-29T02:43:00Z"/>
                <w:lang w:eastAsia="zh-CN"/>
              </w:rPr>
            </w:pPr>
            <w:ins w:id="2356" w:author="Amy TAO" w:date="2021-10-29T02:44:00Z">
              <w:r w:rsidRPr="00752EEF">
                <w:rPr>
                  <w:lang w:eastAsia="zh-CN"/>
                </w:rPr>
                <w:t>No</w:t>
              </w:r>
            </w:ins>
          </w:p>
        </w:tc>
      </w:tr>
      <w:tr w:rsidR="00E67E12" w:rsidRPr="00752EEF" w14:paraId="5A442E3F"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57"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58" w:author="Amy TAO" w:date="2021-10-29T02:43:00Z"/>
          <w:trPrChange w:id="2359"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360" w:author="Amy TAO" w:date="2021-10-29T02:43:00Z">
              <w:tcPr>
                <w:tcW w:w="1768" w:type="dxa"/>
                <w:gridSpan w:val="2"/>
                <w:tcBorders>
                  <w:top w:val="single" w:sz="4" w:space="0" w:color="auto"/>
                  <w:left w:val="single" w:sz="4" w:space="0" w:color="auto"/>
                  <w:bottom w:val="nil"/>
                  <w:right w:val="single" w:sz="4" w:space="0" w:color="auto"/>
                </w:tcBorders>
              </w:tcPr>
            </w:tcPrChange>
          </w:tcPr>
          <w:p w14:paraId="1C476130" w14:textId="77777777" w:rsidR="00E67E12" w:rsidRPr="00752EEF" w:rsidRDefault="00E67E12" w:rsidP="00E67E12">
            <w:pPr>
              <w:pStyle w:val="TAC"/>
              <w:rPr>
                <w:ins w:id="2361"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362"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79682582" w14:textId="7D3C2257" w:rsidR="00E67E12" w:rsidRPr="00752EEF" w:rsidRDefault="00E67E12" w:rsidP="00E67E12">
            <w:pPr>
              <w:pStyle w:val="TAC"/>
              <w:rPr>
                <w:ins w:id="2363" w:author="Amy TAO" w:date="2021-10-29T02:43:00Z"/>
              </w:rPr>
            </w:pPr>
            <w:ins w:id="2364" w:author="Amy TAO" w:date="2021-10-29T02:45:00Z">
              <w:r w:rsidRPr="00752EEF">
                <w:rPr>
                  <w:rFonts w:hint="eastAsia"/>
                </w:rPr>
                <w:t>DC_</w:t>
              </w:r>
              <w:r w:rsidRPr="00752EEF">
                <w:t>66</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365"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2B73D979" w14:textId="038429F2" w:rsidR="00E67E12" w:rsidRPr="00752EEF" w:rsidRDefault="00E67E12" w:rsidP="00E67E12">
            <w:pPr>
              <w:pStyle w:val="TAC"/>
              <w:rPr>
                <w:ins w:id="2366" w:author="Amy TAO" w:date="2021-10-29T02:43:00Z"/>
              </w:rPr>
            </w:pPr>
            <w:ins w:id="2367" w:author="Amy TAO" w:date="2021-10-29T02:45: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368"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166ACA81" w14:textId="177EFD82" w:rsidR="00E67E12" w:rsidRPr="00752EEF" w:rsidRDefault="00E67E12" w:rsidP="00E67E12">
            <w:pPr>
              <w:pStyle w:val="TAC"/>
              <w:rPr>
                <w:ins w:id="2369" w:author="Amy TAO" w:date="2021-10-29T02:43:00Z"/>
              </w:rPr>
            </w:pPr>
            <w:ins w:id="2370" w:author="Amy TAO" w:date="2021-11-02T18:03: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Change w:id="2371"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19E77EA6" w14:textId="5C4C7C4B" w:rsidR="00E67E12" w:rsidRPr="00752EEF" w:rsidRDefault="00E67E12" w:rsidP="00E67E12">
            <w:pPr>
              <w:pStyle w:val="TAC"/>
              <w:rPr>
                <w:ins w:id="2372" w:author="Amy TAO" w:date="2021-10-29T02:43:00Z"/>
              </w:rPr>
            </w:pPr>
            <w:ins w:id="2373" w:author="Amy TAO" w:date="2021-10-29T02:45:00Z">
              <w:r w:rsidRPr="00752EEF">
                <w:t>66</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374"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0F25A3A" w14:textId="36CDA0DE" w:rsidR="00E67E12" w:rsidRPr="00752EEF" w:rsidRDefault="00E67E12" w:rsidP="00E67E12">
            <w:pPr>
              <w:pStyle w:val="TAC"/>
              <w:rPr>
                <w:ins w:id="2375" w:author="Amy TAO" w:date="2021-10-29T02:43:00Z"/>
              </w:rPr>
            </w:pPr>
            <w:ins w:id="2376" w:author="Amy TAO" w:date="2021-10-29T02:45: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Change w:id="237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C7C5E8D" w14:textId="09A141B7" w:rsidR="00E67E12" w:rsidRPr="00752EEF" w:rsidRDefault="00E67E12" w:rsidP="00E67E12">
            <w:pPr>
              <w:pStyle w:val="TAC"/>
              <w:rPr>
                <w:ins w:id="2378" w:author="Amy TAO" w:date="2021-10-29T02:43:00Z"/>
                <w:lang w:eastAsia="zh-CN"/>
              </w:rPr>
            </w:pPr>
            <w:ins w:id="2379" w:author="Amy TAO" w:date="2021-10-29T02:45:00Z">
              <w:r w:rsidRPr="00752EEF">
                <w:rPr>
                  <w:lang w:eastAsia="zh-CN"/>
                </w:rPr>
                <w:t>No</w:t>
              </w:r>
            </w:ins>
          </w:p>
        </w:tc>
      </w:tr>
      <w:tr w:rsidR="00BA4DA5" w:rsidRPr="00752EEF" w14:paraId="39C3DFB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380"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381" w:author="Amy TAO" w:date="2021-10-29T02:43:00Z"/>
          <w:trPrChange w:id="2382" w:author="Amy TAO" w:date="2021-10-29T02:43:00Z">
            <w:trPr>
              <w:gridBefore w:val="1"/>
              <w:trHeight w:val="47"/>
            </w:trPr>
          </w:trPrChange>
        </w:trPr>
        <w:tc>
          <w:tcPr>
            <w:tcW w:w="1768" w:type="dxa"/>
            <w:tcBorders>
              <w:top w:val="nil"/>
              <w:left w:val="single" w:sz="4" w:space="0" w:color="auto"/>
              <w:bottom w:val="single" w:sz="4" w:space="0" w:color="auto"/>
              <w:right w:val="single" w:sz="4" w:space="0" w:color="auto"/>
            </w:tcBorders>
            <w:tcPrChange w:id="2383" w:author="Amy TAO" w:date="2021-10-29T02:43:00Z">
              <w:tcPr>
                <w:tcW w:w="1768" w:type="dxa"/>
                <w:gridSpan w:val="2"/>
                <w:tcBorders>
                  <w:top w:val="single" w:sz="4" w:space="0" w:color="auto"/>
                  <w:left w:val="single" w:sz="4" w:space="0" w:color="auto"/>
                  <w:bottom w:val="nil"/>
                  <w:right w:val="single" w:sz="4" w:space="0" w:color="auto"/>
                </w:tcBorders>
              </w:tcPr>
            </w:tcPrChange>
          </w:tcPr>
          <w:p w14:paraId="04AF1DBA" w14:textId="77777777" w:rsidR="00BA4DA5" w:rsidRPr="00752EEF" w:rsidRDefault="00BA4DA5" w:rsidP="00BA4DA5">
            <w:pPr>
              <w:pStyle w:val="TAC"/>
              <w:rPr>
                <w:ins w:id="2384"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385"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4D141F31" w14:textId="467835E0" w:rsidR="00BA4DA5" w:rsidRPr="00752EEF" w:rsidRDefault="00BA4DA5" w:rsidP="00BA4DA5">
            <w:pPr>
              <w:pStyle w:val="TAC"/>
              <w:rPr>
                <w:ins w:id="2386" w:author="Amy TAO" w:date="2021-10-29T02:43:00Z"/>
              </w:rPr>
            </w:pPr>
            <w:ins w:id="2387" w:author="Amy TAO" w:date="2021-10-29T02:45:00Z">
              <w:r w:rsidRPr="00752EEF">
                <w:rPr>
                  <w:rFonts w:hint="eastAsia"/>
                </w:rPr>
                <w:t>DC_</w:t>
              </w:r>
              <w:r w:rsidRPr="00752EEF">
                <w:t>66</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Change w:id="2388"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7FD849A" w14:textId="06A7AF52" w:rsidR="00BA4DA5" w:rsidRPr="00752EEF" w:rsidRDefault="00BA4DA5" w:rsidP="00BA4DA5">
            <w:pPr>
              <w:pStyle w:val="TAC"/>
              <w:rPr>
                <w:ins w:id="2389" w:author="Amy TAO" w:date="2021-10-29T02:43:00Z"/>
              </w:rPr>
            </w:pPr>
            <w:ins w:id="2390" w:author="Amy TAO" w:date="2021-10-29T02:45: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391"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73D4CDB3" w14:textId="69FD94C2" w:rsidR="00BA4DA5" w:rsidRPr="00752EEF" w:rsidRDefault="00BA4DA5" w:rsidP="00BA4DA5">
            <w:pPr>
              <w:pStyle w:val="TAC"/>
              <w:rPr>
                <w:ins w:id="2392" w:author="Amy TAO" w:date="2021-10-29T02:43:00Z"/>
              </w:rPr>
            </w:pPr>
            <w:ins w:id="2393" w:author="Amy TAO" w:date="2021-10-29T02:45: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Change w:id="2394"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45E4505A" w14:textId="7BA85F95" w:rsidR="00BA4DA5" w:rsidRPr="00752EEF" w:rsidRDefault="00BA4DA5" w:rsidP="00BA4DA5">
            <w:pPr>
              <w:pStyle w:val="TAC"/>
              <w:rPr>
                <w:ins w:id="2395" w:author="Amy TAO" w:date="2021-10-29T02:43:00Z"/>
              </w:rPr>
            </w:pPr>
            <w:ins w:id="2396" w:author="Amy TAO" w:date="2021-10-29T02:45:00Z">
              <w:r w:rsidRPr="00752EEF">
                <w:t>66</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39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2EB5E24" w14:textId="10A9D7B5" w:rsidR="00BA4DA5" w:rsidRPr="00752EEF" w:rsidRDefault="00BA4DA5" w:rsidP="00BA4DA5">
            <w:pPr>
              <w:pStyle w:val="TAC"/>
              <w:rPr>
                <w:ins w:id="2398" w:author="Amy TAO" w:date="2021-10-29T02:43:00Z"/>
              </w:rPr>
            </w:pPr>
            <w:ins w:id="2399" w:author="Amy TAO" w:date="2021-10-29T02:45: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2400"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7A8775EC" w14:textId="5EC4F918" w:rsidR="00BA4DA5" w:rsidRPr="00752EEF" w:rsidRDefault="00BA4DA5" w:rsidP="00BA4DA5">
            <w:pPr>
              <w:pStyle w:val="TAC"/>
              <w:rPr>
                <w:ins w:id="2401" w:author="Amy TAO" w:date="2021-10-29T02:43:00Z"/>
                <w:lang w:eastAsia="zh-CN"/>
              </w:rPr>
            </w:pPr>
            <w:ins w:id="2402" w:author="Amy TAO" w:date="2021-10-29T02:45:00Z">
              <w:r w:rsidRPr="00752EEF">
                <w:rPr>
                  <w:lang w:eastAsia="zh-CN"/>
                </w:rPr>
                <w:t>No</w:t>
              </w:r>
            </w:ins>
          </w:p>
        </w:tc>
      </w:tr>
      <w:tr w:rsidR="00E67E12" w:rsidRPr="00752EEF" w14:paraId="3898BDC8" w14:textId="77777777" w:rsidTr="00BA4DA5">
        <w:trPr>
          <w:trHeight w:val="47"/>
          <w:ins w:id="2403" w:author="Amy TAO" w:date="2021-10-29T02:43:00Z"/>
        </w:trPr>
        <w:tc>
          <w:tcPr>
            <w:tcW w:w="1768" w:type="dxa"/>
            <w:tcBorders>
              <w:top w:val="single" w:sz="4" w:space="0" w:color="auto"/>
              <w:left w:val="single" w:sz="4" w:space="0" w:color="auto"/>
              <w:bottom w:val="nil"/>
              <w:right w:val="single" w:sz="4" w:space="0" w:color="auto"/>
            </w:tcBorders>
          </w:tcPr>
          <w:p w14:paraId="56752BC3" w14:textId="0139E9FA" w:rsidR="00E67E12" w:rsidRPr="00752EEF" w:rsidRDefault="00E67E12" w:rsidP="00E67E12">
            <w:pPr>
              <w:pStyle w:val="TAC"/>
              <w:rPr>
                <w:ins w:id="2404" w:author="Amy TAO" w:date="2021-10-29T02:43:00Z"/>
              </w:rPr>
            </w:pPr>
            <w:ins w:id="2405" w:author="Amy TAO" w:date="2021-10-29T02:43:00Z">
              <w:r w:rsidRPr="00752EEF">
                <w:t>DC_2A-2A-14A-66A_n260H</w:t>
              </w:r>
            </w:ins>
          </w:p>
        </w:tc>
        <w:tc>
          <w:tcPr>
            <w:tcW w:w="1560" w:type="dxa"/>
            <w:tcBorders>
              <w:top w:val="single" w:sz="4" w:space="0" w:color="auto"/>
              <w:left w:val="single" w:sz="4" w:space="0" w:color="auto"/>
              <w:bottom w:val="single" w:sz="4" w:space="0" w:color="auto"/>
              <w:right w:val="single" w:sz="4" w:space="0" w:color="auto"/>
            </w:tcBorders>
          </w:tcPr>
          <w:p w14:paraId="681CCE86" w14:textId="37672159" w:rsidR="00E67E12" w:rsidRPr="00752EEF" w:rsidRDefault="00E67E12" w:rsidP="00E67E12">
            <w:pPr>
              <w:pStyle w:val="TAC"/>
              <w:rPr>
                <w:ins w:id="2406" w:author="Amy TAO" w:date="2021-10-29T02:43:00Z"/>
              </w:rPr>
            </w:pPr>
            <w:ins w:id="2407" w:author="Amy TAO" w:date="2021-10-29T02:45:00Z">
              <w:r w:rsidRPr="00752EEF">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342BE018" w14:textId="0A7713D9" w:rsidR="00E67E12" w:rsidRPr="00752EEF" w:rsidRDefault="00E67E12" w:rsidP="00E67E12">
            <w:pPr>
              <w:pStyle w:val="TAC"/>
              <w:rPr>
                <w:ins w:id="2408" w:author="Amy TAO" w:date="2021-10-29T02:43:00Z"/>
              </w:rPr>
            </w:pPr>
            <w:ins w:id="2409" w:author="Amy TAO" w:date="2021-10-29T02:45: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
          <w:p w14:paraId="1240C466" w14:textId="27BEC4B0" w:rsidR="00E67E12" w:rsidRPr="00752EEF" w:rsidRDefault="00E67E12" w:rsidP="00E67E12">
            <w:pPr>
              <w:pStyle w:val="TAC"/>
              <w:rPr>
                <w:ins w:id="2410" w:author="Amy TAO" w:date="2021-10-29T02:43:00Z"/>
              </w:rPr>
            </w:pPr>
            <w:ins w:id="2411" w:author="Amy TAO" w:date="2021-11-02T18:03:00Z">
              <w:r w:rsidRPr="00752EEF">
                <w:t>CA_n260H</w:t>
              </w:r>
            </w:ins>
          </w:p>
        </w:tc>
        <w:tc>
          <w:tcPr>
            <w:tcW w:w="844" w:type="dxa"/>
            <w:tcBorders>
              <w:top w:val="single" w:sz="4" w:space="0" w:color="auto"/>
              <w:left w:val="single" w:sz="4" w:space="0" w:color="auto"/>
              <w:bottom w:val="single" w:sz="4" w:space="0" w:color="auto"/>
              <w:right w:val="single" w:sz="4" w:space="0" w:color="auto"/>
            </w:tcBorders>
          </w:tcPr>
          <w:p w14:paraId="59BB4210" w14:textId="009CB161" w:rsidR="00E67E12" w:rsidRPr="00752EEF" w:rsidRDefault="00E67E12" w:rsidP="00E67E12">
            <w:pPr>
              <w:pStyle w:val="TAC"/>
              <w:rPr>
                <w:ins w:id="2412" w:author="Amy TAO" w:date="2021-10-29T02:43:00Z"/>
              </w:rPr>
            </w:pPr>
            <w:ins w:id="2413" w:author="Amy TAO" w:date="2021-10-29T02:45: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7FE244D0" w14:textId="164D98ED" w:rsidR="00E67E12" w:rsidRPr="00752EEF" w:rsidRDefault="00E67E12" w:rsidP="00E67E12">
            <w:pPr>
              <w:pStyle w:val="TAC"/>
              <w:rPr>
                <w:ins w:id="2414" w:author="Amy TAO" w:date="2021-10-29T02:43:00Z"/>
              </w:rPr>
            </w:pPr>
            <w:ins w:id="2415" w:author="Amy TAO" w:date="2021-10-29T02:45: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2676DA12" w14:textId="39F088E7" w:rsidR="00E67E12" w:rsidRPr="00752EEF" w:rsidRDefault="00E67E12" w:rsidP="00E67E12">
            <w:pPr>
              <w:pStyle w:val="TAC"/>
              <w:rPr>
                <w:ins w:id="2416" w:author="Amy TAO" w:date="2021-10-29T02:43:00Z"/>
                <w:lang w:eastAsia="zh-CN"/>
              </w:rPr>
            </w:pPr>
            <w:ins w:id="2417" w:author="Amy TAO" w:date="2021-10-29T02:45:00Z">
              <w:r w:rsidRPr="00752EEF">
                <w:rPr>
                  <w:lang w:eastAsia="zh-CN"/>
                </w:rPr>
                <w:t>No</w:t>
              </w:r>
            </w:ins>
          </w:p>
        </w:tc>
      </w:tr>
      <w:tr w:rsidR="00E67E12" w:rsidRPr="00752EEF" w14:paraId="128E290C"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18"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19" w:author="Amy TAO" w:date="2021-10-29T02:43:00Z"/>
          <w:trPrChange w:id="2420"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421" w:author="Amy TAO" w:date="2021-10-29T02:43:00Z">
              <w:tcPr>
                <w:tcW w:w="1768" w:type="dxa"/>
                <w:gridSpan w:val="2"/>
                <w:tcBorders>
                  <w:top w:val="single" w:sz="4" w:space="0" w:color="auto"/>
                  <w:left w:val="single" w:sz="4" w:space="0" w:color="auto"/>
                  <w:bottom w:val="nil"/>
                  <w:right w:val="single" w:sz="4" w:space="0" w:color="auto"/>
                </w:tcBorders>
              </w:tcPr>
            </w:tcPrChange>
          </w:tcPr>
          <w:p w14:paraId="56B561F2" w14:textId="77777777" w:rsidR="00E67E12" w:rsidRPr="00752EEF" w:rsidRDefault="00E67E12" w:rsidP="00E67E12">
            <w:pPr>
              <w:pStyle w:val="TAC"/>
              <w:rPr>
                <w:ins w:id="2422"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423"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077B54EA" w14:textId="7E987D2A" w:rsidR="00E67E12" w:rsidRPr="00752EEF" w:rsidRDefault="00E67E12" w:rsidP="00E67E12">
            <w:pPr>
              <w:pStyle w:val="TAC"/>
              <w:rPr>
                <w:ins w:id="2424" w:author="Amy TAO" w:date="2021-10-29T02:43:00Z"/>
              </w:rPr>
            </w:pPr>
            <w:ins w:id="2425" w:author="Amy TAO" w:date="2021-10-29T02:45:00Z">
              <w:r w:rsidRPr="00752EEF">
                <w:rPr>
                  <w:rFonts w:hint="eastAsia"/>
                </w:rPr>
                <w:t>DC_2A_n260</w:t>
              </w:r>
              <w:r w:rsidRPr="00752EEF">
                <w:t>G</w:t>
              </w:r>
            </w:ins>
          </w:p>
        </w:tc>
        <w:tc>
          <w:tcPr>
            <w:tcW w:w="1700" w:type="dxa"/>
            <w:tcBorders>
              <w:top w:val="single" w:sz="4" w:space="0" w:color="auto"/>
              <w:left w:val="single" w:sz="4" w:space="0" w:color="auto"/>
              <w:bottom w:val="single" w:sz="4" w:space="0" w:color="auto"/>
              <w:right w:val="single" w:sz="4" w:space="0" w:color="auto"/>
            </w:tcBorders>
            <w:tcPrChange w:id="2426"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217539E0" w14:textId="0E59B973" w:rsidR="00E67E12" w:rsidRPr="00752EEF" w:rsidRDefault="00E67E12" w:rsidP="00E67E12">
            <w:pPr>
              <w:pStyle w:val="TAC"/>
              <w:rPr>
                <w:ins w:id="2427" w:author="Amy TAO" w:date="2021-10-29T02:43:00Z"/>
              </w:rPr>
            </w:pPr>
            <w:ins w:id="2428" w:author="Amy TAO" w:date="2021-10-29T02:45: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429"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293A07F0" w14:textId="4EC6BB4A" w:rsidR="00E67E12" w:rsidRPr="00752EEF" w:rsidRDefault="00E67E12" w:rsidP="00E67E12">
            <w:pPr>
              <w:pStyle w:val="TAC"/>
              <w:rPr>
                <w:ins w:id="2430" w:author="Amy TAO" w:date="2021-10-29T02:43:00Z"/>
              </w:rPr>
            </w:pPr>
            <w:ins w:id="2431" w:author="Amy TAO" w:date="2021-11-02T18:03:00Z">
              <w:r w:rsidRPr="00752EEF">
                <w:t>CA_n260H</w:t>
              </w:r>
            </w:ins>
          </w:p>
        </w:tc>
        <w:tc>
          <w:tcPr>
            <w:tcW w:w="844" w:type="dxa"/>
            <w:tcBorders>
              <w:top w:val="single" w:sz="4" w:space="0" w:color="auto"/>
              <w:left w:val="single" w:sz="4" w:space="0" w:color="auto"/>
              <w:bottom w:val="single" w:sz="4" w:space="0" w:color="auto"/>
              <w:right w:val="single" w:sz="4" w:space="0" w:color="auto"/>
            </w:tcBorders>
            <w:tcPrChange w:id="2432"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324F598E" w14:textId="71DEC79B" w:rsidR="00E67E12" w:rsidRPr="00752EEF" w:rsidRDefault="00E67E12" w:rsidP="00E67E12">
            <w:pPr>
              <w:pStyle w:val="TAC"/>
              <w:rPr>
                <w:ins w:id="2433" w:author="Amy TAO" w:date="2021-10-29T02:43:00Z"/>
              </w:rPr>
            </w:pPr>
            <w:ins w:id="2434" w:author="Amy TAO" w:date="2021-10-29T02:45: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43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292B6E7C" w14:textId="0A9C8584" w:rsidR="00E67E12" w:rsidRPr="00752EEF" w:rsidRDefault="00E67E12" w:rsidP="00E67E12">
            <w:pPr>
              <w:pStyle w:val="TAC"/>
              <w:rPr>
                <w:ins w:id="2436" w:author="Amy TAO" w:date="2021-10-29T02:43:00Z"/>
              </w:rPr>
            </w:pPr>
            <w:ins w:id="2437" w:author="Amy TAO" w:date="2021-10-29T02:45: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2438"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23A52FB" w14:textId="31BAC456" w:rsidR="00E67E12" w:rsidRPr="00752EEF" w:rsidRDefault="00E67E12" w:rsidP="00E67E12">
            <w:pPr>
              <w:pStyle w:val="TAC"/>
              <w:rPr>
                <w:ins w:id="2439" w:author="Amy TAO" w:date="2021-10-29T02:43:00Z"/>
                <w:lang w:eastAsia="zh-CN"/>
              </w:rPr>
            </w:pPr>
            <w:ins w:id="2440" w:author="Amy TAO" w:date="2021-10-29T02:45:00Z">
              <w:r w:rsidRPr="00752EEF">
                <w:rPr>
                  <w:lang w:eastAsia="zh-CN"/>
                </w:rPr>
                <w:t>No</w:t>
              </w:r>
            </w:ins>
          </w:p>
        </w:tc>
      </w:tr>
      <w:tr w:rsidR="00BA4DA5" w:rsidRPr="00752EEF" w14:paraId="1B37E95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41"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42" w:author="Amy TAO" w:date="2021-10-29T02:43:00Z"/>
          <w:trPrChange w:id="2443"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444" w:author="Amy TAO" w:date="2021-10-29T02:43:00Z">
              <w:tcPr>
                <w:tcW w:w="1768" w:type="dxa"/>
                <w:gridSpan w:val="2"/>
                <w:tcBorders>
                  <w:top w:val="single" w:sz="4" w:space="0" w:color="auto"/>
                  <w:left w:val="single" w:sz="4" w:space="0" w:color="auto"/>
                  <w:bottom w:val="nil"/>
                  <w:right w:val="single" w:sz="4" w:space="0" w:color="auto"/>
                </w:tcBorders>
              </w:tcPr>
            </w:tcPrChange>
          </w:tcPr>
          <w:p w14:paraId="72C97E3C" w14:textId="77777777" w:rsidR="00BA4DA5" w:rsidRPr="00752EEF" w:rsidRDefault="00BA4DA5" w:rsidP="00BA4DA5">
            <w:pPr>
              <w:pStyle w:val="TAC"/>
              <w:rPr>
                <w:ins w:id="2445"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446"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36FCC294" w14:textId="0B06A776" w:rsidR="00BA4DA5" w:rsidRPr="00752EEF" w:rsidRDefault="00BA4DA5" w:rsidP="00BA4DA5">
            <w:pPr>
              <w:pStyle w:val="TAC"/>
              <w:rPr>
                <w:ins w:id="2447" w:author="Amy TAO" w:date="2021-10-29T02:43:00Z"/>
              </w:rPr>
            </w:pPr>
            <w:ins w:id="2448" w:author="Amy TAO" w:date="2021-10-29T02:45:00Z">
              <w:r w:rsidRPr="00752EEF">
                <w:rPr>
                  <w:rFonts w:hint="eastAsia"/>
                </w:rPr>
                <w:t>DC_2A_n260</w:t>
              </w:r>
              <w:r w:rsidRPr="00752EEF">
                <w:t>H</w:t>
              </w:r>
            </w:ins>
          </w:p>
        </w:tc>
        <w:tc>
          <w:tcPr>
            <w:tcW w:w="1700" w:type="dxa"/>
            <w:tcBorders>
              <w:top w:val="single" w:sz="4" w:space="0" w:color="auto"/>
              <w:left w:val="single" w:sz="4" w:space="0" w:color="auto"/>
              <w:bottom w:val="single" w:sz="4" w:space="0" w:color="auto"/>
              <w:right w:val="single" w:sz="4" w:space="0" w:color="auto"/>
            </w:tcBorders>
            <w:tcPrChange w:id="2449"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9C16822" w14:textId="48DB0975" w:rsidR="00BA4DA5" w:rsidRPr="00752EEF" w:rsidRDefault="00BA4DA5" w:rsidP="00BA4DA5">
            <w:pPr>
              <w:pStyle w:val="TAC"/>
              <w:rPr>
                <w:ins w:id="2450" w:author="Amy TAO" w:date="2021-10-29T02:43:00Z"/>
              </w:rPr>
            </w:pPr>
            <w:ins w:id="2451" w:author="Amy TAO" w:date="2021-10-29T02:45: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452"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2BC494F4" w14:textId="25447756" w:rsidR="00BA4DA5" w:rsidRPr="00752EEF" w:rsidRDefault="00BA4DA5" w:rsidP="00BA4DA5">
            <w:pPr>
              <w:pStyle w:val="TAC"/>
              <w:rPr>
                <w:ins w:id="2453" w:author="Amy TAO" w:date="2021-10-29T02:43:00Z"/>
              </w:rPr>
            </w:pPr>
            <w:ins w:id="2454" w:author="Amy TAO" w:date="2021-10-29T02:45: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Change w:id="2455"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F931BC0" w14:textId="17EA112B" w:rsidR="00BA4DA5" w:rsidRPr="00752EEF" w:rsidRDefault="00BA4DA5" w:rsidP="00BA4DA5">
            <w:pPr>
              <w:pStyle w:val="TAC"/>
              <w:rPr>
                <w:ins w:id="2456" w:author="Amy TAO" w:date="2021-10-29T02:43:00Z"/>
              </w:rPr>
            </w:pPr>
            <w:ins w:id="2457" w:author="Amy TAO" w:date="2021-10-29T02:45: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458"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99C56B0" w14:textId="5B22C5AC" w:rsidR="00BA4DA5" w:rsidRPr="00752EEF" w:rsidRDefault="00BA4DA5" w:rsidP="00BA4DA5">
            <w:pPr>
              <w:pStyle w:val="TAC"/>
              <w:rPr>
                <w:ins w:id="2459" w:author="Amy TAO" w:date="2021-10-29T02:43:00Z"/>
              </w:rPr>
            </w:pPr>
            <w:ins w:id="2460" w:author="Amy TAO" w:date="2021-10-29T02:45: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2461"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DB671C8" w14:textId="1124493A" w:rsidR="00BA4DA5" w:rsidRPr="00752EEF" w:rsidRDefault="00BA4DA5" w:rsidP="00BA4DA5">
            <w:pPr>
              <w:pStyle w:val="TAC"/>
              <w:rPr>
                <w:ins w:id="2462" w:author="Amy TAO" w:date="2021-10-29T02:43:00Z"/>
                <w:lang w:eastAsia="zh-CN"/>
              </w:rPr>
            </w:pPr>
            <w:ins w:id="2463" w:author="Amy TAO" w:date="2021-10-29T02:45:00Z">
              <w:r w:rsidRPr="00752EEF">
                <w:rPr>
                  <w:lang w:eastAsia="zh-CN"/>
                </w:rPr>
                <w:t>No</w:t>
              </w:r>
            </w:ins>
          </w:p>
        </w:tc>
      </w:tr>
      <w:tr w:rsidR="00E67E12" w:rsidRPr="00752EEF" w14:paraId="3C7212D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64"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65" w:author="Amy TAO" w:date="2021-10-29T02:43:00Z"/>
          <w:trPrChange w:id="2466"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467" w:author="Amy TAO" w:date="2021-10-29T02:43:00Z">
              <w:tcPr>
                <w:tcW w:w="1768" w:type="dxa"/>
                <w:gridSpan w:val="2"/>
                <w:tcBorders>
                  <w:top w:val="single" w:sz="4" w:space="0" w:color="auto"/>
                  <w:left w:val="single" w:sz="4" w:space="0" w:color="auto"/>
                  <w:bottom w:val="nil"/>
                  <w:right w:val="single" w:sz="4" w:space="0" w:color="auto"/>
                </w:tcBorders>
              </w:tcPr>
            </w:tcPrChange>
          </w:tcPr>
          <w:p w14:paraId="4AFE6BDE" w14:textId="77777777" w:rsidR="00E67E12" w:rsidRPr="00752EEF" w:rsidRDefault="00E67E12" w:rsidP="00E67E12">
            <w:pPr>
              <w:pStyle w:val="TAC"/>
              <w:rPr>
                <w:ins w:id="2468"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469"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1D7CFA45" w14:textId="4B55E78A" w:rsidR="00E67E12" w:rsidRPr="00752EEF" w:rsidRDefault="00E67E12" w:rsidP="00E67E12">
            <w:pPr>
              <w:pStyle w:val="TAC"/>
              <w:rPr>
                <w:ins w:id="2470" w:author="Amy TAO" w:date="2021-10-29T02:43:00Z"/>
              </w:rPr>
            </w:pPr>
            <w:ins w:id="2471" w:author="Amy TAO" w:date="2021-10-29T02:45: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472"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5E99DBA4" w14:textId="294D15DF" w:rsidR="00E67E12" w:rsidRPr="00752EEF" w:rsidRDefault="00E67E12" w:rsidP="00E67E12">
            <w:pPr>
              <w:pStyle w:val="TAC"/>
              <w:rPr>
                <w:ins w:id="2473" w:author="Amy TAO" w:date="2021-10-29T02:43:00Z"/>
              </w:rPr>
            </w:pPr>
            <w:ins w:id="2474" w:author="Amy TAO" w:date="2021-10-29T02:45: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475"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4F8C13B8" w14:textId="7E7C58A9" w:rsidR="00E67E12" w:rsidRPr="00752EEF" w:rsidRDefault="00E67E12" w:rsidP="00E67E12">
            <w:pPr>
              <w:pStyle w:val="TAC"/>
              <w:rPr>
                <w:ins w:id="2476" w:author="Amy TAO" w:date="2021-10-29T02:43:00Z"/>
              </w:rPr>
            </w:pPr>
            <w:ins w:id="2477" w:author="Amy TAO" w:date="2021-11-02T18:03: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Change w:id="2478"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4BDD5E52" w14:textId="09FF2A2D" w:rsidR="00E67E12" w:rsidRPr="00752EEF" w:rsidRDefault="00E67E12" w:rsidP="00E67E12">
            <w:pPr>
              <w:pStyle w:val="TAC"/>
              <w:rPr>
                <w:ins w:id="2479" w:author="Amy TAO" w:date="2021-10-29T02:43:00Z"/>
              </w:rPr>
            </w:pPr>
            <w:ins w:id="2480" w:author="Amy TAO" w:date="2021-10-29T02:46:00Z">
              <w:r w:rsidRPr="00752EEF">
                <w:t>14</w:t>
              </w:r>
            </w:ins>
            <w:ins w:id="2481" w:author="Amy TAO" w:date="2021-10-29T02:45: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482"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6785FE3" w14:textId="763143DF" w:rsidR="00E67E12" w:rsidRPr="00752EEF" w:rsidRDefault="00E67E12" w:rsidP="00E67E12">
            <w:pPr>
              <w:pStyle w:val="TAC"/>
              <w:rPr>
                <w:ins w:id="2483" w:author="Amy TAO" w:date="2021-10-29T02:43:00Z"/>
              </w:rPr>
            </w:pPr>
            <w:ins w:id="2484" w:author="Amy TAO" w:date="2021-10-29T02:45: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Change w:id="248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30330C0" w14:textId="5B05C9A1" w:rsidR="00E67E12" w:rsidRPr="00752EEF" w:rsidRDefault="00E67E12" w:rsidP="00E67E12">
            <w:pPr>
              <w:pStyle w:val="TAC"/>
              <w:rPr>
                <w:ins w:id="2486" w:author="Amy TAO" w:date="2021-10-29T02:43:00Z"/>
                <w:lang w:eastAsia="zh-CN"/>
              </w:rPr>
            </w:pPr>
            <w:ins w:id="2487" w:author="Amy TAO" w:date="2021-10-29T02:45:00Z">
              <w:r w:rsidRPr="00752EEF">
                <w:rPr>
                  <w:lang w:eastAsia="zh-CN"/>
                </w:rPr>
                <w:t>No</w:t>
              </w:r>
            </w:ins>
          </w:p>
        </w:tc>
      </w:tr>
      <w:tr w:rsidR="00E67E12" w:rsidRPr="00752EEF" w14:paraId="7B0793B1"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488"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489" w:author="Amy TAO" w:date="2021-10-29T02:43:00Z"/>
          <w:trPrChange w:id="2490"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491" w:author="Amy TAO" w:date="2021-10-29T02:43:00Z">
              <w:tcPr>
                <w:tcW w:w="1768" w:type="dxa"/>
                <w:gridSpan w:val="2"/>
                <w:tcBorders>
                  <w:top w:val="single" w:sz="4" w:space="0" w:color="auto"/>
                  <w:left w:val="single" w:sz="4" w:space="0" w:color="auto"/>
                  <w:bottom w:val="nil"/>
                  <w:right w:val="single" w:sz="4" w:space="0" w:color="auto"/>
                </w:tcBorders>
              </w:tcPr>
            </w:tcPrChange>
          </w:tcPr>
          <w:p w14:paraId="7F487FF6" w14:textId="77777777" w:rsidR="00E67E12" w:rsidRPr="00752EEF" w:rsidRDefault="00E67E12" w:rsidP="00E67E12">
            <w:pPr>
              <w:pStyle w:val="TAC"/>
              <w:rPr>
                <w:ins w:id="2492"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493"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1B620EBC" w14:textId="5B30EE96" w:rsidR="00E67E12" w:rsidRPr="00752EEF" w:rsidRDefault="00E67E12" w:rsidP="00E67E12">
            <w:pPr>
              <w:pStyle w:val="TAC"/>
              <w:rPr>
                <w:ins w:id="2494" w:author="Amy TAO" w:date="2021-10-29T02:43:00Z"/>
              </w:rPr>
            </w:pPr>
            <w:ins w:id="2495" w:author="Amy TAO" w:date="2021-10-29T02:45:00Z">
              <w:r w:rsidRPr="00752EEF">
                <w:rPr>
                  <w:rFonts w:hint="eastAsia"/>
                </w:rPr>
                <w:t>DC_</w:t>
              </w:r>
              <w:r w:rsidRPr="00752EEF">
                <w:t>14</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Change w:id="2496"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BDBFA45" w14:textId="2D0657FA" w:rsidR="00E67E12" w:rsidRPr="00752EEF" w:rsidRDefault="00E67E12" w:rsidP="00E67E12">
            <w:pPr>
              <w:pStyle w:val="TAC"/>
              <w:rPr>
                <w:ins w:id="2497" w:author="Amy TAO" w:date="2021-10-29T02:43:00Z"/>
              </w:rPr>
            </w:pPr>
            <w:ins w:id="2498" w:author="Amy TAO" w:date="2021-10-29T02:45: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499"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611CF6D7" w14:textId="7BCEF56A" w:rsidR="00E67E12" w:rsidRPr="00752EEF" w:rsidRDefault="00E67E12" w:rsidP="00E67E12">
            <w:pPr>
              <w:pStyle w:val="TAC"/>
              <w:rPr>
                <w:ins w:id="2500" w:author="Amy TAO" w:date="2021-10-29T02:43:00Z"/>
              </w:rPr>
            </w:pPr>
            <w:ins w:id="2501" w:author="Amy TAO" w:date="2021-11-02T18:03: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Change w:id="2502"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F3684C7" w14:textId="67F19994" w:rsidR="00E67E12" w:rsidRPr="00752EEF" w:rsidRDefault="00E67E12" w:rsidP="00E67E12">
            <w:pPr>
              <w:pStyle w:val="TAC"/>
              <w:rPr>
                <w:ins w:id="2503" w:author="Amy TAO" w:date="2021-10-29T02:43:00Z"/>
              </w:rPr>
            </w:pPr>
            <w:ins w:id="2504" w:author="Amy TAO" w:date="2021-10-29T02:46:00Z">
              <w:r w:rsidRPr="00752EEF">
                <w:t>14</w:t>
              </w:r>
            </w:ins>
            <w:ins w:id="2505" w:author="Amy TAO" w:date="2021-10-29T02:45: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506"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99084A2" w14:textId="6180B466" w:rsidR="00E67E12" w:rsidRPr="00752EEF" w:rsidRDefault="00E67E12" w:rsidP="00E67E12">
            <w:pPr>
              <w:pStyle w:val="TAC"/>
              <w:rPr>
                <w:ins w:id="2507" w:author="Amy TAO" w:date="2021-10-29T02:43:00Z"/>
              </w:rPr>
            </w:pPr>
            <w:ins w:id="2508" w:author="Amy TAO" w:date="2021-10-29T02:45: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2509"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183D197D" w14:textId="219584B9" w:rsidR="00E67E12" w:rsidRPr="00752EEF" w:rsidRDefault="00E67E12" w:rsidP="00E67E12">
            <w:pPr>
              <w:pStyle w:val="TAC"/>
              <w:rPr>
                <w:ins w:id="2510" w:author="Amy TAO" w:date="2021-10-29T02:43:00Z"/>
                <w:lang w:eastAsia="zh-CN"/>
              </w:rPr>
            </w:pPr>
            <w:ins w:id="2511" w:author="Amy TAO" w:date="2021-10-29T02:45:00Z">
              <w:r w:rsidRPr="00752EEF">
                <w:rPr>
                  <w:lang w:eastAsia="zh-CN"/>
                </w:rPr>
                <w:t>No</w:t>
              </w:r>
            </w:ins>
          </w:p>
        </w:tc>
      </w:tr>
      <w:tr w:rsidR="00BA4DA5" w:rsidRPr="00752EEF" w14:paraId="5403A896"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12"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13" w:author="Amy TAO" w:date="2021-10-29T02:43:00Z"/>
          <w:trPrChange w:id="2514"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515" w:author="Amy TAO" w:date="2021-10-29T02:43:00Z">
              <w:tcPr>
                <w:tcW w:w="1768" w:type="dxa"/>
                <w:gridSpan w:val="2"/>
                <w:tcBorders>
                  <w:top w:val="single" w:sz="4" w:space="0" w:color="auto"/>
                  <w:left w:val="single" w:sz="4" w:space="0" w:color="auto"/>
                  <w:bottom w:val="nil"/>
                  <w:right w:val="single" w:sz="4" w:space="0" w:color="auto"/>
                </w:tcBorders>
              </w:tcPr>
            </w:tcPrChange>
          </w:tcPr>
          <w:p w14:paraId="6CB9F1D9" w14:textId="77777777" w:rsidR="00BA4DA5" w:rsidRPr="00752EEF" w:rsidRDefault="00BA4DA5" w:rsidP="00BA4DA5">
            <w:pPr>
              <w:pStyle w:val="TAC"/>
              <w:rPr>
                <w:ins w:id="2516"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517"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347FF81C" w14:textId="00B30E9D" w:rsidR="00BA4DA5" w:rsidRPr="00752EEF" w:rsidRDefault="00BA4DA5" w:rsidP="00BA4DA5">
            <w:pPr>
              <w:pStyle w:val="TAC"/>
              <w:rPr>
                <w:ins w:id="2518" w:author="Amy TAO" w:date="2021-10-29T02:43:00Z"/>
              </w:rPr>
            </w:pPr>
            <w:ins w:id="2519" w:author="Amy TAO" w:date="2021-10-29T02:45:00Z">
              <w:r w:rsidRPr="00752EEF">
                <w:rPr>
                  <w:rFonts w:hint="eastAsia"/>
                </w:rPr>
                <w:t>DC_</w:t>
              </w:r>
              <w:r w:rsidRPr="00752EEF">
                <w:t>14</w:t>
              </w:r>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Change w:id="2520"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2C5E21C4" w14:textId="38B388D9" w:rsidR="00BA4DA5" w:rsidRPr="00752EEF" w:rsidRDefault="00BA4DA5" w:rsidP="00BA4DA5">
            <w:pPr>
              <w:pStyle w:val="TAC"/>
              <w:rPr>
                <w:ins w:id="2521" w:author="Amy TAO" w:date="2021-10-29T02:43:00Z"/>
              </w:rPr>
            </w:pPr>
            <w:ins w:id="2522" w:author="Amy TAO" w:date="2021-10-29T02:45: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523"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32421CA5" w14:textId="5A95B031" w:rsidR="00BA4DA5" w:rsidRPr="00752EEF" w:rsidRDefault="00BA4DA5" w:rsidP="00BA4DA5">
            <w:pPr>
              <w:pStyle w:val="TAC"/>
              <w:rPr>
                <w:ins w:id="2524" w:author="Amy TAO" w:date="2021-10-29T02:43:00Z"/>
              </w:rPr>
            </w:pPr>
            <w:ins w:id="2525" w:author="Amy TAO" w:date="2021-10-29T02:45: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Change w:id="2526"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D51A183" w14:textId="4D2BA55B" w:rsidR="00BA4DA5" w:rsidRPr="00752EEF" w:rsidRDefault="00BA4DA5" w:rsidP="00BA4DA5">
            <w:pPr>
              <w:pStyle w:val="TAC"/>
              <w:rPr>
                <w:ins w:id="2527" w:author="Amy TAO" w:date="2021-10-29T02:43:00Z"/>
              </w:rPr>
            </w:pPr>
            <w:ins w:id="2528" w:author="Amy TAO" w:date="2021-10-29T02:46:00Z">
              <w:r w:rsidRPr="00752EEF">
                <w:t>14</w:t>
              </w:r>
            </w:ins>
            <w:ins w:id="2529" w:author="Amy TAO" w:date="2021-10-29T02:45: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530"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2FADE194" w14:textId="66F5972F" w:rsidR="00BA4DA5" w:rsidRPr="00752EEF" w:rsidRDefault="00BA4DA5" w:rsidP="00BA4DA5">
            <w:pPr>
              <w:pStyle w:val="TAC"/>
              <w:rPr>
                <w:ins w:id="2531" w:author="Amy TAO" w:date="2021-10-29T02:43:00Z"/>
              </w:rPr>
            </w:pPr>
            <w:ins w:id="2532" w:author="Amy TAO" w:date="2021-10-29T02:45: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2533"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CB3AD14" w14:textId="76B5C83A" w:rsidR="00BA4DA5" w:rsidRPr="00752EEF" w:rsidRDefault="00BA4DA5" w:rsidP="00BA4DA5">
            <w:pPr>
              <w:pStyle w:val="TAC"/>
              <w:rPr>
                <w:ins w:id="2534" w:author="Amy TAO" w:date="2021-10-29T02:43:00Z"/>
                <w:lang w:eastAsia="zh-CN"/>
              </w:rPr>
            </w:pPr>
            <w:ins w:id="2535" w:author="Amy TAO" w:date="2021-10-29T02:45:00Z">
              <w:r w:rsidRPr="00752EEF">
                <w:rPr>
                  <w:lang w:eastAsia="zh-CN"/>
                </w:rPr>
                <w:t>No</w:t>
              </w:r>
            </w:ins>
          </w:p>
        </w:tc>
      </w:tr>
      <w:tr w:rsidR="00E67E12" w:rsidRPr="00752EEF" w14:paraId="7CF18F14"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36"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37" w:author="Amy TAO" w:date="2021-10-29T02:43:00Z"/>
          <w:trPrChange w:id="2538"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539" w:author="Amy TAO" w:date="2021-10-29T02:43:00Z">
              <w:tcPr>
                <w:tcW w:w="1768" w:type="dxa"/>
                <w:gridSpan w:val="2"/>
                <w:tcBorders>
                  <w:top w:val="single" w:sz="4" w:space="0" w:color="auto"/>
                  <w:left w:val="single" w:sz="4" w:space="0" w:color="auto"/>
                  <w:bottom w:val="nil"/>
                  <w:right w:val="single" w:sz="4" w:space="0" w:color="auto"/>
                </w:tcBorders>
              </w:tcPr>
            </w:tcPrChange>
          </w:tcPr>
          <w:p w14:paraId="2B6777E8" w14:textId="77777777" w:rsidR="00E67E12" w:rsidRPr="00752EEF" w:rsidRDefault="00E67E12" w:rsidP="00E67E12">
            <w:pPr>
              <w:pStyle w:val="TAC"/>
              <w:rPr>
                <w:ins w:id="2540"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541"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3B6FCAF6" w14:textId="2AD5F31B" w:rsidR="00E67E12" w:rsidRPr="00752EEF" w:rsidRDefault="00E67E12" w:rsidP="00E67E12">
            <w:pPr>
              <w:pStyle w:val="TAC"/>
              <w:rPr>
                <w:ins w:id="2542" w:author="Amy TAO" w:date="2021-10-29T02:43:00Z"/>
              </w:rPr>
            </w:pPr>
            <w:ins w:id="2543" w:author="Amy TAO" w:date="2021-10-29T02:46:00Z">
              <w:r w:rsidRPr="00752EEF">
                <w:rPr>
                  <w:rFonts w:hint="eastAsia"/>
                </w:rPr>
                <w:t>DC_</w:t>
              </w:r>
              <w:r w:rsidRPr="00752EEF">
                <w:t>66</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544"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4ACA0460" w14:textId="0C0F5D8C" w:rsidR="00E67E12" w:rsidRPr="00752EEF" w:rsidRDefault="00E67E12" w:rsidP="00E67E12">
            <w:pPr>
              <w:pStyle w:val="TAC"/>
              <w:rPr>
                <w:ins w:id="2545" w:author="Amy TAO" w:date="2021-10-29T02:43:00Z"/>
              </w:rPr>
            </w:pPr>
            <w:ins w:id="2546" w:author="Amy TAO" w:date="2021-10-29T02:46: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547"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4316BBE1" w14:textId="22E5C9F3" w:rsidR="00E67E12" w:rsidRPr="00752EEF" w:rsidRDefault="00E67E12" w:rsidP="00E67E12">
            <w:pPr>
              <w:pStyle w:val="TAC"/>
              <w:rPr>
                <w:ins w:id="2548" w:author="Amy TAO" w:date="2021-10-29T02:43:00Z"/>
              </w:rPr>
            </w:pPr>
            <w:ins w:id="2549" w:author="Amy TAO" w:date="2021-11-02T18:03: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Change w:id="2550"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5A327AE2" w14:textId="2A2E3A85" w:rsidR="00E67E12" w:rsidRPr="00752EEF" w:rsidRDefault="00E67E12" w:rsidP="00E67E12">
            <w:pPr>
              <w:pStyle w:val="TAC"/>
              <w:rPr>
                <w:ins w:id="2551" w:author="Amy TAO" w:date="2021-10-29T02:43:00Z"/>
              </w:rPr>
            </w:pPr>
            <w:ins w:id="2552" w:author="Amy TAO" w:date="2021-10-29T02:46:00Z">
              <w:r w:rsidRPr="00752EEF">
                <w:t>66</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553"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DA10944" w14:textId="2F19A625" w:rsidR="00E67E12" w:rsidRPr="00752EEF" w:rsidRDefault="00E67E12" w:rsidP="00E67E12">
            <w:pPr>
              <w:pStyle w:val="TAC"/>
              <w:rPr>
                <w:ins w:id="2554" w:author="Amy TAO" w:date="2021-10-29T02:43:00Z"/>
              </w:rPr>
            </w:pPr>
            <w:ins w:id="2555" w:author="Amy TAO" w:date="2021-10-29T02:46: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Change w:id="2556"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5ED5564" w14:textId="0607B010" w:rsidR="00E67E12" w:rsidRPr="00752EEF" w:rsidRDefault="00E67E12" w:rsidP="00E67E12">
            <w:pPr>
              <w:pStyle w:val="TAC"/>
              <w:rPr>
                <w:ins w:id="2557" w:author="Amy TAO" w:date="2021-10-29T02:43:00Z"/>
                <w:lang w:eastAsia="zh-CN"/>
              </w:rPr>
            </w:pPr>
            <w:ins w:id="2558" w:author="Amy TAO" w:date="2021-10-29T02:46:00Z">
              <w:r w:rsidRPr="00752EEF">
                <w:rPr>
                  <w:lang w:eastAsia="zh-CN"/>
                </w:rPr>
                <w:t>No</w:t>
              </w:r>
            </w:ins>
          </w:p>
        </w:tc>
      </w:tr>
      <w:tr w:rsidR="00E67E12" w:rsidRPr="00752EEF" w14:paraId="524D434D"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59"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60" w:author="Amy TAO" w:date="2021-10-29T02:43:00Z"/>
          <w:trPrChange w:id="2561"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562" w:author="Amy TAO" w:date="2021-10-29T02:43:00Z">
              <w:tcPr>
                <w:tcW w:w="1768" w:type="dxa"/>
                <w:gridSpan w:val="2"/>
                <w:tcBorders>
                  <w:top w:val="single" w:sz="4" w:space="0" w:color="auto"/>
                  <w:left w:val="single" w:sz="4" w:space="0" w:color="auto"/>
                  <w:bottom w:val="nil"/>
                  <w:right w:val="single" w:sz="4" w:space="0" w:color="auto"/>
                </w:tcBorders>
              </w:tcPr>
            </w:tcPrChange>
          </w:tcPr>
          <w:p w14:paraId="5A0AE37B" w14:textId="77777777" w:rsidR="00E67E12" w:rsidRPr="00752EEF" w:rsidRDefault="00E67E12" w:rsidP="00E67E12">
            <w:pPr>
              <w:pStyle w:val="TAC"/>
              <w:rPr>
                <w:ins w:id="2563"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564"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6EC5D134" w14:textId="54259F6F" w:rsidR="00E67E12" w:rsidRPr="00752EEF" w:rsidRDefault="00E67E12" w:rsidP="00E67E12">
            <w:pPr>
              <w:pStyle w:val="TAC"/>
              <w:rPr>
                <w:ins w:id="2565" w:author="Amy TAO" w:date="2021-10-29T02:43:00Z"/>
              </w:rPr>
            </w:pPr>
            <w:ins w:id="2566" w:author="Amy TAO" w:date="2021-10-29T02:46:00Z">
              <w:r w:rsidRPr="00752EEF">
                <w:rPr>
                  <w:rFonts w:hint="eastAsia"/>
                </w:rPr>
                <w:t>DC_</w:t>
              </w:r>
              <w:r w:rsidRPr="00752EEF">
                <w:t>66</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Change w:id="2567"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35F7AAD5" w14:textId="6620AF1B" w:rsidR="00E67E12" w:rsidRPr="00752EEF" w:rsidRDefault="00E67E12" w:rsidP="00E67E12">
            <w:pPr>
              <w:pStyle w:val="TAC"/>
              <w:rPr>
                <w:ins w:id="2568" w:author="Amy TAO" w:date="2021-10-29T02:43:00Z"/>
              </w:rPr>
            </w:pPr>
            <w:ins w:id="2569" w:author="Amy TAO" w:date="2021-10-29T02:46: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570"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7961796E" w14:textId="78ECE146" w:rsidR="00E67E12" w:rsidRPr="00752EEF" w:rsidRDefault="00E67E12" w:rsidP="00E67E12">
            <w:pPr>
              <w:pStyle w:val="TAC"/>
              <w:rPr>
                <w:ins w:id="2571" w:author="Amy TAO" w:date="2021-10-29T02:43:00Z"/>
              </w:rPr>
            </w:pPr>
            <w:ins w:id="2572" w:author="Amy TAO" w:date="2021-11-02T18:03: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Change w:id="2573"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B7C58D0" w14:textId="55E9234F" w:rsidR="00E67E12" w:rsidRPr="00752EEF" w:rsidRDefault="00E67E12" w:rsidP="00E67E12">
            <w:pPr>
              <w:pStyle w:val="TAC"/>
              <w:rPr>
                <w:ins w:id="2574" w:author="Amy TAO" w:date="2021-10-29T02:43:00Z"/>
              </w:rPr>
            </w:pPr>
            <w:ins w:id="2575" w:author="Amy TAO" w:date="2021-10-29T02:46:00Z">
              <w:r w:rsidRPr="00752EEF">
                <w:t>66</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576"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C67F41C" w14:textId="70756576" w:rsidR="00E67E12" w:rsidRPr="00752EEF" w:rsidRDefault="00E67E12" w:rsidP="00E67E12">
            <w:pPr>
              <w:pStyle w:val="TAC"/>
              <w:rPr>
                <w:ins w:id="2577" w:author="Amy TAO" w:date="2021-10-29T02:43:00Z"/>
              </w:rPr>
            </w:pPr>
            <w:ins w:id="2578" w:author="Amy TAO" w:date="2021-10-29T02:46: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2579"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1B0CBA21" w14:textId="62C2640A" w:rsidR="00E67E12" w:rsidRPr="00752EEF" w:rsidRDefault="00E67E12" w:rsidP="00E67E12">
            <w:pPr>
              <w:pStyle w:val="TAC"/>
              <w:rPr>
                <w:ins w:id="2580" w:author="Amy TAO" w:date="2021-10-29T02:43:00Z"/>
                <w:lang w:eastAsia="zh-CN"/>
              </w:rPr>
            </w:pPr>
            <w:ins w:id="2581" w:author="Amy TAO" w:date="2021-10-29T02:46:00Z">
              <w:r w:rsidRPr="00752EEF">
                <w:rPr>
                  <w:lang w:eastAsia="zh-CN"/>
                </w:rPr>
                <w:t>No</w:t>
              </w:r>
            </w:ins>
          </w:p>
        </w:tc>
      </w:tr>
      <w:tr w:rsidR="00BA4DA5" w:rsidRPr="00752EEF" w14:paraId="5A82253A"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582"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583" w:author="Amy TAO" w:date="2021-10-29T02:43:00Z"/>
          <w:trPrChange w:id="2584" w:author="Amy TAO" w:date="2021-10-29T02:43:00Z">
            <w:trPr>
              <w:gridBefore w:val="1"/>
              <w:trHeight w:val="47"/>
            </w:trPr>
          </w:trPrChange>
        </w:trPr>
        <w:tc>
          <w:tcPr>
            <w:tcW w:w="1768" w:type="dxa"/>
            <w:tcBorders>
              <w:top w:val="nil"/>
              <w:left w:val="single" w:sz="4" w:space="0" w:color="auto"/>
              <w:bottom w:val="single" w:sz="4" w:space="0" w:color="auto"/>
              <w:right w:val="single" w:sz="4" w:space="0" w:color="auto"/>
            </w:tcBorders>
            <w:tcPrChange w:id="2585" w:author="Amy TAO" w:date="2021-10-29T02:43:00Z">
              <w:tcPr>
                <w:tcW w:w="1768" w:type="dxa"/>
                <w:gridSpan w:val="2"/>
                <w:tcBorders>
                  <w:top w:val="single" w:sz="4" w:space="0" w:color="auto"/>
                  <w:left w:val="single" w:sz="4" w:space="0" w:color="auto"/>
                  <w:bottom w:val="nil"/>
                  <w:right w:val="single" w:sz="4" w:space="0" w:color="auto"/>
                </w:tcBorders>
              </w:tcPr>
            </w:tcPrChange>
          </w:tcPr>
          <w:p w14:paraId="791BCD77" w14:textId="77777777" w:rsidR="00BA4DA5" w:rsidRPr="00752EEF" w:rsidRDefault="00BA4DA5" w:rsidP="00BA4DA5">
            <w:pPr>
              <w:pStyle w:val="TAC"/>
              <w:rPr>
                <w:ins w:id="2586"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587"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3AA64F08" w14:textId="50F25F57" w:rsidR="00BA4DA5" w:rsidRPr="00752EEF" w:rsidRDefault="00BA4DA5" w:rsidP="00BA4DA5">
            <w:pPr>
              <w:pStyle w:val="TAC"/>
              <w:rPr>
                <w:ins w:id="2588" w:author="Amy TAO" w:date="2021-10-29T02:43:00Z"/>
              </w:rPr>
            </w:pPr>
            <w:ins w:id="2589" w:author="Amy TAO" w:date="2021-10-29T02:46:00Z">
              <w:r w:rsidRPr="00752EEF">
                <w:rPr>
                  <w:rFonts w:hint="eastAsia"/>
                </w:rPr>
                <w:t>DC_</w:t>
              </w:r>
              <w:r w:rsidRPr="00752EEF">
                <w:t>66</w:t>
              </w:r>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Change w:id="2590"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932C90A" w14:textId="3D613136" w:rsidR="00BA4DA5" w:rsidRPr="00752EEF" w:rsidRDefault="00BA4DA5" w:rsidP="00BA4DA5">
            <w:pPr>
              <w:pStyle w:val="TAC"/>
              <w:rPr>
                <w:ins w:id="2591" w:author="Amy TAO" w:date="2021-10-29T02:43:00Z"/>
              </w:rPr>
            </w:pPr>
            <w:ins w:id="2592" w:author="Amy TAO" w:date="2021-10-29T02:46: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593"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4C574406" w14:textId="54A9C6B3" w:rsidR="00BA4DA5" w:rsidRPr="00752EEF" w:rsidRDefault="00BA4DA5" w:rsidP="00BA4DA5">
            <w:pPr>
              <w:pStyle w:val="TAC"/>
              <w:rPr>
                <w:ins w:id="2594" w:author="Amy TAO" w:date="2021-10-29T02:43:00Z"/>
              </w:rPr>
            </w:pPr>
            <w:ins w:id="2595" w:author="Amy TAO" w:date="2021-10-29T02:46: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Change w:id="2596"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4AD96748" w14:textId="4FEB8A79" w:rsidR="00BA4DA5" w:rsidRPr="00752EEF" w:rsidRDefault="00BA4DA5" w:rsidP="00BA4DA5">
            <w:pPr>
              <w:pStyle w:val="TAC"/>
              <w:rPr>
                <w:ins w:id="2597" w:author="Amy TAO" w:date="2021-10-29T02:43:00Z"/>
              </w:rPr>
            </w:pPr>
            <w:ins w:id="2598" w:author="Amy TAO" w:date="2021-10-29T02:46:00Z">
              <w:r w:rsidRPr="00752EEF">
                <w:t>66</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599"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115C0B7A" w14:textId="6543F7B5" w:rsidR="00BA4DA5" w:rsidRPr="00752EEF" w:rsidRDefault="00BA4DA5" w:rsidP="00BA4DA5">
            <w:pPr>
              <w:pStyle w:val="TAC"/>
              <w:rPr>
                <w:ins w:id="2600" w:author="Amy TAO" w:date="2021-10-29T02:43:00Z"/>
              </w:rPr>
            </w:pPr>
            <w:ins w:id="2601" w:author="Amy TAO" w:date="2021-10-29T02:46: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2602"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13310464" w14:textId="7B82D230" w:rsidR="00BA4DA5" w:rsidRPr="00752EEF" w:rsidRDefault="00BA4DA5" w:rsidP="00BA4DA5">
            <w:pPr>
              <w:pStyle w:val="TAC"/>
              <w:rPr>
                <w:ins w:id="2603" w:author="Amy TAO" w:date="2021-10-29T02:43:00Z"/>
                <w:lang w:eastAsia="zh-CN"/>
              </w:rPr>
            </w:pPr>
            <w:ins w:id="2604" w:author="Amy TAO" w:date="2021-10-29T02:46:00Z">
              <w:r w:rsidRPr="00752EEF">
                <w:rPr>
                  <w:lang w:eastAsia="zh-CN"/>
                </w:rPr>
                <w:t>No</w:t>
              </w:r>
            </w:ins>
          </w:p>
        </w:tc>
      </w:tr>
      <w:tr w:rsidR="00E67E12" w:rsidRPr="00752EEF" w14:paraId="14454F4A" w14:textId="77777777" w:rsidTr="00BA4DA5">
        <w:trPr>
          <w:trHeight w:val="47"/>
          <w:ins w:id="2605" w:author="Amy TAO" w:date="2021-10-29T02:43:00Z"/>
        </w:trPr>
        <w:tc>
          <w:tcPr>
            <w:tcW w:w="1768" w:type="dxa"/>
            <w:tcBorders>
              <w:top w:val="single" w:sz="4" w:space="0" w:color="auto"/>
              <w:left w:val="single" w:sz="4" w:space="0" w:color="auto"/>
              <w:bottom w:val="nil"/>
              <w:right w:val="single" w:sz="4" w:space="0" w:color="auto"/>
            </w:tcBorders>
          </w:tcPr>
          <w:p w14:paraId="5B9C2723" w14:textId="582FCE50" w:rsidR="00E67E12" w:rsidRPr="00752EEF" w:rsidRDefault="00E67E12" w:rsidP="00E67E12">
            <w:pPr>
              <w:pStyle w:val="TAC"/>
              <w:rPr>
                <w:ins w:id="2606" w:author="Amy TAO" w:date="2021-10-29T02:43:00Z"/>
              </w:rPr>
            </w:pPr>
            <w:ins w:id="2607" w:author="Amy TAO" w:date="2021-10-29T02:44:00Z">
              <w:r w:rsidRPr="00752EEF">
                <w:t>DC_2A-2A-14A-66A_n260I</w:t>
              </w:r>
            </w:ins>
          </w:p>
        </w:tc>
        <w:tc>
          <w:tcPr>
            <w:tcW w:w="1560" w:type="dxa"/>
            <w:tcBorders>
              <w:top w:val="single" w:sz="4" w:space="0" w:color="auto"/>
              <w:left w:val="single" w:sz="4" w:space="0" w:color="auto"/>
              <w:bottom w:val="single" w:sz="4" w:space="0" w:color="auto"/>
              <w:right w:val="single" w:sz="4" w:space="0" w:color="auto"/>
            </w:tcBorders>
          </w:tcPr>
          <w:p w14:paraId="10964D4C" w14:textId="39DD961D" w:rsidR="00E67E12" w:rsidRPr="00752EEF" w:rsidRDefault="00E67E12" w:rsidP="00E67E12">
            <w:pPr>
              <w:pStyle w:val="TAC"/>
              <w:rPr>
                <w:ins w:id="2608" w:author="Amy TAO" w:date="2021-10-29T02:43:00Z"/>
              </w:rPr>
            </w:pPr>
            <w:ins w:id="2609" w:author="Amy TAO" w:date="2021-10-29T02:46:00Z">
              <w:r w:rsidRPr="00752EEF">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71201F71" w14:textId="04D4A105" w:rsidR="00E67E12" w:rsidRPr="00752EEF" w:rsidRDefault="00E67E12" w:rsidP="00E67E12">
            <w:pPr>
              <w:pStyle w:val="TAC"/>
              <w:rPr>
                <w:ins w:id="2610" w:author="Amy TAO" w:date="2021-10-29T02:43:00Z"/>
              </w:rPr>
            </w:pPr>
            <w:ins w:id="2611" w:author="Amy TAO" w:date="2021-10-29T02:46: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
          <w:p w14:paraId="78633326" w14:textId="0F7302F4" w:rsidR="00E67E12" w:rsidRPr="00752EEF" w:rsidRDefault="00E67E12" w:rsidP="00E67E12">
            <w:pPr>
              <w:pStyle w:val="TAC"/>
              <w:rPr>
                <w:ins w:id="2612" w:author="Amy TAO" w:date="2021-10-29T02:43:00Z"/>
              </w:rPr>
            </w:pPr>
            <w:ins w:id="2613" w:author="Amy TAO" w:date="2021-11-02T18:03:00Z">
              <w:r w:rsidRPr="00752EEF">
                <w:t>CA_n260I</w:t>
              </w:r>
            </w:ins>
          </w:p>
        </w:tc>
        <w:tc>
          <w:tcPr>
            <w:tcW w:w="844" w:type="dxa"/>
            <w:tcBorders>
              <w:top w:val="single" w:sz="4" w:space="0" w:color="auto"/>
              <w:left w:val="single" w:sz="4" w:space="0" w:color="auto"/>
              <w:bottom w:val="single" w:sz="4" w:space="0" w:color="auto"/>
              <w:right w:val="single" w:sz="4" w:space="0" w:color="auto"/>
            </w:tcBorders>
          </w:tcPr>
          <w:p w14:paraId="10AE37D0" w14:textId="50471CAA" w:rsidR="00E67E12" w:rsidRPr="00752EEF" w:rsidRDefault="00E67E12" w:rsidP="00E67E12">
            <w:pPr>
              <w:pStyle w:val="TAC"/>
              <w:rPr>
                <w:ins w:id="2614" w:author="Amy TAO" w:date="2021-10-29T02:43:00Z"/>
              </w:rPr>
            </w:pPr>
            <w:ins w:id="2615" w:author="Amy TAO" w:date="2021-10-29T02:46: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69FD58C" w14:textId="532373E8" w:rsidR="00E67E12" w:rsidRPr="00752EEF" w:rsidRDefault="00E67E12" w:rsidP="00E67E12">
            <w:pPr>
              <w:pStyle w:val="TAC"/>
              <w:rPr>
                <w:ins w:id="2616" w:author="Amy TAO" w:date="2021-10-29T02:43:00Z"/>
              </w:rPr>
            </w:pPr>
            <w:ins w:id="2617" w:author="Amy TAO" w:date="2021-10-29T02:46: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3CD00B11" w14:textId="1222766F" w:rsidR="00E67E12" w:rsidRPr="00752EEF" w:rsidRDefault="00E67E12" w:rsidP="00E67E12">
            <w:pPr>
              <w:pStyle w:val="TAC"/>
              <w:rPr>
                <w:ins w:id="2618" w:author="Amy TAO" w:date="2021-10-29T02:43:00Z"/>
                <w:lang w:eastAsia="zh-CN"/>
              </w:rPr>
            </w:pPr>
            <w:ins w:id="2619" w:author="Amy TAO" w:date="2021-10-29T02:46:00Z">
              <w:r w:rsidRPr="00752EEF">
                <w:rPr>
                  <w:lang w:eastAsia="zh-CN"/>
                </w:rPr>
                <w:t>No</w:t>
              </w:r>
            </w:ins>
          </w:p>
        </w:tc>
      </w:tr>
      <w:tr w:rsidR="00E67E12" w:rsidRPr="00752EEF" w14:paraId="309688D2"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20"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21" w:author="Amy TAO" w:date="2021-10-29T02:43:00Z"/>
          <w:trPrChange w:id="2622"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623" w:author="Amy TAO" w:date="2021-10-29T02:43:00Z">
              <w:tcPr>
                <w:tcW w:w="1768" w:type="dxa"/>
                <w:gridSpan w:val="2"/>
                <w:tcBorders>
                  <w:top w:val="single" w:sz="4" w:space="0" w:color="auto"/>
                  <w:left w:val="single" w:sz="4" w:space="0" w:color="auto"/>
                  <w:bottom w:val="nil"/>
                  <w:right w:val="single" w:sz="4" w:space="0" w:color="auto"/>
                </w:tcBorders>
              </w:tcPr>
            </w:tcPrChange>
          </w:tcPr>
          <w:p w14:paraId="41FF81A1" w14:textId="77777777" w:rsidR="00E67E12" w:rsidRPr="00752EEF" w:rsidRDefault="00E67E12" w:rsidP="00E67E12">
            <w:pPr>
              <w:pStyle w:val="TAC"/>
              <w:rPr>
                <w:ins w:id="2624"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625"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021CDCBA" w14:textId="4F262A0F" w:rsidR="00E67E12" w:rsidRPr="00752EEF" w:rsidRDefault="00E67E12" w:rsidP="00E67E12">
            <w:pPr>
              <w:pStyle w:val="TAC"/>
              <w:rPr>
                <w:ins w:id="2626" w:author="Amy TAO" w:date="2021-10-29T02:43:00Z"/>
              </w:rPr>
            </w:pPr>
            <w:ins w:id="2627" w:author="Amy TAO" w:date="2021-10-29T02:46:00Z">
              <w:r w:rsidRPr="00752EEF">
                <w:rPr>
                  <w:rFonts w:hint="eastAsia"/>
                </w:rPr>
                <w:t>DC_2A_n260</w:t>
              </w:r>
              <w:r w:rsidRPr="00752EEF">
                <w:t>G</w:t>
              </w:r>
            </w:ins>
          </w:p>
        </w:tc>
        <w:tc>
          <w:tcPr>
            <w:tcW w:w="1700" w:type="dxa"/>
            <w:tcBorders>
              <w:top w:val="single" w:sz="4" w:space="0" w:color="auto"/>
              <w:left w:val="single" w:sz="4" w:space="0" w:color="auto"/>
              <w:bottom w:val="single" w:sz="4" w:space="0" w:color="auto"/>
              <w:right w:val="single" w:sz="4" w:space="0" w:color="auto"/>
            </w:tcBorders>
            <w:tcPrChange w:id="2628"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284C79E1" w14:textId="062861F6" w:rsidR="00E67E12" w:rsidRPr="00752EEF" w:rsidRDefault="00E67E12" w:rsidP="00E67E12">
            <w:pPr>
              <w:pStyle w:val="TAC"/>
              <w:rPr>
                <w:ins w:id="2629" w:author="Amy TAO" w:date="2021-10-29T02:43:00Z"/>
              </w:rPr>
            </w:pPr>
            <w:ins w:id="2630" w:author="Amy TAO" w:date="2021-10-29T02:46: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631"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18EC69F6" w14:textId="054438F0" w:rsidR="00E67E12" w:rsidRPr="00752EEF" w:rsidRDefault="00E67E12" w:rsidP="00E67E12">
            <w:pPr>
              <w:pStyle w:val="TAC"/>
              <w:rPr>
                <w:ins w:id="2632" w:author="Amy TAO" w:date="2021-10-29T02:43:00Z"/>
              </w:rPr>
            </w:pPr>
            <w:ins w:id="2633" w:author="Amy TAO" w:date="2021-11-02T18:03:00Z">
              <w:r w:rsidRPr="00752EEF">
                <w:t>CA_n260I</w:t>
              </w:r>
            </w:ins>
          </w:p>
        </w:tc>
        <w:tc>
          <w:tcPr>
            <w:tcW w:w="844" w:type="dxa"/>
            <w:tcBorders>
              <w:top w:val="single" w:sz="4" w:space="0" w:color="auto"/>
              <w:left w:val="single" w:sz="4" w:space="0" w:color="auto"/>
              <w:bottom w:val="single" w:sz="4" w:space="0" w:color="auto"/>
              <w:right w:val="single" w:sz="4" w:space="0" w:color="auto"/>
            </w:tcBorders>
            <w:tcPrChange w:id="2634"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40A9B5D8" w14:textId="5B9AAC3E" w:rsidR="00E67E12" w:rsidRPr="00752EEF" w:rsidRDefault="00E67E12" w:rsidP="00E67E12">
            <w:pPr>
              <w:pStyle w:val="TAC"/>
              <w:rPr>
                <w:ins w:id="2635" w:author="Amy TAO" w:date="2021-10-29T02:43:00Z"/>
              </w:rPr>
            </w:pPr>
            <w:ins w:id="2636" w:author="Amy TAO" w:date="2021-10-29T02:46: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63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9B1F124" w14:textId="57CEB617" w:rsidR="00E67E12" w:rsidRPr="00752EEF" w:rsidRDefault="00E67E12" w:rsidP="00E67E12">
            <w:pPr>
              <w:pStyle w:val="TAC"/>
              <w:rPr>
                <w:ins w:id="2638" w:author="Amy TAO" w:date="2021-10-29T02:43:00Z"/>
              </w:rPr>
            </w:pPr>
            <w:ins w:id="2639" w:author="Amy TAO" w:date="2021-10-29T02:46: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2640"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A7CCB78" w14:textId="302C7BF4" w:rsidR="00E67E12" w:rsidRPr="00752EEF" w:rsidRDefault="00E67E12" w:rsidP="00E67E12">
            <w:pPr>
              <w:pStyle w:val="TAC"/>
              <w:rPr>
                <w:ins w:id="2641" w:author="Amy TAO" w:date="2021-10-29T02:43:00Z"/>
                <w:lang w:eastAsia="zh-CN"/>
              </w:rPr>
            </w:pPr>
            <w:ins w:id="2642" w:author="Amy TAO" w:date="2021-10-29T02:46:00Z">
              <w:r w:rsidRPr="00752EEF">
                <w:rPr>
                  <w:lang w:eastAsia="zh-CN"/>
                </w:rPr>
                <w:t>No</w:t>
              </w:r>
            </w:ins>
          </w:p>
        </w:tc>
      </w:tr>
      <w:tr w:rsidR="00E67E12" w:rsidRPr="00752EEF" w14:paraId="5553A392"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43"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44" w:author="Amy TAO" w:date="2021-10-29T02:43:00Z"/>
          <w:trPrChange w:id="2645"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646" w:author="Amy TAO" w:date="2021-10-29T02:43:00Z">
              <w:tcPr>
                <w:tcW w:w="1768" w:type="dxa"/>
                <w:gridSpan w:val="2"/>
                <w:tcBorders>
                  <w:top w:val="single" w:sz="4" w:space="0" w:color="auto"/>
                  <w:left w:val="single" w:sz="4" w:space="0" w:color="auto"/>
                  <w:bottom w:val="nil"/>
                  <w:right w:val="single" w:sz="4" w:space="0" w:color="auto"/>
                </w:tcBorders>
              </w:tcPr>
            </w:tcPrChange>
          </w:tcPr>
          <w:p w14:paraId="1A0BAC0B" w14:textId="77777777" w:rsidR="00E67E12" w:rsidRPr="00752EEF" w:rsidRDefault="00E67E12" w:rsidP="00E67E12">
            <w:pPr>
              <w:pStyle w:val="TAC"/>
              <w:rPr>
                <w:ins w:id="2647"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648"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4CD3EDF9" w14:textId="359C1330" w:rsidR="00E67E12" w:rsidRPr="00752EEF" w:rsidRDefault="00E67E12" w:rsidP="00E67E12">
            <w:pPr>
              <w:pStyle w:val="TAC"/>
              <w:rPr>
                <w:ins w:id="2649" w:author="Amy TAO" w:date="2021-10-29T02:43:00Z"/>
              </w:rPr>
            </w:pPr>
            <w:ins w:id="2650" w:author="Amy TAO" w:date="2021-10-29T02:46:00Z">
              <w:r w:rsidRPr="00752EEF">
                <w:rPr>
                  <w:rFonts w:hint="eastAsia"/>
                </w:rPr>
                <w:t>DC_2A_n260</w:t>
              </w:r>
              <w:r w:rsidRPr="00752EEF">
                <w:t>H</w:t>
              </w:r>
            </w:ins>
          </w:p>
        </w:tc>
        <w:tc>
          <w:tcPr>
            <w:tcW w:w="1700" w:type="dxa"/>
            <w:tcBorders>
              <w:top w:val="single" w:sz="4" w:space="0" w:color="auto"/>
              <w:left w:val="single" w:sz="4" w:space="0" w:color="auto"/>
              <w:bottom w:val="single" w:sz="4" w:space="0" w:color="auto"/>
              <w:right w:val="single" w:sz="4" w:space="0" w:color="auto"/>
            </w:tcBorders>
            <w:tcPrChange w:id="2651"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795D4A56" w14:textId="3F98E038" w:rsidR="00E67E12" w:rsidRPr="00752EEF" w:rsidRDefault="00E67E12" w:rsidP="00E67E12">
            <w:pPr>
              <w:pStyle w:val="TAC"/>
              <w:rPr>
                <w:ins w:id="2652" w:author="Amy TAO" w:date="2021-10-29T02:43:00Z"/>
              </w:rPr>
            </w:pPr>
            <w:ins w:id="2653" w:author="Amy TAO" w:date="2021-10-29T02:46: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654"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0AF9C021" w14:textId="438CA92E" w:rsidR="00E67E12" w:rsidRPr="00752EEF" w:rsidRDefault="00E67E12" w:rsidP="00E67E12">
            <w:pPr>
              <w:pStyle w:val="TAC"/>
              <w:rPr>
                <w:ins w:id="2655" w:author="Amy TAO" w:date="2021-10-29T02:43:00Z"/>
              </w:rPr>
            </w:pPr>
            <w:ins w:id="2656" w:author="Amy TAO" w:date="2021-11-02T18:03:00Z">
              <w:r w:rsidRPr="00752EEF">
                <w:t>CA_n260I</w:t>
              </w:r>
            </w:ins>
          </w:p>
        </w:tc>
        <w:tc>
          <w:tcPr>
            <w:tcW w:w="844" w:type="dxa"/>
            <w:tcBorders>
              <w:top w:val="single" w:sz="4" w:space="0" w:color="auto"/>
              <w:left w:val="single" w:sz="4" w:space="0" w:color="auto"/>
              <w:bottom w:val="single" w:sz="4" w:space="0" w:color="auto"/>
              <w:right w:val="single" w:sz="4" w:space="0" w:color="auto"/>
            </w:tcBorders>
            <w:tcPrChange w:id="2657"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A4C6145" w14:textId="057881F9" w:rsidR="00E67E12" w:rsidRPr="00752EEF" w:rsidRDefault="00E67E12" w:rsidP="00E67E12">
            <w:pPr>
              <w:pStyle w:val="TAC"/>
              <w:rPr>
                <w:ins w:id="2658" w:author="Amy TAO" w:date="2021-10-29T02:43:00Z"/>
              </w:rPr>
            </w:pPr>
            <w:ins w:id="2659" w:author="Amy TAO" w:date="2021-10-29T02:46: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660"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F3C5F25" w14:textId="7B1EEE1E" w:rsidR="00E67E12" w:rsidRPr="00752EEF" w:rsidRDefault="00E67E12" w:rsidP="00E67E12">
            <w:pPr>
              <w:pStyle w:val="TAC"/>
              <w:rPr>
                <w:ins w:id="2661" w:author="Amy TAO" w:date="2021-10-29T02:43:00Z"/>
              </w:rPr>
            </w:pPr>
            <w:ins w:id="2662" w:author="Amy TAO" w:date="2021-10-29T02:46: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2663"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A1AE86E" w14:textId="6CA1EBBB" w:rsidR="00E67E12" w:rsidRPr="00752EEF" w:rsidRDefault="00E67E12" w:rsidP="00E67E12">
            <w:pPr>
              <w:pStyle w:val="TAC"/>
              <w:rPr>
                <w:ins w:id="2664" w:author="Amy TAO" w:date="2021-10-29T02:43:00Z"/>
                <w:lang w:eastAsia="zh-CN"/>
              </w:rPr>
            </w:pPr>
            <w:ins w:id="2665" w:author="Amy TAO" w:date="2021-10-29T02:46:00Z">
              <w:r w:rsidRPr="00752EEF">
                <w:rPr>
                  <w:lang w:eastAsia="zh-CN"/>
                </w:rPr>
                <w:t>No</w:t>
              </w:r>
            </w:ins>
          </w:p>
        </w:tc>
      </w:tr>
      <w:tr w:rsidR="00BA4DA5" w:rsidRPr="00752EEF" w14:paraId="31E9405B"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66"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67" w:author="Amy TAO" w:date="2021-10-29T02:43:00Z"/>
          <w:trPrChange w:id="2668"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669" w:author="Amy TAO" w:date="2021-10-29T02:43:00Z">
              <w:tcPr>
                <w:tcW w:w="1768" w:type="dxa"/>
                <w:gridSpan w:val="2"/>
                <w:tcBorders>
                  <w:top w:val="single" w:sz="4" w:space="0" w:color="auto"/>
                  <w:left w:val="single" w:sz="4" w:space="0" w:color="auto"/>
                  <w:bottom w:val="nil"/>
                  <w:right w:val="single" w:sz="4" w:space="0" w:color="auto"/>
                </w:tcBorders>
              </w:tcPr>
            </w:tcPrChange>
          </w:tcPr>
          <w:p w14:paraId="04B6E931" w14:textId="77777777" w:rsidR="00BA4DA5" w:rsidRPr="00752EEF" w:rsidRDefault="00BA4DA5" w:rsidP="00BA4DA5">
            <w:pPr>
              <w:pStyle w:val="TAC"/>
              <w:rPr>
                <w:ins w:id="2670"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671"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781CA569" w14:textId="2098982F" w:rsidR="00BA4DA5" w:rsidRPr="00752EEF" w:rsidRDefault="00BA4DA5" w:rsidP="00BA4DA5">
            <w:pPr>
              <w:pStyle w:val="TAC"/>
              <w:rPr>
                <w:ins w:id="2672" w:author="Amy TAO" w:date="2021-10-29T02:43:00Z"/>
              </w:rPr>
            </w:pPr>
            <w:ins w:id="2673" w:author="Amy TAO" w:date="2021-10-29T02:46:00Z">
              <w:r w:rsidRPr="00752EEF">
                <w:rPr>
                  <w:rFonts w:hint="eastAsia"/>
                </w:rPr>
                <w:t>DC_2A_n260</w:t>
              </w:r>
              <w:r w:rsidRPr="00752EEF">
                <w:t>I</w:t>
              </w:r>
            </w:ins>
          </w:p>
        </w:tc>
        <w:tc>
          <w:tcPr>
            <w:tcW w:w="1700" w:type="dxa"/>
            <w:tcBorders>
              <w:top w:val="single" w:sz="4" w:space="0" w:color="auto"/>
              <w:left w:val="single" w:sz="4" w:space="0" w:color="auto"/>
              <w:bottom w:val="single" w:sz="4" w:space="0" w:color="auto"/>
              <w:right w:val="single" w:sz="4" w:space="0" w:color="auto"/>
            </w:tcBorders>
            <w:tcPrChange w:id="2674"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7E029837" w14:textId="7524624E" w:rsidR="00BA4DA5" w:rsidRPr="00752EEF" w:rsidRDefault="00BA4DA5" w:rsidP="00BA4DA5">
            <w:pPr>
              <w:pStyle w:val="TAC"/>
              <w:rPr>
                <w:ins w:id="2675" w:author="Amy TAO" w:date="2021-10-29T02:43:00Z"/>
              </w:rPr>
            </w:pPr>
            <w:ins w:id="2676" w:author="Amy TAO" w:date="2021-10-29T02:46: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677"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4496658C" w14:textId="0C99B692" w:rsidR="00BA4DA5" w:rsidRPr="00752EEF" w:rsidRDefault="00BA4DA5" w:rsidP="00BA4DA5">
            <w:pPr>
              <w:pStyle w:val="TAC"/>
              <w:rPr>
                <w:ins w:id="2678" w:author="Amy TAO" w:date="2021-10-29T02:43:00Z"/>
              </w:rPr>
            </w:pPr>
            <w:ins w:id="2679" w:author="Amy TAO" w:date="2021-10-29T02:46: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Change w:id="2680"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58C29788" w14:textId="0F051A67" w:rsidR="00BA4DA5" w:rsidRPr="00752EEF" w:rsidRDefault="00BA4DA5" w:rsidP="00BA4DA5">
            <w:pPr>
              <w:pStyle w:val="TAC"/>
              <w:rPr>
                <w:ins w:id="2681" w:author="Amy TAO" w:date="2021-10-29T02:43:00Z"/>
              </w:rPr>
            </w:pPr>
            <w:ins w:id="2682" w:author="Amy TAO" w:date="2021-10-29T02:46: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Change w:id="2683"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C3C16EC" w14:textId="45D27FCD" w:rsidR="00BA4DA5" w:rsidRPr="00752EEF" w:rsidRDefault="00BA4DA5" w:rsidP="00BA4DA5">
            <w:pPr>
              <w:pStyle w:val="TAC"/>
              <w:rPr>
                <w:ins w:id="2684" w:author="Amy TAO" w:date="2021-10-29T02:43:00Z"/>
              </w:rPr>
            </w:pPr>
            <w:ins w:id="2685" w:author="Amy TAO" w:date="2021-10-29T02:46: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2686"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8481F64" w14:textId="14AA1DC2" w:rsidR="00BA4DA5" w:rsidRPr="00752EEF" w:rsidRDefault="00BA4DA5" w:rsidP="00BA4DA5">
            <w:pPr>
              <w:pStyle w:val="TAC"/>
              <w:rPr>
                <w:ins w:id="2687" w:author="Amy TAO" w:date="2021-10-29T02:43:00Z"/>
                <w:lang w:eastAsia="zh-CN"/>
              </w:rPr>
            </w:pPr>
            <w:ins w:id="2688" w:author="Amy TAO" w:date="2021-10-29T02:46:00Z">
              <w:r w:rsidRPr="00752EEF">
                <w:rPr>
                  <w:lang w:eastAsia="zh-CN"/>
                </w:rPr>
                <w:t>No</w:t>
              </w:r>
            </w:ins>
          </w:p>
        </w:tc>
      </w:tr>
      <w:tr w:rsidR="00E67E12" w:rsidRPr="00752EEF" w14:paraId="27E2C2A0"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689"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690" w:author="Amy TAO" w:date="2021-10-29T02:43:00Z"/>
          <w:trPrChange w:id="2691"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692" w:author="Amy TAO" w:date="2021-10-29T02:43:00Z">
              <w:tcPr>
                <w:tcW w:w="1768" w:type="dxa"/>
                <w:gridSpan w:val="2"/>
                <w:tcBorders>
                  <w:top w:val="single" w:sz="4" w:space="0" w:color="auto"/>
                  <w:left w:val="single" w:sz="4" w:space="0" w:color="auto"/>
                  <w:bottom w:val="nil"/>
                  <w:right w:val="single" w:sz="4" w:space="0" w:color="auto"/>
                </w:tcBorders>
              </w:tcPr>
            </w:tcPrChange>
          </w:tcPr>
          <w:p w14:paraId="5C56B4A7" w14:textId="77777777" w:rsidR="00E67E12" w:rsidRPr="00752EEF" w:rsidRDefault="00E67E12" w:rsidP="00E67E12">
            <w:pPr>
              <w:pStyle w:val="TAC"/>
              <w:rPr>
                <w:ins w:id="2693"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694"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055D6375" w14:textId="67F1DC61" w:rsidR="00E67E12" w:rsidRPr="00752EEF" w:rsidRDefault="00E67E12" w:rsidP="00E67E12">
            <w:pPr>
              <w:pStyle w:val="TAC"/>
              <w:rPr>
                <w:ins w:id="2695" w:author="Amy TAO" w:date="2021-10-29T02:43:00Z"/>
              </w:rPr>
            </w:pPr>
            <w:ins w:id="2696" w:author="Amy TAO" w:date="2021-10-29T02:46: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697"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6ABD2B7C" w14:textId="49854AC2" w:rsidR="00E67E12" w:rsidRPr="00752EEF" w:rsidRDefault="00E67E12" w:rsidP="00E67E12">
            <w:pPr>
              <w:pStyle w:val="TAC"/>
              <w:rPr>
                <w:ins w:id="2698" w:author="Amy TAO" w:date="2021-10-29T02:43:00Z"/>
              </w:rPr>
            </w:pPr>
            <w:ins w:id="2699" w:author="Amy TAO" w:date="2021-10-29T02:46: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700"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763A25C9" w14:textId="0D1CF1BF" w:rsidR="00E67E12" w:rsidRPr="00752EEF" w:rsidRDefault="00E67E12" w:rsidP="00E67E12">
            <w:pPr>
              <w:pStyle w:val="TAC"/>
              <w:rPr>
                <w:ins w:id="2701" w:author="Amy TAO" w:date="2021-10-29T02:43:00Z"/>
              </w:rPr>
            </w:pPr>
            <w:ins w:id="2702" w:author="Amy TAO" w:date="2021-11-02T18:03: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Change w:id="2703"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2FC885E2" w14:textId="2C84039A" w:rsidR="00E67E12" w:rsidRPr="00752EEF" w:rsidRDefault="00E67E12" w:rsidP="00E67E12">
            <w:pPr>
              <w:pStyle w:val="TAC"/>
              <w:rPr>
                <w:ins w:id="2704" w:author="Amy TAO" w:date="2021-10-29T02:43:00Z"/>
              </w:rPr>
            </w:pPr>
            <w:ins w:id="2705" w:author="Amy TAO" w:date="2021-10-29T02:46: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706"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AC4FE4D" w14:textId="52875513" w:rsidR="00E67E12" w:rsidRPr="00752EEF" w:rsidRDefault="00E67E12" w:rsidP="00E67E12">
            <w:pPr>
              <w:pStyle w:val="TAC"/>
              <w:rPr>
                <w:ins w:id="2707" w:author="Amy TAO" w:date="2021-10-29T02:43:00Z"/>
              </w:rPr>
            </w:pPr>
            <w:ins w:id="2708" w:author="Amy TAO" w:date="2021-10-29T02:46: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Change w:id="2709"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25CA997" w14:textId="2CD7A38D" w:rsidR="00E67E12" w:rsidRPr="00752EEF" w:rsidRDefault="00E67E12" w:rsidP="00E67E12">
            <w:pPr>
              <w:pStyle w:val="TAC"/>
              <w:rPr>
                <w:ins w:id="2710" w:author="Amy TAO" w:date="2021-10-29T02:43:00Z"/>
                <w:lang w:eastAsia="zh-CN"/>
              </w:rPr>
            </w:pPr>
            <w:ins w:id="2711" w:author="Amy TAO" w:date="2021-10-29T02:46:00Z">
              <w:r w:rsidRPr="00752EEF">
                <w:rPr>
                  <w:lang w:eastAsia="zh-CN"/>
                </w:rPr>
                <w:t>No</w:t>
              </w:r>
            </w:ins>
          </w:p>
        </w:tc>
      </w:tr>
      <w:tr w:rsidR="00E67E12" w:rsidRPr="00752EEF" w14:paraId="331A2D98"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12"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13" w:author="Amy TAO" w:date="2021-10-29T02:43:00Z"/>
          <w:trPrChange w:id="2714"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715" w:author="Amy TAO" w:date="2021-10-29T02:43:00Z">
              <w:tcPr>
                <w:tcW w:w="1768" w:type="dxa"/>
                <w:gridSpan w:val="2"/>
                <w:tcBorders>
                  <w:top w:val="single" w:sz="4" w:space="0" w:color="auto"/>
                  <w:left w:val="single" w:sz="4" w:space="0" w:color="auto"/>
                  <w:bottom w:val="nil"/>
                  <w:right w:val="single" w:sz="4" w:space="0" w:color="auto"/>
                </w:tcBorders>
              </w:tcPr>
            </w:tcPrChange>
          </w:tcPr>
          <w:p w14:paraId="41513384" w14:textId="77777777" w:rsidR="00E67E12" w:rsidRPr="00752EEF" w:rsidRDefault="00E67E12" w:rsidP="00E67E12">
            <w:pPr>
              <w:pStyle w:val="TAC"/>
              <w:rPr>
                <w:ins w:id="2716"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717"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63321C0D" w14:textId="5A5906A3" w:rsidR="00E67E12" w:rsidRPr="00752EEF" w:rsidRDefault="00E67E12" w:rsidP="00E67E12">
            <w:pPr>
              <w:pStyle w:val="TAC"/>
              <w:rPr>
                <w:ins w:id="2718" w:author="Amy TAO" w:date="2021-10-29T02:43:00Z"/>
              </w:rPr>
            </w:pPr>
            <w:ins w:id="2719" w:author="Amy TAO" w:date="2021-10-29T02:46:00Z">
              <w:r w:rsidRPr="00752EEF">
                <w:rPr>
                  <w:rFonts w:hint="eastAsia"/>
                </w:rPr>
                <w:t>DC_</w:t>
              </w:r>
              <w:r w:rsidRPr="00752EEF">
                <w:t>14</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Change w:id="2720"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46B1B68" w14:textId="07F619FD" w:rsidR="00E67E12" w:rsidRPr="00752EEF" w:rsidRDefault="00E67E12" w:rsidP="00E67E12">
            <w:pPr>
              <w:pStyle w:val="TAC"/>
              <w:rPr>
                <w:ins w:id="2721" w:author="Amy TAO" w:date="2021-10-29T02:43:00Z"/>
              </w:rPr>
            </w:pPr>
            <w:ins w:id="2722" w:author="Amy TAO" w:date="2021-10-29T02:46: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723"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6C0721D8" w14:textId="71EBAD12" w:rsidR="00E67E12" w:rsidRPr="00752EEF" w:rsidRDefault="00E67E12" w:rsidP="00E67E12">
            <w:pPr>
              <w:pStyle w:val="TAC"/>
              <w:rPr>
                <w:ins w:id="2724" w:author="Amy TAO" w:date="2021-10-29T02:43:00Z"/>
              </w:rPr>
            </w:pPr>
            <w:ins w:id="2725" w:author="Amy TAO" w:date="2021-11-02T18:03: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Change w:id="2726"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68AA5D18" w14:textId="6EE6A6EF" w:rsidR="00E67E12" w:rsidRPr="00752EEF" w:rsidRDefault="00E67E12" w:rsidP="00E67E12">
            <w:pPr>
              <w:pStyle w:val="TAC"/>
              <w:rPr>
                <w:ins w:id="2727" w:author="Amy TAO" w:date="2021-10-29T02:43:00Z"/>
              </w:rPr>
            </w:pPr>
            <w:ins w:id="2728" w:author="Amy TAO" w:date="2021-10-29T02:46: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729"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AC244D9" w14:textId="06DC692A" w:rsidR="00E67E12" w:rsidRPr="00752EEF" w:rsidRDefault="00E67E12" w:rsidP="00E67E12">
            <w:pPr>
              <w:pStyle w:val="TAC"/>
              <w:rPr>
                <w:ins w:id="2730" w:author="Amy TAO" w:date="2021-10-29T02:43:00Z"/>
              </w:rPr>
            </w:pPr>
            <w:ins w:id="2731" w:author="Amy TAO" w:date="2021-10-29T02:46: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2732"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39D81E96" w14:textId="50BB3664" w:rsidR="00E67E12" w:rsidRPr="00752EEF" w:rsidRDefault="00E67E12" w:rsidP="00E67E12">
            <w:pPr>
              <w:pStyle w:val="TAC"/>
              <w:rPr>
                <w:ins w:id="2733" w:author="Amy TAO" w:date="2021-10-29T02:43:00Z"/>
                <w:lang w:eastAsia="zh-CN"/>
              </w:rPr>
            </w:pPr>
            <w:ins w:id="2734" w:author="Amy TAO" w:date="2021-10-29T02:46:00Z">
              <w:r w:rsidRPr="00752EEF">
                <w:rPr>
                  <w:lang w:eastAsia="zh-CN"/>
                </w:rPr>
                <w:t>No</w:t>
              </w:r>
            </w:ins>
          </w:p>
        </w:tc>
      </w:tr>
      <w:tr w:rsidR="00E67E12" w:rsidRPr="00752EEF" w14:paraId="179D9241"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35"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36" w:author="Amy TAO" w:date="2021-10-29T02:43:00Z"/>
          <w:trPrChange w:id="2737"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738" w:author="Amy TAO" w:date="2021-10-29T02:43:00Z">
              <w:tcPr>
                <w:tcW w:w="1768" w:type="dxa"/>
                <w:gridSpan w:val="2"/>
                <w:tcBorders>
                  <w:top w:val="single" w:sz="4" w:space="0" w:color="auto"/>
                  <w:left w:val="single" w:sz="4" w:space="0" w:color="auto"/>
                  <w:bottom w:val="nil"/>
                  <w:right w:val="single" w:sz="4" w:space="0" w:color="auto"/>
                </w:tcBorders>
              </w:tcPr>
            </w:tcPrChange>
          </w:tcPr>
          <w:p w14:paraId="0E53F68A" w14:textId="77777777" w:rsidR="00E67E12" w:rsidRPr="00752EEF" w:rsidRDefault="00E67E12" w:rsidP="00E67E12">
            <w:pPr>
              <w:pStyle w:val="TAC"/>
              <w:rPr>
                <w:ins w:id="2739"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740"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4625C933" w14:textId="23DEE71B" w:rsidR="00E67E12" w:rsidRPr="00752EEF" w:rsidRDefault="00E67E12" w:rsidP="00E67E12">
            <w:pPr>
              <w:pStyle w:val="TAC"/>
              <w:rPr>
                <w:ins w:id="2741" w:author="Amy TAO" w:date="2021-10-29T02:43:00Z"/>
              </w:rPr>
            </w:pPr>
            <w:ins w:id="2742" w:author="Amy TAO" w:date="2021-10-29T02:46:00Z">
              <w:r w:rsidRPr="00752EEF">
                <w:rPr>
                  <w:rFonts w:hint="eastAsia"/>
                </w:rPr>
                <w:t>DC_</w:t>
              </w:r>
              <w:r w:rsidRPr="00752EEF">
                <w:t>14</w:t>
              </w:r>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Change w:id="2743"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32A484CB" w14:textId="79E66641" w:rsidR="00E67E12" w:rsidRPr="00752EEF" w:rsidRDefault="00E67E12" w:rsidP="00E67E12">
            <w:pPr>
              <w:pStyle w:val="TAC"/>
              <w:rPr>
                <w:ins w:id="2744" w:author="Amy TAO" w:date="2021-10-29T02:43:00Z"/>
              </w:rPr>
            </w:pPr>
            <w:ins w:id="2745" w:author="Amy TAO" w:date="2021-10-29T02:46: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746"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6C871C5C" w14:textId="6EDAC07C" w:rsidR="00E67E12" w:rsidRPr="00752EEF" w:rsidRDefault="00E67E12" w:rsidP="00E67E12">
            <w:pPr>
              <w:pStyle w:val="TAC"/>
              <w:rPr>
                <w:ins w:id="2747" w:author="Amy TAO" w:date="2021-10-29T02:43:00Z"/>
              </w:rPr>
            </w:pPr>
            <w:ins w:id="2748" w:author="Amy TAO" w:date="2021-11-02T18:03: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Change w:id="2749"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1657F39B" w14:textId="6BFB34D0" w:rsidR="00E67E12" w:rsidRPr="00752EEF" w:rsidRDefault="00E67E12" w:rsidP="00E67E12">
            <w:pPr>
              <w:pStyle w:val="TAC"/>
              <w:rPr>
                <w:ins w:id="2750" w:author="Amy TAO" w:date="2021-10-29T02:43:00Z"/>
              </w:rPr>
            </w:pPr>
            <w:ins w:id="2751" w:author="Amy TAO" w:date="2021-10-29T02:46: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752"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729304A" w14:textId="7A1C0D9F" w:rsidR="00E67E12" w:rsidRPr="00752EEF" w:rsidRDefault="00E67E12" w:rsidP="00E67E12">
            <w:pPr>
              <w:pStyle w:val="TAC"/>
              <w:rPr>
                <w:ins w:id="2753" w:author="Amy TAO" w:date="2021-10-29T02:43:00Z"/>
              </w:rPr>
            </w:pPr>
            <w:ins w:id="2754" w:author="Amy TAO" w:date="2021-10-29T02:46: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275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122E5C74" w14:textId="214395F5" w:rsidR="00E67E12" w:rsidRPr="00752EEF" w:rsidRDefault="00E67E12" w:rsidP="00E67E12">
            <w:pPr>
              <w:pStyle w:val="TAC"/>
              <w:rPr>
                <w:ins w:id="2756" w:author="Amy TAO" w:date="2021-10-29T02:43:00Z"/>
                <w:lang w:eastAsia="zh-CN"/>
              </w:rPr>
            </w:pPr>
            <w:ins w:id="2757" w:author="Amy TAO" w:date="2021-10-29T02:46:00Z">
              <w:r w:rsidRPr="00752EEF">
                <w:rPr>
                  <w:lang w:eastAsia="zh-CN"/>
                </w:rPr>
                <w:t>No</w:t>
              </w:r>
            </w:ins>
          </w:p>
        </w:tc>
      </w:tr>
      <w:tr w:rsidR="00BA4DA5" w:rsidRPr="00752EEF" w14:paraId="03403031"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58"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59" w:author="Amy TAO" w:date="2021-10-29T02:43:00Z"/>
          <w:trPrChange w:id="2760"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761" w:author="Amy TAO" w:date="2021-10-29T02:43:00Z">
              <w:tcPr>
                <w:tcW w:w="1768" w:type="dxa"/>
                <w:gridSpan w:val="2"/>
                <w:tcBorders>
                  <w:top w:val="single" w:sz="4" w:space="0" w:color="auto"/>
                  <w:left w:val="single" w:sz="4" w:space="0" w:color="auto"/>
                  <w:bottom w:val="nil"/>
                  <w:right w:val="single" w:sz="4" w:space="0" w:color="auto"/>
                </w:tcBorders>
              </w:tcPr>
            </w:tcPrChange>
          </w:tcPr>
          <w:p w14:paraId="13007F5D" w14:textId="77777777" w:rsidR="00BA4DA5" w:rsidRPr="00752EEF" w:rsidRDefault="00BA4DA5" w:rsidP="00BA4DA5">
            <w:pPr>
              <w:pStyle w:val="TAC"/>
              <w:rPr>
                <w:ins w:id="2762"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763"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1522CBA9" w14:textId="00C7BC2D" w:rsidR="00BA4DA5" w:rsidRPr="00752EEF" w:rsidRDefault="00BA4DA5" w:rsidP="00BA4DA5">
            <w:pPr>
              <w:pStyle w:val="TAC"/>
              <w:rPr>
                <w:ins w:id="2764" w:author="Amy TAO" w:date="2021-10-29T02:43:00Z"/>
              </w:rPr>
            </w:pPr>
            <w:ins w:id="2765" w:author="Amy TAO" w:date="2021-10-29T02:46:00Z">
              <w:r w:rsidRPr="00752EEF">
                <w:rPr>
                  <w:rFonts w:hint="eastAsia"/>
                </w:rPr>
                <w:t>DC_</w:t>
              </w:r>
              <w:r w:rsidRPr="00752EEF">
                <w:t>14</w:t>
              </w:r>
              <w:r w:rsidRPr="00752EEF">
                <w:rPr>
                  <w:rFonts w:hint="eastAsia"/>
                </w:rPr>
                <w:t>A_n260</w:t>
              </w:r>
              <w:r w:rsidRPr="00752EEF">
                <w:t>I</w:t>
              </w:r>
            </w:ins>
          </w:p>
        </w:tc>
        <w:tc>
          <w:tcPr>
            <w:tcW w:w="1700" w:type="dxa"/>
            <w:tcBorders>
              <w:top w:val="single" w:sz="4" w:space="0" w:color="auto"/>
              <w:left w:val="single" w:sz="4" w:space="0" w:color="auto"/>
              <w:bottom w:val="single" w:sz="4" w:space="0" w:color="auto"/>
              <w:right w:val="single" w:sz="4" w:space="0" w:color="auto"/>
            </w:tcBorders>
            <w:tcPrChange w:id="2766"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72EBC0B3" w14:textId="033E1890" w:rsidR="00BA4DA5" w:rsidRPr="00752EEF" w:rsidRDefault="00BA4DA5" w:rsidP="00BA4DA5">
            <w:pPr>
              <w:pStyle w:val="TAC"/>
              <w:rPr>
                <w:ins w:id="2767" w:author="Amy TAO" w:date="2021-10-29T02:43:00Z"/>
              </w:rPr>
            </w:pPr>
            <w:ins w:id="2768" w:author="Amy TAO" w:date="2021-10-29T02:46: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769"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594C769B" w14:textId="0040F6A7" w:rsidR="00BA4DA5" w:rsidRPr="00752EEF" w:rsidRDefault="00BA4DA5" w:rsidP="00BA4DA5">
            <w:pPr>
              <w:pStyle w:val="TAC"/>
              <w:rPr>
                <w:ins w:id="2770" w:author="Amy TAO" w:date="2021-10-29T02:43:00Z"/>
              </w:rPr>
            </w:pPr>
            <w:ins w:id="2771" w:author="Amy TAO" w:date="2021-10-29T02:46: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Change w:id="2772"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656F0195" w14:textId="115A4DFC" w:rsidR="00BA4DA5" w:rsidRPr="00752EEF" w:rsidRDefault="00BA4DA5" w:rsidP="00BA4DA5">
            <w:pPr>
              <w:pStyle w:val="TAC"/>
              <w:rPr>
                <w:ins w:id="2773" w:author="Amy TAO" w:date="2021-10-29T02:43:00Z"/>
              </w:rPr>
            </w:pPr>
            <w:ins w:id="2774" w:author="Amy TAO" w:date="2021-10-29T02:46: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77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E9C92D5" w14:textId="41DD24D0" w:rsidR="00BA4DA5" w:rsidRPr="00752EEF" w:rsidRDefault="00BA4DA5" w:rsidP="00BA4DA5">
            <w:pPr>
              <w:pStyle w:val="TAC"/>
              <w:rPr>
                <w:ins w:id="2776" w:author="Amy TAO" w:date="2021-10-29T02:43:00Z"/>
              </w:rPr>
            </w:pPr>
            <w:ins w:id="2777" w:author="Amy TAO" w:date="2021-10-29T02:46: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2778"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7B9F031" w14:textId="5BDA137B" w:rsidR="00BA4DA5" w:rsidRPr="00752EEF" w:rsidRDefault="00BA4DA5" w:rsidP="00BA4DA5">
            <w:pPr>
              <w:pStyle w:val="TAC"/>
              <w:rPr>
                <w:ins w:id="2779" w:author="Amy TAO" w:date="2021-10-29T02:43:00Z"/>
                <w:lang w:eastAsia="zh-CN"/>
              </w:rPr>
            </w:pPr>
            <w:ins w:id="2780" w:author="Amy TAO" w:date="2021-10-29T02:46:00Z">
              <w:r w:rsidRPr="00752EEF">
                <w:rPr>
                  <w:lang w:eastAsia="zh-CN"/>
                </w:rPr>
                <w:t>No</w:t>
              </w:r>
            </w:ins>
          </w:p>
        </w:tc>
      </w:tr>
      <w:tr w:rsidR="00E67E12" w:rsidRPr="00752EEF" w14:paraId="2082CE93"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781"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782" w:author="Amy TAO" w:date="2021-10-29T02:43:00Z"/>
          <w:trPrChange w:id="2783"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784" w:author="Amy TAO" w:date="2021-10-29T02:43:00Z">
              <w:tcPr>
                <w:tcW w:w="1768" w:type="dxa"/>
                <w:gridSpan w:val="2"/>
                <w:tcBorders>
                  <w:top w:val="single" w:sz="4" w:space="0" w:color="auto"/>
                  <w:left w:val="single" w:sz="4" w:space="0" w:color="auto"/>
                  <w:bottom w:val="nil"/>
                  <w:right w:val="single" w:sz="4" w:space="0" w:color="auto"/>
                </w:tcBorders>
              </w:tcPr>
            </w:tcPrChange>
          </w:tcPr>
          <w:p w14:paraId="5085779B" w14:textId="77777777" w:rsidR="00E67E12" w:rsidRPr="00752EEF" w:rsidRDefault="00E67E12" w:rsidP="00E67E12">
            <w:pPr>
              <w:pStyle w:val="TAC"/>
              <w:rPr>
                <w:ins w:id="2785"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786"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2B4A4ACE" w14:textId="42CAFFF2" w:rsidR="00E67E12" w:rsidRPr="00752EEF" w:rsidRDefault="00E67E12" w:rsidP="00E67E12">
            <w:pPr>
              <w:pStyle w:val="TAC"/>
              <w:rPr>
                <w:ins w:id="2787" w:author="Amy TAO" w:date="2021-10-29T02:43:00Z"/>
              </w:rPr>
            </w:pPr>
            <w:ins w:id="2788" w:author="Amy TAO" w:date="2021-10-29T02:47:00Z">
              <w:r w:rsidRPr="00752EEF">
                <w:rPr>
                  <w:rFonts w:hint="eastAsia"/>
                </w:rPr>
                <w:t>DC_</w:t>
              </w:r>
              <w:r w:rsidRPr="00752EEF">
                <w:t>66</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Change w:id="2789"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5C2494FB" w14:textId="45AF19F6" w:rsidR="00E67E12" w:rsidRPr="00752EEF" w:rsidRDefault="00E67E12" w:rsidP="00E67E12">
            <w:pPr>
              <w:pStyle w:val="TAC"/>
              <w:rPr>
                <w:ins w:id="2790" w:author="Amy TAO" w:date="2021-10-29T02:43:00Z"/>
              </w:rPr>
            </w:pPr>
            <w:ins w:id="2791" w:author="Amy TAO" w:date="2021-10-29T02:47: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792"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02743A5A" w14:textId="4C165FB2" w:rsidR="00E67E12" w:rsidRPr="00752EEF" w:rsidRDefault="00E67E12" w:rsidP="00E67E12">
            <w:pPr>
              <w:pStyle w:val="TAC"/>
              <w:rPr>
                <w:ins w:id="2793" w:author="Amy TAO" w:date="2021-10-29T02:43:00Z"/>
              </w:rPr>
            </w:pPr>
            <w:ins w:id="2794" w:author="Amy TAO" w:date="2021-11-02T18:03: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Change w:id="2795"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3FEF4804" w14:textId="171209C9" w:rsidR="00E67E12" w:rsidRPr="00752EEF" w:rsidRDefault="00E67E12" w:rsidP="00E67E12">
            <w:pPr>
              <w:pStyle w:val="TAC"/>
              <w:rPr>
                <w:ins w:id="2796" w:author="Amy TAO" w:date="2021-10-29T02:43:00Z"/>
              </w:rPr>
            </w:pPr>
            <w:ins w:id="2797" w:author="Amy TAO" w:date="2021-10-29T02:47:00Z">
              <w:r w:rsidRPr="00752EEF">
                <w:t>66</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798"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9AA9992" w14:textId="48F186F9" w:rsidR="00E67E12" w:rsidRPr="00752EEF" w:rsidRDefault="00E67E12" w:rsidP="00E67E12">
            <w:pPr>
              <w:pStyle w:val="TAC"/>
              <w:rPr>
                <w:ins w:id="2799" w:author="Amy TAO" w:date="2021-10-29T02:43:00Z"/>
              </w:rPr>
            </w:pPr>
            <w:ins w:id="2800" w:author="Amy TAO" w:date="2021-10-29T02:47: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Change w:id="2801"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0D257E6" w14:textId="74D3D54C" w:rsidR="00E67E12" w:rsidRPr="00752EEF" w:rsidRDefault="00E67E12" w:rsidP="00E67E12">
            <w:pPr>
              <w:pStyle w:val="TAC"/>
              <w:rPr>
                <w:ins w:id="2802" w:author="Amy TAO" w:date="2021-10-29T02:43:00Z"/>
                <w:lang w:eastAsia="zh-CN"/>
              </w:rPr>
            </w:pPr>
            <w:ins w:id="2803" w:author="Amy TAO" w:date="2021-10-29T02:47:00Z">
              <w:r w:rsidRPr="00752EEF">
                <w:rPr>
                  <w:lang w:eastAsia="zh-CN"/>
                </w:rPr>
                <w:t>No</w:t>
              </w:r>
            </w:ins>
          </w:p>
        </w:tc>
      </w:tr>
      <w:tr w:rsidR="00E67E12" w:rsidRPr="00752EEF" w14:paraId="5FEC6C4F"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04"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05" w:author="Amy TAO" w:date="2021-10-29T02:43:00Z"/>
          <w:trPrChange w:id="2806"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807" w:author="Amy TAO" w:date="2021-10-29T02:43:00Z">
              <w:tcPr>
                <w:tcW w:w="1768" w:type="dxa"/>
                <w:gridSpan w:val="2"/>
                <w:tcBorders>
                  <w:top w:val="single" w:sz="4" w:space="0" w:color="auto"/>
                  <w:left w:val="single" w:sz="4" w:space="0" w:color="auto"/>
                  <w:bottom w:val="nil"/>
                  <w:right w:val="single" w:sz="4" w:space="0" w:color="auto"/>
                </w:tcBorders>
              </w:tcPr>
            </w:tcPrChange>
          </w:tcPr>
          <w:p w14:paraId="553BA3D6" w14:textId="77777777" w:rsidR="00E67E12" w:rsidRPr="00752EEF" w:rsidRDefault="00E67E12" w:rsidP="00E67E12">
            <w:pPr>
              <w:pStyle w:val="TAC"/>
              <w:rPr>
                <w:ins w:id="2808"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809"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6C092431" w14:textId="237D20CD" w:rsidR="00E67E12" w:rsidRPr="00752EEF" w:rsidRDefault="00E67E12" w:rsidP="00E67E12">
            <w:pPr>
              <w:pStyle w:val="TAC"/>
              <w:rPr>
                <w:ins w:id="2810" w:author="Amy TAO" w:date="2021-10-29T02:43:00Z"/>
              </w:rPr>
            </w:pPr>
            <w:ins w:id="2811" w:author="Amy TAO" w:date="2021-10-29T02:47:00Z">
              <w:r w:rsidRPr="00752EEF">
                <w:rPr>
                  <w:rFonts w:hint="eastAsia"/>
                </w:rPr>
                <w:t>DC_</w:t>
              </w:r>
              <w:r w:rsidRPr="00752EEF">
                <w:t>66A</w:t>
              </w:r>
              <w:r w:rsidRPr="00752EEF">
                <w:rPr>
                  <w:rFonts w:hint="eastAsia"/>
                </w:rPr>
                <w:t>_n260</w:t>
              </w:r>
              <w:r w:rsidRPr="00752EEF">
                <w:t>G</w:t>
              </w:r>
            </w:ins>
          </w:p>
        </w:tc>
        <w:tc>
          <w:tcPr>
            <w:tcW w:w="1700" w:type="dxa"/>
            <w:tcBorders>
              <w:top w:val="single" w:sz="4" w:space="0" w:color="auto"/>
              <w:left w:val="single" w:sz="4" w:space="0" w:color="auto"/>
              <w:bottom w:val="single" w:sz="4" w:space="0" w:color="auto"/>
              <w:right w:val="single" w:sz="4" w:space="0" w:color="auto"/>
            </w:tcBorders>
            <w:tcPrChange w:id="2812"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35BE4D0F" w14:textId="1A44BD36" w:rsidR="00E67E12" w:rsidRPr="00752EEF" w:rsidRDefault="00E67E12" w:rsidP="00E67E12">
            <w:pPr>
              <w:pStyle w:val="TAC"/>
              <w:rPr>
                <w:ins w:id="2813" w:author="Amy TAO" w:date="2021-10-29T02:43:00Z"/>
              </w:rPr>
            </w:pPr>
            <w:ins w:id="2814" w:author="Amy TAO" w:date="2021-10-29T02:47: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815"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609F0998" w14:textId="358953A3" w:rsidR="00E67E12" w:rsidRPr="00752EEF" w:rsidRDefault="00E67E12" w:rsidP="00E67E12">
            <w:pPr>
              <w:pStyle w:val="TAC"/>
              <w:rPr>
                <w:ins w:id="2816" w:author="Amy TAO" w:date="2021-10-29T02:43:00Z"/>
              </w:rPr>
            </w:pPr>
            <w:ins w:id="2817" w:author="Amy TAO" w:date="2021-11-02T18:03: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Change w:id="2818"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5040018E" w14:textId="53BB7629" w:rsidR="00E67E12" w:rsidRPr="00752EEF" w:rsidRDefault="00E67E12" w:rsidP="00E67E12">
            <w:pPr>
              <w:pStyle w:val="TAC"/>
              <w:rPr>
                <w:ins w:id="2819" w:author="Amy TAO" w:date="2021-10-29T02:43:00Z"/>
              </w:rPr>
            </w:pPr>
            <w:ins w:id="2820" w:author="Amy TAO" w:date="2021-10-29T02:47:00Z">
              <w:r w:rsidRPr="00752EEF">
                <w:t>66A</w:t>
              </w:r>
            </w:ins>
          </w:p>
        </w:tc>
        <w:tc>
          <w:tcPr>
            <w:tcW w:w="1418" w:type="dxa"/>
            <w:tcBorders>
              <w:top w:val="single" w:sz="4" w:space="0" w:color="auto"/>
              <w:left w:val="single" w:sz="4" w:space="0" w:color="auto"/>
              <w:bottom w:val="single" w:sz="4" w:space="0" w:color="auto"/>
              <w:right w:val="single" w:sz="4" w:space="0" w:color="auto"/>
            </w:tcBorders>
            <w:tcPrChange w:id="2821"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42888FA9" w14:textId="7FB400A7" w:rsidR="00E67E12" w:rsidRPr="00752EEF" w:rsidRDefault="00E67E12" w:rsidP="00E67E12">
            <w:pPr>
              <w:pStyle w:val="TAC"/>
              <w:rPr>
                <w:ins w:id="2822" w:author="Amy TAO" w:date="2021-10-29T02:43:00Z"/>
              </w:rPr>
            </w:pPr>
            <w:ins w:id="2823" w:author="Amy TAO" w:date="2021-10-29T02:47:00Z">
              <w:r w:rsidRPr="00752EEF">
                <w:t>CA_n260G</w:t>
              </w:r>
            </w:ins>
          </w:p>
        </w:tc>
        <w:tc>
          <w:tcPr>
            <w:tcW w:w="1418" w:type="dxa"/>
            <w:tcBorders>
              <w:top w:val="single" w:sz="4" w:space="0" w:color="auto"/>
              <w:left w:val="single" w:sz="4" w:space="0" w:color="auto"/>
              <w:bottom w:val="single" w:sz="4" w:space="0" w:color="auto"/>
              <w:right w:val="single" w:sz="4" w:space="0" w:color="auto"/>
            </w:tcBorders>
            <w:tcPrChange w:id="2824"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0BFC0F87" w14:textId="378A05BF" w:rsidR="00E67E12" w:rsidRPr="00752EEF" w:rsidRDefault="00E67E12" w:rsidP="00E67E12">
            <w:pPr>
              <w:pStyle w:val="TAC"/>
              <w:rPr>
                <w:ins w:id="2825" w:author="Amy TAO" w:date="2021-10-29T02:43:00Z"/>
                <w:lang w:eastAsia="zh-CN"/>
              </w:rPr>
            </w:pPr>
            <w:ins w:id="2826" w:author="Amy TAO" w:date="2021-10-29T02:47:00Z">
              <w:r w:rsidRPr="00752EEF">
                <w:rPr>
                  <w:lang w:eastAsia="zh-CN"/>
                </w:rPr>
                <w:t>No</w:t>
              </w:r>
            </w:ins>
          </w:p>
        </w:tc>
      </w:tr>
      <w:tr w:rsidR="00E67E12" w:rsidRPr="00752EEF" w14:paraId="6A7A93F4"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27"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28" w:author="Amy TAO" w:date="2021-10-29T02:43:00Z"/>
          <w:trPrChange w:id="2829" w:author="Amy TAO" w:date="2021-10-29T02:43:00Z">
            <w:trPr>
              <w:gridBefore w:val="1"/>
              <w:trHeight w:val="47"/>
            </w:trPr>
          </w:trPrChange>
        </w:trPr>
        <w:tc>
          <w:tcPr>
            <w:tcW w:w="1768" w:type="dxa"/>
            <w:tcBorders>
              <w:top w:val="nil"/>
              <w:left w:val="single" w:sz="4" w:space="0" w:color="auto"/>
              <w:bottom w:val="nil"/>
              <w:right w:val="single" w:sz="4" w:space="0" w:color="auto"/>
            </w:tcBorders>
            <w:tcPrChange w:id="2830" w:author="Amy TAO" w:date="2021-10-29T02:43:00Z">
              <w:tcPr>
                <w:tcW w:w="1768" w:type="dxa"/>
                <w:gridSpan w:val="2"/>
                <w:tcBorders>
                  <w:top w:val="single" w:sz="4" w:space="0" w:color="auto"/>
                  <w:left w:val="single" w:sz="4" w:space="0" w:color="auto"/>
                  <w:bottom w:val="nil"/>
                  <w:right w:val="single" w:sz="4" w:space="0" w:color="auto"/>
                </w:tcBorders>
              </w:tcPr>
            </w:tcPrChange>
          </w:tcPr>
          <w:p w14:paraId="0C03EA5E" w14:textId="77777777" w:rsidR="00E67E12" w:rsidRPr="00752EEF" w:rsidRDefault="00E67E12" w:rsidP="00E67E12">
            <w:pPr>
              <w:pStyle w:val="TAC"/>
              <w:rPr>
                <w:ins w:id="2831"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832"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0D42DF8F" w14:textId="0CBF5809" w:rsidR="00E67E12" w:rsidRPr="00752EEF" w:rsidRDefault="00E67E12" w:rsidP="00E67E12">
            <w:pPr>
              <w:pStyle w:val="TAC"/>
              <w:rPr>
                <w:ins w:id="2833" w:author="Amy TAO" w:date="2021-10-29T02:43:00Z"/>
              </w:rPr>
            </w:pPr>
            <w:ins w:id="2834" w:author="Amy TAO" w:date="2021-10-29T02:47:00Z">
              <w:r w:rsidRPr="00752EEF">
                <w:rPr>
                  <w:rFonts w:hint="eastAsia"/>
                </w:rPr>
                <w:t>DC_</w:t>
              </w:r>
              <w:r w:rsidRPr="00752EEF">
                <w:t>66</w:t>
              </w:r>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Change w:id="2835"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59872865" w14:textId="5D87609A" w:rsidR="00E67E12" w:rsidRPr="00752EEF" w:rsidRDefault="00E67E12" w:rsidP="00E67E12">
            <w:pPr>
              <w:pStyle w:val="TAC"/>
              <w:rPr>
                <w:ins w:id="2836" w:author="Amy TAO" w:date="2021-10-29T02:43:00Z"/>
              </w:rPr>
            </w:pPr>
            <w:ins w:id="2837" w:author="Amy TAO" w:date="2021-10-29T02:47: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838"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3125946B" w14:textId="61D98EEC" w:rsidR="00E67E12" w:rsidRPr="00752EEF" w:rsidRDefault="00E67E12" w:rsidP="00E67E12">
            <w:pPr>
              <w:pStyle w:val="TAC"/>
              <w:rPr>
                <w:ins w:id="2839" w:author="Amy TAO" w:date="2021-10-29T02:43:00Z"/>
              </w:rPr>
            </w:pPr>
            <w:ins w:id="2840" w:author="Amy TAO" w:date="2021-11-02T18:03: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Change w:id="2841"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09BB8BAA" w14:textId="73BD0B30" w:rsidR="00E67E12" w:rsidRPr="00752EEF" w:rsidRDefault="00E67E12" w:rsidP="00E67E12">
            <w:pPr>
              <w:pStyle w:val="TAC"/>
              <w:rPr>
                <w:ins w:id="2842" w:author="Amy TAO" w:date="2021-10-29T02:43:00Z"/>
              </w:rPr>
            </w:pPr>
            <w:ins w:id="2843" w:author="Amy TAO" w:date="2021-10-29T02:47:00Z">
              <w:r w:rsidRPr="00752EEF">
                <w:t>66</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844"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7AE9B479" w14:textId="31C429DC" w:rsidR="00E67E12" w:rsidRPr="00752EEF" w:rsidRDefault="00E67E12" w:rsidP="00E67E12">
            <w:pPr>
              <w:pStyle w:val="TAC"/>
              <w:rPr>
                <w:ins w:id="2845" w:author="Amy TAO" w:date="2021-10-29T02:43:00Z"/>
              </w:rPr>
            </w:pPr>
            <w:ins w:id="2846" w:author="Amy TAO" w:date="2021-10-29T02:47:00Z">
              <w:r w:rsidRPr="00752EEF">
                <w:t>CA_n260H</w:t>
              </w:r>
            </w:ins>
          </w:p>
        </w:tc>
        <w:tc>
          <w:tcPr>
            <w:tcW w:w="1418" w:type="dxa"/>
            <w:tcBorders>
              <w:top w:val="single" w:sz="4" w:space="0" w:color="auto"/>
              <w:left w:val="single" w:sz="4" w:space="0" w:color="auto"/>
              <w:bottom w:val="single" w:sz="4" w:space="0" w:color="auto"/>
              <w:right w:val="single" w:sz="4" w:space="0" w:color="auto"/>
            </w:tcBorders>
            <w:tcPrChange w:id="284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72BD7D3D" w14:textId="4D86A1B5" w:rsidR="00E67E12" w:rsidRPr="00752EEF" w:rsidRDefault="00E67E12" w:rsidP="00E67E12">
            <w:pPr>
              <w:pStyle w:val="TAC"/>
              <w:rPr>
                <w:ins w:id="2848" w:author="Amy TAO" w:date="2021-10-29T02:43:00Z"/>
                <w:lang w:eastAsia="zh-CN"/>
              </w:rPr>
            </w:pPr>
            <w:ins w:id="2849" w:author="Amy TAO" w:date="2021-10-29T02:47:00Z">
              <w:r w:rsidRPr="00752EEF">
                <w:rPr>
                  <w:lang w:eastAsia="zh-CN"/>
                </w:rPr>
                <w:t>No</w:t>
              </w:r>
            </w:ins>
          </w:p>
        </w:tc>
      </w:tr>
      <w:tr w:rsidR="00BA4DA5" w:rsidRPr="00752EEF" w14:paraId="708454DB"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850"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2851" w:author="Amy TAO" w:date="2021-10-29T02:43:00Z"/>
          <w:trPrChange w:id="2852" w:author="Amy TAO" w:date="2021-10-29T02:43:00Z">
            <w:trPr>
              <w:gridBefore w:val="1"/>
              <w:trHeight w:val="47"/>
            </w:trPr>
          </w:trPrChange>
        </w:trPr>
        <w:tc>
          <w:tcPr>
            <w:tcW w:w="1768" w:type="dxa"/>
            <w:tcBorders>
              <w:top w:val="nil"/>
              <w:left w:val="single" w:sz="4" w:space="0" w:color="auto"/>
              <w:bottom w:val="single" w:sz="4" w:space="0" w:color="auto"/>
              <w:right w:val="single" w:sz="4" w:space="0" w:color="auto"/>
            </w:tcBorders>
            <w:tcPrChange w:id="2853" w:author="Amy TAO" w:date="2021-10-29T02:43:00Z">
              <w:tcPr>
                <w:tcW w:w="1768" w:type="dxa"/>
                <w:gridSpan w:val="2"/>
                <w:tcBorders>
                  <w:top w:val="single" w:sz="4" w:space="0" w:color="auto"/>
                  <w:left w:val="single" w:sz="4" w:space="0" w:color="auto"/>
                  <w:bottom w:val="nil"/>
                  <w:right w:val="single" w:sz="4" w:space="0" w:color="auto"/>
                </w:tcBorders>
              </w:tcPr>
            </w:tcPrChange>
          </w:tcPr>
          <w:p w14:paraId="7B8AEF26" w14:textId="77777777" w:rsidR="00BA4DA5" w:rsidRPr="00752EEF" w:rsidRDefault="00BA4DA5" w:rsidP="00BA4DA5">
            <w:pPr>
              <w:pStyle w:val="TAC"/>
              <w:rPr>
                <w:ins w:id="2854" w:author="Amy TAO" w:date="2021-10-29T02:43:00Z"/>
              </w:rPr>
            </w:pPr>
          </w:p>
        </w:tc>
        <w:tc>
          <w:tcPr>
            <w:tcW w:w="1560" w:type="dxa"/>
            <w:tcBorders>
              <w:top w:val="single" w:sz="4" w:space="0" w:color="auto"/>
              <w:left w:val="single" w:sz="4" w:space="0" w:color="auto"/>
              <w:bottom w:val="single" w:sz="4" w:space="0" w:color="auto"/>
              <w:right w:val="single" w:sz="4" w:space="0" w:color="auto"/>
            </w:tcBorders>
            <w:tcPrChange w:id="2855" w:author="Amy TAO" w:date="2021-10-29T02:43:00Z">
              <w:tcPr>
                <w:tcW w:w="1560" w:type="dxa"/>
                <w:gridSpan w:val="2"/>
                <w:tcBorders>
                  <w:top w:val="single" w:sz="4" w:space="0" w:color="auto"/>
                  <w:left w:val="single" w:sz="4" w:space="0" w:color="auto"/>
                  <w:bottom w:val="single" w:sz="4" w:space="0" w:color="auto"/>
                  <w:right w:val="single" w:sz="4" w:space="0" w:color="auto"/>
                </w:tcBorders>
              </w:tcPr>
            </w:tcPrChange>
          </w:tcPr>
          <w:p w14:paraId="1C057A25" w14:textId="7328E617" w:rsidR="00BA4DA5" w:rsidRPr="00752EEF" w:rsidRDefault="00BA4DA5" w:rsidP="00BA4DA5">
            <w:pPr>
              <w:pStyle w:val="TAC"/>
              <w:rPr>
                <w:ins w:id="2856" w:author="Amy TAO" w:date="2021-10-29T02:43:00Z"/>
              </w:rPr>
            </w:pPr>
            <w:ins w:id="2857" w:author="Amy TAO" w:date="2021-10-29T02:47:00Z">
              <w:r w:rsidRPr="00752EEF">
                <w:rPr>
                  <w:rFonts w:hint="eastAsia"/>
                </w:rPr>
                <w:t>DC_</w:t>
              </w:r>
              <w:r w:rsidRPr="00752EEF">
                <w:t>66</w:t>
              </w:r>
              <w:r w:rsidRPr="00752EEF">
                <w:rPr>
                  <w:rFonts w:hint="eastAsia"/>
                </w:rPr>
                <w:t>A_n260</w:t>
              </w:r>
              <w:r w:rsidRPr="00752EEF">
                <w:t>I</w:t>
              </w:r>
            </w:ins>
          </w:p>
        </w:tc>
        <w:tc>
          <w:tcPr>
            <w:tcW w:w="1700" w:type="dxa"/>
            <w:tcBorders>
              <w:top w:val="single" w:sz="4" w:space="0" w:color="auto"/>
              <w:left w:val="single" w:sz="4" w:space="0" w:color="auto"/>
              <w:bottom w:val="single" w:sz="4" w:space="0" w:color="auto"/>
              <w:right w:val="single" w:sz="4" w:space="0" w:color="auto"/>
            </w:tcBorders>
            <w:tcPrChange w:id="2858" w:author="Amy TAO" w:date="2021-10-29T02:43:00Z">
              <w:tcPr>
                <w:tcW w:w="1700" w:type="dxa"/>
                <w:gridSpan w:val="2"/>
                <w:tcBorders>
                  <w:top w:val="single" w:sz="4" w:space="0" w:color="auto"/>
                  <w:left w:val="single" w:sz="4" w:space="0" w:color="auto"/>
                  <w:bottom w:val="single" w:sz="4" w:space="0" w:color="auto"/>
                  <w:right w:val="single" w:sz="4" w:space="0" w:color="auto"/>
                </w:tcBorders>
              </w:tcPr>
            </w:tcPrChange>
          </w:tcPr>
          <w:p w14:paraId="192BA24E" w14:textId="48BAC7B4" w:rsidR="00BA4DA5" w:rsidRPr="00752EEF" w:rsidRDefault="00BA4DA5" w:rsidP="00BA4DA5">
            <w:pPr>
              <w:pStyle w:val="TAC"/>
              <w:rPr>
                <w:ins w:id="2859" w:author="Amy TAO" w:date="2021-10-29T02:43:00Z"/>
              </w:rPr>
            </w:pPr>
            <w:ins w:id="2860" w:author="Amy TAO" w:date="2021-10-29T02:47:00Z">
              <w:r w:rsidRPr="00752EEF">
                <w:rPr>
                  <w:rFonts w:hint="eastAsia"/>
                </w:rPr>
                <w:t>CA_</w:t>
              </w:r>
              <w:r w:rsidRPr="00752EEF">
                <w:t>2A-2A-14A-66A</w:t>
              </w:r>
            </w:ins>
          </w:p>
        </w:tc>
        <w:tc>
          <w:tcPr>
            <w:tcW w:w="1707" w:type="dxa"/>
            <w:tcBorders>
              <w:top w:val="single" w:sz="4" w:space="0" w:color="auto"/>
              <w:left w:val="single" w:sz="4" w:space="0" w:color="auto"/>
              <w:bottom w:val="single" w:sz="4" w:space="0" w:color="auto"/>
              <w:right w:val="single" w:sz="4" w:space="0" w:color="auto"/>
            </w:tcBorders>
            <w:tcPrChange w:id="2861" w:author="Amy TAO" w:date="2021-10-29T02:43:00Z">
              <w:tcPr>
                <w:tcW w:w="1707" w:type="dxa"/>
                <w:gridSpan w:val="2"/>
                <w:tcBorders>
                  <w:top w:val="single" w:sz="4" w:space="0" w:color="auto"/>
                  <w:left w:val="single" w:sz="4" w:space="0" w:color="auto"/>
                  <w:bottom w:val="single" w:sz="4" w:space="0" w:color="auto"/>
                  <w:right w:val="single" w:sz="4" w:space="0" w:color="auto"/>
                </w:tcBorders>
              </w:tcPr>
            </w:tcPrChange>
          </w:tcPr>
          <w:p w14:paraId="39FE3B0A" w14:textId="408C1C6F" w:rsidR="00BA4DA5" w:rsidRPr="00752EEF" w:rsidRDefault="00BA4DA5" w:rsidP="00BA4DA5">
            <w:pPr>
              <w:pStyle w:val="TAC"/>
              <w:rPr>
                <w:ins w:id="2862" w:author="Amy TAO" w:date="2021-10-29T02:43:00Z"/>
              </w:rPr>
            </w:pPr>
            <w:ins w:id="2863" w:author="Amy TAO" w:date="2021-10-29T02:47: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Change w:id="2864" w:author="Amy TAO" w:date="2021-10-29T02:43:00Z">
              <w:tcPr>
                <w:tcW w:w="844" w:type="dxa"/>
                <w:gridSpan w:val="2"/>
                <w:tcBorders>
                  <w:top w:val="single" w:sz="4" w:space="0" w:color="auto"/>
                  <w:left w:val="single" w:sz="4" w:space="0" w:color="auto"/>
                  <w:bottom w:val="single" w:sz="4" w:space="0" w:color="auto"/>
                  <w:right w:val="single" w:sz="4" w:space="0" w:color="auto"/>
                </w:tcBorders>
              </w:tcPr>
            </w:tcPrChange>
          </w:tcPr>
          <w:p w14:paraId="692BCB04" w14:textId="12FAFB9C" w:rsidR="00BA4DA5" w:rsidRPr="00752EEF" w:rsidRDefault="00BA4DA5" w:rsidP="00BA4DA5">
            <w:pPr>
              <w:pStyle w:val="TAC"/>
              <w:rPr>
                <w:ins w:id="2865" w:author="Amy TAO" w:date="2021-10-29T02:43:00Z"/>
              </w:rPr>
            </w:pPr>
            <w:ins w:id="2866" w:author="Amy TAO" w:date="2021-10-29T02:47:00Z">
              <w:r w:rsidRPr="00752EEF">
                <w:t>66</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Change w:id="2867"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018573B" w14:textId="5494EAD2" w:rsidR="00BA4DA5" w:rsidRPr="00752EEF" w:rsidRDefault="00BA4DA5" w:rsidP="00BA4DA5">
            <w:pPr>
              <w:pStyle w:val="TAC"/>
              <w:rPr>
                <w:ins w:id="2868" w:author="Amy TAO" w:date="2021-10-29T02:43:00Z"/>
              </w:rPr>
            </w:pPr>
            <w:ins w:id="2869" w:author="Amy TAO" w:date="2021-10-29T02:47:00Z">
              <w:r w:rsidRPr="00752EEF">
                <w:t>CA_n260I</w:t>
              </w:r>
            </w:ins>
          </w:p>
        </w:tc>
        <w:tc>
          <w:tcPr>
            <w:tcW w:w="1418" w:type="dxa"/>
            <w:tcBorders>
              <w:top w:val="single" w:sz="4" w:space="0" w:color="auto"/>
              <w:left w:val="single" w:sz="4" w:space="0" w:color="auto"/>
              <w:bottom w:val="single" w:sz="4" w:space="0" w:color="auto"/>
              <w:right w:val="single" w:sz="4" w:space="0" w:color="auto"/>
            </w:tcBorders>
            <w:tcPrChange w:id="2870"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50D75929" w14:textId="700165E2" w:rsidR="00BA4DA5" w:rsidRPr="00752EEF" w:rsidRDefault="00BA4DA5" w:rsidP="00BA4DA5">
            <w:pPr>
              <w:pStyle w:val="TAC"/>
              <w:rPr>
                <w:ins w:id="2871" w:author="Amy TAO" w:date="2021-10-29T02:43:00Z"/>
                <w:lang w:eastAsia="zh-CN"/>
              </w:rPr>
            </w:pPr>
            <w:ins w:id="2872" w:author="Amy TAO" w:date="2021-10-29T02:47:00Z">
              <w:r w:rsidRPr="00752EEF">
                <w:rPr>
                  <w:lang w:eastAsia="zh-CN"/>
                </w:rPr>
                <w:t>No</w:t>
              </w:r>
            </w:ins>
          </w:p>
        </w:tc>
      </w:tr>
      <w:tr w:rsidR="00924952" w:rsidRPr="00752EEF" w14:paraId="1C78839E" w14:textId="77777777" w:rsidTr="001C47DE">
        <w:trPr>
          <w:trHeight w:val="47"/>
          <w:ins w:id="2873" w:author="Amy TAO" w:date="2021-10-29T02:48:00Z"/>
        </w:trPr>
        <w:tc>
          <w:tcPr>
            <w:tcW w:w="1768" w:type="dxa"/>
            <w:tcBorders>
              <w:top w:val="single" w:sz="4" w:space="0" w:color="auto"/>
              <w:left w:val="single" w:sz="4" w:space="0" w:color="auto"/>
              <w:bottom w:val="nil"/>
              <w:right w:val="single" w:sz="4" w:space="0" w:color="auto"/>
            </w:tcBorders>
          </w:tcPr>
          <w:p w14:paraId="4F155F86" w14:textId="29A34F42" w:rsidR="00924952" w:rsidRPr="00752EEF" w:rsidRDefault="00924952" w:rsidP="00A569D9">
            <w:pPr>
              <w:pStyle w:val="TAC"/>
              <w:rPr>
                <w:ins w:id="2874" w:author="Amy TAO" w:date="2021-10-29T02:48:00Z"/>
              </w:rPr>
            </w:pPr>
            <w:ins w:id="2875" w:author="Amy TAO" w:date="2021-10-29T02:48:00Z">
              <w:r w:rsidRPr="00752EEF">
                <w:t>DC_2A-14A-30A_n260A</w:t>
              </w:r>
            </w:ins>
          </w:p>
        </w:tc>
        <w:tc>
          <w:tcPr>
            <w:tcW w:w="1560" w:type="dxa"/>
            <w:tcBorders>
              <w:top w:val="single" w:sz="4" w:space="0" w:color="auto"/>
              <w:left w:val="single" w:sz="4" w:space="0" w:color="auto"/>
              <w:bottom w:val="single" w:sz="4" w:space="0" w:color="auto"/>
              <w:right w:val="single" w:sz="4" w:space="0" w:color="auto"/>
            </w:tcBorders>
          </w:tcPr>
          <w:p w14:paraId="01FE6576" w14:textId="77777777" w:rsidR="00924952" w:rsidRPr="00752EEF" w:rsidRDefault="00924952" w:rsidP="001C47DE">
            <w:pPr>
              <w:pStyle w:val="TAC"/>
              <w:rPr>
                <w:ins w:id="2876" w:author="Amy TAO" w:date="2021-10-29T02:48:00Z"/>
              </w:rPr>
            </w:pPr>
            <w:ins w:id="2877" w:author="Amy TAO" w:date="2021-10-29T02:48:00Z">
              <w:r w:rsidRPr="00752EEF">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178701D0" w14:textId="78B36DB8" w:rsidR="00924952" w:rsidRPr="00752EEF" w:rsidRDefault="00924952" w:rsidP="00A569D9">
            <w:pPr>
              <w:pStyle w:val="TAC"/>
              <w:rPr>
                <w:ins w:id="2878" w:author="Amy TAO" w:date="2021-10-29T02:48:00Z"/>
              </w:rPr>
            </w:pPr>
            <w:ins w:id="2879" w:author="Amy TAO" w:date="2021-10-29T02:48:00Z">
              <w:r w:rsidRPr="00752EEF">
                <w:rPr>
                  <w:rFonts w:hint="eastAsia"/>
                </w:rPr>
                <w:t>CA_</w:t>
              </w:r>
              <w:r w:rsidRPr="00752EEF">
                <w:t>2A-14A-</w:t>
              </w:r>
            </w:ins>
            <w:ins w:id="2880" w:author="Amy TAO" w:date="2021-10-29T02:49:00Z">
              <w:r w:rsidRPr="00752EEF">
                <w:t>30</w:t>
              </w:r>
            </w:ins>
            <w:ins w:id="2881" w:author="Amy TAO" w:date="2021-10-29T02:48:00Z">
              <w:r w:rsidRPr="00752EEF">
                <w:t>A</w:t>
              </w:r>
            </w:ins>
          </w:p>
        </w:tc>
        <w:tc>
          <w:tcPr>
            <w:tcW w:w="1707" w:type="dxa"/>
            <w:tcBorders>
              <w:top w:val="single" w:sz="4" w:space="0" w:color="auto"/>
              <w:left w:val="single" w:sz="4" w:space="0" w:color="auto"/>
              <w:bottom w:val="single" w:sz="4" w:space="0" w:color="auto"/>
              <w:right w:val="single" w:sz="4" w:space="0" w:color="auto"/>
            </w:tcBorders>
          </w:tcPr>
          <w:p w14:paraId="315D46E8" w14:textId="77777777" w:rsidR="00924952" w:rsidRPr="00752EEF" w:rsidRDefault="00924952" w:rsidP="001C47DE">
            <w:pPr>
              <w:pStyle w:val="TAC"/>
              <w:rPr>
                <w:ins w:id="2882" w:author="Amy TAO" w:date="2021-10-29T02:48:00Z"/>
              </w:rPr>
            </w:pPr>
            <w:ins w:id="2883" w:author="Amy TAO" w:date="2021-10-29T02:48: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
          <w:p w14:paraId="6276018E" w14:textId="77777777" w:rsidR="00924952" w:rsidRPr="00752EEF" w:rsidRDefault="00924952" w:rsidP="001C47DE">
            <w:pPr>
              <w:pStyle w:val="TAC"/>
              <w:rPr>
                <w:ins w:id="2884" w:author="Amy TAO" w:date="2021-10-29T02:48:00Z"/>
              </w:rPr>
            </w:pPr>
            <w:ins w:id="2885" w:author="Amy TAO" w:date="2021-10-29T02:48: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6426852B" w14:textId="77777777" w:rsidR="00924952" w:rsidRPr="00752EEF" w:rsidRDefault="00924952" w:rsidP="001C47DE">
            <w:pPr>
              <w:pStyle w:val="TAC"/>
              <w:rPr>
                <w:ins w:id="2886" w:author="Amy TAO" w:date="2021-10-29T02:48:00Z"/>
              </w:rPr>
            </w:pPr>
            <w:ins w:id="2887" w:author="Amy TAO" w:date="2021-10-29T02:48: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34CFA1A2" w14:textId="77777777" w:rsidR="00924952" w:rsidRPr="00752EEF" w:rsidRDefault="00924952" w:rsidP="001C47DE">
            <w:pPr>
              <w:pStyle w:val="TAC"/>
              <w:rPr>
                <w:ins w:id="2888" w:author="Amy TAO" w:date="2021-10-29T02:48:00Z"/>
                <w:lang w:eastAsia="zh-CN"/>
              </w:rPr>
            </w:pPr>
            <w:ins w:id="2889" w:author="Amy TAO" w:date="2021-10-29T02:48:00Z">
              <w:r w:rsidRPr="00752EEF">
                <w:rPr>
                  <w:lang w:eastAsia="zh-CN"/>
                </w:rPr>
                <w:t>No</w:t>
              </w:r>
            </w:ins>
          </w:p>
        </w:tc>
      </w:tr>
      <w:tr w:rsidR="00924952" w:rsidRPr="00752EEF" w14:paraId="3E33F299" w14:textId="77777777" w:rsidTr="001C47DE">
        <w:trPr>
          <w:trHeight w:val="47"/>
          <w:ins w:id="2890" w:author="Amy TAO" w:date="2021-10-29T02:48:00Z"/>
        </w:trPr>
        <w:tc>
          <w:tcPr>
            <w:tcW w:w="1768" w:type="dxa"/>
            <w:tcBorders>
              <w:top w:val="nil"/>
              <w:left w:val="single" w:sz="4" w:space="0" w:color="auto"/>
              <w:bottom w:val="nil"/>
              <w:right w:val="single" w:sz="4" w:space="0" w:color="auto"/>
            </w:tcBorders>
          </w:tcPr>
          <w:p w14:paraId="565E0DFA" w14:textId="77777777" w:rsidR="00924952" w:rsidRPr="00752EEF" w:rsidRDefault="00924952" w:rsidP="00924952">
            <w:pPr>
              <w:pStyle w:val="TAC"/>
              <w:rPr>
                <w:ins w:id="2891"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714B17E5" w14:textId="77777777" w:rsidR="00924952" w:rsidRPr="00752EEF" w:rsidRDefault="00924952" w:rsidP="00924952">
            <w:pPr>
              <w:pStyle w:val="TAC"/>
              <w:rPr>
                <w:ins w:id="2892" w:author="Amy TAO" w:date="2021-10-29T02:48:00Z"/>
              </w:rPr>
            </w:pPr>
            <w:ins w:id="2893" w:author="Amy TAO" w:date="2021-10-29T02:48: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8E0917E" w14:textId="44B1DA43" w:rsidR="00924952" w:rsidRPr="00752EEF" w:rsidRDefault="00924952" w:rsidP="00924952">
            <w:pPr>
              <w:pStyle w:val="TAC"/>
              <w:rPr>
                <w:ins w:id="2894" w:author="Amy TAO" w:date="2021-10-29T02:48:00Z"/>
              </w:rPr>
            </w:pPr>
            <w:ins w:id="2895"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0A3A7ECB" w14:textId="77777777" w:rsidR="00924952" w:rsidRPr="00752EEF" w:rsidRDefault="00924952" w:rsidP="00924952">
            <w:pPr>
              <w:pStyle w:val="TAC"/>
              <w:rPr>
                <w:ins w:id="2896" w:author="Amy TAO" w:date="2021-10-29T02:48:00Z"/>
              </w:rPr>
            </w:pPr>
            <w:ins w:id="2897" w:author="Amy TAO" w:date="2021-10-29T02:48: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
          <w:p w14:paraId="011EFA6E" w14:textId="77777777" w:rsidR="00924952" w:rsidRPr="00752EEF" w:rsidRDefault="00924952" w:rsidP="00924952">
            <w:pPr>
              <w:pStyle w:val="TAC"/>
              <w:rPr>
                <w:ins w:id="2898" w:author="Amy TAO" w:date="2021-10-29T02:48:00Z"/>
              </w:rPr>
            </w:pPr>
            <w:ins w:id="2899" w:author="Amy TAO" w:date="2021-10-29T02:48: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
          <w:p w14:paraId="1C7A08C8" w14:textId="77777777" w:rsidR="00924952" w:rsidRPr="00752EEF" w:rsidRDefault="00924952" w:rsidP="00924952">
            <w:pPr>
              <w:pStyle w:val="TAC"/>
              <w:rPr>
                <w:ins w:id="2900" w:author="Amy TAO" w:date="2021-10-29T02:48:00Z"/>
              </w:rPr>
            </w:pPr>
            <w:ins w:id="2901" w:author="Amy TAO" w:date="2021-10-29T02:48: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10AFAAB1" w14:textId="77777777" w:rsidR="00924952" w:rsidRPr="00752EEF" w:rsidRDefault="00924952" w:rsidP="00924952">
            <w:pPr>
              <w:pStyle w:val="TAC"/>
              <w:rPr>
                <w:ins w:id="2902" w:author="Amy TAO" w:date="2021-10-29T02:48:00Z"/>
                <w:lang w:eastAsia="zh-CN"/>
              </w:rPr>
            </w:pPr>
            <w:ins w:id="2903" w:author="Amy TAO" w:date="2021-10-29T02:48:00Z">
              <w:r w:rsidRPr="00752EEF">
                <w:rPr>
                  <w:lang w:eastAsia="zh-CN"/>
                </w:rPr>
                <w:t>No</w:t>
              </w:r>
            </w:ins>
          </w:p>
        </w:tc>
      </w:tr>
      <w:tr w:rsidR="00924952" w:rsidRPr="00752EEF" w14:paraId="12A3184F" w14:textId="77777777" w:rsidTr="001C47DE">
        <w:trPr>
          <w:trHeight w:val="47"/>
          <w:ins w:id="2904" w:author="Amy TAO" w:date="2021-10-29T02:48:00Z"/>
        </w:trPr>
        <w:tc>
          <w:tcPr>
            <w:tcW w:w="1768" w:type="dxa"/>
            <w:tcBorders>
              <w:top w:val="nil"/>
              <w:left w:val="single" w:sz="4" w:space="0" w:color="auto"/>
              <w:bottom w:val="single" w:sz="4" w:space="0" w:color="auto"/>
              <w:right w:val="single" w:sz="4" w:space="0" w:color="auto"/>
            </w:tcBorders>
          </w:tcPr>
          <w:p w14:paraId="69EEB2CE" w14:textId="77777777" w:rsidR="00924952" w:rsidRPr="00752EEF" w:rsidRDefault="00924952" w:rsidP="00924952">
            <w:pPr>
              <w:pStyle w:val="TAC"/>
              <w:rPr>
                <w:ins w:id="2905"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054E7B7B" w14:textId="1777E995" w:rsidR="00924952" w:rsidRPr="00752EEF" w:rsidRDefault="00924952" w:rsidP="00A569D9">
            <w:pPr>
              <w:pStyle w:val="TAC"/>
              <w:rPr>
                <w:ins w:id="2906" w:author="Amy TAO" w:date="2021-10-29T02:48:00Z"/>
              </w:rPr>
            </w:pPr>
            <w:ins w:id="2907" w:author="Amy TAO" w:date="2021-10-29T02:48:00Z">
              <w:r w:rsidRPr="00752EEF">
                <w:rPr>
                  <w:rFonts w:hint="eastAsia"/>
                </w:rPr>
                <w:t>DC_</w:t>
              </w:r>
            </w:ins>
            <w:ins w:id="2908" w:author="Amy TAO" w:date="2021-10-29T02:49:00Z">
              <w:r w:rsidRPr="00752EEF">
                <w:t>30</w:t>
              </w:r>
            </w:ins>
            <w:ins w:id="2909" w:author="Amy TAO" w:date="2021-10-29T02:48:00Z">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EE3CDB7" w14:textId="587E95CC" w:rsidR="00924952" w:rsidRPr="00752EEF" w:rsidRDefault="00924952" w:rsidP="00924952">
            <w:pPr>
              <w:pStyle w:val="TAC"/>
              <w:rPr>
                <w:ins w:id="2910" w:author="Amy TAO" w:date="2021-10-29T02:48:00Z"/>
              </w:rPr>
            </w:pPr>
            <w:ins w:id="2911"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7457A983" w14:textId="77777777" w:rsidR="00924952" w:rsidRPr="00752EEF" w:rsidRDefault="00924952" w:rsidP="00924952">
            <w:pPr>
              <w:pStyle w:val="TAC"/>
              <w:rPr>
                <w:ins w:id="2912" w:author="Amy TAO" w:date="2021-10-29T02:48:00Z"/>
              </w:rPr>
            </w:pPr>
            <w:ins w:id="2913" w:author="Amy TAO" w:date="2021-10-29T02:48: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
          <w:p w14:paraId="620F0418" w14:textId="4611F169" w:rsidR="00924952" w:rsidRPr="00752EEF" w:rsidRDefault="00924952" w:rsidP="00924952">
            <w:pPr>
              <w:pStyle w:val="TAC"/>
              <w:rPr>
                <w:ins w:id="2914" w:author="Amy TAO" w:date="2021-10-29T02:48:00Z"/>
              </w:rPr>
            </w:pPr>
            <w:ins w:id="2915" w:author="Amy TAO" w:date="2021-10-29T02:49:00Z">
              <w:r w:rsidRPr="00752EEF">
                <w:rPr>
                  <w:rFonts w:hint="eastAsia"/>
                </w:rPr>
                <w:t>30</w:t>
              </w:r>
            </w:ins>
            <w:ins w:id="2916" w:author="Amy TAO" w:date="2021-10-29T02:48: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51CF025" w14:textId="77777777" w:rsidR="00924952" w:rsidRPr="00752EEF" w:rsidRDefault="00924952" w:rsidP="00924952">
            <w:pPr>
              <w:pStyle w:val="TAC"/>
              <w:rPr>
                <w:ins w:id="2917" w:author="Amy TAO" w:date="2021-10-29T02:48:00Z"/>
              </w:rPr>
            </w:pPr>
            <w:ins w:id="2918" w:author="Amy TAO" w:date="2021-10-29T02:48: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7235BD11" w14:textId="77777777" w:rsidR="00924952" w:rsidRPr="00752EEF" w:rsidRDefault="00924952" w:rsidP="00924952">
            <w:pPr>
              <w:pStyle w:val="TAC"/>
              <w:rPr>
                <w:ins w:id="2919" w:author="Amy TAO" w:date="2021-10-29T02:48:00Z"/>
                <w:lang w:eastAsia="zh-CN"/>
              </w:rPr>
            </w:pPr>
            <w:ins w:id="2920" w:author="Amy TAO" w:date="2021-10-29T02:48:00Z">
              <w:r w:rsidRPr="00752EEF">
                <w:rPr>
                  <w:lang w:eastAsia="zh-CN"/>
                </w:rPr>
                <w:t>No</w:t>
              </w:r>
            </w:ins>
          </w:p>
        </w:tc>
      </w:tr>
      <w:tr w:rsidR="00E67E12" w:rsidRPr="00752EEF" w14:paraId="75FBFBAE" w14:textId="77777777" w:rsidTr="001C47DE">
        <w:trPr>
          <w:trHeight w:val="47"/>
          <w:ins w:id="2921" w:author="Amy TAO" w:date="2021-10-29T02:48:00Z"/>
        </w:trPr>
        <w:tc>
          <w:tcPr>
            <w:tcW w:w="1768" w:type="dxa"/>
            <w:tcBorders>
              <w:top w:val="single" w:sz="4" w:space="0" w:color="auto"/>
              <w:left w:val="single" w:sz="4" w:space="0" w:color="auto"/>
              <w:bottom w:val="nil"/>
              <w:right w:val="single" w:sz="4" w:space="0" w:color="auto"/>
            </w:tcBorders>
          </w:tcPr>
          <w:p w14:paraId="15E84E2B" w14:textId="32F2143A" w:rsidR="00E67E12" w:rsidRPr="00752EEF" w:rsidRDefault="00E67E12" w:rsidP="00E67E12">
            <w:pPr>
              <w:pStyle w:val="TAC"/>
              <w:rPr>
                <w:ins w:id="2922" w:author="Amy TAO" w:date="2021-10-29T02:48:00Z"/>
              </w:rPr>
            </w:pPr>
            <w:ins w:id="2923" w:author="Amy TAO" w:date="2021-10-29T02:48:00Z">
              <w:r w:rsidRPr="00752EEF">
                <w:t>DC_2A-14A-30A_n260G</w:t>
              </w:r>
            </w:ins>
          </w:p>
        </w:tc>
        <w:tc>
          <w:tcPr>
            <w:tcW w:w="1560" w:type="dxa"/>
            <w:tcBorders>
              <w:top w:val="single" w:sz="4" w:space="0" w:color="auto"/>
              <w:left w:val="single" w:sz="4" w:space="0" w:color="auto"/>
              <w:bottom w:val="single" w:sz="4" w:space="0" w:color="auto"/>
              <w:right w:val="single" w:sz="4" w:space="0" w:color="auto"/>
            </w:tcBorders>
          </w:tcPr>
          <w:p w14:paraId="0C0B7555" w14:textId="77777777" w:rsidR="00E67E12" w:rsidRPr="00752EEF" w:rsidRDefault="00E67E12" w:rsidP="00E67E12">
            <w:pPr>
              <w:pStyle w:val="TAC"/>
              <w:rPr>
                <w:ins w:id="2924" w:author="Amy TAO" w:date="2021-10-29T02:48:00Z"/>
              </w:rPr>
            </w:pPr>
            <w:ins w:id="2925" w:author="Amy TAO" w:date="2021-10-29T02:48:00Z">
              <w:r w:rsidRPr="00752EEF">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2EA0E9B7" w14:textId="70310D21" w:rsidR="00E67E12" w:rsidRPr="00752EEF" w:rsidRDefault="00E67E12" w:rsidP="00E67E12">
            <w:pPr>
              <w:pStyle w:val="TAC"/>
              <w:rPr>
                <w:ins w:id="2926" w:author="Amy TAO" w:date="2021-10-29T02:48:00Z"/>
              </w:rPr>
            </w:pPr>
            <w:ins w:id="2927"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6E32CEEB" w14:textId="0AE13407" w:rsidR="00E67E12" w:rsidRPr="00752EEF" w:rsidRDefault="00E67E12" w:rsidP="00E67E12">
            <w:pPr>
              <w:pStyle w:val="TAC"/>
              <w:rPr>
                <w:ins w:id="2928" w:author="Amy TAO" w:date="2021-10-29T02:48:00Z"/>
              </w:rPr>
            </w:pPr>
            <w:ins w:id="2929" w:author="Amy TAO" w:date="2021-11-02T18:03: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2E390B7A" w14:textId="77777777" w:rsidR="00E67E12" w:rsidRPr="00752EEF" w:rsidRDefault="00E67E12" w:rsidP="00E67E12">
            <w:pPr>
              <w:pStyle w:val="TAC"/>
              <w:rPr>
                <w:ins w:id="2930" w:author="Amy TAO" w:date="2021-10-29T02:48:00Z"/>
              </w:rPr>
            </w:pPr>
            <w:ins w:id="2931" w:author="Amy TAO" w:date="2021-10-29T02:48: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5D7A15C5" w14:textId="77777777" w:rsidR="00E67E12" w:rsidRPr="00752EEF" w:rsidRDefault="00E67E12" w:rsidP="00E67E12">
            <w:pPr>
              <w:pStyle w:val="TAC"/>
              <w:rPr>
                <w:ins w:id="2932" w:author="Amy TAO" w:date="2021-10-29T02:48:00Z"/>
              </w:rPr>
            </w:pPr>
            <w:ins w:id="2933" w:author="Amy TAO" w:date="2021-10-29T02:48: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2FA2073A" w14:textId="77777777" w:rsidR="00E67E12" w:rsidRPr="00752EEF" w:rsidRDefault="00E67E12" w:rsidP="00E67E12">
            <w:pPr>
              <w:pStyle w:val="TAC"/>
              <w:rPr>
                <w:ins w:id="2934" w:author="Amy TAO" w:date="2021-10-29T02:48:00Z"/>
                <w:lang w:eastAsia="zh-CN"/>
              </w:rPr>
            </w:pPr>
            <w:ins w:id="2935" w:author="Amy TAO" w:date="2021-10-29T02:48:00Z">
              <w:r w:rsidRPr="00752EEF">
                <w:rPr>
                  <w:lang w:eastAsia="zh-CN"/>
                </w:rPr>
                <w:t>No</w:t>
              </w:r>
            </w:ins>
          </w:p>
        </w:tc>
      </w:tr>
      <w:tr w:rsidR="00924952" w:rsidRPr="00752EEF" w14:paraId="5A0FF6B8" w14:textId="77777777" w:rsidTr="001C47DE">
        <w:trPr>
          <w:trHeight w:val="47"/>
          <w:ins w:id="2936" w:author="Amy TAO" w:date="2021-10-29T02:48:00Z"/>
        </w:trPr>
        <w:tc>
          <w:tcPr>
            <w:tcW w:w="1768" w:type="dxa"/>
            <w:tcBorders>
              <w:top w:val="nil"/>
              <w:left w:val="single" w:sz="4" w:space="0" w:color="auto"/>
              <w:bottom w:val="nil"/>
              <w:right w:val="single" w:sz="4" w:space="0" w:color="auto"/>
            </w:tcBorders>
          </w:tcPr>
          <w:p w14:paraId="5EF34A94" w14:textId="77777777" w:rsidR="00924952" w:rsidRPr="00752EEF" w:rsidRDefault="00924952" w:rsidP="00924952">
            <w:pPr>
              <w:pStyle w:val="TAC"/>
              <w:rPr>
                <w:ins w:id="2937"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36810016" w14:textId="77777777" w:rsidR="00924952" w:rsidRPr="00752EEF" w:rsidRDefault="00924952" w:rsidP="00924952">
            <w:pPr>
              <w:pStyle w:val="TAC"/>
              <w:rPr>
                <w:ins w:id="2938" w:author="Amy TAO" w:date="2021-10-29T02:48:00Z"/>
              </w:rPr>
            </w:pPr>
            <w:ins w:id="2939" w:author="Amy TAO" w:date="2021-10-29T02:48:00Z">
              <w:r w:rsidRPr="00752EEF">
                <w:rPr>
                  <w:rFonts w:hint="eastAsia"/>
                </w:rPr>
                <w:t>DC_2A_n260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0DED0A30" w14:textId="4A41B66F" w:rsidR="00924952" w:rsidRPr="00752EEF" w:rsidRDefault="00924952" w:rsidP="00924952">
            <w:pPr>
              <w:pStyle w:val="TAC"/>
              <w:rPr>
                <w:ins w:id="2940" w:author="Amy TAO" w:date="2021-10-29T02:48:00Z"/>
              </w:rPr>
            </w:pPr>
            <w:ins w:id="2941"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59AC7DC5" w14:textId="77777777" w:rsidR="00924952" w:rsidRPr="00752EEF" w:rsidRDefault="00924952" w:rsidP="00924952">
            <w:pPr>
              <w:pStyle w:val="TAC"/>
              <w:rPr>
                <w:ins w:id="2942" w:author="Amy TAO" w:date="2021-10-29T02:48:00Z"/>
              </w:rPr>
            </w:pPr>
            <w:ins w:id="2943" w:author="Amy TAO" w:date="2021-10-29T02:48: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4961E075" w14:textId="77777777" w:rsidR="00924952" w:rsidRPr="00752EEF" w:rsidRDefault="00924952" w:rsidP="00924952">
            <w:pPr>
              <w:pStyle w:val="TAC"/>
              <w:rPr>
                <w:ins w:id="2944" w:author="Amy TAO" w:date="2021-10-29T02:48:00Z"/>
              </w:rPr>
            </w:pPr>
            <w:ins w:id="2945" w:author="Amy TAO" w:date="2021-10-29T02:48: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AECC5F0" w14:textId="77777777" w:rsidR="00924952" w:rsidRPr="00752EEF" w:rsidRDefault="00924952" w:rsidP="00924952">
            <w:pPr>
              <w:pStyle w:val="TAC"/>
              <w:rPr>
                <w:ins w:id="2946" w:author="Amy TAO" w:date="2021-10-29T02:48:00Z"/>
              </w:rPr>
            </w:pPr>
            <w:ins w:id="2947" w:author="Amy TAO" w:date="2021-10-29T02:4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7872756E" w14:textId="77777777" w:rsidR="00924952" w:rsidRPr="00752EEF" w:rsidRDefault="00924952" w:rsidP="00924952">
            <w:pPr>
              <w:pStyle w:val="TAC"/>
              <w:rPr>
                <w:ins w:id="2948" w:author="Amy TAO" w:date="2021-10-29T02:48:00Z"/>
                <w:lang w:eastAsia="zh-CN"/>
              </w:rPr>
            </w:pPr>
            <w:ins w:id="2949" w:author="Amy TAO" w:date="2021-10-29T02:48:00Z">
              <w:r w:rsidRPr="00752EEF">
                <w:rPr>
                  <w:lang w:eastAsia="zh-CN"/>
                </w:rPr>
                <w:t>No</w:t>
              </w:r>
            </w:ins>
          </w:p>
        </w:tc>
      </w:tr>
      <w:tr w:rsidR="00E67E12" w:rsidRPr="00752EEF" w14:paraId="6943E65B" w14:textId="77777777" w:rsidTr="001C47DE">
        <w:trPr>
          <w:trHeight w:val="47"/>
          <w:ins w:id="2950" w:author="Amy TAO" w:date="2021-10-29T02:48:00Z"/>
        </w:trPr>
        <w:tc>
          <w:tcPr>
            <w:tcW w:w="1768" w:type="dxa"/>
            <w:tcBorders>
              <w:top w:val="nil"/>
              <w:left w:val="single" w:sz="4" w:space="0" w:color="auto"/>
              <w:bottom w:val="nil"/>
              <w:right w:val="single" w:sz="4" w:space="0" w:color="auto"/>
            </w:tcBorders>
          </w:tcPr>
          <w:p w14:paraId="3178D121" w14:textId="77777777" w:rsidR="00E67E12" w:rsidRPr="00752EEF" w:rsidRDefault="00E67E12" w:rsidP="00E67E12">
            <w:pPr>
              <w:pStyle w:val="TAC"/>
              <w:rPr>
                <w:ins w:id="2951"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02FBA221" w14:textId="77777777" w:rsidR="00E67E12" w:rsidRPr="00752EEF" w:rsidRDefault="00E67E12" w:rsidP="00E67E12">
            <w:pPr>
              <w:pStyle w:val="TAC"/>
              <w:rPr>
                <w:ins w:id="2952" w:author="Amy TAO" w:date="2021-10-29T02:48:00Z"/>
              </w:rPr>
            </w:pPr>
            <w:ins w:id="2953" w:author="Amy TAO" w:date="2021-10-29T02:48: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A8775E0" w14:textId="15C104EA" w:rsidR="00E67E12" w:rsidRPr="00752EEF" w:rsidRDefault="00E67E12" w:rsidP="00E67E12">
            <w:pPr>
              <w:pStyle w:val="TAC"/>
              <w:rPr>
                <w:ins w:id="2954" w:author="Amy TAO" w:date="2021-10-29T02:48:00Z"/>
              </w:rPr>
            </w:pPr>
            <w:ins w:id="2955"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09C1DA76" w14:textId="657781F8" w:rsidR="00E67E12" w:rsidRPr="00752EEF" w:rsidRDefault="00E67E12" w:rsidP="00E67E12">
            <w:pPr>
              <w:pStyle w:val="TAC"/>
              <w:rPr>
                <w:ins w:id="2956" w:author="Amy TAO" w:date="2021-10-29T02:48:00Z"/>
              </w:rPr>
            </w:pPr>
            <w:ins w:id="2957" w:author="Amy TAO" w:date="2021-11-02T18:03: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6CE6A14B" w14:textId="77777777" w:rsidR="00E67E12" w:rsidRPr="00752EEF" w:rsidRDefault="00E67E12" w:rsidP="00E67E12">
            <w:pPr>
              <w:pStyle w:val="TAC"/>
              <w:rPr>
                <w:ins w:id="2958" w:author="Amy TAO" w:date="2021-10-29T02:48:00Z"/>
              </w:rPr>
            </w:pPr>
            <w:ins w:id="2959" w:author="Amy TAO" w:date="2021-10-29T02:48: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6C6B348" w14:textId="77777777" w:rsidR="00E67E12" w:rsidRPr="00752EEF" w:rsidRDefault="00E67E12" w:rsidP="00E67E12">
            <w:pPr>
              <w:pStyle w:val="TAC"/>
              <w:rPr>
                <w:ins w:id="2960" w:author="Amy TAO" w:date="2021-10-29T02:48:00Z"/>
              </w:rPr>
            </w:pPr>
            <w:ins w:id="2961" w:author="Amy TAO" w:date="2021-10-29T02:48: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6FD8BFD3" w14:textId="77777777" w:rsidR="00E67E12" w:rsidRPr="00752EEF" w:rsidRDefault="00E67E12" w:rsidP="00E67E12">
            <w:pPr>
              <w:pStyle w:val="TAC"/>
              <w:rPr>
                <w:ins w:id="2962" w:author="Amy TAO" w:date="2021-10-29T02:48:00Z"/>
                <w:lang w:eastAsia="zh-CN"/>
              </w:rPr>
            </w:pPr>
            <w:ins w:id="2963" w:author="Amy TAO" w:date="2021-10-29T02:48:00Z">
              <w:r w:rsidRPr="00752EEF">
                <w:rPr>
                  <w:lang w:eastAsia="zh-CN"/>
                </w:rPr>
                <w:t>No</w:t>
              </w:r>
            </w:ins>
          </w:p>
        </w:tc>
      </w:tr>
      <w:tr w:rsidR="00924952" w:rsidRPr="00752EEF" w14:paraId="5122CD2A" w14:textId="77777777" w:rsidTr="001C47DE">
        <w:trPr>
          <w:trHeight w:val="47"/>
          <w:ins w:id="2964" w:author="Amy TAO" w:date="2021-10-29T02:48:00Z"/>
        </w:trPr>
        <w:tc>
          <w:tcPr>
            <w:tcW w:w="1768" w:type="dxa"/>
            <w:tcBorders>
              <w:top w:val="nil"/>
              <w:left w:val="single" w:sz="4" w:space="0" w:color="auto"/>
              <w:bottom w:val="nil"/>
              <w:right w:val="single" w:sz="4" w:space="0" w:color="auto"/>
            </w:tcBorders>
          </w:tcPr>
          <w:p w14:paraId="6CE90FB1" w14:textId="77777777" w:rsidR="00924952" w:rsidRPr="00752EEF" w:rsidRDefault="00924952" w:rsidP="00924952">
            <w:pPr>
              <w:pStyle w:val="TAC"/>
              <w:rPr>
                <w:ins w:id="2965"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440BE2F3" w14:textId="77777777" w:rsidR="00924952" w:rsidRPr="00752EEF" w:rsidRDefault="00924952" w:rsidP="00924952">
            <w:pPr>
              <w:pStyle w:val="TAC"/>
              <w:rPr>
                <w:ins w:id="2966" w:author="Amy TAO" w:date="2021-10-29T02:48:00Z"/>
              </w:rPr>
            </w:pPr>
            <w:ins w:id="2967" w:author="Amy TAO" w:date="2021-10-29T02:48:00Z">
              <w:r w:rsidRPr="00752EEF">
                <w:rPr>
                  <w:rFonts w:hint="eastAsia"/>
                </w:rPr>
                <w:t>DC_</w:t>
              </w:r>
              <w:r w:rsidRPr="00752EEF">
                <w:t>14</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170E629D" w14:textId="62C49E65" w:rsidR="00924952" w:rsidRPr="00752EEF" w:rsidRDefault="00924952" w:rsidP="00924952">
            <w:pPr>
              <w:pStyle w:val="TAC"/>
              <w:rPr>
                <w:ins w:id="2968" w:author="Amy TAO" w:date="2021-10-29T02:48:00Z"/>
              </w:rPr>
            </w:pPr>
            <w:ins w:id="2969"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1DE9EED0" w14:textId="77777777" w:rsidR="00924952" w:rsidRPr="00752EEF" w:rsidRDefault="00924952" w:rsidP="00924952">
            <w:pPr>
              <w:pStyle w:val="TAC"/>
              <w:rPr>
                <w:ins w:id="2970" w:author="Amy TAO" w:date="2021-10-29T02:48:00Z"/>
              </w:rPr>
            </w:pPr>
            <w:ins w:id="2971" w:author="Amy TAO" w:date="2021-10-29T02:48: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327B69DF" w14:textId="77777777" w:rsidR="00924952" w:rsidRPr="00752EEF" w:rsidRDefault="00924952" w:rsidP="00924952">
            <w:pPr>
              <w:pStyle w:val="TAC"/>
              <w:rPr>
                <w:ins w:id="2972" w:author="Amy TAO" w:date="2021-10-29T02:48:00Z"/>
              </w:rPr>
            </w:pPr>
            <w:ins w:id="2973" w:author="Amy TAO" w:date="2021-10-29T02:48: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3994E5A" w14:textId="77777777" w:rsidR="00924952" w:rsidRPr="00752EEF" w:rsidRDefault="00924952" w:rsidP="00924952">
            <w:pPr>
              <w:pStyle w:val="TAC"/>
              <w:rPr>
                <w:ins w:id="2974" w:author="Amy TAO" w:date="2021-10-29T02:48:00Z"/>
              </w:rPr>
            </w:pPr>
            <w:ins w:id="2975" w:author="Amy TAO" w:date="2021-10-29T02:4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6B5FB154" w14:textId="77777777" w:rsidR="00924952" w:rsidRPr="00752EEF" w:rsidRDefault="00924952" w:rsidP="00924952">
            <w:pPr>
              <w:pStyle w:val="TAC"/>
              <w:rPr>
                <w:ins w:id="2976" w:author="Amy TAO" w:date="2021-10-29T02:48:00Z"/>
                <w:lang w:eastAsia="zh-CN"/>
              </w:rPr>
            </w:pPr>
            <w:ins w:id="2977" w:author="Amy TAO" w:date="2021-10-29T02:48:00Z">
              <w:r w:rsidRPr="00752EEF">
                <w:rPr>
                  <w:lang w:eastAsia="zh-CN"/>
                </w:rPr>
                <w:t>No</w:t>
              </w:r>
            </w:ins>
          </w:p>
        </w:tc>
      </w:tr>
      <w:tr w:rsidR="00E67E12" w:rsidRPr="00752EEF" w14:paraId="48FC63D8" w14:textId="77777777" w:rsidTr="001C47DE">
        <w:trPr>
          <w:trHeight w:val="47"/>
          <w:ins w:id="2978" w:author="Amy TAO" w:date="2021-10-29T02:48:00Z"/>
        </w:trPr>
        <w:tc>
          <w:tcPr>
            <w:tcW w:w="1768" w:type="dxa"/>
            <w:tcBorders>
              <w:top w:val="nil"/>
              <w:left w:val="single" w:sz="4" w:space="0" w:color="auto"/>
              <w:bottom w:val="nil"/>
              <w:right w:val="single" w:sz="4" w:space="0" w:color="auto"/>
            </w:tcBorders>
          </w:tcPr>
          <w:p w14:paraId="3F25A298" w14:textId="77777777" w:rsidR="00E67E12" w:rsidRPr="00752EEF" w:rsidRDefault="00E67E12" w:rsidP="00E67E12">
            <w:pPr>
              <w:pStyle w:val="TAC"/>
              <w:rPr>
                <w:ins w:id="2979"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21DB6EFF" w14:textId="77AA8A1A" w:rsidR="00E67E12" w:rsidRPr="00752EEF" w:rsidRDefault="00E67E12" w:rsidP="00E67E12">
            <w:pPr>
              <w:pStyle w:val="TAC"/>
              <w:rPr>
                <w:ins w:id="2980" w:author="Amy TAO" w:date="2021-10-29T02:48:00Z"/>
              </w:rPr>
            </w:pPr>
            <w:ins w:id="2981" w:author="Amy TAO" w:date="2021-10-29T02:48:00Z">
              <w:r w:rsidRPr="00752EEF">
                <w:rPr>
                  <w:rFonts w:hint="eastAsia"/>
                </w:rPr>
                <w:t>DC_</w:t>
              </w:r>
            </w:ins>
            <w:ins w:id="2982" w:author="Amy TAO" w:date="2021-10-29T02:49:00Z">
              <w:r w:rsidRPr="00752EEF">
                <w:t>30</w:t>
              </w:r>
            </w:ins>
            <w:ins w:id="2983" w:author="Amy TAO" w:date="2021-10-29T02:48:00Z">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7A3DF4F0" w14:textId="53564968" w:rsidR="00E67E12" w:rsidRPr="00752EEF" w:rsidRDefault="00E67E12" w:rsidP="00E67E12">
            <w:pPr>
              <w:pStyle w:val="TAC"/>
              <w:rPr>
                <w:ins w:id="2984" w:author="Amy TAO" w:date="2021-10-29T02:48:00Z"/>
              </w:rPr>
            </w:pPr>
            <w:ins w:id="2985"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35EAA641" w14:textId="2A6450CC" w:rsidR="00E67E12" w:rsidRPr="00752EEF" w:rsidRDefault="00E67E12" w:rsidP="00E67E12">
            <w:pPr>
              <w:pStyle w:val="TAC"/>
              <w:rPr>
                <w:ins w:id="2986" w:author="Amy TAO" w:date="2021-10-29T02:48:00Z"/>
              </w:rPr>
            </w:pPr>
            <w:ins w:id="2987" w:author="Amy TAO" w:date="2021-11-02T18:03: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05F8EA40" w14:textId="4798ADFB" w:rsidR="00E67E12" w:rsidRPr="00752EEF" w:rsidRDefault="00E67E12" w:rsidP="00E67E12">
            <w:pPr>
              <w:pStyle w:val="TAC"/>
              <w:rPr>
                <w:ins w:id="2988" w:author="Amy TAO" w:date="2021-10-29T02:48:00Z"/>
              </w:rPr>
            </w:pPr>
            <w:ins w:id="2989" w:author="Amy TAO" w:date="2021-10-29T02:49:00Z">
              <w:r w:rsidRPr="00752EEF">
                <w:t>30</w:t>
              </w:r>
            </w:ins>
            <w:ins w:id="2990" w:author="Amy TAO" w:date="2021-10-29T02:48: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93F5C89" w14:textId="77777777" w:rsidR="00E67E12" w:rsidRPr="00752EEF" w:rsidRDefault="00E67E12" w:rsidP="00E67E12">
            <w:pPr>
              <w:pStyle w:val="TAC"/>
              <w:rPr>
                <w:ins w:id="2991" w:author="Amy TAO" w:date="2021-10-29T02:48:00Z"/>
              </w:rPr>
            </w:pPr>
            <w:ins w:id="2992" w:author="Amy TAO" w:date="2021-10-29T02:48: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4ECDD1F4" w14:textId="77777777" w:rsidR="00E67E12" w:rsidRPr="00752EEF" w:rsidRDefault="00E67E12" w:rsidP="00E67E12">
            <w:pPr>
              <w:pStyle w:val="TAC"/>
              <w:rPr>
                <w:ins w:id="2993" w:author="Amy TAO" w:date="2021-10-29T02:48:00Z"/>
                <w:lang w:eastAsia="zh-CN"/>
              </w:rPr>
            </w:pPr>
            <w:ins w:id="2994" w:author="Amy TAO" w:date="2021-10-29T02:48:00Z">
              <w:r w:rsidRPr="00752EEF">
                <w:rPr>
                  <w:lang w:eastAsia="zh-CN"/>
                </w:rPr>
                <w:t>No</w:t>
              </w:r>
            </w:ins>
          </w:p>
        </w:tc>
      </w:tr>
      <w:tr w:rsidR="00924952" w:rsidRPr="00752EEF" w14:paraId="4130AD6C" w14:textId="77777777" w:rsidTr="001C47DE">
        <w:trPr>
          <w:trHeight w:val="47"/>
          <w:ins w:id="2995" w:author="Amy TAO" w:date="2021-10-29T02:48:00Z"/>
        </w:trPr>
        <w:tc>
          <w:tcPr>
            <w:tcW w:w="1768" w:type="dxa"/>
            <w:tcBorders>
              <w:top w:val="nil"/>
              <w:left w:val="single" w:sz="4" w:space="0" w:color="auto"/>
              <w:bottom w:val="single" w:sz="4" w:space="0" w:color="auto"/>
              <w:right w:val="single" w:sz="4" w:space="0" w:color="auto"/>
            </w:tcBorders>
          </w:tcPr>
          <w:p w14:paraId="158F2605" w14:textId="77777777" w:rsidR="00924952" w:rsidRPr="00752EEF" w:rsidRDefault="00924952" w:rsidP="00924952">
            <w:pPr>
              <w:pStyle w:val="TAC"/>
              <w:rPr>
                <w:ins w:id="2996"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2FB24B69" w14:textId="7DD64EA1" w:rsidR="00924952" w:rsidRPr="00752EEF" w:rsidRDefault="00924952" w:rsidP="00924952">
            <w:pPr>
              <w:pStyle w:val="TAC"/>
              <w:rPr>
                <w:ins w:id="2997" w:author="Amy TAO" w:date="2021-10-29T02:48:00Z"/>
              </w:rPr>
            </w:pPr>
            <w:ins w:id="2998" w:author="Amy TAO" w:date="2021-10-29T02:48:00Z">
              <w:r w:rsidRPr="00752EEF">
                <w:rPr>
                  <w:rFonts w:hint="eastAsia"/>
                </w:rPr>
                <w:t>DC_</w:t>
              </w:r>
            </w:ins>
            <w:ins w:id="2999" w:author="Amy TAO" w:date="2021-10-29T02:49:00Z">
              <w:r w:rsidRPr="00752EEF">
                <w:t>30</w:t>
              </w:r>
            </w:ins>
            <w:ins w:id="3000" w:author="Amy TAO" w:date="2021-10-29T02:48:00Z">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6603BA75" w14:textId="4CB49A56" w:rsidR="00924952" w:rsidRPr="00752EEF" w:rsidRDefault="00924952" w:rsidP="00924952">
            <w:pPr>
              <w:pStyle w:val="TAC"/>
              <w:rPr>
                <w:ins w:id="3001" w:author="Amy TAO" w:date="2021-10-29T02:48:00Z"/>
              </w:rPr>
            </w:pPr>
            <w:ins w:id="3002"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38150700" w14:textId="77777777" w:rsidR="00924952" w:rsidRPr="00752EEF" w:rsidRDefault="00924952" w:rsidP="00924952">
            <w:pPr>
              <w:pStyle w:val="TAC"/>
              <w:rPr>
                <w:ins w:id="3003" w:author="Amy TAO" w:date="2021-10-29T02:48:00Z"/>
              </w:rPr>
            </w:pPr>
            <w:ins w:id="3004" w:author="Amy TAO" w:date="2021-10-29T02:48: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19BA6571" w14:textId="31799342" w:rsidR="00924952" w:rsidRPr="00752EEF" w:rsidRDefault="00924952" w:rsidP="00924952">
            <w:pPr>
              <w:pStyle w:val="TAC"/>
              <w:rPr>
                <w:ins w:id="3005" w:author="Amy TAO" w:date="2021-10-29T02:48:00Z"/>
              </w:rPr>
            </w:pPr>
            <w:ins w:id="3006" w:author="Amy TAO" w:date="2021-10-29T02:49:00Z">
              <w:r w:rsidRPr="00752EEF">
                <w:t>30</w:t>
              </w:r>
            </w:ins>
            <w:ins w:id="3007" w:author="Amy TAO" w:date="2021-10-29T02:48: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ED25CBF" w14:textId="77777777" w:rsidR="00924952" w:rsidRPr="00752EEF" w:rsidRDefault="00924952" w:rsidP="00924952">
            <w:pPr>
              <w:pStyle w:val="TAC"/>
              <w:rPr>
                <w:ins w:id="3008" w:author="Amy TAO" w:date="2021-10-29T02:48:00Z"/>
              </w:rPr>
            </w:pPr>
            <w:ins w:id="3009" w:author="Amy TAO" w:date="2021-10-29T02:4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073CC3D0" w14:textId="77777777" w:rsidR="00924952" w:rsidRPr="00752EEF" w:rsidRDefault="00924952" w:rsidP="00924952">
            <w:pPr>
              <w:pStyle w:val="TAC"/>
              <w:rPr>
                <w:ins w:id="3010" w:author="Amy TAO" w:date="2021-10-29T02:48:00Z"/>
                <w:lang w:eastAsia="zh-CN"/>
              </w:rPr>
            </w:pPr>
            <w:ins w:id="3011" w:author="Amy TAO" w:date="2021-10-29T02:48:00Z">
              <w:r w:rsidRPr="00752EEF">
                <w:rPr>
                  <w:lang w:eastAsia="zh-CN"/>
                </w:rPr>
                <w:t>No</w:t>
              </w:r>
            </w:ins>
          </w:p>
        </w:tc>
      </w:tr>
      <w:tr w:rsidR="00E67E12" w:rsidRPr="00752EEF" w14:paraId="1BA54D56" w14:textId="77777777" w:rsidTr="001C47DE">
        <w:trPr>
          <w:trHeight w:val="47"/>
          <w:ins w:id="3012" w:author="Amy TAO" w:date="2021-10-29T02:48:00Z"/>
        </w:trPr>
        <w:tc>
          <w:tcPr>
            <w:tcW w:w="1768" w:type="dxa"/>
            <w:tcBorders>
              <w:top w:val="single" w:sz="4" w:space="0" w:color="auto"/>
              <w:left w:val="single" w:sz="4" w:space="0" w:color="auto"/>
              <w:bottom w:val="nil"/>
              <w:right w:val="single" w:sz="4" w:space="0" w:color="auto"/>
            </w:tcBorders>
          </w:tcPr>
          <w:p w14:paraId="0379DE2E" w14:textId="4443618B" w:rsidR="00E67E12" w:rsidRPr="00752EEF" w:rsidRDefault="00E67E12" w:rsidP="00E67E12">
            <w:pPr>
              <w:pStyle w:val="TAC"/>
              <w:rPr>
                <w:ins w:id="3013" w:author="Amy TAO" w:date="2021-10-29T02:48:00Z"/>
              </w:rPr>
            </w:pPr>
            <w:ins w:id="3014" w:author="Amy TAO" w:date="2021-10-29T02:48:00Z">
              <w:r w:rsidRPr="00752EEF">
                <w:t>DC_2A-14A-30A_n260H</w:t>
              </w:r>
            </w:ins>
          </w:p>
        </w:tc>
        <w:tc>
          <w:tcPr>
            <w:tcW w:w="1560" w:type="dxa"/>
            <w:tcBorders>
              <w:top w:val="single" w:sz="4" w:space="0" w:color="auto"/>
              <w:left w:val="single" w:sz="4" w:space="0" w:color="auto"/>
              <w:bottom w:val="single" w:sz="4" w:space="0" w:color="auto"/>
              <w:right w:val="single" w:sz="4" w:space="0" w:color="auto"/>
            </w:tcBorders>
          </w:tcPr>
          <w:p w14:paraId="754D4B4C" w14:textId="77777777" w:rsidR="00E67E12" w:rsidRPr="00752EEF" w:rsidRDefault="00E67E12" w:rsidP="00E67E12">
            <w:pPr>
              <w:pStyle w:val="TAC"/>
              <w:rPr>
                <w:ins w:id="3015" w:author="Amy TAO" w:date="2021-10-29T02:48:00Z"/>
              </w:rPr>
            </w:pPr>
            <w:ins w:id="3016" w:author="Amy TAO" w:date="2021-10-29T02:48:00Z">
              <w:r w:rsidRPr="00752EEF">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314E927B" w14:textId="5E50306F" w:rsidR="00E67E12" w:rsidRPr="00752EEF" w:rsidRDefault="00E67E12" w:rsidP="00E67E12">
            <w:pPr>
              <w:pStyle w:val="TAC"/>
              <w:rPr>
                <w:ins w:id="3017" w:author="Amy TAO" w:date="2021-10-29T02:48:00Z"/>
              </w:rPr>
            </w:pPr>
            <w:ins w:id="3018"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2E563381" w14:textId="6E812470" w:rsidR="00E67E12" w:rsidRPr="00752EEF" w:rsidRDefault="00E67E12" w:rsidP="00E67E12">
            <w:pPr>
              <w:pStyle w:val="TAC"/>
              <w:rPr>
                <w:ins w:id="3019" w:author="Amy TAO" w:date="2021-10-29T02:48:00Z"/>
              </w:rPr>
            </w:pPr>
            <w:ins w:id="3020" w:author="Amy TAO" w:date="2021-11-02T18:03: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3C02A5E5" w14:textId="77777777" w:rsidR="00E67E12" w:rsidRPr="00752EEF" w:rsidRDefault="00E67E12" w:rsidP="00E67E12">
            <w:pPr>
              <w:pStyle w:val="TAC"/>
              <w:rPr>
                <w:ins w:id="3021" w:author="Amy TAO" w:date="2021-10-29T02:48:00Z"/>
              </w:rPr>
            </w:pPr>
            <w:ins w:id="3022" w:author="Amy TAO" w:date="2021-10-29T02:48: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CA3075A" w14:textId="77777777" w:rsidR="00E67E12" w:rsidRPr="00752EEF" w:rsidRDefault="00E67E12" w:rsidP="00E67E12">
            <w:pPr>
              <w:pStyle w:val="TAC"/>
              <w:rPr>
                <w:ins w:id="3023" w:author="Amy TAO" w:date="2021-10-29T02:48:00Z"/>
              </w:rPr>
            </w:pPr>
            <w:ins w:id="3024" w:author="Amy TAO" w:date="2021-10-29T02:48: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255DD446" w14:textId="77777777" w:rsidR="00E67E12" w:rsidRPr="00752EEF" w:rsidRDefault="00E67E12" w:rsidP="00E67E12">
            <w:pPr>
              <w:pStyle w:val="TAC"/>
              <w:rPr>
                <w:ins w:id="3025" w:author="Amy TAO" w:date="2021-10-29T02:48:00Z"/>
                <w:lang w:eastAsia="zh-CN"/>
              </w:rPr>
            </w:pPr>
            <w:ins w:id="3026" w:author="Amy TAO" w:date="2021-10-29T02:48:00Z">
              <w:r w:rsidRPr="00752EEF">
                <w:rPr>
                  <w:lang w:eastAsia="zh-CN"/>
                </w:rPr>
                <w:t>No</w:t>
              </w:r>
            </w:ins>
          </w:p>
        </w:tc>
      </w:tr>
      <w:tr w:rsidR="00E67E12" w:rsidRPr="00752EEF" w14:paraId="2257EEF2" w14:textId="77777777" w:rsidTr="001C47DE">
        <w:trPr>
          <w:trHeight w:val="47"/>
          <w:ins w:id="3027" w:author="Amy TAO" w:date="2021-10-29T02:48:00Z"/>
        </w:trPr>
        <w:tc>
          <w:tcPr>
            <w:tcW w:w="1768" w:type="dxa"/>
            <w:tcBorders>
              <w:top w:val="nil"/>
              <w:left w:val="single" w:sz="4" w:space="0" w:color="auto"/>
              <w:bottom w:val="nil"/>
              <w:right w:val="single" w:sz="4" w:space="0" w:color="auto"/>
            </w:tcBorders>
          </w:tcPr>
          <w:p w14:paraId="2F948FCB" w14:textId="77777777" w:rsidR="00E67E12" w:rsidRPr="00752EEF" w:rsidRDefault="00E67E12" w:rsidP="00E67E12">
            <w:pPr>
              <w:pStyle w:val="TAC"/>
              <w:rPr>
                <w:ins w:id="3028"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715D3762" w14:textId="77777777" w:rsidR="00E67E12" w:rsidRPr="00752EEF" w:rsidRDefault="00E67E12" w:rsidP="00E67E12">
            <w:pPr>
              <w:pStyle w:val="TAC"/>
              <w:rPr>
                <w:ins w:id="3029" w:author="Amy TAO" w:date="2021-10-29T02:48:00Z"/>
              </w:rPr>
            </w:pPr>
            <w:ins w:id="3030" w:author="Amy TAO" w:date="2021-10-29T02:48:00Z">
              <w:r w:rsidRPr="00752EEF">
                <w:rPr>
                  <w:rFonts w:hint="eastAsia"/>
                </w:rPr>
                <w:t>DC_2A_n260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2022A63C" w14:textId="517CE47A" w:rsidR="00E67E12" w:rsidRPr="00752EEF" w:rsidRDefault="00E67E12" w:rsidP="00E67E12">
            <w:pPr>
              <w:pStyle w:val="TAC"/>
              <w:rPr>
                <w:ins w:id="3031" w:author="Amy TAO" w:date="2021-10-29T02:48:00Z"/>
              </w:rPr>
            </w:pPr>
            <w:ins w:id="3032"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6C501A8B" w14:textId="4420AB32" w:rsidR="00E67E12" w:rsidRPr="00752EEF" w:rsidRDefault="00E67E12" w:rsidP="00E67E12">
            <w:pPr>
              <w:pStyle w:val="TAC"/>
              <w:rPr>
                <w:ins w:id="3033" w:author="Amy TAO" w:date="2021-10-29T02:48:00Z"/>
              </w:rPr>
            </w:pPr>
            <w:ins w:id="3034" w:author="Amy TAO" w:date="2021-11-02T18:03: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58174307" w14:textId="77777777" w:rsidR="00E67E12" w:rsidRPr="00752EEF" w:rsidRDefault="00E67E12" w:rsidP="00E67E12">
            <w:pPr>
              <w:pStyle w:val="TAC"/>
              <w:rPr>
                <w:ins w:id="3035" w:author="Amy TAO" w:date="2021-10-29T02:48:00Z"/>
              </w:rPr>
            </w:pPr>
            <w:ins w:id="3036" w:author="Amy TAO" w:date="2021-10-29T02:48: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F733930" w14:textId="77777777" w:rsidR="00E67E12" w:rsidRPr="00752EEF" w:rsidRDefault="00E67E12" w:rsidP="00E67E12">
            <w:pPr>
              <w:pStyle w:val="TAC"/>
              <w:rPr>
                <w:ins w:id="3037" w:author="Amy TAO" w:date="2021-10-29T02:48:00Z"/>
              </w:rPr>
            </w:pPr>
            <w:ins w:id="3038" w:author="Amy TAO" w:date="2021-10-29T02:4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5265B184" w14:textId="77777777" w:rsidR="00E67E12" w:rsidRPr="00752EEF" w:rsidRDefault="00E67E12" w:rsidP="00E67E12">
            <w:pPr>
              <w:pStyle w:val="TAC"/>
              <w:rPr>
                <w:ins w:id="3039" w:author="Amy TAO" w:date="2021-10-29T02:48:00Z"/>
                <w:lang w:eastAsia="zh-CN"/>
              </w:rPr>
            </w:pPr>
            <w:ins w:id="3040" w:author="Amy TAO" w:date="2021-10-29T02:48:00Z">
              <w:r w:rsidRPr="00752EEF">
                <w:rPr>
                  <w:lang w:eastAsia="zh-CN"/>
                </w:rPr>
                <w:t>No</w:t>
              </w:r>
            </w:ins>
          </w:p>
        </w:tc>
      </w:tr>
      <w:tr w:rsidR="00924952" w:rsidRPr="00752EEF" w14:paraId="032005B1" w14:textId="77777777" w:rsidTr="001C47DE">
        <w:trPr>
          <w:trHeight w:val="47"/>
          <w:ins w:id="3041" w:author="Amy TAO" w:date="2021-10-29T02:48:00Z"/>
        </w:trPr>
        <w:tc>
          <w:tcPr>
            <w:tcW w:w="1768" w:type="dxa"/>
            <w:tcBorders>
              <w:top w:val="nil"/>
              <w:left w:val="single" w:sz="4" w:space="0" w:color="auto"/>
              <w:bottom w:val="nil"/>
              <w:right w:val="single" w:sz="4" w:space="0" w:color="auto"/>
            </w:tcBorders>
          </w:tcPr>
          <w:p w14:paraId="22767329" w14:textId="77777777" w:rsidR="00924952" w:rsidRPr="00752EEF" w:rsidRDefault="00924952" w:rsidP="00924952">
            <w:pPr>
              <w:pStyle w:val="TAC"/>
              <w:rPr>
                <w:ins w:id="3042"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352CBD0B" w14:textId="77777777" w:rsidR="00924952" w:rsidRPr="00752EEF" w:rsidRDefault="00924952" w:rsidP="00924952">
            <w:pPr>
              <w:pStyle w:val="TAC"/>
              <w:rPr>
                <w:ins w:id="3043" w:author="Amy TAO" w:date="2021-10-29T02:48:00Z"/>
              </w:rPr>
            </w:pPr>
            <w:ins w:id="3044" w:author="Amy TAO" w:date="2021-10-29T02:48:00Z">
              <w:r w:rsidRPr="00752EEF">
                <w:rPr>
                  <w:rFonts w:hint="eastAsia"/>
                </w:rPr>
                <w:t>DC_2A_n260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105D1DF9" w14:textId="5F25D240" w:rsidR="00924952" w:rsidRPr="00752EEF" w:rsidRDefault="00924952" w:rsidP="00924952">
            <w:pPr>
              <w:pStyle w:val="TAC"/>
              <w:rPr>
                <w:ins w:id="3045" w:author="Amy TAO" w:date="2021-10-29T02:48:00Z"/>
              </w:rPr>
            </w:pPr>
            <w:ins w:id="3046"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5F539E2A" w14:textId="77777777" w:rsidR="00924952" w:rsidRPr="00752EEF" w:rsidRDefault="00924952" w:rsidP="00924952">
            <w:pPr>
              <w:pStyle w:val="TAC"/>
              <w:rPr>
                <w:ins w:id="3047" w:author="Amy TAO" w:date="2021-10-29T02:48:00Z"/>
              </w:rPr>
            </w:pPr>
            <w:ins w:id="3048" w:author="Amy TAO" w:date="2021-10-29T02:48: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25E7A0C1" w14:textId="77777777" w:rsidR="00924952" w:rsidRPr="00752EEF" w:rsidRDefault="00924952" w:rsidP="00924952">
            <w:pPr>
              <w:pStyle w:val="TAC"/>
              <w:rPr>
                <w:ins w:id="3049" w:author="Amy TAO" w:date="2021-10-29T02:48:00Z"/>
              </w:rPr>
            </w:pPr>
            <w:ins w:id="3050" w:author="Amy TAO" w:date="2021-10-29T02:48: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20ECA61" w14:textId="77777777" w:rsidR="00924952" w:rsidRPr="00752EEF" w:rsidRDefault="00924952" w:rsidP="00924952">
            <w:pPr>
              <w:pStyle w:val="TAC"/>
              <w:rPr>
                <w:ins w:id="3051" w:author="Amy TAO" w:date="2021-10-29T02:48:00Z"/>
              </w:rPr>
            </w:pPr>
            <w:ins w:id="3052" w:author="Amy TAO" w:date="2021-10-29T02:48: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4C76C2E7" w14:textId="77777777" w:rsidR="00924952" w:rsidRPr="00752EEF" w:rsidRDefault="00924952" w:rsidP="00924952">
            <w:pPr>
              <w:pStyle w:val="TAC"/>
              <w:rPr>
                <w:ins w:id="3053" w:author="Amy TAO" w:date="2021-10-29T02:48:00Z"/>
                <w:lang w:eastAsia="zh-CN"/>
              </w:rPr>
            </w:pPr>
            <w:ins w:id="3054" w:author="Amy TAO" w:date="2021-10-29T02:48:00Z">
              <w:r w:rsidRPr="00752EEF">
                <w:rPr>
                  <w:lang w:eastAsia="zh-CN"/>
                </w:rPr>
                <w:t>No</w:t>
              </w:r>
            </w:ins>
          </w:p>
        </w:tc>
      </w:tr>
      <w:tr w:rsidR="00E67E12" w:rsidRPr="00752EEF" w14:paraId="06B88203" w14:textId="77777777" w:rsidTr="001C47DE">
        <w:trPr>
          <w:trHeight w:val="47"/>
          <w:ins w:id="3055" w:author="Amy TAO" w:date="2021-10-29T02:48:00Z"/>
        </w:trPr>
        <w:tc>
          <w:tcPr>
            <w:tcW w:w="1768" w:type="dxa"/>
            <w:tcBorders>
              <w:top w:val="nil"/>
              <w:left w:val="single" w:sz="4" w:space="0" w:color="auto"/>
              <w:bottom w:val="nil"/>
              <w:right w:val="single" w:sz="4" w:space="0" w:color="auto"/>
            </w:tcBorders>
          </w:tcPr>
          <w:p w14:paraId="7E870EBF" w14:textId="77777777" w:rsidR="00E67E12" w:rsidRPr="00752EEF" w:rsidRDefault="00E67E12" w:rsidP="00E67E12">
            <w:pPr>
              <w:pStyle w:val="TAC"/>
              <w:rPr>
                <w:ins w:id="3056"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1E4D9F1E" w14:textId="77777777" w:rsidR="00E67E12" w:rsidRPr="00752EEF" w:rsidRDefault="00E67E12" w:rsidP="00E67E12">
            <w:pPr>
              <w:pStyle w:val="TAC"/>
              <w:rPr>
                <w:ins w:id="3057" w:author="Amy TAO" w:date="2021-10-29T02:48:00Z"/>
              </w:rPr>
            </w:pPr>
            <w:ins w:id="3058" w:author="Amy TAO" w:date="2021-10-29T02:48: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2DDF155" w14:textId="3197BAD6" w:rsidR="00E67E12" w:rsidRPr="00752EEF" w:rsidRDefault="00E67E12" w:rsidP="00E67E12">
            <w:pPr>
              <w:pStyle w:val="TAC"/>
              <w:rPr>
                <w:ins w:id="3059" w:author="Amy TAO" w:date="2021-10-29T02:48:00Z"/>
              </w:rPr>
            </w:pPr>
            <w:ins w:id="3060"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377FFC88" w14:textId="59F56E49" w:rsidR="00E67E12" w:rsidRPr="00752EEF" w:rsidRDefault="00E67E12" w:rsidP="00E67E12">
            <w:pPr>
              <w:pStyle w:val="TAC"/>
              <w:rPr>
                <w:ins w:id="3061" w:author="Amy TAO" w:date="2021-10-29T02:48:00Z"/>
              </w:rPr>
            </w:pPr>
            <w:ins w:id="3062" w:author="Amy TAO" w:date="2021-11-02T18:03: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4407BF27" w14:textId="77777777" w:rsidR="00E67E12" w:rsidRPr="00752EEF" w:rsidRDefault="00E67E12" w:rsidP="00E67E12">
            <w:pPr>
              <w:pStyle w:val="TAC"/>
              <w:rPr>
                <w:ins w:id="3063" w:author="Amy TAO" w:date="2021-10-29T02:48:00Z"/>
              </w:rPr>
            </w:pPr>
            <w:ins w:id="3064" w:author="Amy TAO" w:date="2021-10-29T02:48: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83D1B86" w14:textId="77777777" w:rsidR="00E67E12" w:rsidRPr="00752EEF" w:rsidRDefault="00E67E12" w:rsidP="00E67E12">
            <w:pPr>
              <w:pStyle w:val="TAC"/>
              <w:rPr>
                <w:ins w:id="3065" w:author="Amy TAO" w:date="2021-10-29T02:48:00Z"/>
              </w:rPr>
            </w:pPr>
            <w:ins w:id="3066" w:author="Amy TAO" w:date="2021-10-29T02:48: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5B55D425" w14:textId="77777777" w:rsidR="00E67E12" w:rsidRPr="00752EEF" w:rsidRDefault="00E67E12" w:rsidP="00E67E12">
            <w:pPr>
              <w:pStyle w:val="TAC"/>
              <w:rPr>
                <w:ins w:id="3067" w:author="Amy TAO" w:date="2021-10-29T02:48:00Z"/>
                <w:lang w:eastAsia="zh-CN"/>
              </w:rPr>
            </w:pPr>
            <w:ins w:id="3068" w:author="Amy TAO" w:date="2021-10-29T02:48:00Z">
              <w:r w:rsidRPr="00752EEF">
                <w:rPr>
                  <w:lang w:eastAsia="zh-CN"/>
                </w:rPr>
                <w:t>No</w:t>
              </w:r>
            </w:ins>
          </w:p>
        </w:tc>
      </w:tr>
      <w:tr w:rsidR="00E67E12" w:rsidRPr="00752EEF" w14:paraId="49A0D74D" w14:textId="77777777" w:rsidTr="001C47DE">
        <w:trPr>
          <w:trHeight w:val="47"/>
          <w:ins w:id="3069" w:author="Amy TAO" w:date="2021-10-29T02:48:00Z"/>
        </w:trPr>
        <w:tc>
          <w:tcPr>
            <w:tcW w:w="1768" w:type="dxa"/>
            <w:tcBorders>
              <w:top w:val="nil"/>
              <w:left w:val="single" w:sz="4" w:space="0" w:color="auto"/>
              <w:bottom w:val="nil"/>
              <w:right w:val="single" w:sz="4" w:space="0" w:color="auto"/>
            </w:tcBorders>
          </w:tcPr>
          <w:p w14:paraId="6F605626" w14:textId="77777777" w:rsidR="00E67E12" w:rsidRPr="00752EEF" w:rsidRDefault="00E67E12" w:rsidP="00E67E12">
            <w:pPr>
              <w:pStyle w:val="TAC"/>
              <w:rPr>
                <w:ins w:id="3070"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5DD5DE53" w14:textId="77777777" w:rsidR="00E67E12" w:rsidRPr="00752EEF" w:rsidRDefault="00E67E12" w:rsidP="00E67E12">
            <w:pPr>
              <w:pStyle w:val="TAC"/>
              <w:rPr>
                <w:ins w:id="3071" w:author="Amy TAO" w:date="2021-10-29T02:48:00Z"/>
              </w:rPr>
            </w:pPr>
            <w:ins w:id="3072" w:author="Amy TAO" w:date="2021-10-29T02:48:00Z">
              <w:r w:rsidRPr="00752EEF">
                <w:rPr>
                  <w:rFonts w:hint="eastAsia"/>
                </w:rPr>
                <w:t>DC_</w:t>
              </w:r>
              <w:r w:rsidRPr="00752EEF">
                <w:t>14</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70BEECFE" w14:textId="6ECC3840" w:rsidR="00E67E12" w:rsidRPr="00752EEF" w:rsidRDefault="00E67E12" w:rsidP="00E67E12">
            <w:pPr>
              <w:pStyle w:val="TAC"/>
              <w:rPr>
                <w:ins w:id="3073" w:author="Amy TAO" w:date="2021-10-29T02:48:00Z"/>
              </w:rPr>
            </w:pPr>
            <w:ins w:id="3074"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6796BA1E" w14:textId="7214D3BC" w:rsidR="00E67E12" w:rsidRPr="00752EEF" w:rsidRDefault="00E67E12" w:rsidP="00E67E12">
            <w:pPr>
              <w:pStyle w:val="TAC"/>
              <w:rPr>
                <w:ins w:id="3075" w:author="Amy TAO" w:date="2021-10-29T02:48:00Z"/>
              </w:rPr>
            </w:pPr>
            <w:ins w:id="3076" w:author="Amy TAO" w:date="2021-11-02T18:03: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1C6EF5D4" w14:textId="77777777" w:rsidR="00E67E12" w:rsidRPr="00752EEF" w:rsidRDefault="00E67E12" w:rsidP="00E67E12">
            <w:pPr>
              <w:pStyle w:val="TAC"/>
              <w:rPr>
                <w:ins w:id="3077" w:author="Amy TAO" w:date="2021-10-29T02:48:00Z"/>
              </w:rPr>
            </w:pPr>
            <w:ins w:id="3078" w:author="Amy TAO" w:date="2021-10-29T02:48: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7D99331" w14:textId="77777777" w:rsidR="00E67E12" w:rsidRPr="00752EEF" w:rsidRDefault="00E67E12" w:rsidP="00E67E12">
            <w:pPr>
              <w:pStyle w:val="TAC"/>
              <w:rPr>
                <w:ins w:id="3079" w:author="Amy TAO" w:date="2021-10-29T02:48:00Z"/>
              </w:rPr>
            </w:pPr>
            <w:ins w:id="3080" w:author="Amy TAO" w:date="2021-10-29T02:4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20F09C17" w14:textId="77777777" w:rsidR="00E67E12" w:rsidRPr="00752EEF" w:rsidRDefault="00E67E12" w:rsidP="00E67E12">
            <w:pPr>
              <w:pStyle w:val="TAC"/>
              <w:rPr>
                <w:ins w:id="3081" w:author="Amy TAO" w:date="2021-10-29T02:48:00Z"/>
                <w:lang w:eastAsia="zh-CN"/>
              </w:rPr>
            </w:pPr>
            <w:ins w:id="3082" w:author="Amy TAO" w:date="2021-10-29T02:48:00Z">
              <w:r w:rsidRPr="00752EEF">
                <w:rPr>
                  <w:lang w:eastAsia="zh-CN"/>
                </w:rPr>
                <w:t>No</w:t>
              </w:r>
            </w:ins>
          </w:p>
        </w:tc>
      </w:tr>
      <w:tr w:rsidR="00924952" w:rsidRPr="00752EEF" w14:paraId="0C0E4463" w14:textId="77777777" w:rsidTr="001C47DE">
        <w:trPr>
          <w:trHeight w:val="47"/>
          <w:ins w:id="3083" w:author="Amy TAO" w:date="2021-10-29T02:48:00Z"/>
        </w:trPr>
        <w:tc>
          <w:tcPr>
            <w:tcW w:w="1768" w:type="dxa"/>
            <w:tcBorders>
              <w:top w:val="nil"/>
              <w:left w:val="single" w:sz="4" w:space="0" w:color="auto"/>
              <w:bottom w:val="nil"/>
              <w:right w:val="single" w:sz="4" w:space="0" w:color="auto"/>
            </w:tcBorders>
          </w:tcPr>
          <w:p w14:paraId="3A70809C" w14:textId="77777777" w:rsidR="00924952" w:rsidRPr="00752EEF" w:rsidRDefault="00924952" w:rsidP="00924952">
            <w:pPr>
              <w:pStyle w:val="TAC"/>
              <w:rPr>
                <w:ins w:id="3084"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0902C022" w14:textId="77777777" w:rsidR="00924952" w:rsidRPr="00752EEF" w:rsidRDefault="00924952" w:rsidP="00924952">
            <w:pPr>
              <w:pStyle w:val="TAC"/>
              <w:rPr>
                <w:ins w:id="3085" w:author="Amy TAO" w:date="2021-10-29T02:48:00Z"/>
              </w:rPr>
            </w:pPr>
            <w:ins w:id="3086" w:author="Amy TAO" w:date="2021-10-29T02:48:00Z">
              <w:r w:rsidRPr="00752EEF">
                <w:rPr>
                  <w:rFonts w:hint="eastAsia"/>
                </w:rPr>
                <w:t>DC_</w:t>
              </w:r>
              <w:r w:rsidRPr="00752EEF">
                <w:t>14</w:t>
              </w:r>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49919B90" w14:textId="660247AC" w:rsidR="00924952" w:rsidRPr="00752EEF" w:rsidRDefault="00924952" w:rsidP="00924952">
            <w:pPr>
              <w:pStyle w:val="TAC"/>
              <w:rPr>
                <w:ins w:id="3087" w:author="Amy TAO" w:date="2021-10-29T02:48:00Z"/>
              </w:rPr>
            </w:pPr>
            <w:ins w:id="3088"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7209BA87" w14:textId="77777777" w:rsidR="00924952" w:rsidRPr="00752EEF" w:rsidRDefault="00924952" w:rsidP="00924952">
            <w:pPr>
              <w:pStyle w:val="TAC"/>
              <w:rPr>
                <w:ins w:id="3089" w:author="Amy TAO" w:date="2021-10-29T02:48:00Z"/>
              </w:rPr>
            </w:pPr>
            <w:ins w:id="3090" w:author="Amy TAO" w:date="2021-10-29T02:48: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7A45B75D" w14:textId="77777777" w:rsidR="00924952" w:rsidRPr="00752EEF" w:rsidRDefault="00924952" w:rsidP="00924952">
            <w:pPr>
              <w:pStyle w:val="TAC"/>
              <w:rPr>
                <w:ins w:id="3091" w:author="Amy TAO" w:date="2021-10-29T02:48:00Z"/>
              </w:rPr>
            </w:pPr>
            <w:ins w:id="3092" w:author="Amy TAO" w:date="2021-10-29T02:48: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F986165" w14:textId="77777777" w:rsidR="00924952" w:rsidRPr="00752EEF" w:rsidRDefault="00924952" w:rsidP="00924952">
            <w:pPr>
              <w:pStyle w:val="TAC"/>
              <w:rPr>
                <w:ins w:id="3093" w:author="Amy TAO" w:date="2021-10-29T02:48:00Z"/>
              </w:rPr>
            </w:pPr>
            <w:ins w:id="3094" w:author="Amy TAO" w:date="2021-10-29T02:48: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73DD4E35" w14:textId="77777777" w:rsidR="00924952" w:rsidRPr="00752EEF" w:rsidRDefault="00924952" w:rsidP="00924952">
            <w:pPr>
              <w:pStyle w:val="TAC"/>
              <w:rPr>
                <w:ins w:id="3095" w:author="Amy TAO" w:date="2021-10-29T02:48:00Z"/>
                <w:lang w:eastAsia="zh-CN"/>
              </w:rPr>
            </w:pPr>
            <w:ins w:id="3096" w:author="Amy TAO" w:date="2021-10-29T02:48:00Z">
              <w:r w:rsidRPr="00752EEF">
                <w:rPr>
                  <w:lang w:eastAsia="zh-CN"/>
                </w:rPr>
                <w:t>No</w:t>
              </w:r>
            </w:ins>
          </w:p>
        </w:tc>
      </w:tr>
      <w:tr w:rsidR="00E67E12" w:rsidRPr="00752EEF" w14:paraId="413BF924" w14:textId="77777777" w:rsidTr="001C47DE">
        <w:trPr>
          <w:trHeight w:val="47"/>
          <w:ins w:id="3097" w:author="Amy TAO" w:date="2021-10-29T02:48:00Z"/>
        </w:trPr>
        <w:tc>
          <w:tcPr>
            <w:tcW w:w="1768" w:type="dxa"/>
            <w:tcBorders>
              <w:top w:val="nil"/>
              <w:left w:val="single" w:sz="4" w:space="0" w:color="auto"/>
              <w:bottom w:val="nil"/>
              <w:right w:val="single" w:sz="4" w:space="0" w:color="auto"/>
            </w:tcBorders>
          </w:tcPr>
          <w:p w14:paraId="1A624AA1" w14:textId="77777777" w:rsidR="00E67E12" w:rsidRPr="00752EEF" w:rsidRDefault="00E67E12" w:rsidP="00E67E12">
            <w:pPr>
              <w:pStyle w:val="TAC"/>
              <w:rPr>
                <w:ins w:id="3098"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47D5D2F6" w14:textId="17EE6951" w:rsidR="00E67E12" w:rsidRPr="00752EEF" w:rsidRDefault="00E67E12" w:rsidP="00E67E12">
            <w:pPr>
              <w:pStyle w:val="TAC"/>
              <w:rPr>
                <w:ins w:id="3099" w:author="Amy TAO" w:date="2021-10-29T02:48:00Z"/>
              </w:rPr>
            </w:pPr>
            <w:ins w:id="3100" w:author="Amy TAO" w:date="2021-10-29T02:48:00Z">
              <w:r w:rsidRPr="00752EEF">
                <w:rPr>
                  <w:rFonts w:hint="eastAsia"/>
                </w:rPr>
                <w:t>DC_</w:t>
              </w:r>
            </w:ins>
            <w:ins w:id="3101" w:author="Amy TAO" w:date="2021-10-29T02:49:00Z">
              <w:r w:rsidRPr="00752EEF">
                <w:t>30</w:t>
              </w:r>
            </w:ins>
            <w:ins w:id="3102" w:author="Amy TAO" w:date="2021-10-29T02:48:00Z">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710B045A" w14:textId="1350B3F5" w:rsidR="00E67E12" w:rsidRPr="00752EEF" w:rsidRDefault="00E67E12" w:rsidP="00E67E12">
            <w:pPr>
              <w:pStyle w:val="TAC"/>
              <w:rPr>
                <w:ins w:id="3103" w:author="Amy TAO" w:date="2021-10-29T02:48:00Z"/>
              </w:rPr>
            </w:pPr>
            <w:ins w:id="3104"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4EB2DA7E" w14:textId="66205532" w:rsidR="00E67E12" w:rsidRPr="00752EEF" w:rsidRDefault="00E67E12" w:rsidP="00E67E12">
            <w:pPr>
              <w:pStyle w:val="TAC"/>
              <w:rPr>
                <w:ins w:id="3105" w:author="Amy TAO" w:date="2021-10-29T02:48:00Z"/>
              </w:rPr>
            </w:pPr>
            <w:ins w:id="3106" w:author="Amy TAO" w:date="2021-11-02T18:03: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3E74FFE5" w14:textId="4BBC4FE7" w:rsidR="00E67E12" w:rsidRPr="00752EEF" w:rsidRDefault="00E67E12" w:rsidP="00E67E12">
            <w:pPr>
              <w:pStyle w:val="TAC"/>
              <w:rPr>
                <w:ins w:id="3107" w:author="Amy TAO" w:date="2021-10-29T02:48:00Z"/>
              </w:rPr>
            </w:pPr>
            <w:ins w:id="3108" w:author="Amy TAO" w:date="2021-10-29T02:49:00Z">
              <w:r w:rsidRPr="00752EEF">
                <w:t>30</w:t>
              </w:r>
            </w:ins>
            <w:ins w:id="3109" w:author="Amy TAO" w:date="2021-10-29T02:48: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2989D227" w14:textId="77777777" w:rsidR="00E67E12" w:rsidRPr="00752EEF" w:rsidRDefault="00E67E12" w:rsidP="00E67E12">
            <w:pPr>
              <w:pStyle w:val="TAC"/>
              <w:rPr>
                <w:ins w:id="3110" w:author="Amy TAO" w:date="2021-10-29T02:48:00Z"/>
              </w:rPr>
            </w:pPr>
            <w:ins w:id="3111" w:author="Amy TAO" w:date="2021-10-29T02:48: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274FF378" w14:textId="77777777" w:rsidR="00E67E12" w:rsidRPr="00752EEF" w:rsidRDefault="00E67E12" w:rsidP="00E67E12">
            <w:pPr>
              <w:pStyle w:val="TAC"/>
              <w:rPr>
                <w:ins w:id="3112" w:author="Amy TAO" w:date="2021-10-29T02:48:00Z"/>
                <w:lang w:eastAsia="zh-CN"/>
              </w:rPr>
            </w:pPr>
            <w:ins w:id="3113" w:author="Amy TAO" w:date="2021-10-29T02:48:00Z">
              <w:r w:rsidRPr="00752EEF">
                <w:rPr>
                  <w:lang w:eastAsia="zh-CN"/>
                </w:rPr>
                <w:t>No</w:t>
              </w:r>
            </w:ins>
          </w:p>
        </w:tc>
      </w:tr>
      <w:tr w:rsidR="00E67E12" w:rsidRPr="00752EEF" w14:paraId="34235AD3" w14:textId="77777777" w:rsidTr="001C47DE">
        <w:trPr>
          <w:trHeight w:val="47"/>
          <w:ins w:id="3114" w:author="Amy TAO" w:date="2021-10-29T02:48:00Z"/>
        </w:trPr>
        <w:tc>
          <w:tcPr>
            <w:tcW w:w="1768" w:type="dxa"/>
            <w:tcBorders>
              <w:top w:val="nil"/>
              <w:left w:val="single" w:sz="4" w:space="0" w:color="auto"/>
              <w:bottom w:val="nil"/>
              <w:right w:val="single" w:sz="4" w:space="0" w:color="auto"/>
            </w:tcBorders>
          </w:tcPr>
          <w:p w14:paraId="34D1BCE9" w14:textId="77777777" w:rsidR="00E67E12" w:rsidRPr="00752EEF" w:rsidRDefault="00E67E12" w:rsidP="00E67E12">
            <w:pPr>
              <w:pStyle w:val="TAC"/>
              <w:rPr>
                <w:ins w:id="3115"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6D490085" w14:textId="7672B84F" w:rsidR="00E67E12" w:rsidRPr="00752EEF" w:rsidRDefault="00E67E12" w:rsidP="00E67E12">
            <w:pPr>
              <w:pStyle w:val="TAC"/>
              <w:rPr>
                <w:ins w:id="3116" w:author="Amy TAO" w:date="2021-10-29T02:48:00Z"/>
              </w:rPr>
            </w:pPr>
            <w:ins w:id="3117" w:author="Amy TAO" w:date="2021-10-29T02:48:00Z">
              <w:r w:rsidRPr="00752EEF">
                <w:rPr>
                  <w:rFonts w:hint="eastAsia"/>
                </w:rPr>
                <w:t>DC_</w:t>
              </w:r>
            </w:ins>
            <w:ins w:id="3118" w:author="Amy TAO" w:date="2021-10-29T02:49:00Z">
              <w:r w:rsidRPr="00752EEF">
                <w:t>30</w:t>
              </w:r>
            </w:ins>
            <w:ins w:id="3119" w:author="Amy TAO" w:date="2021-10-29T02:48:00Z">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24A5F244" w14:textId="4E5FB8F9" w:rsidR="00E67E12" w:rsidRPr="00752EEF" w:rsidRDefault="00E67E12" w:rsidP="00E67E12">
            <w:pPr>
              <w:pStyle w:val="TAC"/>
              <w:rPr>
                <w:ins w:id="3120" w:author="Amy TAO" w:date="2021-10-29T02:48:00Z"/>
              </w:rPr>
            </w:pPr>
            <w:ins w:id="3121"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0D4BEF9A" w14:textId="466A4A30" w:rsidR="00E67E12" w:rsidRPr="00752EEF" w:rsidRDefault="00E67E12" w:rsidP="00E67E12">
            <w:pPr>
              <w:pStyle w:val="TAC"/>
              <w:rPr>
                <w:ins w:id="3122" w:author="Amy TAO" w:date="2021-10-29T02:48:00Z"/>
              </w:rPr>
            </w:pPr>
            <w:ins w:id="3123" w:author="Amy TAO" w:date="2021-11-02T18:03: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353392B4" w14:textId="19FB2716" w:rsidR="00E67E12" w:rsidRPr="00752EEF" w:rsidRDefault="00E67E12" w:rsidP="00E67E12">
            <w:pPr>
              <w:pStyle w:val="TAC"/>
              <w:rPr>
                <w:ins w:id="3124" w:author="Amy TAO" w:date="2021-10-29T02:48:00Z"/>
              </w:rPr>
            </w:pPr>
            <w:ins w:id="3125" w:author="Amy TAO" w:date="2021-10-29T02:49:00Z">
              <w:r w:rsidRPr="00752EEF">
                <w:t>30</w:t>
              </w:r>
            </w:ins>
            <w:ins w:id="3126" w:author="Amy TAO" w:date="2021-10-29T02:48: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68FE03B" w14:textId="77777777" w:rsidR="00E67E12" w:rsidRPr="00752EEF" w:rsidRDefault="00E67E12" w:rsidP="00E67E12">
            <w:pPr>
              <w:pStyle w:val="TAC"/>
              <w:rPr>
                <w:ins w:id="3127" w:author="Amy TAO" w:date="2021-10-29T02:48:00Z"/>
              </w:rPr>
            </w:pPr>
            <w:ins w:id="3128" w:author="Amy TAO" w:date="2021-10-29T02:4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2899ECEF" w14:textId="77777777" w:rsidR="00E67E12" w:rsidRPr="00752EEF" w:rsidRDefault="00E67E12" w:rsidP="00E67E12">
            <w:pPr>
              <w:pStyle w:val="TAC"/>
              <w:rPr>
                <w:ins w:id="3129" w:author="Amy TAO" w:date="2021-10-29T02:48:00Z"/>
                <w:lang w:eastAsia="zh-CN"/>
              </w:rPr>
            </w:pPr>
            <w:ins w:id="3130" w:author="Amy TAO" w:date="2021-10-29T02:48:00Z">
              <w:r w:rsidRPr="00752EEF">
                <w:rPr>
                  <w:lang w:eastAsia="zh-CN"/>
                </w:rPr>
                <w:t>No</w:t>
              </w:r>
            </w:ins>
          </w:p>
        </w:tc>
      </w:tr>
      <w:tr w:rsidR="00924952" w:rsidRPr="00752EEF" w14:paraId="54B1F148" w14:textId="77777777" w:rsidTr="001C47DE">
        <w:trPr>
          <w:trHeight w:val="47"/>
          <w:ins w:id="3131" w:author="Amy TAO" w:date="2021-10-29T02:48:00Z"/>
        </w:trPr>
        <w:tc>
          <w:tcPr>
            <w:tcW w:w="1768" w:type="dxa"/>
            <w:tcBorders>
              <w:top w:val="nil"/>
              <w:left w:val="single" w:sz="4" w:space="0" w:color="auto"/>
              <w:bottom w:val="single" w:sz="4" w:space="0" w:color="auto"/>
              <w:right w:val="single" w:sz="4" w:space="0" w:color="auto"/>
            </w:tcBorders>
          </w:tcPr>
          <w:p w14:paraId="4B602DDD" w14:textId="77777777" w:rsidR="00924952" w:rsidRPr="00752EEF" w:rsidRDefault="00924952" w:rsidP="00924952">
            <w:pPr>
              <w:pStyle w:val="TAC"/>
              <w:rPr>
                <w:ins w:id="3132"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43CC4FA0" w14:textId="3F6DF999" w:rsidR="00924952" w:rsidRPr="00752EEF" w:rsidRDefault="00924952" w:rsidP="00924952">
            <w:pPr>
              <w:pStyle w:val="TAC"/>
              <w:rPr>
                <w:ins w:id="3133" w:author="Amy TAO" w:date="2021-10-29T02:48:00Z"/>
              </w:rPr>
            </w:pPr>
            <w:ins w:id="3134" w:author="Amy TAO" w:date="2021-10-29T02:48:00Z">
              <w:r w:rsidRPr="00752EEF">
                <w:rPr>
                  <w:rFonts w:hint="eastAsia"/>
                </w:rPr>
                <w:t>DC_</w:t>
              </w:r>
            </w:ins>
            <w:ins w:id="3135" w:author="Amy TAO" w:date="2021-10-29T02:49:00Z">
              <w:r w:rsidRPr="00752EEF">
                <w:t>30</w:t>
              </w:r>
            </w:ins>
            <w:ins w:id="3136" w:author="Amy TAO" w:date="2021-10-29T02:48:00Z">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10178CE3" w14:textId="39803B29" w:rsidR="00924952" w:rsidRPr="00752EEF" w:rsidRDefault="00924952" w:rsidP="00924952">
            <w:pPr>
              <w:pStyle w:val="TAC"/>
              <w:rPr>
                <w:ins w:id="3137" w:author="Amy TAO" w:date="2021-10-29T02:48:00Z"/>
              </w:rPr>
            </w:pPr>
            <w:ins w:id="3138"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7284992F" w14:textId="77777777" w:rsidR="00924952" w:rsidRPr="00752EEF" w:rsidRDefault="00924952" w:rsidP="00924952">
            <w:pPr>
              <w:pStyle w:val="TAC"/>
              <w:rPr>
                <w:ins w:id="3139" w:author="Amy TAO" w:date="2021-10-29T02:48:00Z"/>
              </w:rPr>
            </w:pPr>
            <w:ins w:id="3140" w:author="Amy TAO" w:date="2021-10-29T02:48: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63F58D2B" w14:textId="086CD418" w:rsidR="00924952" w:rsidRPr="00752EEF" w:rsidRDefault="00924952" w:rsidP="00924952">
            <w:pPr>
              <w:pStyle w:val="TAC"/>
              <w:rPr>
                <w:ins w:id="3141" w:author="Amy TAO" w:date="2021-10-29T02:48:00Z"/>
              </w:rPr>
            </w:pPr>
            <w:ins w:id="3142" w:author="Amy TAO" w:date="2021-10-29T02:49:00Z">
              <w:r w:rsidRPr="00752EEF">
                <w:t>30</w:t>
              </w:r>
            </w:ins>
            <w:ins w:id="3143" w:author="Amy TAO" w:date="2021-10-29T02:48: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E359671" w14:textId="77777777" w:rsidR="00924952" w:rsidRPr="00752EEF" w:rsidRDefault="00924952" w:rsidP="00924952">
            <w:pPr>
              <w:pStyle w:val="TAC"/>
              <w:rPr>
                <w:ins w:id="3144" w:author="Amy TAO" w:date="2021-10-29T02:48:00Z"/>
              </w:rPr>
            </w:pPr>
            <w:ins w:id="3145" w:author="Amy TAO" w:date="2021-10-29T02:48: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48D95580" w14:textId="77777777" w:rsidR="00924952" w:rsidRPr="00752EEF" w:rsidRDefault="00924952" w:rsidP="00924952">
            <w:pPr>
              <w:pStyle w:val="TAC"/>
              <w:rPr>
                <w:ins w:id="3146" w:author="Amy TAO" w:date="2021-10-29T02:48:00Z"/>
                <w:lang w:eastAsia="zh-CN"/>
              </w:rPr>
            </w:pPr>
            <w:ins w:id="3147" w:author="Amy TAO" w:date="2021-10-29T02:48:00Z">
              <w:r w:rsidRPr="00752EEF">
                <w:rPr>
                  <w:lang w:eastAsia="zh-CN"/>
                </w:rPr>
                <w:t>No</w:t>
              </w:r>
            </w:ins>
          </w:p>
        </w:tc>
      </w:tr>
      <w:tr w:rsidR="00E67E12" w:rsidRPr="00752EEF" w14:paraId="0D8612B6" w14:textId="77777777" w:rsidTr="001C47DE">
        <w:trPr>
          <w:trHeight w:val="47"/>
          <w:ins w:id="3148" w:author="Amy TAO" w:date="2021-10-29T02:48:00Z"/>
        </w:trPr>
        <w:tc>
          <w:tcPr>
            <w:tcW w:w="1768" w:type="dxa"/>
            <w:tcBorders>
              <w:top w:val="single" w:sz="4" w:space="0" w:color="auto"/>
              <w:left w:val="single" w:sz="4" w:space="0" w:color="auto"/>
              <w:bottom w:val="nil"/>
              <w:right w:val="single" w:sz="4" w:space="0" w:color="auto"/>
            </w:tcBorders>
          </w:tcPr>
          <w:p w14:paraId="49823292" w14:textId="3BB87270" w:rsidR="00E67E12" w:rsidRPr="00752EEF" w:rsidRDefault="00E67E12" w:rsidP="00E67E12">
            <w:pPr>
              <w:pStyle w:val="TAC"/>
              <w:rPr>
                <w:ins w:id="3149" w:author="Amy TAO" w:date="2021-10-29T02:48:00Z"/>
              </w:rPr>
            </w:pPr>
            <w:ins w:id="3150" w:author="Amy TAO" w:date="2021-10-29T02:48:00Z">
              <w:r w:rsidRPr="00752EEF">
                <w:t>DC_2A-14A-30A_n260I</w:t>
              </w:r>
            </w:ins>
          </w:p>
        </w:tc>
        <w:tc>
          <w:tcPr>
            <w:tcW w:w="1560" w:type="dxa"/>
            <w:tcBorders>
              <w:top w:val="single" w:sz="4" w:space="0" w:color="auto"/>
              <w:left w:val="single" w:sz="4" w:space="0" w:color="auto"/>
              <w:bottom w:val="single" w:sz="4" w:space="0" w:color="auto"/>
              <w:right w:val="single" w:sz="4" w:space="0" w:color="auto"/>
            </w:tcBorders>
          </w:tcPr>
          <w:p w14:paraId="22DAD598" w14:textId="77777777" w:rsidR="00E67E12" w:rsidRPr="00752EEF" w:rsidRDefault="00E67E12" w:rsidP="00E67E12">
            <w:pPr>
              <w:pStyle w:val="TAC"/>
              <w:rPr>
                <w:ins w:id="3151" w:author="Amy TAO" w:date="2021-10-29T02:48:00Z"/>
              </w:rPr>
            </w:pPr>
            <w:ins w:id="3152" w:author="Amy TAO" w:date="2021-10-29T02:48:00Z">
              <w:r w:rsidRPr="00752EEF">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4040F7CB" w14:textId="69E1737C" w:rsidR="00E67E12" w:rsidRPr="00752EEF" w:rsidRDefault="00E67E12" w:rsidP="00E67E12">
            <w:pPr>
              <w:pStyle w:val="TAC"/>
              <w:rPr>
                <w:ins w:id="3153" w:author="Amy TAO" w:date="2021-10-29T02:48:00Z"/>
              </w:rPr>
            </w:pPr>
            <w:ins w:id="3154"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176EFCD7" w14:textId="1AACF870" w:rsidR="00E67E12" w:rsidRPr="00752EEF" w:rsidRDefault="00E67E12" w:rsidP="00E67E12">
            <w:pPr>
              <w:pStyle w:val="TAC"/>
              <w:rPr>
                <w:ins w:id="3155" w:author="Amy TAO" w:date="2021-10-29T02:48:00Z"/>
              </w:rPr>
            </w:pPr>
            <w:ins w:id="3156" w:author="Amy TAO" w:date="2021-11-02T18:03: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17E692A2" w14:textId="77777777" w:rsidR="00E67E12" w:rsidRPr="00752EEF" w:rsidRDefault="00E67E12" w:rsidP="00E67E12">
            <w:pPr>
              <w:pStyle w:val="TAC"/>
              <w:rPr>
                <w:ins w:id="3157" w:author="Amy TAO" w:date="2021-10-29T02:48:00Z"/>
              </w:rPr>
            </w:pPr>
            <w:ins w:id="3158" w:author="Amy TAO" w:date="2021-10-29T02:48: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394121E" w14:textId="77777777" w:rsidR="00E67E12" w:rsidRPr="00752EEF" w:rsidRDefault="00E67E12" w:rsidP="00E67E12">
            <w:pPr>
              <w:pStyle w:val="TAC"/>
              <w:rPr>
                <w:ins w:id="3159" w:author="Amy TAO" w:date="2021-10-29T02:48:00Z"/>
              </w:rPr>
            </w:pPr>
            <w:ins w:id="3160" w:author="Amy TAO" w:date="2021-10-29T02:48: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6287C464" w14:textId="77777777" w:rsidR="00E67E12" w:rsidRPr="00752EEF" w:rsidRDefault="00E67E12" w:rsidP="00E67E12">
            <w:pPr>
              <w:pStyle w:val="TAC"/>
              <w:rPr>
                <w:ins w:id="3161" w:author="Amy TAO" w:date="2021-10-29T02:48:00Z"/>
                <w:lang w:eastAsia="zh-CN"/>
              </w:rPr>
            </w:pPr>
            <w:ins w:id="3162" w:author="Amy TAO" w:date="2021-10-29T02:48:00Z">
              <w:r w:rsidRPr="00752EEF">
                <w:rPr>
                  <w:lang w:eastAsia="zh-CN"/>
                </w:rPr>
                <w:t>No</w:t>
              </w:r>
            </w:ins>
          </w:p>
        </w:tc>
      </w:tr>
      <w:tr w:rsidR="00E67E12" w:rsidRPr="00752EEF" w14:paraId="4AD0B47A" w14:textId="77777777" w:rsidTr="001C47DE">
        <w:trPr>
          <w:trHeight w:val="47"/>
          <w:ins w:id="3163" w:author="Amy TAO" w:date="2021-10-29T02:48:00Z"/>
        </w:trPr>
        <w:tc>
          <w:tcPr>
            <w:tcW w:w="1768" w:type="dxa"/>
            <w:tcBorders>
              <w:top w:val="nil"/>
              <w:left w:val="single" w:sz="4" w:space="0" w:color="auto"/>
              <w:bottom w:val="nil"/>
              <w:right w:val="single" w:sz="4" w:space="0" w:color="auto"/>
            </w:tcBorders>
          </w:tcPr>
          <w:p w14:paraId="6B88968C" w14:textId="77777777" w:rsidR="00E67E12" w:rsidRPr="00752EEF" w:rsidRDefault="00E67E12" w:rsidP="00E67E12">
            <w:pPr>
              <w:pStyle w:val="TAC"/>
              <w:rPr>
                <w:ins w:id="3164"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72046F2B" w14:textId="77777777" w:rsidR="00E67E12" w:rsidRPr="00752EEF" w:rsidRDefault="00E67E12" w:rsidP="00E67E12">
            <w:pPr>
              <w:pStyle w:val="TAC"/>
              <w:rPr>
                <w:ins w:id="3165" w:author="Amy TAO" w:date="2021-10-29T02:48:00Z"/>
              </w:rPr>
            </w:pPr>
            <w:ins w:id="3166" w:author="Amy TAO" w:date="2021-10-29T02:48:00Z">
              <w:r w:rsidRPr="00752EEF">
                <w:rPr>
                  <w:rFonts w:hint="eastAsia"/>
                </w:rPr>
                <w:t>DC_2A_n260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2F29BDA2" w14:textId="3B6C9360" w:rsidR="00E67E12" w:rsidRPr="00752EEF" w:rsidRDefault="00E67E12" w:rsidP="00E67E12">
            <w:pPr>
              <w:pStyle w:val="TAC"/>
              <w:rPr>
                <w:ins w:id="3167" w:author="Amy TAO" w:date="2021-10-29T02:48:00Z"/>
              </w:rPr>
            </w:pPr>
            <w:ins w:id="3168"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6F5CB0D0" w14:textId="505EABDA" w:rsidR="00E67E12" w:rsidRPr="00752EEF" w:rsidRDefault="00E67E12" w:rsidP="00E67E12">
            <w:pPr>
              <w:pStyle w:val="TAC"/>
              <w:rPr>
                <w:ins w:id="3169" w:author="Amy TAO" w:date="2021-10-29T02:48:00Z"/>
              </w:rPr>
            </w:pPr>
            <w:ins w:id="3170" w:author="Amy TAO" w:date="2021-11-02T18:03: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51F807E8" w14:textId="77777777" w:rsidR="00E67E12" w:rsidRPr="00752EEF" w:rsidRDefault="00E67E12" w:rsidP="00E67E12">
            <w:pPr>
              <w:pStyle w:val="TAC"/>
              <w:rPr>
                <w:ins w:id="3171" w:author="Amy TAO" w:date="2021-10-29T02:48:00Z"/>
              </w:rPr>
            </w:pPr>
            <w:ins w:id="3172" w:author="Amy TAO" w:date="2021-10-29T02:48: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3354424C" w14:textId="77777777" w:rsidR="00E67E12" w:rsidRPr="00752EEF" w:rsidRDefault="00E67E12" w:rsidP="00E67E12">
            <w:pPr>
              <w:pStyle w:val="TAC"/>
              <w:rPr>
                <w:ins w:id="3173" w:author="Amy TAO" w:date="2021-10-29T02:48:00Z"/>
              </w:rPr>
            </w:pPr>
            <w:ins w:id="3174" w:author="Amy TAO" w:date="2021-10-29T02:4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4280307B" w14:textId="77777777" w:rsidR="00E67E12" w:rsidRPr="00752EEF" w:rsidRDefault="00E67E12" w:rsidP="00E67E12">
            <w:pPr>
              <w:pStyle w:val="TAC"/>
              <w:rPr>
                <w:ins w:id="3175" w:author="Amy TAO" w:date="2021-10-29T02:48:00Z"/>
                <w:lang w:eastAsia="zh-CN"/>
              </w:rPr>
            </w:pPr>
            <w:ins w:id="3176" w:author="Amy TAO" w:date="2021-10-29T02:48:00Z">
              <w:r w:rsidRPr="00752EEF">
                <w:rPr>
                  <w:lang w:eastAsia="zh-CN"/>
                </w:rPr>
                <w:t>No</w:t>
              </w:r>
            </w:ins>
          </w:p>
        </w:tc>
      </w:tr>
      <w:tr w:rsidR="00E67E12" w:rsidRPr="00752EEF" w14:paraId="53FD679D" w14:textId="77777777" w:rsidTr="001C47DE">
        <w:trPr>
          <w:trHeight w:val="47"/>
          <w:ins w:id="3177" w:author="Amy TAO" w:date="2021-10-29T02:48:00Z"/>
        </w:trPr>
        <w:tc>
          <w:tcPr>
            <w:tcW w:w="1768" w:type="dxa"/>
            <w:tcBorders>
              <w:top w:val="nil"/>
              <w:left w:val="single" w:sz="4" w:space="0" w:color="auto"/>
              <w:bottom w:val="nil"/>
              <w:right w:val="single" w:sz="4" w:space="0" w:color="auto"/>
            </w:tcBorders>
          </w:tcPr>
          <w:p w14:paraId="43A88556" w14:textId="77777777" w:rsidR="00E67E12" w:rsidRPr="00752EEF" w:rsidRDefault="00E67E12" w:rsidP="00E67E12">
            <w:pPr>
              <w:pStyle w:val="TAC"/>
              <w:rPr>
                <w:ins w:id="3178"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331005FD" w14:textId="77777777" w:rsidR="00E67E12" w:rsidRPr="00752EEF" w:rsidRDefault="00E67E12" w:rsidP="00E67E12">
            <w:pPr>
              <w:pStyle w:val="TAC"/>
              <w:rPr>
                <w:ins w:id="3179" w:author="Amy TAO" w:date="2021-10-29T02:48:00Z"/>
              </w:rPr>
            </w:pPr>
            <w:ins w:id="3180" w:author="Amy TAO" w:date="2021-10-29T02:48:00Z">
              <w:r w:rsidRPr="00752EEF">
                <w:rPr>
                  <w:rFonts w:hint="eastAsia"/>
                </w:rPr>
                <w:t>DC_2A_n260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08C29B46" w14:textId="4C37C653" w:rsidR="00E67E12" w:rsidRPr="00752EEF" w:rsidRDefault="00E67E12" w:rsidP="00E67E12">
            <w:pPr>
              <w:pStyle w:val="TAC"/>
              <w:rPr>
                <w:ins w:id="3181" w:author="Amy TAO" w:date="2021-10-29T02:48:00Z"/>
              </w:rPr>
            </w:pPr>
            <w:ins w:id="3182"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2CCB702C" w14:textId="62688CD3" w:rsidR="00E67E12" w:rsidRPr="00752EEF" w:rsidRDefault="00E67E12" w:rsidP="00E67E12">
            <w:pPr>
              <w:pStyle w:val="TAC"/>
              <w:rPr>
                <w:ins w:id="3183" w:author="Amy TAO" w:date="2021-10-29T02:48:00Z"/>
              </w:rPr>
            </w:pPr>
            <w:ins w:id="3184" w:author="Amy TAO" w:date="2021-11-02T18:03: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139B141D" w14:textId="77777777" w:rsidR="00E67E12" w:rsidRPr="00752EEF" w:rsidRDefault="00E67E12" w:rsidP="00E67E12">
            <w:pPr>
              <w:pStyle w:val="TAC"/>
              <w:rPr>
                <w:ins w:id="3185" w:author="Amy TAO" w:date="2021-10-29T02:48:00Z"/>
              </w:rPr>
            </w:pPr>
            <w:ins w:id="3186" w:author="Amy TAO" w:date="2021-10-29T02:48: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3F5F64FE" w14:textId="77777777" w:rsidR="00E67E12" w:rsidRPr="00752EEF" w:rsidRDefault="00E67E12" w:rsidP="00E67E12">
            <w:pPr>
              <w:pStyle w:val="TAC"/>
              <w:rPr>
                <w:ins w:id="3187" w:author="Amy TAO" w:date="2021-10-29T02:48:00Z"/>
              </w:rPr>
            </w:pPr>
            <w:ins w:id="3188" w:author="Amy TAO" w:date="2021-10-29T02:48: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49B2308D" w14:textId="77777777" w:rsidR="00E67E12" w:rsidRPr="00752EEF" w:rsidRDefault="00E67E12" w:rsidP="00E67E12">
            <w:pPr>
              <w:pStyle w:val="TAC"/>
              <w:rPr>
                <w:ins w:id="3189" w:author="Amy TAO" w:date="2021-10-29T02:48:00Z"/>
                <w:lang w:eastAsia="zh-CN"/>
              </w:rPr>
            </w:pPr>
            <w:ins w:id="3190" w:author="Amy TAO" w:date="2021-10-29T02:48:00Z">
              <w:r w:rsidRPr="00752EEF">
                <w:rPr>
                  <w:lang w:eastAsia="zh-CN"/>
                </w:rPr>
                <w:t>No</w:t>
              </w:r>
            </w:ins>
          </w:p>
        </w:tc>
      </w:tr>
      <w:tr w:rsidR="00924952" w:rsidRPr="00752EEF" w14:paraId="5A9F4EC9" w14:textId="77777777" w:rsidTr="001C47DE">
        <w:trPr>
          <w:trHeight w:val="47"/>
          <w:ins w:id="3191" w:author="Amy TAO" w:date="2021-10-29T02:48:00Z"/>
        </w:trPr>
        <w:tc>
          <w:tcPr>
            <w:tcW w:w="1768" w:type="dxa"/>
            <w:tcBorders>
              <w:top w:val="nil"/>
              <w:left w:val="single" w:sz="4" w:space="0" w:color="auto"/>
              <w:bottom w:val="nil"/>
              <w:right w:val="single" w:sz="4" w:space="0" w:color="auto"/>
            </w:tcBorders>
          </w:tcPr>
          <w:p w14:paraId="3B7CDC6F" w14:textId="77777777" w:rsidR="00924952" w:rsidRPr="00752EEF" w:rsidRDefault="00924952" w:rsidP="00924952">
            <w:pPr>
              <w:pStyle w:val="TAC"/>
              <w:rPr>
                <w:ins w:id="3192"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40216577" w14:textId="77777777" w:rsidR="00924952" w:rsidRPr="00752EEF" w:rsidRDefault="00924952" w:rsidP="00924952">
            <w:pPr>
              <w:pStyle w:val="TAC"/>
              <w:rPr>
                <w:ins w:id="3193" w:author="Amy TAO" w:date="2021-10-29T02:48:00Z"/>
              </w:rPr>
            </w:pPr>
            <w:ins w:id="3194" w:author="Amy TAO" w:date="2021-10-29T02:48:00Z">
              <w:r w:rsidRPr="00752EEF">
                <w:rPr>
                  <w:rFonts w:hint="eastAsia"/>
                </w:rPr>
                <w:t>DC_2A_n260</w:t>
              </w:r>
              <w:r w:rsidRPr="00752EEF">
                <w:t>I</w:t>
              </w:r>
            </w:ins>
          </w:p>
        </w:tc>
        <w:tc>
          <w:tcPr>
            <w:tcW w:w="1700" w:type="dxa"/>
            <w:tcBorders>
              <w:top w:val="single" w:sz="4" w:space="0" w:color="auto"/>
              <w:left w:val="single" w:sz="4" w:space="0" w:color="auto"/>
              <w:bottom w:val="single" w:sz="4" w:space="0" w:color="auto"/>
              <w:right w:val="single" w:sz="4" w:space="0" w:color="auto"/>
            </w:tcBorders>
          </w:tcPr>
          <w:p w14:paraId="5C3E6996" w14:textId="10E7A2E0" w:rsidR="00924952" w:rsidRPr="00752EEF" w:rsidRDefault="00924952" w:rsidP="00924952">
            <w:pPr>
              <w:pStyle w:val="TAC"/>
              <w:rPr>
                <w:ins w:id="3195" w:author="Amy TAO" w:date="2021-10-29T02:48:00Z"/>
              </w:rPr>
            </w:pPr>
            <w:ins w:id="3196"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616573C9" w14:textId="77777777" w:rsidR="00924952" w:rsidRPr="00752EEF" w:rsidRDefault="00924952" w:rsidP="00924952">
            <w:pPr>
              <w:pStyle w:val="TAC"/>
              <w:rPr>
                <w:ins w:id="3197" w:author="Amy TAO" w:date="2021-10-29T02:48:00Z"/>
              </w:rPr>
            </w:pPr>
            <w:ins w:id="3198" w:author="Amy TAO" w:date="2021-10-29T02:48: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0C17CD20" w14:textId="77777777" w:rsidR="00924952" w:rsidRPr="00752EEF" w:rsidRDefault="00924952" w:rsidP="00924952">
            <w:pPr>
              <w:pStyle w:val="TAC"/>
              <w:rPr>
                <w:ins w:id="3199" w:author="Amy TAO" w:date="2021-10-29T02:48:00Z"/>
              </w:rPr>
            </w:pPr>
            <w:ins w:id="3200" w:author="Amy TAO" w:date="2021-10-29T02:48: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824F5B5" w14:textId="77777777" w:rsidR="00924952" w:rsidRPr="00752EEF" w:rsidRDefault="00924952" w:rsidP="00924952">
            <w:pPr>
              <w:pStyle w:val="TAC"/>
              <w:rPr>
                <w:ins w:id="3201" w:author="Amy TAO" w:date="2021-10-29T02:48:00Z"/>
              </w:rPr>
            </w:pPr>
            <w:ins w:id="3202" w:author="Amy TAO" w:date="2021-10-29T02:48: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0CF2D342" w14:textId="77777777" w:rsidR="00924952" w:rsidRPr="00752EEF" w:rsidRDefault="00924952" w:rsidP="00924952">
            <w:pPr>
              <w:pStyle w:val="TAC"/>
              <w:rPr>
                <w:ins w:id="3203" w:author="Amy TAO" w:date="2021-10-29T02:48:00Z"/>
                <w:lang w:eastAsia="zh-CN"/>
              </w:rPr>
            </w:pPr>
            <w:ins w:id="3204" w:author="Amy TAO" w:date="2021-10-29T02:48:00Z">
              <w:r w:rsidRPr="00752EEF">
                <w:rPr>
                  <w:lang w:eastAsia="zh-CN"/>
                </w:rPr>
                <w:t>No</w:t>
              </w:r>
            </w:ins>
          </w:p>
        </w:tc>
      </w:tr>
      <w:tr w:rsidR="00E67E12" w:rsidRPr="00752EEF" w14:paraId="4A529B4E" w14:textId="77777777" w:rsidTr="001C47DE">
        <w:trPr>
          <w:trHeight w:val="47"/>
          <w:ins w:id="3205" w:author="Amy TAO" w:date="2021-10-29T02:48:00Z"/>
        </w:trPr>
        <w:tc>
          <w:tcPr>
            <w:tcW w:w="1768" w:type="dxa"/>
            <w:tcBorders>
              <w:top w:val="nil"/>
              <w:left w:val="single" w:sz="4" w:space="0" w:color="auto"/>
              <w:bottom w:val="nil"/>
              <w:right w:val="single" w:sz="4" w:space="0" w:color="auto"/>
            </w:tcBorders>
          </w:tcPr>
          <w:p w14:paraId="2C9E5D9F" w14:textId="77777777" w:rsidR="00E67E12" w:rsidRPr="00752EEF" w:rsidRDefault="00E67E12" w:rsidP="00E67E12">
            <w:pPr>
              <w:pStyle w:val="TAC"/>
              <w:rPr>
                <w:ins w:id="3206"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527A661E" w14:textId="77777777" w:rsidR="00E67E12" w:rsidRPr="00752EEF" w:rsidRDefault="00E67E12" w:rsidP="00E67E12">
            <w:pPr>
              <w:pStyle w:val="TAC"/>
              <w:rPr>
                <w:ins w:id="3207" w:author="Amy TAO" w:date="2021-10-29T02:48:00Z"/>
              </w:rPr>
            </w:pPr>
            <w:ins w:id="3208" w:author="Amy TAO" w:date="2021-10-29T02:48: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3CAC6012" w14:textId="32133CB2" w:rsidR="00E67E12" w:rsidRPr="00752EEF" w:rsidRDefault="00E67E12" w:rsidP="00E67E12">
            <w:pPr>
              <w:pStyle w:val="TAC"/>
              <w:rPr>
                <w:ins w:id="3209" w:author="Amy TAO" w:date="2021-10-29T02:48:00Z"/>
              </w:rPr>
            </w:pPr>
            <w:ins w:id="3210"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3BEE5DD8" w14:textId="3BE8870F" w:rsidR="00E67E12" w:rsidRPr="00752EEF" w:rsidRDefault="00E67E12" w:rsidP="00E67E12">
            <w:pPr>
              <w:pStyle w:val="TAC"/>
              <w:rPr>
                <w:ins w:id="3211" w:author="Amy TAO" w:date="2021-10-29T02:48:00Z"/>
              </w:rPr>
            </w:pPr>
            <w:ins w:id="3212" w:author="Amy TAO" w:date="2021-11-02T18:03: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4292F000" w14:textId="77777777" w:rsidR="00E67E12" w:rsidRPr="00752EEF" w:rsidRDefault="00E67E12" w:rsidP="00E67E12">
            <w:pPr>
              <w:pStyle w:val="TAC"/>
              <w:rPr>
                <w:ins w:id="3213" w:author="Amy TAO" w:date="2021-10-29T02:48:00Z"/>
              </w:rPr>
            </w:pPr>
            <w:ins w:id="3214" w:author="Amy TAO" w:date="2021-10-29T02:48: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A0E033F" w14:textId="77777777" w:rsidR="00E67E12" w:rsidRPr="00752EEF" w:rsidRDefault="00E67E12" w:rsidP="00E67E12">
            <w:pPr>
              <w:pStyle w:val="TAC"/>
              <w:rPr>
                <w:ins w:id="3215" w:author="Amy TAO" w:date="2021-10-29T02:48:00Z"/>
              </w:rPr>
            </w:pPr>
            <w:ins w:id="3216" w:author="Amy TAO" w:date="2021-10-29T02:48: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269F5A29" w14:textId="77777777" w:rsidR="00E67E12" w:rsidRPr="00752EEF" w:rsidRDefault="00E67E12" w:rsidP="00E67E12">
            <w:pPr>
              <w:pStyle w:val="TAC"/>
              <w:rPr>
                <w:ins w:id="3217" w:author="Amy TAO" w:date="2021-10-29T02:48:00Z"/>
                <w:lang w:eastAsia="zh-CN"/>
              </w:rPr>
            </w:pPr>
            <w:ins w:id="3218" w:author="Amy TAO" w:date="2021-10-29T02:48:00Z">
              <w:r w:rsidRPr="00752EEF">
                <w:rPr>
                  <w:lang w:eastAsia="zh-CN"/>
                </w:rPr>
                <w:t>No</w:t>
              </w:r>
            </w:ins>
          </w:p>
        </w:tc>
      </w:tr>
      <w:tr w:rsidR="00E67E12" w:rsidRPr="00752EEF" w14:paraId="6EBDD07A" w14:textId="77777777" w:rsidTr="001C47DE">
        <w:trPr>
          <w:trHeight w:val="47"/>
          <w:ins w:id="3219" w:author="Amy TAO" w:date="2021-10-29T02:48:00Z"/>
        </w:trPr>
        <w:tc>
          <w:tcPr>
            <w:tcW w:w="1768" w:type="dxa"/>
            <w:tcBorders>
              <w:top w:val="nil"/>
              <w:left w:val="single" w:sz="4" w:space="0" w:color="auto"/>
              <w:bottom w:val="nil"/>
              <w:right w:val="single" w:sz="4" w:space="0" w:color="auto"/>
            </w:tcBorders>
          </w:tcPr>
          <w:p w14:paraId="5E1CD2F4" w14:textId="77777777" w:rsidR="00E67E12" w:rsidRPr="00752EEF" w:rsidRDefault="00E67E12" w:rsidP="00E67E12">
            <w:pPr>
              <w:pStyle w:val="TAC"/>
              <w:rPr>
                <w:ins w:id="3220"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12D5CFC2" w14:textId="77777777" w:rsidR="00E67E12" w:rsidRPr="00752EEF" w:rsidRDefault="00E67E12" w:rsidP="00E67E12">
            <w:pPr>
              <w:pStyle w:val="TAC"/>
              <w:rPr>
                <w:ins w:id="3221" w:author="Amy TAO" w:date="2021-10-29T02:48:00Z"/>
              </w:rPr>
            </w:pPr>
            <w:ins w:id="3222" w:author="Amy TAO" w:date="2021-10-29T02:48:00Z">
              <w:r w:rsidRPr="00752EEF">
                <w:rPr>
                  <w:rFonts w:hint="eastAsia"/>
                </w:rPr>
                <w:t>DC_</w:t>
              </w:r>
              <w:r w:rsidRPr="00752EEF">
                <w:t>14</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2F8FF548" w14:textId="680D7546" w:rsidR="00E67E12" w:rsidRPr="00752EEF" w:rsidRDefault="00E67E12" w:rsidP="00E67E12">
            <w:pPr>
              <w:pStyle w:val="TAC"/>
              <w:rPr>
                <w:ins w:id="3223" w:author="Amy TAO" w:date="2021-10-29T02:48:00Z"/>
              </w:rPr>
            </w:pPr>
            <w:ins w:id="3224"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40C1A0A6" w14:textId="2AACA656" w:rsidR="00E67E12" w:rsidRPr="00752EEF" w:rsidRDefault="00E67E12" w:rsidP="00E67E12">
            <w:pPr>
              <w:pStyle w:val="TAC"/>
              <w:rPr>
                <w:ins w:id="3225" w:author="Amy TAO" w:date="2021-10-29T02:48:00Z"/>
              </w:rPr>
            </w:pPr>
            <w:ins w:id="3226" w:author="Amy TAO" w:date="2021-11-02T18:03: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5F3CE3CF" w14:textId="77777777" w:rsidR="00E67E12" w:rsidRPr="00752EEF" w:rsidRDefault="00E67E12" w:rsidP="00E67E12">
            <w:pPr>
              <w:pStyle w:val="TAC"/>
              <w:rPr>
                <w:ins w:id="3227" w:author="Amy TAO" w:date="2021-10-29T02:48:00Z"/>
              </w:rPr>
            </w:pPr>
            <w:ins w:id="3228" w:author="Amy TAO" w:date="2021-10-29T02:48: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DFC5E6E" w14:textId="77777777" w:rsidR="00E67E12" w:rsidRPr="00752EEF" w:rsidRDefault="00E67E12" w:rsidP="00E67E12">
            <w:pPr>
              <w:pStyle w:val="TAC"/>
              <w:rPr>
                <w:ins w:id="3229" w:author="Amy TAO" w:date="2021-10-29T02:48:00Z"/>
              </w:rPr>
            </w:pPr>
            <w:ins w:id="3230" w:author="Amy TAO" w:date="2021-10-29T02:4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15BF80D3" w14:textId="77777777" w:rsidR="00E67E12" w:rsidRPr="00752EEF" w:rsidRDefault="00E67E12" w:rsidP="00E67E12">
            <w:pPr>
              <w:pStyle w:val="TAC"/>
              <w:rPr>
                <w:ins w:id="3231" w:author="Amy TAO" w:date="2021-10-29T02:48:00Z"/>
                <w:lang w:eastAsia="zh-CN"/>
              </w:rPr>
            </w:pPr>
            <w:ins w:id="3232" w:author="Amy TAO" w:date="2021-10-29T02:48:00Z">
              <w:r w:rsidRPr="00752EEF">
                <w:rPr>
                  <w:lang w:eastAsia="zh-CN"/>
                </w:rPr>
                <w:t>No</w:t>
              </w:r>
            </w:ins>
          </w:p>
        </w:tc>
      </w:tr>
      <w:tr w:rsidR="00E67E12" w:rsidRPr="00752EEF" w14:paraId="241749E9" w14:textId="77777777" w:rsidTr="001C47DE">
        <w:trPr>
          <w:trHeight w:val="47"/>
          <w:ins w:id="3233" w:author="Amy TAO" w:date="2021-10-29T02:48:00Z"/>
        </w:trPr>
        <w:tc>
          <w:tcPr>
            <w:tcW w:w="1768" w:type="dxa"/>
            <w:tcBorders>
              <w:top w:val="nil"/>
              <w:left w:val="single" w:sz="4" w:space="0" w:color="auto"/>
              <w:bottom w:val="nil"/>
              <w:right w:val="single" w:sz="4" w:space="0" w:color="auto"/>
            </w:tcBorders>
          </w:tcPr>
          <w:p w14:paraId="02F3D082" w14:textId="77777777" w:rsidR="00E67E12" w:rsidRPr="00752EEF" w:rsidRDefault="00E67E12" w:rsidP="00E67E12">
            <w:pPr>
              <w:pStyle w:val="TAC"/>
              <w:rPr>
                <w:ins w:id="3234"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5E92CC30" w14:textId="77777777" w:rsidR="00E67E12" w:rsidRPr="00752EEF" w:rsidRDefault="00E67E12" w:rsidP="00E67E12">
            <w:pPr>
              <w:pStyle w:val="TAC"/>
              <w:rPr>
                <w:ins w:id="3235" w:author="Amy TAO" w:date="2021-10-29T02:48:00Z"/>
              </w:rPr>
            </w:pPr>
            <w:ins w:id="3236" w:author="Amy TAO" w:date="2021-10-29T02:48:00Z">
              <w:r w:rsidRPr="00752EEF">
                <w:rPr>
                  <w:rFonts w:hint="eastAsia"/>
                </w:rPr>
                <w:t>DC_</w:t>
              </w:r>
              <w:r w:rsidRPr="00752EEF">
                <w:t>14</w:t>
              </w:r>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40B039C9" w14:textId="5B88FBA5" w:rsidR="00E67E12" w:rsidRPr="00752EEF" w:rsidRDefault="00E67E12" w:rsidP="00E67E12">
            <w:pPr>
              <w:pStyle w:val="TAC"/>
              <w:rPr>
                <w:ins w:id="3237" w:author="Amy TAO" w:date="2021-10-29T02:48:00Z"/>
              </w:rPr>
            </w:pPr>
            <w:ins w:id="3238"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43A5B786" w14:textId="518DEA67" w:rsidR="00E67E12" w:rsidRPr="00752EEF" w:rsidRDefault="00E67E12" w:rsidP="00E67E12">
            <w:pPr>
              <w:pStyle w:val="TAC"/>
              <w:rPr>
                <w:ins w:id="3239" w:author="Amy TAO" w:date="2021-10-29T02:48:00Z"/>
              </w:rPr>
            </w:pPr>
            <w:ins w:id="3240" w:author="Amy TAO" w:date="2021-11-02T18:03: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477E71E9" w14:textId="77777777" w:rsidR="00E67E12" w:rsidRPr="00752EEF" w:rsidRDefault="00E67E12" w:rsidP="00E67E12">
            <w:pPr>
              <w:pStyle w:val="TAC"/>
              <w:rPr>
                <w:ins w:id="3241" w:author="Amy TAO" w:date="2021-10-29T02:48:00Z"/>
              </w:rPr>
            </w:pPr>
            <w:ins w:id="3242" w:author="Amy TAO" w:date="2021-10-29T02:48: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8E4D681" w14:textId="77777777" w:rsidR="00E67E12" w:rsidRPr="00752EEF" w:rsidRDefault="00E67E12" w:rsidP="00E67E12">
            <w:pPr>
              <w:pStyle w:val="TAC"/>
              <w:rPr>
                <w:ins w:id="3243" w:author="Amy TAO" w:date="2021-10-29T02:48:00Z"/>
              </w:rPr>
            </w:pPr>
            <w:ins w:id="3244" w:author="Amy TAO" w:date="2021-10-29T02:48: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5E05EB0D" w14:textId="77777777" w:rsidR="00E67E12" w:rsidRPr="00752EEF" w:rsidRDefault="00E67E12" w:rsidP="00E67E12">
            <w:pPr>
              <w:pStyle w:val="TAC"/>
              <w:rPr>
                <w:ins w:id="3245" w:author="Amy TAO" w:date="2021-10-29T02:48:00Z"/>
                <w:lang w:eastAsia="zh-CN"/>
              </w:rPr>
            </w:pPr>
            <w:ins w:id="3246" w:author="Amy TAO" w:date="2021-10-29T02:48:00Z">
              <w:r w:rsidRPr="00752EEF">
                <w:rPr>
                  <w:lang w:eastAsia="zh-CN"/>
                </w:rPr>
                <w:t>No</w:t>
              </w:r>
            </w:ins>
          </w:p>
        </w:tc>
      </w:tr>
      <w:tr w:rsidR="00924952" w:rsidRPr="00752EEF" w14:paraId="4D66419C" w14:textId="77777777" w:rsidTr="001C47DE">
        <w:trPr>
          <w:trHeight w:val="47"/>
          <w:ins w:id="3247" w:author="Amy TAO" w:date="2021-10-29T02:48:00Z"/>
        </w:trPr>
        <w:tc>
          <w:tcPr>
            <w:tcW w:w="1768" w:type="dxa"/>
            <w:tcBorders>
              <w:top w:val="nil"/>
              <w:left w:val="single" w:sz="4" w:space="0" w:color="auto"/>
              <w:bottom w:val="nil"/>
              <w:right w:val="single" w:sz="4" w:space="0" w:color="auto"/>
            </w:tcBorders>
          </w:tcPr>
          <w:p w14:paraId="2C7B309C" w14:textId="77777777" w:rsidR="00924952" w:rsidRPr="00752EEF" w:rsidRDefault="00924952" w:rsidP="00924952">
            <w:pPr>
              <w:pStyle w:val="TAC"/>
              <w:rPr>
                <w:ins w:id="3248"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0D0496A9" w14:textId="77777777" w:rsidR="00924952" w:rsidRPr="00752EEF" w:rsidRDefault="00924952" w:rsidP="00924952">
            <w:pPr>
              <w:pStyle w:val="TAC"/>
              <w:rPr>
                <w:ins w:id="3249" w:author="Amy TAO" w:date="2021-10-29T02:48:00Z"/>
              </w:rPr>
            </w:pPr>
            <w:ins w:id="3250" w:author="Amy TAO" w:date="2021-10-29T02:48:00Z">
              <w:r w:rsidRPr="00752EEF">
                <w:rPr>
                  <w:rFonts w:hint="eastAsia"/>
                </w:rPr>
                <w:t>DC_</w:t>
              </w:r>
              <w:r w:rsidRPr="00752EEF">
                <w:t>14</w:t>
              </w:r>
              <w:r w:rsidRPr="00752EEF">
                <w:rPr>
                  <w:rFonts w:hint="eastAsia"/>
                </w:rPr>
                <w:t>A_n260</w:t>
              </w:r>
              <w:r w:rsidRPr="00752EEF">
                <w:t>I</w:t>
              </w:r>
            </w:ins>
          </w:p>
        </w:tc>
        <w:tc>
          <w:tcPr>
            <w:tcW w:w="1700" w:type="dxa"/>
            <w:tcBorders>
              <w:top w:val="single" w:sz="4" w:space="0" w:color="auto"/>
              <w:left w:val="single" w:sz="4" w:space="0" w:color="auto"/>
              <w:bottom w:val="single" w:sz="4" w:space="0" w:color="auto"/>
              <w:right w:val="single" w:sz="4" w:space="0" w:color="auto"/>
            </w:tcBorders>
          </w:tcPr>
          <w:p w14:paraId="04147789" w14:textId="2D7B54C1" w:rsidR="00924952" w:rsidRPr="00752EEF" w:rsidRDefault="00924952" w:rsidP="00924952">
            <w:pPr>
              <w:pStyle w:val="TAC"/>
              <w:rPr>
                <w:ins w:id="3251" w:author="Amy TAO" w:date="2021-10-29T02:48:00Z"/>
              </w:rPr>
            </w:pPr>
            <w:ins w:id="3252"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203A87B5" w14:textId="77777777" w:rsidR="00924952" w:rsidRPr="00752EEF" w:rsidRDefault="00924952" w:rsidP="00924952">
            <w:pPr>
              <w:pStyle w:val="TAC"/>
              <w:rPr>
                <w:ins w:id="3253" w:author="Amy TAO" w:date="2021-10-29T02:48:00Z"/>
              </w:rPr>
            </w:pPr>
            <w:ins w:id="3254" w:author="Amy TAO" w:date="2021-10-29T02:48: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0074E26E" w14:textId="77777777" w:rsidR="00924952" w:rsidRPr="00752EEF" w:rsidRDefault="00924952" w:rsidP="00924952">
            <w:pPr>
              <w:pStyle w:val="TAC"/>
              <w:rPr>
                <w:ins w:id="3255" w:author="Amy TAO" w:date="2021-10-29T02:48:00Z"/>
              </w:rPr>
            </w:pPr>
            <w:ins w:id="3256" w:author="Amy TAO" w:date="2021-10-29T02:48: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F1F47DE" w14:textId="77777777" w:rsidR="00924952" w:rsidRPr="00752EEF" w:rsidRDefault="00924952" w:rsidP="00924952">
            <w:pPr>
              <w:pStyle w:val="TAC"/>
              <w:rPr>
                <w:ins w:id="3257" w:author="Amy TAO" w:date="2021-10-29T02:48:00Z"/>
              </w:rPr>
            </w:pPr>
            <w:ins w:id="3258" w:author="Amy TAO" w:date="2021-10-29T02:48: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0E14C214" w14:textId="77777777" w:rsidR="00924952" w:rsidRPr="00752EEF" w:rsidRDefault="00924952" w:rsidP="00924952">
            <w:pPr>
              <w:pStyle w:val="TAC"/>
              <w:rPr>
                <w:ins w:id="3259" w:author="Amy TAO" w:date="2021-10-29T02:48:00Z"/>
                <w:lang w:eastAsia="zh-CN"/>
              </w:rPr>
            </w:pPr>
            <w:ins w:id="3260" w:author="Amy TAO" w:date="2021-10-29T02:48:00Z">
              <w:r w:rsidRPr="00752EEF">
                <w:rPr>
                  <w:lang w:eastAsia="zh-CN"/>
                </w:rPr>
                <w:t>No</w:t>
              </w:r>
            </w:ins>
          </w:p>
        </w:tc>
      </w:tr>
      <w:tr w:rsidR="00E67E12" w:rsidRPr="00752EEF" w14:paraId="1FB596B1" w14:textId="77777777" w:rsidTr="001C47DE">
        <w:trPr>
          <w:trHeight w:val="47"/>
          <w:ins w:id="3261" w:author="Amy TAO" w:date="2021-10-29T02:48:00Z"/>
        </w:trPr>
        <w:tc>
          <w:tcPr>
            <w:tcW w:w="1768" w:type="dxa"/>
            <w:tcBorders>
              <w:top w:val="nil"/>
              <w:left w:val="single" w:sz="4" w:space="0" w:color="auto"/>
              <w:bottom w:val="nil"/>
              <w:right w:val="single" w:sz="4" w:space="0" w:color="auto"/>
            </w:tcBorders>
          </w:tcPr>
          <w:p w14:paraId="66EFD2AD" w14:textId="77777777" w:rsidR="00E67E12" w:rsidRPr="00752EEF" w:rsidRDefault="00E67E12" w:rsidP="00E67E12">
            <w:pPr>
              <w:pStyle w:val="TAC"/>
              <w:rPr>
                <w:ins w:id="3262"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197226A5" w14:textId="0057BC25" w:rsidR="00E67E12" w:rsidRPr="00752EEF" w:rsidRDefault="00E67E12" w:rsidP="00E67E12">
            <w:pPr>
              <w:pStyle w:val="TAC"/>
              <w:rPr>
                <w:ins w:id="3263" w:author="Amy TAO" w:date="2021-10-29T02:48:00Z"/>
              </w:rPr>
            </w:pPr>
            <w:ins w:id="3264" w:author="Amy TAO" w:date="2021-10-29T02:48:00Z">
              <w:r w:rsidRPr="00752EEF">
                <w:rPr>
                  <w:rFonts w:hint="eastAsia"/>
                </w:rPr>
                <w:t>DC_</w:t>
              </w:r>
            </w:ins>
            <w:ins w:id="3265" w:author="Amy TAO" w:date="2021-10-29T02:49:00Z">
              <w:r w:rsidRPr="00752EEF">
                <w:t>30</w:t>
              </w:r>
            </w:ins>
            <w:ins w:id="3266" w:author="Amy TAO" w:date="2021-10-29T02:48:00Z">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4B413BB7" w14:textId="4DABD0B1" w:rsidR="00E67E12" w:rsidRPr="00752EEF" w:rsidRDefault="00E67E12" w:rsidP="00E67E12">
            <w:pPr>
              <w:pStyle w:val="TAC"/>
              <w:rPr>
                <w:ins w:id="3267" w:author="Amy TAO" w:date="2021-10-29T02:48:00Z"/>
              </w:rPr>
            </w:pPr>
            <w:ins w:id="3268"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209CC907" w14:textId="1DB0AE78" w:rsidR="00E67E12" w:rsidRPr="00752EEF" w:rsidRDefault="00E67E12" w:rsidP="00E67E12">
            <w:pPr>
              <w:pStyle w:val="TAC"/>
              <w:rPr>
                <w:ins w:id="3269" w:author="Amy TAO" w:date="2021-10-29T02:48:00Z"/>
              </w:rPr>
            </w:pPr>
            <w:ins w:id="3270" w:author="Amy TAO" w:date="2021-11-02T18:03: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39D8DA73" w14:textId="76A7548A" w:rsidR="00E67E12" w:rsidRPr="00752EEF" w:rsidRDefault="00E67E12" w:rsidP="00E67E12">
            <w:pPr>
              <w:pStyle w:val="TAC"/>
              <w:rPr>
                <w:ins w:id="3271" w:author="Amy TAO" w:date="2021-10-29T02:48:00Z"/>
              </w:rPr>
            </w:pPr>
            <w:ins w:id="3272" w:author="Amy TAO" w:date="2021-10-29T02:49:00Z">
              <w:r w:rsidRPr="00752EEF">
                <w:t>30</w:t>
              </w:r>
            </w:ins>
            <w:ins w:id="3273" w:author="Amy TAO" w:date="2021-10-29T02:48: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F413D80" w14:textId="77777777" w:rsidR="00E67E12" w:rsidRPr="00752EEF" w:rsidRDefault="00E67E12" w:rsidP="00E67E12">
            <w:pPr>
              <w:pStyle w:val="TAC"/>
              <w:rPr>
                <w:ins w:id="3274" w:author="Amy TAO" w:date="2021-10-29T02:48:00Z"/>
              </w:rPr>
            </w:pPr>
            <w:ins w:id="3275" w:author="Amy TAO" w:date="2021-10-29T02:48: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14E13B88" w14:textId="77777777" w:rsidR="00E67E12" w:rsidRPr="00752EEF" w:rsidRDefault="00E67E12" w:rsidP="00E67E12">
            <w:pPr>
              <w:pStyle w:val="TAC"/>
              <w:rPr>
                <w:ins w:id="3276" w:author="Amy TAO" w:date="2021-10-29T02:48:00Z"/>
                <w:lang w:eastAsia="zh-CN"/>
              </w:rPr>
            </w:pPr>
            <w:ins w:id="3277" w:author="Amy TAO" w:date="2021-10-29T02:48:00Z">
              <w:r w:rsidRPr="00752EEF">
                <w:rPr>
                  <w:lang w:eastAsia="zh-CN"/>
                </w:rPr>
                <w:t>No</w:t>
              </w:r>
            </w:ins>
          </w:p>
        </w:tc>
      </w:tr>
      <w:tr w:rsidR="00E67E12" w:rsidRPr="00752EEF" w14:paraId="2120B4D0" w14:textId="77777777" w:rsidTr="001C47DE">
        <w:trPr>
          <w:trHeight w:val="47"/>
          <w:ins w:id="3278" w:author="Amy TAO" w:date="2021-10-29T02:48:00Z"/>
        </w:trPr>
        <w:tc>
          <w:tcPr>
            <w:tcW w:w="1768" w:type="dxa"/>
            <w:tcBorders>
              <w:top w:val="nil"/>
              <w:left w:val="single" w:sz="4" w:space="0" w:color="auto"/>
              <w:bottom w:val="nil"/>
              <w:right w:val="single" w:sz="4" w:space="0" w:color="auto"/>
            </w:tcBorders>
          </w:tcPr>
          <w:p w14:paraId="1462C651" w14:textId="77777777" w:rsidR="00E67E12" w:rsidRPr="00752EEF" w:rsidRDefault="00E67E12" w:rsidP="00E67E12">
            <w:pPr>
              <w:pStyle w:val="TAC"/>
              <w:rPr>
                <w:ins w:id="3279"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2C5EC5E1" w14:textId="52ABF4B7" w:rsidR="00E67E12" w:rsidRPr="00752EEF" w:rsidRDefault="00E67E12" w:rsidP="00E67E12">
            <w:pPr>
              <w:pStyle w:val="TAC"/>
              <w:rPr>
                <w:ins w:id="3280" w:author="Amy TAO" w:date="2021-10-29T02:48:00Z"/>
              </w:rPr>
            </w:pPr>
            <w:ins w:id="3281" w:author="Amy TAO" w:date="2021-10-29T02:48:00Z">
              <w:r w:rsidRPr="00752EEF">
                <w:rPr>
                  <w:rFonts w:hint="eastAsia"/>
                </w:rPr>
                <w:t>DC_</w:t>
              </w:r>
            </w:ins>
            <w:ins w:id="3282" w:author="Amy TAO" w:date="2021-10-29T02:49:00Z">
              <w:r w:rsidRPr="00752EEF">
                <w:t>30</w:t>
              </w:r>
            </w:ins>
            <w:ins w:id="3283" w:author="Amy TAO" w:date="2021-10-29T02:48:00Z">
              <w:r w:rsidRPr="00752EEF">
                <w:t>A</w:t>
              </w:r>
              <w:r w:rsidRPr="00752EEF">
                <w:rPr>
                  <w:rFonts w:hint="eastAsia"/>
                </w:rPr>
                <w:t>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4ADA01E9" w14:textId="161FE3CA" w:rsidR="00E67E12" w:rsidRPr="00752EEF" w:rsidRDefault="00E67E12" w:rsidP="00E67E12">
            <w:pPr>
              <w:pStyle w:val="TAC"/>
              <w:rPr>
                <w:ins w:id="3284" w:author="Amy TAO" w:date="2021-10-29T02:48:00Z"/>
              </w:rPr>
            </w:pPr>
            <w:ins w:id="3285"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288811D3" w14:textId="0F3350BA" w:rsidR="00E67E12" w:rsidRPr="00752EEF" w:rsidRDefault="00E67E12" w:rsidP="00E67E12">
            <w:pPr>
              <w:pStyle w:val="TAC"/>
              <w:rPr>
                <w:ins w:id="3286" w:author="Amy TAO" w:date="2021-10-29T02:48:00Z"/>
              </w:rPr>
            </w:pPr>
            <w:ins w:id="3287" w:author="Amy TAO" w:date="2021-11-02T18:03: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07209EC0" w14:textId="5C842F1B" w:rsidR="00E67E12" w:rsidRPr="00752EEF" w:rsidRDefault="00E67E12" w:rsidP="00E67E12">
            <w:pPr>
              <w:pStyle w:val="TAC"/>
              <w:rPr>
                <w:ins w:id="3288" w:author="Amy TAO" w:date="2021-10-29T02:48:00Z"/>
              </w:rPr>
            </w:pPr>
            <w:ins w:id="3289" w:author="Amy TAO" w:date="2021-10-29T02:49:00Z">
              <w:r w:rsidRPr="00752EEF">
                <w:t>30</w:t>
              </w:r>
            </w:ins>
            <w:ins w:id="3290" w:author="Amy TAO" w:date="2021-10-29T02:48:00Z">
              <w:r w:rsidRPr="00752EEF">
                <w:t>A</w:t>
              </w:r>
            </w:ins>
          </w:p>
        </w:tc>
        <w:tc>
          <w:tcPr>
            <w:tcW w:w="1418" w:type="dxa"/>
            <w:tcBorders>
              <w:top w:val="single" w:sz="4" w:space="0" w:color="auto"/>
              <w:left w:val="single" w:sz="4" w:space="0" w:color="auto"/>
              <w:bottom w:val="single" w:sz="4" w:space="0" w:color="auto"/>
              <w:right w:val="single" w:sz="4" w:space="0" w:color="auto"/>
            </w:tcBorders>
          </w:tcPr>
          <w:p w14:paraId="0976F017" w14:textId="77777777" w:rsidR="00E67E12" w:rsidRPr="00752EEF" w:rsidRDefault="00E67E12" w:rsidP="00E67E12">
            <w:pPr>
              <w:pStyle w:val="TAC"/>
              <w:rPr>
                <w:ins w:id="3291" w:author="Amy TAO" w:date="2021-10-29T02:48:00Z"/>
              </w:rPr>
            </w:pPr>
            <w:ins w:id="3292" w:author="Amy TAO" w:date="2021-10-29T02:48: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32E548A5" w14:textId="77777777" w:rsidR="00E67E12" w:rsidRPr="00752EEF" w:rsidRDefault="00E67E12" w:rsidP="00E67E12">
            <w:pPr>
              <w:pStyle w:val="TAC"/>
              <w:rPr>
                <w:ins w:id="3293" w:author="Amy TAO" w:date="2021-10-29T02:48:00Z"/>
                <w:lang w:eastAsia="zh-CN"/>
              </w:rPr>
            </w:pPr>
            <w:ins w:id="3294" w:author="Amy TAO" w:date="2021-10-29T02:48:00Z">
              <w:r w:rsidRPr="00752EEF">
                <w:rPr>
                  <w:lang w:eastAsia="zh-CN"/>
                </w:rPr>
                <w:t>No</w:t>
              </w:r>
            </w:ins>
          </w:p>
        </w:tc>
      </w:tr>
      <w:tr w:rsidR="00E67E12" w:rsidRPr="00752EEF" w14:paraId="2EB37798" w14:textId="77777777" w:rsidTr="001C47DE">
        <w:trPr>
          <w:trHeight w:val="47"/>
          <w:ins w:id="3295" w:author="Amy TAO" w:date="2021-10-29T02:48:00Z"/>
        </w:trPr>
        <w:tc>
          <w:tcPr>
            <w:tcW w:w="1768" w:type="dxa"/>
            <w:tcBorders>
              <w:top w:val="nil"/>
              <w:left w:val="single" w:sz="4" w:space="0" w:color="auto"/>
              <w:bottom w:val="nil"/>
              <w:right w:val="single" w:sz="4" w:space="0" w:color="auto"/>
            </w:tcBorders>
          </w:tcPr>
          <w:p w14:paraId="7EC5655A" w14:textId="77777777" w:rsidR="00E67E12" w:rsidRPr="00752EEF" w:rsidRDefault="00E67E12" w:rsidP="00E67E12">
            <w:pPr>
              <w:pStyle w:val="TAC"/>
              <w:rPr>
                <w:ins w:id="3296"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75CE2D12" w14:textId="3E21A5B6" w:rsidR="00E67E12" w:rsidRPr="00752EEF" w:rsidRDefault="00E67E12" w:rsidP="00E67E12">
            <w:pPr>
              <w:pStyle w:val="TAC"/>
              <w:rPr>
                <w:ins w:id="3297" w:author="Amy TAO" w:date="2021-10-29T02:48:00Z"/>
              </w:rPr>
            </w:pPr>
            <w:ins w:id="3298" w:author="Amy TAO" w:date="2021-10-29T02:48:00Z">
              <w:r w:rsidRPr="00752EEF">
                <w:rPr>
                  <w:rFonts w:hint="eastAsia"/>
                </w:rPr>
                <w:t>DC_</w:t>
              </w:r>
            </w:ins>
            <w:ins w:id="3299" w:author="Amy TAO" w:date="2021-10-29T02:49:00Z">
              <w:r w:rsidRPr="00752EEF">
                <w:t>30</w:t>
              </w:r>
            </w:ins>
            <w:ins w:id="3300" w:author="Amy TAO" w:date="2021-10-29T02:48:00Z">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01A403A7" w14:textId="355DF8C6" w:rsidR="00E67E12" w:rsidRPr="00752EEF" w:rsidRDefault="00E67E12" w:rsidP="00E67E12">
            <w:pPr>
              <w:pStyle w:val="TAC"/>
              <w:rPr>
                <w:ins w:id="3301" w:author="Amy TAO" w:date="2021-10-29T02:48:00Z"/>
              </w:rPr>
            </w:pPr>
            <w:ins w:id="3302"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0C2CD7BE" w14:textId="483AB9EF" w:rsidR="00E67E12" w:rsidRPr="00752EEF" w:rsidRDefault="00E67E12" w:rsidP="00E67E12">
            <w:pPr>
              <w:pStyle w:val="TAC"/>
              <w:rPr>
                <w:ins w:id="3303" w:author="Amy TAO" w:date="2021-10-29T02:48:00Z"/>
              </w:rPr>
            </w:pPr>
            <w:ins w:id="3304" w:author="Amy TAO" w:date="2021-11-02T18:03: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2F5D3EBC" w14:textId="24671D89" w:rsidR="00E67E12" w:rsidRPr="00752EEF" w:rsidRDefault="00E67E12" w:rsidP="00E67E12">
            <w:pPr>
              <w:pStyle w:val="TAC"/>
              <w:rPr>
                <w:ins w:id="3305" w:author="Amy TAO" w:date="2021-10-29T02:48:00Z"/>
              </w:rPr>
            </w:pPr>
            <w:ins w:id="3306" w:author="Amy TAO" w:date="2021-10-29T02:49:00Z">
              <w:r w:rsidRPr="00752EEF">
                <w:t>30</w:t>
              </w:r>
            </w:ins>
            <w:ins w:id="3307" w:author="Amy TAO" w:date="2021-10-29T02:48: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273C85CE" w14:textId="77777777" w:rsidR="00E67E12" w:rsidRPr="00752EEF" w:rsidRDefault="00E67E12" w:rsidP="00E67E12">
            <w:pPr>
              <w:pStyle w:val="TAC"/>
              <w:rPr>
                <w:ins w:id="3308" w:author="Amy TAO" w:date="2021-10-29T02:48:00Z"/>
              </w:rPr>
            </w:pPr>
            <w:ins w:id="3309" w:author="Amy TAO" w:date="2021-10-29T02:48: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57E60750" w14:textId="77777777" w:rsidR="00E67E12" w:rsidRPr="00752EEF" w:rsidRDefault="00E67E12" w:rsidP="00E67E12">
            <w:pPr>
              <w:pStyle w:val="TAC"/>
              <w:rPr>
                <w:ins w:id="3310" w:author="Amy TAO" w:date="2021-10-29T02:48:00Z"/>
                <w:lang w:eastAsia="zh-CN"/>
              </w:rPr>
            </w:pPr>
            <w:ins w:id="3311" w:author="Amy TAO" w:date="2021-10-29T02:48:00Z">
              <w:r w:rsidRPr="00752EEF">
                <w:rPr>
                  <w:lang w:eastAsia="zh-CN"/>
                </w:rPr>
                <w:t>No</w:t>
              </w:r>
            </w:ins>
          </w:p>
        </w:tc>
      </w:tr>
      <w:tr w:rsidR="00924952" w:rsidRPr="00752EEF" w14:paraId="1C5AF3A3" w14:textId="77777777" w:rsidTr="001C47DE">
        <w:trPr>
          <w:trHeight w:val="47"/>
          <w:ins w:id="3312" w:author="Amy TAO" w:date="2021-10-29T02:48:00Z"/>
        </w:trPr>
        <w:tc>
          <w:tcPr>
            <w:tcW w:w="1768" w:type="dxa"/>
            <w:tcBorders>
              <w:top w:val="nil"/>
              <w:left w:val="single" w:sz="4" w:space="0" w:color="auto"/>
              <w:bottom w:val="single" w:sz="4" w:space="0" w:color="auto"/>
              <w:right w:val="single" w:sz="4" w:space="0" w:color="auto"/>
            </w:tcBorders>
          </w:tcPr>
          <w:p w14:paraId="35FFD730" w14:textId="77777777" w:rsidR="00924952" w:rsidRPr="00752EEF" w:rsidRDefault="00924952" w:rsidP="00924952">
            <w:pPr>
              <w:pStyle w:val="TAC"/>
              <w:rPr>
                <w:ins w:id="3313" w:author="Amy TAO" w:date="2021-10-29T02:48:00Z"/>
              </w:rPr>
            </w:pPr>
          </w:p>
        </w:tc>
        <w:tc>
          <w:tcPr>
            <w:tcW w:w="1560" w:type="dxa"/>
            <w:tcBorders>
              <w:top w:val="single" w:sz="4" w:space="0" w:color="auto"/>
              <w:left w:val="single" w:sz="4" w:space="0" w:color="auto"/>
              <w:bottom w:val="single" w:sz="4" w:space="0" w:color="auto"/>
              <w:right w:val="single" w:sz="4" w:space="0" w:color="auto"/>
            </w:tcBorders>
          </w:tcPr>
          <w:p w14:paraId="32EF2587" w14:textId="40C1AE99" w:rsidR="00924952" w:rsidRPr="00752EEF" w:rsidRDefault="00924952" w:rsidP="00924952">
            <w:pPr>
              <w:pStyle w:val="TAC"/>
              <w:rPr>
                <w:ins w:id="3314" w:author="Amy TAO" w:date="2021-10-29T02:48:00Z"/>
              </w:rPr>
            </w:pPr>
            <w:ins w:id="3315" w:author="Amy TAO" w:date="2021-10-29T02:48:00Z">
              <w:r w:rsidRPr="00752EEF">
                <w:rPr>
                  <w:rFonts w:hint="eastAsia"/>
                </w:rPr>
                <w:t>DC_</w:t>
              </w:r>
            </w:ins>
            <w:ins w:id="3316" w:author="Amy TAO" w:date="2021-10-29T02:49:00Z">
              <w:r w:rsidRPr="00752EEF">
                <w:t>30</w:t>
              </w:r>
            </w:ins>
            <w:ins w:id="3317" w:author="Amy TAO" w:date="2021-10-29T02:48:00Z">
              <w:r w:rsidRPr="00752EEF">
                <w:rPr>
                  <w:rFonts w:hint="eastAsia"/>
                </w:rPr>
                <w:t>A_n260</w:t>
              </w:r>
              <w:r w:rsidRPr="00752EEF">
                <w:t>I</w:t>
              </w:r>
            </w:ins>
          </w:p>
        </w:tc>
        <w:tc>
          <w:tcPr>
            <w:tcW w:w="1700" w:type="dxa"/>
            <w:tcBorders>
              <w:top w:val="single" w:sz="4" w:space="0" w:color="auto"/>
              <w:left w:val="single" w:sz="4" w:space="0" w:color="auto"/>
              <w:bottom w:val="single" w:sz="4" w:space="0" w:color="auto"/>
              <w:right w:val="single" w:sz="4" w:space="0" w:color="auto"/>
            </w:tcBorders>
          </w:tcPr>
          <w:p w14:paraId="1B7F84C3" w14:textId="3C100D5B" w:rsidR="00924952" w:rsidRPr="00752EEF" w:rsidRDefault="00924952" w:rsidP="00924952">
            <w:pPr>
              <w:pStyle w:val="TAC"/>
              <w:rPr>
                <w:ins w:id="3318" w:author="Amy TAO" w:date="2021-10-29T02:48:00Z"/>
              </w:rPr>
            </w:pPr>
            <w:ins w:id="3319" w:author="Amy TAO" w:date="2021-10-29T02:49:00Z">
              <w:r w:rsidRPr="00752EEF">
                <w:rPr>
                  <w:rFonts w:hint="eastAsia"/>
                </w:rPr>
                <w:t>CA_</w:t>
              </w:r>
              <w:r w:rsidRPr="00752EEF">
                <w:t>2A-14A-30A</w:t>
              </w:r>
            </w:ins>
          </w:p>
        </w:tc>
        <w:tc>
          <w:tcPr>
            <w:tcW w:w="1707" w:type="dxa"/>
            <w:tcBorders>
              <w:top w:val="single" w:sz="4" w:space="0" w:color="auto"/>
              <w:left w:val="single" w:sz="4" w:space="0" w:color="auto"/>
              <w:bottom w:val="single" w:sz="4" w:space="0" w:color="auto"/>
              <w:right w:val="single" w:sz="4" w:space="0" w:color="auto"/>
            </w:tcBorders>
          </w:tcPr>
          <w:p w14:paraId="0614E2B8" w14:textId="77777777" w:rsidR="00924952" w:rsidRPr="00752EEF" w:rsidRDefault="00924952" w:rsidP="00924952">
            <w:pPr>
              <w:pStyle w:val="TAC"/>
              <w:rPr>
                <w:ins w:id="3320" w:author="Amy TAO" w:date="2021-10-29T02:48:00Z"/>
              </w:rPr>
            </w:pPr>
            <w:ins w:id="3321" w:author="Amy TAO" w:date="2021-10-29T02:48: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6A4A50F5" w14:textId="6D00177C" w:rsidR="00924952" w:rsidRPr="00752EEF" w:rsidRDefault="00924952" w:rsidP="00924952">
            <w:pPr>
              <w:pStyle w:val="TAC"/>
              <w:rPr>
                <w:ins w:id="3322" w:author="Amy TAO" w:date="2021-10-29T02:48:00Z"/>
              </w:rPr>
            </w:pPr>
            <w:ins w:id="3323" w:author="Amy TAO" w:date="2021-10-29T02:49:00Z">
              <w:r w:rsidRPr="00752EEF">
                <w:t>30</w:t>
              </w:r>
            </w:ins>
            <w:ins w:id="3324" w:author="Amy TAO" w:date="2021-10-29T02:48: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010B5F9" w14:textId="77777777" w:rsidR="00924952" w:rsidRPr="00752EEF" w:rsidRDefault="00924952" w:rsidP="00924952">
            <w:pPr>
              <w:pStyle w:val="TAC"/>
              <w:rPr>
                <w:ins w:id="3325" w:author="Amy TAO" w:date="2021-10-29T02:48:00Z"/>
              </w:rPr>
            </w:pPr>
            <w:ins w:id="3326" w:author="Amy TAO" w:date="2021-10-29T02:48: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5C21EBAB" w14:textId="77777777" w:rsidR="00924952" w:rsidRPr="00752EEF" w:rsidRDefault="00924952" w:rsidP="00924952">
            <w:pPr>
              <w:pStyle w:val="TAC"/>
              <w:rPr>
                <w:ins w:id="3327" w:author="Amy TAO" w:date="2021-10-29T02:48:00Z"/>
                <w:lang w:eastAsia="zh-CN"/>
              </w:rPr>
            </w:pPr>
            <w:ins w:id="3328" w:author="Amy TAO" w:date="2021-10-29T02:48:00Z">
              <w:r w:rsidRPr="00752EEF">
                <w:rPr>
                  <w:lang w:eastAsia="zh-CN"/>
                </w:rPr>
                <w:t>No</w:t>
              </w:r>
            </w:ins>
          </w:p>
        </w:tc>
      </w:tr>
      <w:tr w:rsidR="00525EFD" w:rsidRPr="00752EEF" w14:paraId="63973E9C" w14:textId="77777777" w:rsidTr="001C47DE">
        <w:trPr>
          <w:trHeight w:val="47"/>
          <w:ins w:id="3329" w:author="Amy TAO" w:date="2021-10-29T02:50:00Z"/>
        </w:trPr>
        <w:tc>
          <w:tcPr>
            <w:tcW w:w="1768" w:type="dxa"/>
            <w:tcBorders>
              <w:top w:val="single" w:sz="4" w:space="0" w:color="auto"/>
              <w:left w:val="single" w:sz="4" w:space="0" w:color="auto"/>
              <w:bottom w:val="nil"/>
              <w:right w:val="single" w:sz="4" w:space="0" w:color="auto"/>
            </w:tcBorders>
          </w:tcPr>
          <w:p w14:paraId="4E7C84A2" w14:textId="7A618DD2" w:rsidR="00525EFD" w:rsidRPr="00752EEF" w:rsidRDefault="00525EFD" w:rsidP="001C47DE">
            <w:pPr>
              <w:pStyle w:val="TAC"/>
              <w:rPr>
                <w:ins w:id="3330" w:author="Amy TAO" w:date="2021-10-29T02:50:00Z"/>
              </w:rPr>
            </w:pPr>
            <w:ins w:id="3331" w:author="Amy TAO" w:date="2021-10-29T02:50:00Z">
              <w:r w:rsidRPr="00752EEF">
                <w:t>DC_2A-14A-66A_n260A</w:t>
              </w:r>
            </w:ins>
          </w:p>
        </w:tc>
        <w:tc>
          <w:tcPr>
            <w:tcW w:w="1560" w:type="dxa"/>
            <w:tcBorders>
              <w:top w:val="single" w:sz="4" w:space="0" w:color="auto"/>
              <w:left w:val="single" w:sz="4" w:space="0" w:color="auto"/>
              <w:bottom w:val="single" w:sz="4" w:space="0" w:color="auto"/>
              <w:right w:val="single" w:sz="4" w:space="0" w:color="auto"/>
            </w:tcBorders>
          </w:tcPr>
          <w:p w14:paraId="19F9093B" w14:textId="77777777" w:rsidR="00525EFD" w:rsidRPr="00752EEF" w:rsidRDefault="00525EFD" w:rsidP="001C47DE">
            <w:pPr>
              <w:pStyle w:val="TAC"/>
              <w:rPr>
                <w:ins w:id="3332" w:author="Amy TAO" w:date="2021-10-29T02:50:00Z"/>
              </w:rPr>
            </w:pPr>
            <w:ins w:id="3333" w:author="Amy TAO" w:date="2021-10-29T02:50:00Z">
              <w:r w:rsidRPr="00752EEF">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01E3E6C4" w14:textId="6D6E0E4E" w:rsidR="00525EFD" w:rsidRPr="00752EEF" w:rsidRDefault="00525EFD" w:rsidP="001C47DE">
            <w:pPr>
              <w:pStyle w:val="TAC"/>
              <w:rPr>
                <w:ins w:id="3334" w:author="Amy TAO" w:date="2021-10-29T02:50:00Z"/>
              </w:rPr>
            </w:pPr>
            <w:ins w:id="3335"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1F18A7E0" w14:textId="77777777" w:rsidR="00525EFD" w:rsidRPr="00752EEF" w:rsidRDefault="00525EFD" w:rsidP="001C47DE">
            <w:pPr>
              <w:pStyle w:val="TAC"/>
              <w:rPr>
                <w:ins w:id="3336" w:author="Amy TAO" w:date="2021-10-29T02:50:00Z"/>
              </w:rPr>
            </w:pPr>
            <w:ins w:id="3337" w:author="Amy TAO" w:date="2021-10-29T02:50: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
          <w:p w14:paraId="0FECF879" w14:textId="77777777" w:rsidR="00525EFD" w:rsidRPr="00752EEF" w:rsidRDefault="00525EFD" w:rsidP="001C47DE">
            <w:pPr>
              <w:pStyle w:val="TAC"/>
              <w:rPr>
                <w:ins w:id="3338" w:author="Amy TAO" w:date="2021-10-29T02:50:00Z"/>
              </w:rPr>
            </w:pPr>
            <w:ins w:id="3339" w:author="Amy TAO" w:date="2021-10-29T02:50: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104F800" w14:textId="77777777" w:rsidR="00525EFD" w:rsidRPr="00752EEF" w:rsidRDefault="00525EFD" w:rsidP="001C47DE">
            <w:pPr>
              <w:pStyle w:val="TAC"/>
              <w:rPr>
                <w:ins w:id="3340" w:author="Amy TAO" w:date="2021-10-29T02:50:00Z"/>
              </w:rPr>
            </w:pPr>
            <w:ins w:id="3341" w:author="Amy TAO" w:date="2021-10-29T02:50: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06AADAC4" w14:textId="77777777" w:rsidR="00525EFD" w:rsidRPr="00752EEF" w:rsidRDefault="00525EFD" w:rsidP="001C47DE">
            <w:pPr>
              <w:pStyle w:val="TAC"/>
              <w:rPr>
                <w:ins w:id="3342" w:author="Amy TAO" w:date="2021-10-29T02:50:00Z"/>
                <w:lang w:eastAsia="zh-CN"/>
              </w:rPr>
            </w:pPr>
            <w:ins w:id="3343" w:author="Amy TAO" w:date="2021-10-29T02:50:00Z">
              <w:r w:rsidRPr="00752EEF">
                <w:rPr>
                  <w:lang w:eastAsia="zh-CN"/>
                </w:rPr>
                <w:t>No</w:t>
              </w:r>
            </w:ins>
          </w:p>
        </w:tc>
      </w:tr>
      <w:tr w:rsidR="00525EFD" w:rsidRPr="00752EEF" w14:paraId="5266BB61" w14:textId="77777777" w:rsidTr="001C47DE">
        <w:trPr>
          <w:trHeight w:val="47"/>
          <w:ins w:id="3344" w:author="Amy TAO" w:date="2021-10-29T02:50:00Z"/>
        </w:trPr>
        <w:tc>
          <w:tcPr>
            <w:tcW w:w="1768" w:type="dxa"/>
            <w:tcBorders>
              <w:top w:val="nil"/>
              <w:left w:val="single" w:sz="4" w:space="0" w:color="auto"/>
              <w:bottom w:val="nil"/>
              <w:right w:val="single" w:sz="4" w:space="0" w:color="auto"/>
            </w:tcBorders>
          </w:tcPr>
          <w:p w14:paraId="3C49C35C" w14:textId="77777777" w:rsidR="00525EFD" w:rsidRPr="00752EEF" w:rsidRDefault="00525EFD" w:rsidP="001C47DE">
            <w:pPr>
              <w:pStyle w:val="TAC"/>
              <w:rPr>
                <w:ins w:id="3345"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4D86E58" w14:textId="77777777" w:rsidR="00525EFD" w:rsidRPr="00752EEF" w:rsidRDefault="00525EFD" w:rsidP="001C47DE">
            <w:pPr>
              <w:pStyle w:val="TAC"/>
              <w:rPr>
                <w:ins w:id="3346" w:author="Amy TAO" w:date="2021-10-29T02:50:00Z"/>
              </w:rPr>
            </w:pPr>
            <w:ins w:id="3347" w:author="Amy TAO" w:date="2021-10-29T02:50: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E0E2293" w14:textId="07BE099E" w:rsidR="00525EFD" w:rsidRPr="00752EEF" w:rsidRDefault="00525EFD" w:rsidP="001C47DE">
            <w:pPr>
              <w:pStyle w:val="TAC"/>
              <w:rPr>
                <w:ins w:id="3348" w:author="Amy TAO" w:date="2021-10-29T02:50:00Z"/>
              </w:rPr>
            </w:pPr>
            <w:ins w:id="3349"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6F513DF0" w14:textId="77777777" w:rsidR="00525EFD" w:rsidRPr="00752EEF" w:rsidRDefault="00525EFD" w:rsidP="001C47DE">
            <w:pPr>
              <w:pStyle w:val="TAC"/>
              <w:rPr>
                <w:ins w:id="3350" w:author="Amy TAO" w:date="2021-10-29T02:50:00Z"/>
              </w:rPr>
            </w:pPr>
            <w:ins w:id="3351" w:author="Amy TAO" w:date="2021-10-29T02:50: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
          <w:p w14:paraId="1AC2068B" w14:textId="77777777" w:rsidR="00525EFD" w:rsidRPr="00752EEF" w:rsidRDefault="00525EFD" w:rsidP="001C47DE">
            <w:pPr>
              <w:pStyle w:val="TAC"/>
              <w:rPr>
                <w:ins w:id="3352" w:author="Amy TAO" w:date="2021-10-29T02:50:00Z"/>
              </w:rPr>
            </w:pPr>
            <w:ins w:id="3353" w:author="Amy TAO" w:date="2021-10-29T02:50: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
          <w:p w14:paraId="2081BAC5" w14:textId="77777777" w:rsidR="00525EFD" w:rsidRPr="00752EEF" w:rsidRDefault="00525EFD" w:rsidP="001C47DE">
            <w:pPr>
              <w:pStyle w:val="TAC"/>
              <w:rPr>
                <w:ins w:id="3354" w:author="Amy TAO" w:date="2021-10-29T02:50:00Z"/>
              </w:rPr>
            </w:pPr>
            <w:ins w:id="3355" w:author="Amy TAO" w:date="2021-10-29T02:50: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2BE6DADB" w14:textId="77777777" w:rsidR="00525EFD" w:rsidRPr="00752EEF" w:rsidRDefault="00525EFD" w:rsidP="001C47DE">
            <w:pPr>
              <w:pStyle w:val="TAC"/>
              <w:rPr>
                <w:ins w:id="3356" w:author="Amy TAO" w:date="2021-10-29T02:50:00Z"/>
                <w:lang w:eastAsia="zh-CN"/>
              </w:rPr>
            </w:pPr>
            <w:ins w:id="3357" w:author="Amy TAO" w:date="2021-10-29T02:50:00Z">
              <w:r w:rsidRPr="00752EEF">
                <w:rPr>
                  <w:lang w:eastAsia="zh-CN"/>
                </w:rPr>
                <w:t>No</w:t>
              </w:r>
            </w:ins>
          </w:p>
        </w:tc>
      </w:tr>
      <w:tr w:rsidR="00525EFD" w:rsidRPr="00752EEF" w14:paraId="2940895C" w14:textId="77777777" w:rsidTr="001C47DE">
        <w:trPr>
          <w:trHeight w:val="47"/>
          <w:ins w:id="3358" w:author="Amy TAO" w:date="2021-10-29T02:50:00Z"/>
        </w:trPr>
        <w:tc>
          <w:tcPr>
            <w:tcW w:w="1768" w:type="dxa"/>
            <w:tcBorders>
              <w:top w:val="nil"/>
              <w:left w:val="single" w:sz="4" w:space="0" w:color="auto"/>
              <w:bottom w:val="single" w:sz="4" w:space="0" w:color="auto"/>
              <w:right w:val="single" w:sz="4" w:space="0" w:color="auto"/>
            </w:tcBorders>
          </w:tcPr>
          <w:p w14:paraId="4A2F5E71" w14:textId="77777777" w:rsidR="00525EFD" w:rsidRPr="00752EEF" w:rsidRDefault="00525EFD" w:rsidP="001C47DE">
            <w:pPr>
              <w:pStyle w:val="TAC"/>
              <w:rPr>
                <w:ins w:id="3359"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1646E59A" w14:textId="0EFDA762" w:rsidR="00525EFD" w:rsidRPr="00752EEF" w:rsidRDefault="00525EFD" w:rsidP="001C47DE">
            <w:pPr>
              <w:pStyle w:val="TAC"/>
              <w:rPr>
                <w:ins w:id="3360" w:author="Amy TAO" w:date="2021-10-29T02:50:00Z"/>
              </w:rPr>
            </w:pPr>
            <w:ins w:id="3361" w:author="Amy TAO" w:date="2021-10-29T02:50:00Z">
              <w:r w:rsidRPr="00752EEF">
                <w:rPr>
                  <w:rFonts w:hint="eastAsia"/>
                </w:rPr>
                <w:t>DC_</w:t>
              </w:r>
              <w:r w:rsidRPr="00752EEF">
                <w:t>66A</w:t>
              </w:r>
              <w:r w:rsidRPr="00752EEF">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38E3028A" w14:textId="34AF578E" w:rsidR="00525EFD" w:rsidRPr="00752EEF" w:rsidRDefault="00525EFD" w:rsidP="001C47DE">
            <w:pPr>
              <w:pStyle w:val="TAC"/>
              <w:rPr>
                <w:ins w:id="3362" w:author="Amy TAO" w:date="2021-10-29T02:50:00Z"/>
              </w:rPr>
            </w:pPr>
            <w:ins w:id="3363"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77E52772" w14:textId="77777777" w:rsidR="00525EFD" w:rsidRPr="00752EEF" w:rsidRDefault="00525EFD" w:rsidP="001C47DE">
            <w:pPr>
              <w:pStyle w:val="TAC"/>
              <w:rPr>
                <w:ins w:id="3364" w:author="Amy TAO" w:date="2021-10-29T02:50:00Z"/>
              </w:rPr>
            </w:pPr>
            <w:ins w:id="3365" w:author="Amy TAO" w:date="2021-10-29T02:50: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
          <w:p w14:paraId="2D272CE9" w14:textId="0508273F" w:rsidR="00525EFD" w:rsidRPr="00752EEF" w:rsidRDefault="00525EFD" w:rsidP="001C47DE">
            <w:pPr>
              <w:pStyle w:val="TAC"/>
              <w:rPr>
                <w:ins w:id="3366" w:author="Amy TAO" w:date="2021-10-29T02:50:00Z"/>
              </w:rPr>
            </w:pPr>
            <w:ins w:id="3367" w:author="Amy TAO" w:date="2021-10-29T02:50:00Z">
              <w:r w:rsidRPr="00752EEF">
                <w:rPr>
                  <w:rFonts w:hint="eastAsia"/>
                </w:rPr>
                <w:t>66A</w:t>
              </w:r>
            </w:ins>
          </w:p>
        </w:tc>
        <w:tc>
          <w:tcPr>
            <w:tcW w:w="1418" w:type="dxa"/>
            <w:tcBorders>
              <w:top w:val="single" w:sz="4" w:space="0" w:color="auto"/>
              <w:left w:val="single" w:sz="4" w:space="0" w:color="auto"/>
              <w:bottom w:val="single" w:sz="4" w:space="0" w:color="auto"/>
              <w:right w:val="single" w:sz="4" w:space="0" w:color="auto"/>
            </w:tcBorders>
          </w:tcPr>
          <w:p w14:paraId="52F2C115" w14:textId="77777777" w:rsidR="00525EFD" w:rsidRPr="00752EEF" w:rsidRDefault="00525EFD" w:rsidP="001C47DE">
            <w:pPr>
              <w:pStyle w:val="TAC"/>
              <w:rPr>
                <w:ins w:id="3368" w:author="Amy TAO" w:date="2021-10-29T02:50:00Z"/>
              </w:rPr>
            </w:pPr>
            <w:ins w:id="3369" w:author="Amy TAO" w:date="2021-10-29T02:50: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45E625AF" w14:textId="77777777" w:rsidR="00525EFD" w:rsidRPr="00752EEF" w:rsidRDefault="00525EFD" w:rsidP="001C47DE">
            <w:pPr>
              <w:pStyle w:val="TAC"/>
              <w:rPr>
                <w:ins w:id="3370" w:author="Amy TAO" w:date="2021-10-29T02:50:00Z"/>
                <w:lang w:eastAsia="zh-CN"/>
              </w:rPr>
            </w:pPr>
            <w:ins w:id="3371" w:author="Amy TAO" w:date="2021-10-29T02:50:00Z">
              <w:r w:rsidRPr="00752EEF">
                <w:rPr>
                  <w:lang w:eastAsia="zh-CN"/>
                </w:rPr>
                <w:t>No</w:t>
              </w:r>
            </w:ins>
          </w:p>
        </w:tc>
      </w:tr>
      <w:tr w:rsidR="00E67E12" w:rsidRPr="00752EEF" w14:paraId="155D37F7" w14:textId="77777777" w:rsidTr="001C47DE">
        <w:trPr>
          <w:trHeight w:val="47"/>
          <w:ins w:id="3372" w:author="Amy TAO" w:date="2021-10-29T02:50:00Z"/>
        </w:trPr>
        <w:tc>
          <w:tcPr>
            <w:tcW w:w="1768" w:type="dxa"/>
            <w:tcBorders>
              <w:top w:val="single" w:sz="4" w:space="0" w:color="auto"/>
              <w:left w:val="single" w:sz="4" w:space="0" w:color="auto"/>
              <w:bottom w:val="nil"/>
              <w:right w:val="single" w:sz="4" w:space="0" w:color="auto"/>
            </w:tcBorders>
          </w:tcPr>
          <w:p w14:paraId="2BE25FA5" w14:textId="5CF7AFD3" w:rsidR="00E67E12" w:rsidRPr="00752EEF" w:rsidRDefault="00E67E12" w:rsidP="00E67E12">
            <w:pPr>
              <w:pStyle w:val="TAC"/>
              <w:rPr>
                <w:ins w:id="3373" w:author="Amy TAO" w:date="2021-10-29T02:50:00Z"/>
              </w:rPr>
            </w:pPr>
            <w:ins w:id="3374" w:author="Amy TAO" w:date="2021-10-29T02:50:00Z">
              <w:r w:rsidRPr="00752EEF">
                <w:t>DC_2A-14A-66A_n260G</w:t>
              </w:r>
            </w:ins>
          </w:p>
        </w:tc>
        <w:tc>
          <w:tcPr>
            <w:tcW w:w="1560" w:type="dxa"/>
            <w:tcBorders>
              <w:top w:val="single" w:sz="4" w:space="0" w:color="auto"/>
              <w:left w:val="single" w:sz="4" w:space="0" w:color="auto"/>
              <w:bottom w:val="single" w:sz="4" w:space="0" w:color="auto"/>
              <w:right w:val="single" w:sz="4" w:space="0" w:color="auto"/>
            </w:tcBorders>
          </w:tcPr>
          <w:p w14:paraId="267C12E3" w14:textId="77777777" w:rsidR="00E67E12" w:rsidRPr="00752EEF" w:rsidRDefault="00E67E12" w:rsidP="00E67E12">
            <w:pPr>
              <w:pStyle w:val="TAC"/>
              <w:rPr>
                <w:ins w:id="3375" w:author="Amy TAO" w:date="2021-10-29T02:50:00Z"/>
              </w:rPr>
            </w:pPr>
            <w:ins w:id="3376" w:author="Amy TAO" w:date="2021-10-29T02:50:00Z">
              <w:r w:rsidRPr="00752EEF">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00ED4F0F" w14:textId="06BEDD73" w:rsidR="00E67E12" w:rsidRPr="00752EEF" w:rsidRDefault="00E67E12" w:rsidP="00E67E12">
            <w:pPr>
              <w:pStyle w:val="TAC"/>
              <w:rPr>
                <w:ins w:id="3377" w:author="Amy TAO" w:date="2021-10-29T02:50:00Z"/>
              </w:rPr>
            </w:pPr>
            <w:ins w:id="3378"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2AFE9598" w14:textId="49DF0CB2" w:rsidR="00E67E12" w:rsidRPr="00752EEF" w:rsidRDefault="00E67E12" w:rsidP="00E67E12">
            <w:pPr>
              <w:pStyle w:val="TAC"/>
              <w:rPr>
                <w:ins w:id="3379" w:author="Amy TAO" w:date="2021-10-29T02:50:00Z"/>
              </w:rPr>
            </w:pPr>
            <w:ins w:id="3380" w:author="Amy TAO" w:date="2021-11-02T18:04: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03BDA2F8" w14:textId="77777777" w:rsidR="00E67E12" w:rsidRPr="00752EEF" w:rsidRDefault="00E67E12" w:rsidP="00E67E12">
            <w:pPr>
              <w:pStyle w:val="TAC"/>
              <w:rPr>
                <w:ins w:id="3381" w:author="Amy TAO" w:date="2021-10-29T02:50:00Z"/>
              </w:rPr>
            </w:pPr>
            <w:ins w:id="3382" w:author="Amy TAO" w:date="2021-10-29T02:50: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D21AC4C" w14:textId="77777777" w:rsidR="00E67E12" w:rsidRPr="00752EEF" w:rsidRDefault="00E67E12" w:rsidP="00E67E12">
            <w:pPr>
              <w:pStyle w:val="TAC"/>
              <w:rPr>
                <w:ins w:id="3383" w:author="Amy TAO" w:date="2021-10-29T02:50:00Z"/>
              </w:rPr>
            </w:pPr>
            <w:ins w:id="3384" w:author="Amy TAO" w:date="2021-10-29T02:50: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2FDB912D" w14:textId="77777777" w:rsidR="00E67E12" w:rsidRPr="00752EEF" w:rsidRDefault="00E67E12" w:rsidP="00E67E12">
            <w:pPr>
              <w:pStyle w:val="TAC"/>
              <w:rPr>
                <w:ins w:id="3385" w:author="Amy TAO" w:date="2021-10-29T02:50:00Z"/>
                <w:lang w:eastAsia="zh-CN"/>
              </w:rPr>
            </w:pPr>
            <w:ins w:id="3386" w:author="Amy TAO" w:date="2021-10-29T02:50:00Z">
              <w:r w:rsidRPr="00752EEF">
                <w:rPr>
                  <w:lang w:eastAsia="zh-CN"/>
                </w:rPr>
                <w:t>No</w:t>
              </w:r>
            </w:ins>
          </w:p>
        </w:tc>
      </w:tr>
      <w:tr w:rsidR="00525EFD" w:rsidRPr="00752EEF" w14:paraId="250AA3DA" w14:textId="77777777" w:rsidTr="001C47DE">
        <w:trPr>
          <w:trHeight w:val="47"/>
          <w:ins w:id="3387" w:author="Amy TAO" w:date="2021-10-29T02:50:00Z"/>
        </w:trPr>
        <w:tc>
          <w:tcPr>
            <w:tcW w:w="1768" w:type="dxa"/>
            <w:tcBorders>
              <w:top w:val="nil"/>
              <w:left w:val="single" w:sz="4" w:space="0" w:color="auto"/>
              <w:bottom w:val="nil"/>
              <w:right w:val="single" w:sz="4" w:space="0" w:color="auto"/>
            </w:tcBorders>
          </w:tcPr>
          <w:p w14:paraId="3438BAF0" w14:textId="77777777" w:rsidR="00525EFD" w:rsidRPr="00752EEF" w:rsidRDefault="00525EFD" w:rsidP="001C47DE">
            <w:pPr>
              <w:pStyle w:val="TAC"/>
              <w:rPr>
                <w:ins w:id="3388"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F684DDB" w14:textId="77777777" w:rsidR="00525EFD" w:rsidRPr="00752EEF" w:rsidRDefault="00525EFD" w:rsidP="001C47DE">
            <w:pPr>
              <w:pStyle w:val="TAC"/>
              <w:rPr>
                <w:ins w:id="3389" w:author="Amy TAO" w:date="2021-10-29T02:50:00Z"/>
              </w:rPr>
            </w:pPr>
            <w:ins w:id="3390" w:author="Amy TAO" w:date="2021-10-29T02:50:00Z">
              <w:r w:rsidRPr="00752EEF">
                <w:rPr>
                  <w:rFonts w:hint="eastAsia"/>
                </w:rPr>
                <w:t>DC_2A_n260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5F7FC9BF" w14:textId="2CC27A3A" w:rsidR="00525EFD" w:rsidRPr="00752EEF" w:rsidRDefault="00525EFD" w:rsidP="001C47DE">
            <w:pPr>
              <w:pStyle w:val="TAC"/>
              <w:rPr>
                <w:ins w:id="3391" w:author="Amy TAO" w:date="2021-10-29T02:50:00Z"/>
              </w:rPr>
            </w:pPr>
            <w:ins w:id="3392"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446B9E4C" w14:textId="77777777" w:rsidR="00525EFD" w:rsidRPr="00752EEF" w:rsidRDefault="00525EFD" w:rsidP="001C47DE">
            <w:pPr>
              <w:pStyle w:val="TAC"/>
              <w:rPr>
                <w:ins w:id="3393" w:author="Amy TAO" w:date="2021-10-29T02:50:00Z"/>
              </w:rPr>
            </w:pPr>
            <w:ins w:id="3394" w:author="Amy TAO" w:date="2021-10-29T02:50: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6FA49163" w14:textId="77777777" w:rsidR="00525EFD" w:rsidRPr="00752EEF" w:rsidRDefault="00525EFD" w:rsidP="001C47DE">
            <w:pPr>
              <w:pStyle w:val="TAC"/>
              <w:rPr>
                <w:ins w:id="3395" w:author="Amy TAO" w:date="2021-10-29T02:50:00Z"/>
              </w:rPr>
            </w:pPr>
            <w:ins w:id="3396" w:author="Amy TAO" w:date="2021-10-29T02:50: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76A839F" w14:textId="77777777" w:rsidR="00525EFD" w:rsidRPr="00752EEF" w:rsidRDefault="00525EFD" w:rsidP="001C47DE">
            <w:pPr>
              <w:pStyle w:val="TAC"/>
              <w:rPr>
                <w:ins w:id="3397" w:author="Amy TAO" w:date="2021-10-29T02:50:00Z"/>
              </w:rPr>
            </w:pPr>
            <w:ins w:id="3398" w:author="Amy TAO" w:date="2021-10-29T02:50: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6C481997" w14:textId="77777777" w:rsidR="00525EFD" w:rsidRPr="00752EEF" w:rsidRDefault="00525EFD" w:rsidP="001C47DE">
            <w:pPr>
              <w:pStyle w:val="TAC"/>
              <w:rPr>
                <w:ins w:id="3399" w:author="Amy TAO" w:date="2021-10-29T02:50:00Z"/>
                <w:lang w:eastAsia="zh-CN"/>
              </w:rPr>
            </w:pPr>
            <w:ins w:id="3400" w:author="Amy TAO" w:date="2021-10-29T02:50:00Z">
              <w:r w:rsidRPr="00752EEF">
                <w:rPr>
                  <w:lang w:eastAsia="zh-CN"/>
                </w:rPr>
                <w:t>No</w:t>
              </w:r>
            </w:ins>
          </w:p>
        </w:tc>
      </w:tr>
      <w:tr w:rsidR="00E67E12" w:rsidRPr="00752EEF" w14:paraId="3F6CCAFC" w14:textId="77777777" w:rsidTr="001C47DE">
        <w:trPr>
          <w:trHeight w:val="47"/>
          <w:ins w:id="3401" w:author="Amy TAO" w:date="2021-10-29T02:50:00Z"/>
        </w:trPr>
        <w:tc>
          <w:tcPr>
            <w:tcW w:w="1768" w:type="dxa"/>
            <w:tcBorders>
              <w:top w:val="nil"/>
              <w:left w:val="single" w:sz="4" w:space="0" w:color="auto"/>
              <w:bottom w:val="nil"/>
              <w:right w:val="single" w:sz="4" w:space="0" w:color="auto"/>
            </w:tcBorders>
          </w:tcPr>
          <w:p w14:paraId="243CAE8D" w14:textId="77777777" w:rsidR="00E67E12" w:rsidRPr="00752EEF" w:rsidRDefault="00E67E12" w:rsidP="00E67E12">
            <w:pPr>
              <w:pStyle w:val="TAC"/>
              <w:rPr>
                <w:ins w:id="3402"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47010E38" w14:textId="77777777" w:rsidR="00E67E12" w:rsidRPr="00752EEF" w:rsidRDefault="00E67E12" w:rsidP="00E67E12">
            <w:pPr>
              <w:pStyle w:val="TAC"/>
              <w:rPr>
                <w:ins w:id="3403" w:author="Amy TAO" w:date="2021-10-29T02:50:00Z"/>
              </w:rPr>
            </w:pPr>
            <w:ins w:id="3404" w:author="Amy TAO" w:date="2021-10-29T02:50: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E8B60A0" w14:textId="28F28281" w:rsidR="00E67E12" w:rsidRPr="00752EEF" w:rsidRDefault="00E67E12" w:rsidP="00E67E12">
            <w:pPr>
              <w:pStyle w:val="TAC"/>
              <w:rPr>
                <w:ins w:id="3405" w:author="Amy TAO" w:date="2021-10-29T02:50:00Z"/>
              </w:rPr>
            </w:pPr>
            <w:ins w:id="3406"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14068B48" w14:textId="5E55990C" w:rsidR="00E67E12" w:rsidRPr="00752EEF" w:rsidRDefault="00E67E12" w:rsidP="00E67E12">
            <w:pPr>
              <w:pStyle w:val="TAC"/>
              <w:rPr>
                <w:ins w:id="3407" w:author="Amy TAO" w:date="2021-10-29T02:50:00Z"/>
              </w:rPr>
            </w:pPr>
            <w:ins w:id="3408" w:author="Amy TAO" w:date="2021-11-02T18:04: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5A1A02A0" w14:textId="77777777" w:rsidR="00E67E12" w:rsidRPr="00752EEF" w:rsidRDefault="00E67E12" w:rsidP="00E67E12">
            <w:pPr>
              <w:pStyle w:val="TAC"/>
              <w:rPr>
                <w:ins w:id="3409" w:author="Amy TAO" w:date="2021-10-29T02:50:00Z"/>
              </w:rPr>
            </w:pPr>
            <w:ins w:id="3410" w:author="Amy TAO" w:date="2021-10-29T02:50: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2E39A2E" w14:textId="77777777" w:rsidR="00E67E12" w:rsidRPr="00752EEF" w:rsidRDefault="00E67E12" w:rsidP="00E67E12">
            <w:pPr>
              <w:pStyle w:val="TAC"/>
              <w:rPr>
                <w:ins w:id="3411" w:author="Amy TAO" w:date="2021-10-29T02:50:00Z"/>
              </w:rPr>
            </w:pPr>
            <w:ins w:id="3412" w:author="Amy TAO" w:date="2021-10-29T02:50: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609E9952" w14:textId="77777777" w:rsidR="00E67E12" w:rsidRPr="00752EEF" w:rsidRDefault="00E67E12" w:rsidP="00E67E12">
            <w:pPr>
              <w:pStyle w:val="TAC"/>
              <w:rPr>
                <w:ins w:id="3413" w:author="Amy TAO" w:date="2021-10-29T02:50:00Z"/>
                <w:lang w:eastAsia="zh-CN"/>
              </w:rPr>
            </w:pPr>
            <w:ins w:id="3414" w:author="Amy TAO" w:date="2021-10-29T02:50:00Z">
              <w:r w:rsidRPr="00752EEF">
                <w:rPr>
                  <w:lang w:eastAsia="zh-CN"/>
                </w:rPr>
                <w:t>No</w:t>
              </w:r>
            </w:ins>
          </w:p>
        </w:tc>
      </w:tr>
      <w:tr w:rsidR="00525EFD" w:rsidRPr="00752EEF" w14:paraId="7B5A1009" w14:textId="77777777" w:rsidTr="001C47DE">
        <w:trPr>
          <w:trHeight w:val="47"/>
          <w:ins w:id="3415" w:author="Amy TAO" w:date="2021-10-29T02:50:00Z"/>
        </w:trPr>
        <w:tc>
          <w:tcPr>
            <w:tcW w:w="1768" w:type="dxa"/>
            <w:tcBorders>
              <w:top w:val="nil"/>
              <w:left w:val="single" w:sz="4" w:space="0" w:color="auto"/>
              <w:bottom w:val="nil"/>
              <w:right w:val="single" w:sz="4" w:space="0" w:color="auto"/>
            </w:tcBorders>
          </w:tcPr>
          <w:p w14:paraId="4BB40A7A" w14:textId="77777777" w:rsidR="00525EFD" w:rsidRPr="00752EEF" w:rsidRDefault="00525EFD" w:rsidP="001C47DE">
            <w:pPr>
              <w:pStyle w:val="TAC"/>
              <w:rPr>
                <w:ins w:id="3416"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5502B77F" w14:textId="77777777" w:rsidR="00525EFD" w:rsidRPr="00752EEF" w:rsidRDefault="00525EFD" w:rsidP="001C47DE">
            <w:pPr>
              <w:pStyle w:val="TAC"/>
              <w:rPr>
                <w:ins w:id="3417" w:author="Amy TAO" w:date="2021-10-29T02:50:00Z"/>
              </w:rPr>
            </w:pPr>
            <w:ins w:id="3418" w:author="Amy TAO" w:date="2021-10-29T02:50:00Z">
              <w:r w:rsidRPr="00752EEF">
                <w:rPr>
                  <w:rFonts w:hint="eastAsia"/>
                </w:rPr>
                <w:t>DC_</w:t>
              </w:r>
              <w:r w:rsidRPr="00752EEF">
                <w:t>14</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6446606C" w14:textId="6506FDA6" w:rsidR="00525EFD" w:rsidRPr="00752EEF" w:rsidRDefault="00525EFD" w:rsidP="001C47DE">
            <w:pPr>
              <w:pStyle w:val="TAC"/>
              <w:rPr>
                <w:ins w:id="3419" w:author="Amy TAO" w:date="2021-10-29T02:50:00Z"/>
              </w:rPr>
            </w:pPr>
            <w:ins w:id="3420"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7AEDEE8A" w14:textId="77777777" w:rsidR="00525EFD" w:rsidRPr="00752EEF" w:rsidRDefault="00525EFD" w:rsidP="001C47DE">
            <w:pPr>
              <w:pStyle w:val="TAC"/>
              <w:rPr>
                <w:ins w:id="3421" w:author="Amy TAO" w:date="2021-10-29T02:50:00Z"/>
              </w:rPr>
            </w:pPr>
            <w:ins w:id="3422" w:author="Amy TAO" w:date="2021-10-29T02:50: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14E52623" w14:textId="77777777" w:rsidR="00525EFD" w:rsidRPr="00752EEF" w:rsidRDefault="00525EFD" w:rsidP="001C47DE">
            <w:pPr>
              <w:pStyle w:val="TAC"/>
              <w:rPr>
                <w:ins w:id="3423" w:author="Amy TAO" w:date="2021-10-29T02:50:00Z"/>
              </w:rPr>
            </w:pPr>
            <w:ins w:id="3424" w:author="Amy TAO" w:date="2021-10-29T02:50: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5F4C5E3" w14:textId="77777777" w:rsidR="00525EFD" w:rsidRPr="00752EEF" w:rsidRDefault="00525EFD" w:rsidP="001C47DE">
            <w:pPr>
              <w:pStyle w:val="TAC"/>
              <w:rPr>
                <w:ins w:id="3425" w:author="Amy TAO" w:date="2021-10-29T02:50:00Z"/>
              </w:rPr>
            </w:pPr>
            <w:ins w:id="3426" w:author="Amy TAO" w:date="2021-10-29T02:50: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0A585FA6" w14:textId="77777777" w:rsidR="00525EFD" w:rsidRPr="00752EEF" w:rsidRDefault="00525EFD" w:rsidP="001C47DE">
            <w:pPr>
              <w:pStyle w:val="TAC"/>
              <w:rPr>
                <w:ins w:id="3427" w:author="Amy TAO" w:date="2021-10-29T02:50:00Z"/>
                <w:lang w:eastAsia="zh-CN"/>
              </w:rPr>
            </w:pPr>
            <w:ins w:id="3428" w:author="Amy TAO" w:date="2021-10-29T02:50:00Z">
              <w:r w:rsidRPr="00752EEF">
                <w:rPr>
                  <w:lang w:eastAsia="zh-CN"/>
                </w:rPr>
                <w:t>No</w:t>
              </w:r>
            </w:ins>
          </w:p>
        </w:tc>
      </w:tr>
      <w:tr w:rsidR="00E67E12" w:rsidRPr="00752EEF" w14:paraId="17CB0E67" w14:textId="77777777" w:rsidTr="001C47DE">
        <w:trPr>
          <w:trHeight w:val="47"/>
          <w:ins w:id="3429" w:author="Amy TAO" w:date="2021-10-29T02:50:00Z"/>
        </w:trPr>
        <w:tc>
          <w:tcPr>
            <w:tcW w:w="1768" w:type="dxa"/>
            <w:tcBorders>
              <w:top w:val="nil"/>
              <w:left w:val="single" w:sz="4" w:space="0" w:color="auto"/>
              <w:bottom w:val="nil"/>
              <w:right w:val="single" w:sz="4" w:space="0" w:color="auto"/>
            </w:tcBorders>
          </w:tcPr>
          <w:p w14:paraId="492613F8" w14:textId="77777777" w:rsidR="00E67E12" w:rsidRPr="00752EEF" w:rsidRDefault="00E67E12" w:rsidP="00E67E12">
            <w:pPr>
              <w:pStyle w:val="TAC"/>
              <w:rPr>
                <w:ins w:id="3430"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54D8DDBF" w14:textId="479FEDAD" w:rsidR="00E67E12" w:rsidRPr="00752EEF" w:rsidRDefault="00E67E12" w:rsidP="00E67E12">
            <w:pPr>
              <w:pStyle w:val="TAC"/>
              <w:rPr>
                <w:ins w:id="3431" w:author="Amy TAO" w:date="2021-10-29T02:50:00Z"/>
              </w:rPr>
            </w:pPr>
            <w:ins w:id="3432" w:author="Amy TAO" w:date="2021-10-29T02:50:00Z">
              <w:r w:rsidRPr="00752EEF">
                <w:rPr>
                  <w:rFonts w:hint="eastAsia"/>
                </w:rPr>
                <w:t>DC_</w:t>
              </w:r>
              <w:r w:rsidRPr="00752EEF">
                <w:t>66A</w:t>
              </w:r>
              <w:r w:rsidRPr="00752EEF">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1EBFBB43" w14:textId="3B59B7AF" w:rsidR="00E67E12" w:rsidRPr="00752EEF" w:rsidRDefault="00E67E12" w:rsidP="00E67E12">
            <w:pPr>
              <w:pStyle w:val="TAC"/>
              <w:rPr>
                <w:ins w:id="3433" w:author="Amy TAO" w:date="2021-10-29T02:50:00Z"/>
              </w:rPr>
            </w:pPr>
            <w:ins w:id="3434"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3C7FA8C5" w14:textId="53758128" w:rsidR="00E67E12" w:rsidRPr="00752EEF" w:rsidRDefault="00E67E12" w:rsidP="00E67E12">
            <w:pPr>
              <w:pStyle w:val="TAC"/>
              <w:rPr>
                <w:ins w:id="3435" w:author="Amy TAO" w:date="2021-10-29T02:50:00Z"/>
              </w:rPr>
            </w:pPr>
            <w:ins w:id="3436" w:author="Amy TAO" w:date="2021-11-02T18:04: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087A6696" w14:textId="62D24B40" w:rsidR="00E67E12" w:rsidRPr="00752EEF" w:rsidRDefault="00E67E12" w:rsidP="00E67E12">
            <w:pPr>
              <w:pStyle w:val="TAC"/>
              <w:rPr>
                <w:ins w:id="3437" w:author="Amy TAO" w:date="2021-10-29T02:50:00Z"/>
              </w:rPr>
            </w:pPr>
            <w:ins w:id="3438" w:author="Amy TAO" w:date="2021-10-29T02:50: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5ABE33E0" w14:textId="77777777" w:rsidR="00E67E12" w:rsidRPr="00752EEF" w:rsidRDefault="00E67E12" w:rsidP="00E67E12">
            <w:pPr>
              <w:pStyle w:val="TAC"/>
              <w:rPr>
                <w:ins w:id="3439" w:author="Amy TAO" w:date="2021-10-29T02:50:00Z"/>
              </w:rPr>
            </w:pPr>
            <w:ins w:id="3440" w:author="Amy TAO" w:date="2021-10-29T02:50: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4DD8F8BB" w14:textId="77777777" w:rsidR="00E67E12" w:rsidRPr="00752EEF" w:rsidRDefault="00E67E12" w:rsidP="00E67E12">
            <w:pPr>
              <w:pStyle w:val="TAC"/>
              <w:rPr>
                <w:ins w:id="3441" w:author="Amy TAO" w:date="2021-10-29T02:50:00Z"/>
                <w:lang w:eastAsia="zh-CN"/>
              </w:rPr>
            </w:pPr>
            <w:ins w:id="3442" w:author="Amy TAO" w:date="2021-10-29T02:50:00Z">
              <w:r w:rsidRPr="00752EEF">
                <w:rPr>
                  <w:lang w:eastAsia="zh-CN"/>
                </w:rPr>
                <w:t>No</w:t>
              </w:r>
            </w:ins>
          </w:p>
        </w:tc>
      </w:tr>
      <w:tr w:rsidR="00525EFD" w:rsidRPr="00752EEF" w14:paraId="012CBEE5" w14:textId="77777777" w:rsidTr="001C47DE">
        <w:trPr>
          <w:trHeight w:val="47"/>
          <w:ins w:id="3443" w:author="Amy TAO" w:date="2021-10-29T02:50:00Z"/>
        </w:trPr>
        <w:tc>
          <w:tcPr>
            <w:tcW w:w="1768" w:type="dxa"/>
            <w:tcBorders>
              <w:top w:val="nil"/>
              <w:left w:val="single" w:sz="4" w:space="0" w:color="auto"/>
              <w:bottom w:val="single" w:sz="4" w:space="0" w:color="auto"/>
              <w:right w:val="single" w:sz="4" w:space="0" w:color="auto"/>
            </w:tcBorders>
          </w:tcPr>
          <w:p w14:paraId="63F4518B" w14:textId="77777777" w:rsidR="00525EFD" w:rsidRPr="00752EEF" w:rsidRDefault="00525EFD" w:rsidP="001C47DE">
            <w:pPr>
              <w:pStyle w:val="TAC"/>
              <w:rPr>
                <w:ins w:id="3444"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2EE93051" w14:textId="1C6E441C" w:rsidR="00525EFD" w:rsidRPr="00752EEF" w:rsidRDefault="00525EFD" w:rsidP="001C47DE">
            <w:pPr>
              <w:pStyle w:val="TAC"/>
              <w:rPr>
                <w:ins w:id="3445" w:author="Amy TAO" w:date="2021-10-29T02:50:00Z"/>
              </w:rPr>
            </w:pPr>
            <w:ins w:id="3446" w:author="Amy TAO" w:date="2021-10-29T02:50:00Z">
              <w:r w:rsidRPr="00752EEF">
                <w:rPr>
                  <w:rFonts w:hint="eastAsia"/>
                </w:rPr>
                <w:t>DC_</w:t>
              </w:r>
              <w:r w:rsidRPr="00752EEF">
                <w:t>66A</w:t>
              </w:r>
              <w:r w:rsidRPr="00752EEF">
                <w:rPr>
                  <w:rFonts w:hint="eastAsia"/>
                </w:rPr>
                <w:t>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42EF5FB4" w14:textId="01460407" w:rsidR="00525EFD" w:rsidRPr="00752EEF" w:rsidRDefault="00525EFD" w:rsidP="001C47DE">
            <w:pPr>
              <w:pStyle w:val="TAC"/>
              <w:rPr>
                <w:ins w:id="3447" w:author="Amy TAO" w:date="2021-10-29T02:50:00Z"/>
              </w:rPr>
            </w:pPr>
            <w:ins w:id="3448"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743752C8" w14:textId="77777777" w:rsidR="00525EFD" w:rsidRPr="00752EEF" w:rsidRDefault="00525EFD" w:rsidP="001C47DE">
            <w:pPr>
              <w:pStyle w:val="TAC"/>
              <w:rPr>
                <w:ins w:id="3449" w:author="Amy TAO" w:date="2021-10-29T02:50:00Z"/>
              </w:rPr>
            </w:pPr>
            <w:ins w:id="3450" w:author="Amy TAO" w:date="2021-10-29T02:50: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096FAD0F" w14:textId="6B7C616D" w:rsidR="00525EFD" w:rsidRPr="00752EEF" w:rsidRDefault="00525EFD" w:rsidP="001C47DE">
            <w:pPr>
              <w:pStyle w:val="TAC"/>
              <w:rPr>
                <w:ins w:id="3451" w:author="Amy TAO" w:date="2021-10-29T02:50:00Z"/>
              </w:rPr>
            </w:pPr>
            <w:ins w:id="3452" w:author="Amy TAO" w:date="2021-10-29T02:50: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1C4EC93B" w14:textId="77777777" w:rsidR="00525EFD" w:rsidRPr="00752EEF" w:rsidRDefault="00525EFD" w:rsidP="001C47DE">
            <w:pPr>
              <w:pStyle w:val="TAC"/>
              <w:rPr>
                <w:ins w:id="3453" w:author="Amy TAO" w:date="2021-10-29T02:50:00Z"/>
              </w:rPr>
            </w:pPr>
            <w:ins w:id="3454" w:author="Amy TAO" w:date="2021-10-29T02:50: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158A996E" w14:textId="77777777" w:rsidR="00525EFD" w:rsidRPr="00752EEF" w:rsidRDefault="00525EFD" w:rsidP="001C47DE">
            <w:pPr>
              <w:pStyle w:val="TAC"/>
              <w:rPr>
                <w:ins w:id="3455" w:author="Amy TAO" w:date="2021-10-29T02:50:00Z"/>
                <w:lang w:eastAsia="zh-CN"/>
              </w:rPr>
            </w:pPr>
            <w:ins w:id="3456" w:author="Amy TAO" w:date="2021-10-29T02:50:00Z">
              <w:r w:rsidRPr="00752EEF">
                <w:rPr>
                  <w:lang w:eastAsia="zh-CN"/>
                </w:rPr>
                <w:t>No</w:t>
              </w:r>
            </w:ins>
          </w:p>
        </w:tc>
      </w:tr>
      <w:tr w:rsidR="00E67E12" w:rsidRPr="00752EEF" w14:paraId="617D94C7" w14:textId="77777777" w:rsidTr="001C47DE">
        <w:trPr>
          <w:trHeight w:val="47"/>
          <w:ins w:id="3457" w:author="Amy TAO" w:date="2021-10-29T02:50:00Z"/>
        </w:trPr>
        <w:tc>
          <w:tcPr>
            <w:tcW w:w="1768" w:type="dxa"/>
            <w:tcBorders>
              <w:top w:val="single" w:sz="4" w:space="0" w:color="auto"/>
              <w:left w:val="single" w:sz="4" w:space="0" w:color="auto"/>
              <w:bottom w:val="nil"/>
              <w:right w:val="single" w:sz="4" w:space="0" w:color="auto"/>
            </w:tcBorders>
          </w:tcPr>
          <w:p w14:paraId="2CA417EE" w14:textId="52D2F935" w:rsidR="00E67E12" w:rsidRPr="00752EEF" w:rsidRDefault="00E67E12" w:rsidP="00E67E12">
            <w:pPr>
              <w:pStyle w:val="TAC"/>
              <w:rPr>
                <w:ins w:id="3458" w:author="Amy TAO" w:date="2021-10-29T02:50:00Z"/>
              </w:rPr>
            </w:pPr>
            <w:ins w:id="3459" w:author="Amy TAO" w:date="2021-10-29T02:50:00Z">
              <w:r w:rsidRPr="00752EEF">
                <w:t>DC_2A-14A-66A_n260H</w:t>
              </w:r>
            </w:ins>
          </w:p>
        </w:tc>
        <w:tc>
          <w:tcPr>
            <w:tcW w:w="1560" w:type="dxa"/>
            <w:tcBorders>
              <w:top w:val="single" w:sz="4" w:space="0" w:color="auto"/>
              <w:left w:val="single" w:sz="4" w:space="0" w:color="auto"/>
              <w:bottom w:val="single" w:sz="4" w:space="0" w:color="auto"/>
              <w:right w:val="single" w:sz="4" w:space="0" w:color="auto"/>
            </w:tcBorders>
          </w:tcPr>
          <w:p w14:paraId="2E36DCE8" w14:textId="77777777" w:rsidR="00E67E12" w:rsidRPr="00752EEF" w:rsidRDefault="00E67E12" w:rsidP="00E67E12">
            <w:pPr>
              <w:pStyle w:val="TAC"/>
              <w:rPr>
                <w:ins w:id="3460" w:author="Amy TAO" w:date="2021-10-29T02:50:00Z"/>
              </w:rPr>
            </w:pPr>
            <w:ins w:id="3461" w:author="Amy TAO" w:date="2021-10-29T02:50:00Z">
              <w:r w:rsidRPr="00752EEF">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09C56E4A" w14:textId="0F9CACA2" w:rsidR="00E67E12" w:rsidRPr="00752EEF" w:rsidRDefault="00E67E12" w:rsidP="00E67E12">
            <w:pPr>
              <w:pStyle w:val="TAC"/>
              <w:rPr>
                <w:ins w:id="3462" w:author="Amy TAO" w:date="2021-10-29T02:50:00Z"/>
              </w:rPr>
            </w:pPr>
            <w:ins w:id="3463"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7624B8FA" w14:textId="43818A61" w:rsidR="00E67E12" w:rsidRPr="00752EEF" w:rsidRDefault="00E67E12" w:rsidP="00E67E12">
            <w:pPr>
              <w:pStyle w:val="TAC"/>
              <w:rPr>
                <w:ins w:id="3464" w:author="Amy TAO" w:date="2021-10-29T02:50:00Z"/>
              </w:rPr>
            </w:pPr>
            <w:ins w:id="3465" w:author="Amy TAO" w:date="2021-11-02T18:04: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79D937D4" w14:textId="77777777" w:rsidR="00E67E12" w:rsidRPr="00752EEF" w:rsidRDefault="00E67E12" w:rsidP="00E67E12">
            <w:pPr>
              <w:pStyle w:val="TAC"/>
              <w:rPr>
                <w:ins w:id="3466" w:author="Amy TAO" w:date="2021-10-29T02:50:00Z"/>
              </w:rPr>
            </w:pPr>
            <w:ins w:id="3467" w:author="Amy TAO" w:date="2021-10-29T02:50: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D3FC2EB" w14:textId="77777777" w:rsidR="00E67E12" w:rsidRPr="00752EEF" w:rsidRDefault="00E67E12" w:rsidP="00E67E12">
            <w:pPr>
              <w:pStyle w:val="TAC"/>
              <w:rPr>
                <w:ins w:id="3468" w:author="Amy TAO" w:date="2021-10-29T02:50:00Z"/>
              </w:rPr>
            </w:pPr>
            <w:ins w:id="3469" w:author="Amy TAO" w:date="2021-10-29T02:50: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32257170" w14:textId="77777777" w:rsidR="00E67E12" w:rsidRPr="00752EEF" w:rsidRDefault="00E67E12" w:rsidP="00E67E12">
            <w:pPr>
              <w:pStyle w:val="TAC"/>
              <w:rPr>
                <w:ins w:id="3470" w:author="Amy TAO" w:date="2021-10-29T02:50:00Z"/>
                <w:lang w:eastAsia="zh-CN"/>
              </w:rPr>
            </w:pPr>
            <w:ins w:id="3471" w:author="Amy TAO" w:date="2021-10-29T02:50:00Z">
              <w:r w:rsidRPr="00752EEF">
                <w:rPr>
                  <w:lang w:eastAsia="zh-CN"/>
                </w:rPr>
                <w:t>No</w:t>
              </w:r>
            </w:ins>
          </w:p>
        </w:tc>
      </w:tr>
      <w:tr w:rsidR="00E67E12" w:rsidRPr="00752EEF" w14:paraId="363371DF" w14:textId="77777777" w:rsidTr="001C47DE">
        <w:trPr>
          <w:trHeight w:val="47"/>
          <w:ins w:id="3472" w:author="Amy TAO" w:date="2021-10-29T02:50:00Z"/>
        </w:trPr>
        <w:tc>
          <w:tcPr>
            <w:tcW w:w="1768" w:type="dxa"/>
            <w:tcBorders>
              <w:top w:val="nil"/>
              <w:left w:val="single" w:sz="4" w:space="0" w:color="auto"/>
              <w:bottom w:val="nil"/>
              <w:right w:val="single" w:sz="4" w:space="0" w:color="auto"/>
            </w:tcBorders>
          </w:tcPr>
          <w:p w14:paraId="29C16DE3" w14:textId="77777777" w:rsidR="00E67E12" w:rsidRPr="00752EEF" w:rsidRDefault="00E67E12" w:rsidP="00E67E12">
            <w:pPr>
              <w:pStyle w:val="TAC"/>
              <w:rPr>
                <w:ins w:id="3473"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CA15DE6" w14:textId="77777777" w:rsidR="00E67E12" w:rsidRPr="00752EEF" w:rsidRDefault="00E67E12" w:rsidP="00E67E12">
            <w:pPr>
              <w:pStyle w:val="TAC"/>
              <w:rPr>
                <w:ins w:id="3474" w:author="Amy TAO" w:date="2021-10-29T02:50:00Z"/>
              </w:rPr>
            </w:pPr>
            <w:ins w:id="3475" w:author="Amy TAO" w:date="2021-10-29T02:50:00Z">
              <w:r w:rsidRPr="00752EEF">
                <w:rPr>
                  <w:rFonts w:hint="eastAsia"/>
                </w:rPr>
                <w:t>DC_2A_n260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559C48D9" w14:textId="7A8CF8BE" w:rsidR="00E67E12" w:rsidRPr="00752EEF" w:rsidRDefault="00E67E12" w:rsidP="00E67E12">
            <w:pPr>
              <w:pStyle w:val="TAC"/>
              <w:rPr>
                <w:ins w:id="3476" w:author="Amy TAO" w:date="2021-10-29T02:50:00Z"/>
              </w:rPr>
            </w:pPr>
            <w:ins w:id="3477"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67A39641" w14:textId="7076675E" w:rsidR="00E67E12" w:rsidRPr="00752EEF" w:rsidRDefault="00E67E12" w:rsidP="00E67E12">
            <w:pPr>
              <w:pStyle w:val="TAC"/>
              <w:rPr>
                <w:ins w:id="3478" w:author="Amy TAO" w:date="2021-10-29T02:50:00Z"/>
              </w:rPr>
            </w:pPr>
            <w:ins w:id="3479" w:author="Amy TAO" w:date="2021-11-02T18:04: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09C82B43" w14:textId="77777777" w:rsidR="00E67E12" w:rsidRPr="00752EEF" w:rsidRDefault="00E67E12" w:rsidP="00E67E12">
            <w:pPr>
              <w:pStyle w:val="TAC"/>
              <w:rPr>
                <w:ins w:id="3480" w:author="Amy TAO" w:date="2021-10-29T02:50:00Z"/>
              </w:rPr>
            </w:pPr>
            <w:ins w:id="3481" w:author="Amy TAO" w:date="2021-10-29T02:50: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5F304F2D" w14:textId="77777777" w:rsidR="00E67E12" w:rsidRPr="00752EEF" w:rsidRDefault="00E67E12" w:rsidP="00E67E12">
            <w:pPr>
              <w:pStyle w:val="TAC"/>
              <w:rPr>
                <w:ins w:id="3482" w:author="Amy TAO" w:date="2021-10-29T02:50:00Z"/>
              </w:rPr>
            </w:pPr>
            <w:ins w:id="3483" w:author="Amy TAO" w:date="2021-10-29T02:50: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5B5A6722" w14:textId="77777777" w:rsidR="00E67E12" w:rsidRPr="00752EEF" w:rsidRDefault="00E67E12" w:rsidP="00E67E12">
            <w:pPr>
              <w:pStyle w:val="TAC"/>
              <w:rPr>
                <w:ins w:id="3484" w:author="Amy TAO" w:date="2021-10-29T02:50:00Z"/>
                <w:lang w:eastAsia="zh-CN"/>
              </w:rPr>
            </w:pPr>
            <w:ins w:id="3485" w:author="Amy TAO" w:date="2021-10-29T02:50:00Z">
              <w:r w:rsidRPr="00752EEF">
                <w:rPr>
                  <w:lang w:eastAsia="zh-CN"/>
                </w:rPr>
                <w:t>No</w:t>
              </w:r>
            </w:ins>
          </w:p>
        </w:tc>
      </w:tr>
      <w:tr w:rsidR="00525EFD" w:rsidRPr="00752EEF" w14:paraId="3C90BB59" w14:textId="77777777" w:rsidTr="001C47DE">
        <w:trPr>
          <w:trHeight w:val="47"/>
          <w:ins w:id="3486" w:author="Amy TAO" w:date="2021-10-29T02:50:00Z"/>
        </w:trPr>
        <w:tc>
          <w:tcPr>
            <w:tcW w:w="1768" w:type="dxa"/>
            <w:tcBorders>
              <w:top w:val="nil"/>
              <w:left w:val="single" w:sz="4" w:space="0" w:color="auto"/>
              <w:bottom w:val="nil"/>
              <w:right w:val="single" w:sz="4" w:space="0" w:color="auto"/>
            </w:tcBorders>
          </w:tcPr>
          <w:p w14:paraId="6EA44EC7" w14:textId="77777777" w:rsidR="00525EFD" w:rsidRPr="00752EEF" w:rsidRDefault="00525EFD" w:rsidP="001C47DE">
            <w:pPr>
              <w:pStyle w:val="TAC"/>
              <w:rPr>
                <w:ins w:id="3487"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306F0F2C" w14:textId="77777777" w:rsidR="00525EFD" w:rsidRPr="00752EEF" w:rsidRDefault="00525EFD" w:rsidP="001C47DE">
            <w:pPr>
              <w:pStyle w:val="TAC"/>
              <w:rPr>
                <w:ins w:id="3488" w:author="Amy TAO" w:date="2021-10-29T02:50:00Z"/>
              </w:rPr>
            </w:pPr>
            <w:ins w:id="3489" w:author="Amy TAO" w:date="2021-10-29T02:50:00Z">
              <w:r w:rsidRPr="00752EEF">
                <w:rPr>
                  <w:rFonts w:hint="eastAsia"/>
                </w:rPr>
                <w:t>DC_2A_n260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2FA5CD99" w14:textId="216A2FA4" w:rsidR="00525EFD" w:rsidRPr="00752EEF" w:rsidRDefault="00525EFD" w:rsidP="001C47DE">
            <w:pPr>
              <w:pStyle w:val="TAC"/>
              <w:rPr>
                <w:ins w:id="3490" w:author="Amy TAO" w:date="2021-10-29T02:50:00Z"/>
              </w:rPr>
            </w:pPr>
            <w:ins w:id="3491"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06CD2C6B" w14:textId="77777777" w:rsidR="00525EFD" w:rsidRPr="00752EEF" w:rsidRDefault="00525EFD" w:rsidP="001C47DE">
            <w:pPr>
              <w:pStyle w:val="TAC"/>
              <w:rPr>
                <w:ins w:id="3492" w:author="Amy TAO" w:date="2021-10-29T02:50:00Z"/>
              </w:rPr>
            </w:pPr>
            <w:ins w:id="3493" w:author="Amy TAO" w:date="2021-10-29T02:50: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082DC371" w14:textId="77777777" w:rsidR="00525EFD" w:rsidRPr="00752EEF" w:rsidRDefault="00525EFD" w:rsidP="001C47DE">
            <w:pPr>
              <w:pStyle w:val="TAC"/>
              <w:rPr>
                <w:ins w:id="3494" w:author="Amy TAO" w:date="2021-10-29T02:50:00Z"/>
              </w:rPr>
            </w:pPr>
            <w:ins w:id="3495" w:author="Amy TAO" w:date="2021-10-29T02:50: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5EAF6CDD" w14:textId="77777777" w:rsidR="00525EFD" w:rsidRPr="00752EEF" w:rsidRDefault="00525EFD" w:rsidP="001C47DE">
            <w:pPr>
              <w:pStyle w:val="TAC"/>
              <w:rPr>
                <w:ins w:id="3496" w:author="Amy TAO" w:date="2021-10-29T02:50:00Z"/>
              </w:rPr>
            </w:pPr>
            <w:ins w:id="3497" w:author="Amy TAO" w:date="2021-10-29T02:50: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0AF03793" w14:textId="77777777" w:rsidR="00525EFD" w:rsidRPr="00752EEF" w:rsidRDefault="00525EFD" w:rsidP="001C47DE">
            <w:pPr>
              <w:pStyle w:val="TAC"/>
              <w:rPr>
                <w:ins w:id="3498" w:author="Amy TAO" w:date="2021-10-29T02:50:00Z"/>
                <w:lang w:eastAsia="zh-CN"/>
              </w:rPr>
            </w:pPr>
            <w:ins w:id="3499" w:author="Amy TAO" w:date="2021-10-29T02:50:00Z">
              <w:r w:rsidRPr="00752EEF">
                <w:rPr>
                  <w:lang w:eastAsia="zh-CN"/>
                </w:rPr>
                <w:t>No</w:t>
              </w:r>
            </w:ins>
          </w:p>
        </w:tc>
      </w:tr>
      <w:tr w:rsidR="00E67E12" w:rsidRPr="00752EEF" w14:paraId="797FF00F" w14:textId="77777777" w:rsidTr="001C47DE">
        <w:trPr>
          <w:trHeight w:val="47"/>
          <w:ins w:id="3500" w:author="Amy TAO" w:date="2021-10-29T02:50:00Z"/>
        </w:trPr>
        <w:tc>
          <w:tcPr>
            <w:tcW w:w="1768" w:type="dxa"/>
            <w:tcBorders>
              <w:top w:val="nil"/>
              <w:left w:val="single" w:sz="4" w:space="0" w:color="auto"/>
              <w:bottom w:val="nil"/>
              <w:right w:val="single" w:sz="4" w:space="0" w:color="auto"/>
            </w:tcBorders>
          </w:tcPr>
          <w:p w14:paraId="177020F9" w14:textId="77777777" w:rsidR="00E67E12" w:rsidRPr="00752EEF" w:rsidRDefault="00E67E12" w:rsidP="00E67E12">
            <w:pPr>
              <w:pStyle w:val="TAC"/>
              <w:rPr>
                <w:ins w:id="3501"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43ADA98D" w14:textId="77777777" w:rsidR="00E67E12" w:rsidRPr="00752EEF" w:rsidRDefault="00E67E12" w:rsidP="00E67E12">
            <w:pPr>
              <w:pStyle w:val="TAC"/>
              <w:rPr>
                <w:ins w:id="3502" w:author="Amy TAO" w:date="2021-10-29T02:50:00Z"/>
              </w:rPr>
            </w:pPr>
            <w:ins w:id="3503" w:author="Amy TAO" w:date="2021-10-29T02:50: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784E6FCB" w14:textId="41E5CB0F" w:rsidR="00E67E12" w:rsidRPr="00752EEF" w:rsidRDefault="00E67E12" w:rsidP="00E67E12">
            <w:pPr>
              <w:pStyle w:val="TAC"/>
              <w:rPr>
                <w:ins w:id="3504" w:author="Amy TAO" w:date="2021-10-29T02:50:00Z"/>
              </w:rPr>
            </w:pPr>
            <w:ins w:id="3505"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7423BC53" w14:textId="1DD59618" w:rsidR="00E67E12" w:rsidRPr="00752EEF" w:rsidRDefault="00E67E12" w:rsidP="00E67E12">
            <w:pPr>
              <w:pStyle w:val="TAC"/>
              <w:rPr>
                <w:ins w:id="3506" w:author="Amy TAO" w:date="2021-10-29T02:50:00Z"/>
              </w:rPr>
            </w:pPr>
            <w:ins w:id="3507" w:author="Amy TAO" w:date="2021-11-02T18:04: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19FCA67A" w14:textId="77777777" w:rsidR="00E67E12" w:rsidRPr="00752EEF" w:rsidRDefault="00E67E12" w:rsidP="00E67E12">
            <w:pPr>
              <w:pStyle w:val="TAC"/>
              <w:rPr>
                <w:ins w:id="3508" w:author="Amy TAO" w:date="2021-10-29T02:50:00Z"/>
              </w:rPr>
            </w:pPr>
            <w:ins w:id="3509" w:author="Amy TAO" w:date="2021-10-29T02:50: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C8B6692" w14:textId="77777777" w:rsidR="00E67E12" w:rsidRPr="00752EEF" w:rsidRDefault="00E67E12" w:rsidP="00E67E12">
            <w:pPr>
              <w:pStyle w:val="TAC"/>
              <w:rPr>
                <w:ins w:id="3510" w:author="Amy TAO" w:date="2021-10-29T02:50:00Z"/>
              </w:rPr>
            </w:pPr>
            <w:ins w:id="3511" w:author="Amy TAO" w:date="2021-10-29T02:50: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5AEAB71E" w14:textId="77777777" w:rsidR="00E67E12" w:rsidRPr="00752EEF" w:rsidRDefault="00E67E12" w:rsidP="00E67E12">
            <w:pPr>
              <w:pStyle w:val="TAC"/>
              <w:rPr>
                <w:ins w:id="3512" w:author="Amy TAO" w:date="2021-10-29T02:50:00Z"/>
                <w:lang w:eastAsia="zh-CN"/>
              </w:rPr>
            </w:pPr>
            <w:ins w:id="3513" w:author="Amy TAO" w:date="2021-10-29T02:50:00Z">
              <w:r w:rsidRPr="00752EEF">
                <w:rPr>
                  <w:lang w:eastAsia="zh-CN"/>
                </w:rPr>
                <w:t>No</w:t>
              </w:r>
            </w:ins>
          </w:p>
        </w:tc>
      </w:tr>
      <w:tr w:rsidR="00E67E12" w:rsidRPr="00752EEF" w14:paraId="2AF6B5DE" w14:textId="77777777" w:rsidTr="001C47DE">
        <w:trPr>
          <w:trHeight w:val="47"/>
          <w:ins w:id="3514" w:author="Amy TAO" w:date="2021-10-29T02:50:00Z"/>
        </w:trPr>
        <w:tc>
          <w:tcPr>
            <w:tcW w:w="1768" w:type="dxa"/>
            <w:tcBorders>
              <w:top w:val="nil"/>
              <w:left w:val="single" w:sz="4" w:space="0" w:color="auto"/>
              <w:bottom w:val="nil"/>
              <w:right w:val="single" w:sz="4" w:space="0" w:color="auto"/>
            </w:tcBorders>
          </w:tcPr>
          <w:p w14:paraId="3C295A73" w14:textId="77777777" w:rsidR="00E67E12" w:rsidRPr="00752EEF" w:rsidRDefault="00E67E12" w:rsidP="00E67E12">
            <w:pPr>
              <w:pStyle w:val="TAC"/>
              <w:rPr>
                <w:ins w:id="3515"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197FAFF1" w14:textId="77777777" w:rsidR="00E67E12" w:rsidRPr="00752EEF" w:rsidRDefault="00E67E12" w:rsidP="00E67E12">
            <w:pPr>
              <w:pStyle w:val="TAC"/>
              <w:rPr>
                <w:ins w:id="3516" w:author="Amy TAO" w:date="2021-10-29T02:50:00Z"/>
              </w:rPr>
            </w:pPr>
            <w:ins w:id="3517" w:author="Amy TAO" w:date="2021-10-29T02:50:00Z">
              <w:r w:rsidRPr="00752EEF">
                <w:rPr>
                  <w:rFonts w:hint="eastAsia"/>
                </w:rPr>
                <w:t>DC_</w:t>
              </w:r>
              <w:r w:rsidRPr="00752EEF">
                <w:t>14</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528D72F0" w14:textId="5D241848" w:rsidR="00E67E12" w:rsidRPr="00752EEF" w:rsidRDefault="00E67E12" w:rsidP="00E67E12">
            <w:pPr>
              <w:pStyle w:val="TAC"/>
              <w:rPr>
                <w:ins w:id="3518" w:author="Amy TAO" w:date="2021-10-29T02:50:00Z"/>
              </w:rPr>
            </w:pPr>
            <w:ins w:id="3519"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177F387B" w14:textId="38213C3D" w:rsidR="00E67E12" w:rsidRPr="00752EEF" w:rsidRDefault="00E67E12" w:rsidP="00E67E12">
            <w:pPr>
              <w:pStyle w:val="TAC"/>
              <w:rPr>
                <w:ins w:id="3520" w:author="Amy TAO" w:date="2021-10-29T02:50:00Z"/>
              </w:rPr>
            </w:pPr>
            <w:ins w:id="3521" w:author="Amy TAO" w:date="2021-11-02T18:04: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06A6919E" w14:textId="77777777" w:rsidR="00E67E12" w:rsidRPr="00752EEF" w:rsidRDefault="00E67E12" w:rsidP="00E67E12">
            <w:pPr>
              <w:pStyle w:val="TAC"/>
              <w:rPr>
                <w:ins w:id="3522" w:author="Amy TAO" w:date="2021-10-29T02:50:00Z"/>
              </w:rPr>
            </w:pPr>
            <w:ins w:id="3523" w:author="Amy TAO" w:date="2021-10-29T02:50: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F2D0016" w14:textId="77777777" w:rsidR="00E67E12" w:rsidRPr="00752EEF" w:rsidRDefault="00E67E12" w:rsidP="00E67E12">
            <w:pPr>
              <w:pStyle w:val="TAC"/>
              <w:rPr>
                <w:ins w:id="3524" w:author="Amy TAO" w:date="2021-10-29T02:50:00Z"/>
              </w:rPr>
            </w:pPr>
            <w:ins w:id="3525" w:author="Amy TAO" w:date="2021-10-29T02:50: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3C6933D8" w14:textId="77777777" w:rsidR="00E67E12" w:rsidRPr="00752EEF" w:rsidRDefault="00E67E12" w:rsidP="00E67E12">
            <w:pPr>
              <w:pStyle w:val="TAC"/>
              <w:rPr>
                <w:ins w:id="3526" w:author="Amy TAO" w:date="2021-10-29T02:50:00Z"/>
                <w:lang w:eastAsia="zh-CN"/>
              </w:rPr>
            </w:pPr>
            <w:ins w:id="3527" w:author="Amy TAO" w:date="2021-10-29T02:50:00Z">
              <w:r w:rsidRPr="00752EEF">
                <w:rPr>
                  <w:lang w:eastAsia="zh-CN"/>
                </w:rPr>
                <w:t>No</w:t>
              </w:r>
            </w:ins>
          </w:p>
        </w:tc>
      </w:tr>
      <w:tr w:rsidR="00525EFD" w:rsidRPr="00752EEF" w14:paraId="3A61A295" w14:textId="77777777" w:rsidTr="001C47DE">
        <w:trPr>
          <w:trHeight w:val="47"/>
          <w:ins w:id="3528" w:author="Amy TAO" w:date="2021-10-29T02:50:00Z"/>
        </w:trPr>
        <w:tc>
          <w:tcPr>
            <w:tcW w:w="1768" w:type="dxa"/>
            <w:tcBorders>
              <w:top w:val="nil"/>
              <w:left w:val="single" w:sz="4" w:space="0" w:color="auto"/>
              <w:bottom w:val="nil"/>
              <w:right w:val="single" w:sz="4" w:space="0" w:color="auto"/>
            </w:tcBorders>
          </w:tcPr>
          <w:p w14:paraId="55ABDBAA" w14:textId="77777777" w:rsidR="00525EFD" w:rsidRPr="00752EEF" w:rsidRDefault="00525EFD" w:rsidP="001C47DE">
            <w:pPr>
              <w:pStyle w:val="TAC"/>
              <w:rPr>
                <w:ins w:id="3529"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3D16F6AE" w14:textId="77777777" w:rsidR="00525EFD" w:rsidRPr="00752EEF" w:rsidRDefault="00525EFD" w:rsidP="001C47DE">
            <w:pPr>
              <w:pStyle w:val="TAC"/>
              <w:rPr>
                <w:ins w:id="3530" w:author="Amy TAO" w:date="2021-10-29T02:50:00Z"/>
              </w:rPr>
            </w:pPr>
            <w:ins w:id="3531" w:author="Amy TAO" w:date="2021-10-29T02:50:00Z">
              <w:r w:rsidRPr="00752EEF">
                <w:rPr>
                  <w:rFonts w:hint="eastAsia"/>
                </w:rPr>
                <w:t>DC_</w:t>
              </w:r>
              <w:r w:rsidRPr="00752EEF">
                <w:t>14</w:t>
              </w:r>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35023698" w14:textId="7EA8F29B" w:rsidR="00525EFD" w:rsidRPr="00752EEF" w:rsidRDefault="00525EFD" w:rsidP="001C47DE">
            <w:pPr>
              <w:pStyle w:val="TAC"/>
              <w:rPr>
                <w:ins w:id="3532" w:author="Amy TAO" w:date="2021-10-29T02:50:00Z"/>
              </w:rPr>
            </w:pPr>
            <w:ins w:id="3533"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30F546B4" w14:textId="77777777" w:rsidR="00525EFD" w:rsidRPr="00752EEF" w:rsidRDefault="00525EFD" w:rsidP="001C47DE">
            <w:pPr>
              <w:pStyle w:val="TAC"/>
              <w:rPr>
                <w:ins w:id="3534" w:author="Amy TAO" w:date="2021-10-29T02:50:00Z"/>
              </w:rPr>
            </w:pPr>
            <w:ins w:id="3535" w:author="Amy TAO" w:date="2021-10-29T02:50: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4CA626EE" w14:textId="77777777" w:rsidR="00525EFD" w:rsidRPr="00752EEF" w:rsidRDefault="00525EFD" w:rsidP="001C47DE">
            <w:pPr>
              <w:pStyle w:val="TAC"/>
              <w:rPr>
                <w:ins w:id="3536" w:author="Amy TAO" w:date="2021-10-29T02:50:00Z"/>
              </w:rPr>
            </w:pPr>
            <w:ins w:id="3537" w:author="Amy TAO" w:date="2021-10-29T02:50: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D305380" w14:textId="77777777" w:rsidR="00525EFD" w:rsidRPr="00752EEF" w:rsidRDefault="00525EFD" w:rsidP="001C47DE">
            <w:pPr>
              <w:pStyle w:val="TAC"/>
              <w:rPr>
                <w:ins w:id="3538" w:author="Amy TAO" w:date="2021-10-29T02:50:00Z"/>
              </w:rPr>
            </w:pPr>
            <w:ins w:id="3539" w:author="Amy TAO" w:date="2021-10-29T02:50: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62002393" w14:textId="77777777" w:rsidR="00525EFD" w:rsidRPr="00752EEF" w:rsidRDefault="00525EFD" w:rsidP="001C47DE">
            <w:pPr>
              <w:pStyle w:val="TAC"/>
              <w:rPr>
                <w:ins w:id="3540" w:author="Amy TAO" w:date="2021-10-29T02:50:00Z"/>
                <w:lang w:eastAsia="zh-CN"/>
              </w:rPr>
            </w:pPr>
            <w:ins w:id="3541" w:author="Amy TAO" w:date="2021-10-29T02:50:00Z">
              <w:r w:rsidRPr="00752EEF">
                <w:rPr>
                  <w:lang w:eastAsia="zh-CN"/>
                </w:rPr>
                <w:t>No</w:t>
              </w:r>
            </w:ins>
          </w:p>
        </w:tc>
      </w:tr>
      <w:tr w:rsidR="00E67E12" w:rsidRPr="00752EEF" w14:paraId="1CC36242" w14:textId="77777777" w:rsidTr="001C47DE">
        <w:trPr>
          <w:trHeight w:val="47"/>
          <w:ins w:id="3542" w:author="Amy TAO" w:date="2021-10-29T02:50:00Z"/>
        </w:trPr>
        <w:tc>
          <w:tcPr>
            <w:tcW w:w="1768" w:type="dxa"/>
            <w:tcBorders>
              <w:top w:val="nil"/>
              <w:left w:val="single" w:sz="4" w:space="0" w:color="auto"/>
              <w:bottom w:val="nil"/>
              <w:right w:val="single" w:sz="4" w:space="0" w:color="auto"/>
            </w:tcBorders>
          </w:tcPr>
          <w:p w14:paraId="4EA70259" w14:textId="77777777" w:rsidR="00E67E12" w:rsidRPr="00752EEF" w:rsidRDefault="00E67E12" w:rsidP="00E67E12">
            <w:pPr>
              <w:pStyle w:val="TAC"/>
              <w:rPr>
                <w:ins w:id="3543"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811F076" w14:textId="348B6F24" w:rsidR="00E67E12" w:rsidRPr="00752EEF" w:rsidRDefault="00E67E12" w:rsidP="00E67E12">
            <w:pPr>
              <w:pStyle w:val="TAC"/>
              <w:rPr>
                <w:ins w:id="3544" w:author="Amy TAO" w:date="2021-10-29T02:50:00Z"/>
              </w:rPr>
            </w:pPr>
            <w:ins w:id="3545" w:author="Amy TAO" w:date="2021-10-29T02:50:00Z">
              <w:r w:rsidRPr="00752EEF">
                <w:rPr>
                  <w:rFonts w:hint="eastAsia"/>
                </w:rPr>
                <w:t>DC_</w:t>
              </w:r>
              <w:r w:rsidRPr="00752EEF">
                <w:t>66A</w:t>
              </w:r>
              <w:r w:rsidRPr="00752EEF">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6342E0CB" w14:textId="5BC352FF" w:rsidR="00E67E12" w:rsidRPr="00752EEF" w:rsidRDefault="00E67E12" w:rsidP="00E67E12">
            <w:pPr>
              <w:pStyle w:val="TAC"/>
              <w:rPr>
                <w:ins w:id="3546" w:author="Amy TAO" w:date="2021-10-29T02:50:00Z"/>
              </w:rPr>
            </w:pPr>
            <w:ins w:id="3547"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17B6A464" w14:textId="56FA08F1" w:rsidR="00E67E12" w:rsidRPr="00752EEF" w:rsidRDefault="00E67E12" w:rsidP="00E67E12">
            <w:pPr>
              <w:pStyle w:val="TAC"/>
              <w:rPr>
                <w:ins w:id="3548" w:author="Amy TAO" w:date="2021-10-29T02:50:00Z"/>
              </w:rPr>
            </w:pPr>
            <w:ins w:id="3549" w:author="Amy TAO" w:date="2021-11-02T18:04: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54CD3F3B" w14:textId="0F92B7D3" w:rsidR="00E67E12" w:rsidRPr="00752EEF" w:rsidRDefault="00E67E12" w:rsidP="00E67E12">
            <w:pPr>
              <w:pStyle w:val="TAC"/>
              <w:rPr>
                <w:ins w:id="3550" w:author="Amy TAO" w:date="2021-10-29T02:50:00Z"/>
              </w:rPr>
            </w:pPr>
            <w:ins w:id="3551" w:author="Amy TAO" w:date="2021-10-29T02:50: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60FFAF65" w14:textId="77777777" w:rsidR="00E67E12" w:rsidRPr="00752EEF" w:rsidRDefault="00E67E12" w:rsidP="00E67E12">
            <w:pPr>
              <w:pStyle w:val="TAC"/>
              <w:rPr>
                <w:ins w:id="3552" w:author="Amy TAO" w:date="2021-10-29T02:50:00Z"/>
              </w:rPr>
            </w:pPr>
            <w:ins w:id="3553" w:author="Amy TAO" w:date="2021-10-29T02:50: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4BF8A449" w14:textId="77777777" w:rsidR="00E67E12" w:rsidRPr="00752EEF" w:rsidRDefault="00E67E12" w:rsidP="00E67E12">
            <w:pPr>
              <w:pStyle w:val="TAC"/>
              <w:rPr>
                <w:ins w:id="3554" w:author="Amy TAO" w:date="2021-10-29T02:50:00Z"/>
                <w:lang w:eastAsia="zh-CN"/>
              </w:rPr>
            </w:pPr>
            <w:ins w:id="3555" w:author="Amy TAO" w:date="2021-10-29T02:50:00Z">
              <w:r w:rsidRPr="00752EEF">
                <w:rPr>
                  <w:lang w:eastAsia="zh-CN"/>
                </w:rPr>
                <w:t>No</w:t>
              </w:r>
            </w:ins>
          </w:p>
        </w:tc>
      </w:tr>
      <w:tr w:rsidR="00E67E12" w:rsidRPr="00752EEF" w14:paraId="416169C5" w14:textId="77777777" w:rsidTr="001C47DE">
        <w:trPr>
          <w:trHeight w:val="47"/>
          <w:ins w:id="3556" w:author="Amy TAO" w:date="2021-10-29T02:50:00Z"/>
        </w:trPr>
        <w:tc>
          <w:tcPr>
            <w:tcW w:w="1768" w:type="dxa"/>
            <w:tcBorders>
              <w:top w:val="nil"/>
              <w:left w:val="single" w:sz="4" w:space="0" w:color="auto"/>
              <w:bottom w:val="nil"/>
              <w:right w:val="single" w:sz="4" w:space="0" w:color="auto"/>
            </w:tcBorders>
          </w:tcPr>
          <w:p w14:paraId="0E9D3A5F" w14:textId="77777777" w:rsidR="00E67E12" w:rsidRPr="00752EEF" w:rsidRDefault="00E67E12" w:rsidP="00E67E12">
            <w:pPr>
              <w:pStyle w:val="TAC"/>
              <w:rPr>
                <w:ins w:id="3557"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40D5116C" w14:textId="6D7B931D" w:rsidR="00E67E12" w:rsidRPr="00752EEF" w:rsidRDefault="00E67E12" w:rsidP="00E67E12">
            <w:pPr>
              <w:pStyle w:val="TAC"/>
              <w:rPr>
                <w:ins w:id="3558" w:author="Amy TAO" w:date="2021-10-29T02:50:00Z"/>
              </w:rPr>
            </w:pPr>
            <w:ins w:id="3559" w:author="Amy TAO" w:date="2021-10-29T02:50:00Z">
              <w:r w:rsidRPr="00752EEF">
                <w:rPr>
                  <w:rFonts w:hint="eastAsia"/>
                </w:rPr>
                <w:t>DC_</w:t>
              </w:r>
              <w:r w:rsidRPr="00752EEF">
                <w:t>66A</w:t>
              </w:r>
              <w:r w:rsidRPr="00752EEF">
                <w:rPr>
                  <w:rFonts w:hint="eastAsia"/>
                </w:rPr>
                <w:t>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490A3DF1" w14:textId="57D99946" w:rsidR="00E67E12" w:rsidRPr="00752EEF" w:rsidRDefault="00E67E12" w:rsidP="00E67E12">
            <w:pPr>
              <w:pStyle w:val="TAC"/>
              <w:rPr>
                <w:ins w:id="3560" w:author="Amy TAO" w:date="2021-10-29T02:50:00Z"/>
              </w:rPr>
            </w:pPr>
            <w:ins w:id="3561"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28F71AFF" w14:textId="44FB77BE" w:rsidR="00E67E12" w:rsidRPr="00752EEF" w:rsidRDefault="00E67E12" w:rsidP="00E67E12">
            <w:pPr>
              <w:pStyle w:val="TAC"/>
              <w:rPr>
                <w:ins w:id="3562" w:author="Amy TAO" w:date="2021-10-29T02:50:00Z"/>
              </w:rPr>
            </w:pPr>
            <w:ins w:id="3563" w:author="Amy TAO" w:date="2021-11-02T18:04: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2AD37750" w14:textId="486B4819" w:rsidR="00E67E12" w:rsidRPr="00752EEF" w:rsidRDefault="00E67E12" w:rsidP="00E67E12">
            <w:pPr>
              <w:pStyle w:val="TAC"/>
              <w:rPr>
                <w:ins w:id="3564" w:author="Amy TAO" w:date="2021-10-29T02:50:00Z"/>
              </w:rPr>
            </w:pPr>
            <w:ins w:id="3565" w:author="Amy TAO" w:date="2021-10-29T02:50: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0D950744" w14:textId="77777777" w:rsidR="00E67E12" w:rsidRPr="00752EEF" w:rsidRDefault="00E67E12" w:rsidP="00E67E12">
            <w:pPr>
              <w:pStyle w:val="TAC"/>
              <w:rPr>
                <w:ins w:id="3566" w:author="Amy TAO" w:date="2021-10-29T02:50:00Z"/>
              </w:rPr>
            </w:pPr>
            <w:ins w:id="3567" w:author="Amy TAO" w:date="2021-10-29T02:50: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29446EF5" w14:textId="77777777" w:rsidR="00E67E12" w:rsidRPr="00752EEF" w:rsidRDefault="00E67E12" w:rsidP="00E67E12">
            <w:pPr>
              <w:pStyle w:val="TAC"/>
              <w:rPr>
                <w:ins w:id="3568" w:author="Amy TAO" w:date="2021-10-29T02:50:00Z"/>
                <w:lang w:eastAsia="zh-CN"/>
              </w:rPr>
            </w:pPr>
            <w:ins w:id="3569" w:author="Amy TAO" w:date="2021-10-29T02:50:00Z">
              <w:r w:rsidRPr="00752EEF">
                <w:rPr>
                  <w:lang w:eastAsia="zh-CN"/>
                </w:rPr>
                <w:t>No</w:t>
              </w:r>
            </w:ins>
          </w:p>
        </w:tc>
      </w:tr>
      <w:tr w:rsidR="00525EFD" w:rsidRPr="00752EEF" w14:paraId="727288B5" w14:textId="77777777" w:rsidTr="001C47DE">
        <w:trPr>
          <w:trHeight w:val="47"/>
          <w:ins w:id="3570" w:author="Amy TAO" w:date="2021-10-29T02:50:00Z"/>
        </w:trPr>
        <w:tc>
          <w:tcPr>
            <w:tcW w:w="1768" w:type="dxa"/>
            <w:tcBorders>
              <w:top w:val="nil"/>
              <w:left w:val="single" w:sz="4" w:space="0" w:color="auto"/>
              <w:bottom w:val="single" w:sz="4" w:space="0" w:color="auto"/>
              <w:right w:val="single" w:sz="4" w:space="0" w:color="auto"/>
            </w:tcBorders>
          </w:tcPr>
          <w:p w14:paraId="51239051" w14:textId="77777777" w:rsidR="00525EFD" w:rsidRPr="00752EEF" w:rsidRDefault="00525EFD" w:rsidP="001C47DE">
            <w:pPr>
              <w:pStyle w:val="TAC"/>
              <w:rPr>
                <w:ins w:id="3571"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5C6466E4" w14:textId="7A196D45" w:rsidR="00525EFD" w:rsidRPr="00752EEF" w:rsidRDefault="00525EFD" w:rsidP="001C47DE">
            <w:pPr>
              <w:pStyle w:val="TAC"/>
              <w:rPr>
                <w:ins w:id="3572" w:author="Amy TAO" w:date="2021-10-29T02:50:00Z"/>
              </w:rPr>
            </w:pPr>
            <w:ins w:id="3573" w:author="Amy TAO" w:date="2021-10-29T02:50:00Z">
              <w:r w:rsidRPr="00752EEF">
                <w:rPr>
                  <w:rFonts w:hint="eastAsia"/>
                </w:rPr>
                <w:t>DC_</w:t>
              </w:r>
              <w:r w:rsidRPr="00752EEF">
                <w:t>66A</w:t>
              </w:r>
              <w:r w:rsidRPr="00752EEF">
                <w:rPr>
                  <w:rFonts w:hint="eastAsia"/>
                </w:rPr>
                <w:t>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12CC0F26" w14:textId="08534E6C" w:rsidR="00525EFD" w:rsidRPr="00752EEF" w:rsidRDefault="00525EFD" w:rsidP="001C47DE">
            <w:pPr>
              <w:pStyle w:val="TAC"/>
              <w:rPr>
                <w:ins w:id="3574" w:author="Amy TAO" w:date="2021-10-29T02:50:00Z"/>
              </w:rPr>
            </w:pPr>
            <w:ins w:id="3575"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396DE1DF" w14:textId="77777777" w:rsidR="00525EFD" w:rsidRPr="00752EEF" w:rsidRDefault="00525EFD" w:rsidP="001C47DE">
            <w:pPr>
              <w:pStyle w:val="TAC"/>
              <w:rPr>
                <w:ins w:id="3576" w:author="Amy TAO" w:date="2021-10-29T02:50:00Z"/>
              </w:rPr>
            </w:pPr>
            <w:ins w:id="3577" w:author="Amy TAO" w:date="2021-10-29T02:50: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477F0346" w14:textId="0247D13D" w:rsidR="00525EFD" w:rsidRPr="00752EEF" w:rsidRDefault="00525EFD" w:rsidP="001C47DE">
            <w:pPr>
              <w:pStyle w:val="TAC"/>
              <w:rPr>
                <w:ins w:id="3578" w:author="Amy TAO" w:date="2021-10-29T02:50:00Z"/>
              </w:rPr>
            </w:pPr>
            <w:ins w:id="3579" w:author="Amy TAO" w:date="2021-10-29T02:50: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6EAD7768" w14:textId="77777777" w:rsidR="00525EFD" w:rsidRPr="00752EEF" w:rsidRDefault="00525EFD" w:rsidP="001C47DE">
            <w:pPr>
              <w:pStyle w:val="TAC"/>
              <w:rPr>
                <w:ins w:id="3580" w:author="Amy TAO" w:date="2021-10-29T02:50:00Z"/>
              </w:rPr>
            </w:pPr>
            <w:ins w:id="3581" w:author="Amy TAO" w:date="2021-10-29T02:50: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0FCACEF7" w14:textId="77777777" w:rsidR="00525EFD" w:rsidRPr="00752EEF" w:rsidRDefault="00525EFD" w:rsidP="001C47DE">
            <w:pPr>
              <w:pStyle w:val="TAC"/>
              <w:rPr>
                <w:ins w:id="3582" w:author="Amy TAO" w:date="2021-10-29T02:50:00Z"/>
                <w:lang w:eastAsia="zh-CN"/>
              </w:rPr>
            </w:pPr>
            <w:ins w:id="3583" w:author="Amy TAO" w:date="2021-10-29T02:50:00Z">
              <w:r w:rsidRPr="00752EEF">
                <w:rPr>
                  <w:lang w:eastAsia="zh-CN"/>
                </w:rPr>
                <w:t>No</w:t>
              </w:r>
            </w:ins>
          </w:p>
        </w:tc>
      </w:tr>
      <w:tr w:rsidR="00E67E12" w:rsidRPr="00752EEF" w14:paraId="520DCF11" w14:textId="77777777" w:rsidTr="001C47DE">
        <w:trPr>
          <w:trHeight w:val="47"/>
          <w:ins w:id="3584" w:author="Amy TAO" w:date="2021-10-29T02:50:00Z"/>
        </w:trPr>
        <w:tc>
          <w:tcPr>
            <w:tcW w:w="1768" w:type="dxa"/>
            <w:tcBorders>
              <w:top w:val="single" w:sz="4" w:space="0" w:color="auto"/>
              <w:left w:val="single" w:sz="4" w:space="0" w:color="auto"/>
              <w:bottom w:val="nil"/>
              <w:right w:val="single" w:sz="4" w:space="0" w:color="auto"/>
            </w:tcBorders>
          </w:tcPr>
          <w:p w14:paraId="2EF383B0" w14:textId="17FA190C" w:rsidR="00E67E12" w:rsidRPr="00752EEF" w:rsidRDefault="00E67E12" w:rsidP="00E67E12">
            <w:pPr>
              <w:pStyle w:val="TAC"/>
              <w:rPr>
                <w:ins w:id="3585" w:author="Amy TAO" w:date="2021-10-29T02:50:00Z"/>
              </w:rPr>
            </w:pPr>
            <w:ins w:id="3586" w:author="Amy TAO" w:date="2021-10-29T02:50:00Z">
              <w:r w:rsidRPr="00752EEF">
                <w:t>DC_2A-14A-66A_n260I</w:t>
              </w:r>
            </w:ins>
          </w:p>
        </w:tc>
        <w:tc>
          <w:tcPr>
            <w:tcW w:w="1560" w:type="dxa"/>
            <w:tcBorders>
              <w:top w:val="single" w:sz="4" w:space="0" w:color="auto"/>
              <w:left w:val="single" w:sz="4" w:space="0" w:color="auto"/>
              <w:bottom w:val="single" w:sz="4" w:space="0" w:color="auto"/>
              <w:right w:val="single" w:sz="4" w:space="0" w:color="auto"/>
            </w:tcBorders>
          </w:tcPr>
          <w:p w14:paraId="4F0FBB32" w14:textId="77777777" w:rsidR="00E67E12" w:rsidRPr="00752EEF" w:rsidRDefault="00E67E12" w:rsidP="00E67E12">
            <w:pPr>
              <w:pStyle w:val="TAC"/>
              <w:rPr>
                <w:ins w:id="3587" w:author="Amy TAO" w:date="2021-10-29T02:50:00Z"/>
              </w:rPr>
            </w:pPr>
            <w:ins w:id="3588" w:author="Amy TAO" w:date="2021-10-29T02:50:00Z">
              <w:r w:rsidRPr="00752EEF">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298D5936" w14:textId="6314A82D" w:rsidR="00E67E12" w:rsidRPr="00752EEF" w:rsidRDefault="00E67E12" w:rsidP="00E67E12">
            <w:pPr>
              <w:pStyle w:val="TAC"/>
              <w:rPr>
                <w:ins w:id="3589" w:author="Amy TAO" w:date="2021-10-29T02:50:00Z"/>
              </w:rPr>
            </w:pPr>
            <w:ins w:id="3590"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2EA4439C" w14:textId="41ED0D14" w:rsidR="00E67E12" w:rsidRPr="00752EEF" w:rsidRDefault="00E67E12" w:rsidP="00E67E12">
            <w:pPr>
              <w:pStyle w:val="TAC"/>
              <w:rPr>
                <w:ins w:id="3591" w:author="Amy TAO" w:date="2021-10-29T02:50:00Z"/>
              </w:rPr>
            </w:pPr>
            <w:ins w:id="3592"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6EC28D16" w14:textId="77777777" w:rsidR="00E67E12" w:rsidRPr="00752EEF" w:rsidRDefault="00E67E12" w:rsidP="00E67E12">
            <w:pPr>
              <w:pStyle w:val="TAC"/>
              <w:rPr>
                <w:ins w:id="3593" w:author="Amy TAO" w:date="2021-10-29T02:50:00Z"/>
              </w:rPr>
            </w:pPr>
            <w:ins w:id="3594" w:author="Amy TAO" w:date="2021-10-29T02:50: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38AB87E5" w14:textId="77777777" w:rsidR="00E67E12" w:rsidRPr="00752EEF" w:rsidRDefault="00E67E12" w:rsidP="00E67E12">
            <w:pPr>
              <w:pStyle w:val="TAC"/>
              <w:rPr>
                <w:ins w:id="3595" w:author="Amy TAO" w:date="2021-10-29T02:50:00Z"/>
              </w:rPr>
            </w:pPr>
            <w:ins w:id="3596" w:author="Amy TAO" w:date="2021-10-29T02:50: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27891C42" w14:textId="77777777" w:rsidR="00E67E12" w:rsidRPr="00752EEF" w:rsidRDefault="00E67E12" w:rsidP="00E67E12">
            <w:pPr>
              <w:pStyle w:val="TAC"/>
              <w:rPr>
                <w:ins w:id="3597" w:author="Amy TAO" w:date="2021-10-29T02:50:00Z"/>
                <w:lang w:eastAsia="zh-CN"/>
              </w:rPr>
            </w:pPr>
            <w:ins w:id="3598" w:author="Amy TAO" w:date="2021-10-29T02:50:00Z">
              <w:r w:rsidRPr="00752EEF">
                <w:rPr>
                  <w:lang w:eastAsia="zh-CN"/>
                </w:rPr>
                <w:t>No</w:t>
              </w:r>
            </w:ins>
          </w:p>
        </w:tc>
      </w:tr>
      <w:tr w:rsidR="00E67E12" w:rsidRPr="00752EEF" w14:paraId="652FB30A" w14:textId="77777777" w:rsidTr="001C47DE">
        <w:trPr>
          <w:trHeight w:val="47"/>
          <w:ins w:id="3599" w:author="Amy TAO" w:date="2021-10-29T02:50:00Z"/>
        </w:trPr>
        <w:tc>
          <w:tcPr>
            <w:tcW w:w="1768" w:type="dxa"/>
            <w:tcBorders>
              <w:top w:val="nil"/>
              <w:left w:val="single" w:sz="4" w:space="0" w:color="auto"/>
              <w:bottom w:val="nil"/>
              <w:right w:val="single" w:sz="4" w:space="0" w:color="auto"/>
            </w:tcBorders>
          </w:tcPr>
          <w:p w14:paraId="76CD96C4" w14:textId="77777777" w:rsidR="00E67E12" w:rsidRPr="00752EEF" w:rsidRDefault="00E67E12" w:rsidP="00E67E12">
            <w:pPr>
              <w:pStyle w:val="TAC"/>
              <w:rPr>
                <w:ins w:id="3600"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481DC401" w14:textId="77777777" w:rsidR="00E67E12" w:rsidRPr="00752EEF" w:rsidRDefault="00E67E12" w:rsidP="00E67E12">
            <w:pPr>
              <w:pStyle w:val="TAC"/>
              <w:rPr>
                <w:ins w:id="3601" w:author="Amy TAO" w:date="2021-10-29T02:50:00Z"/>
              </w:rPr>
            </w:pPr>
            <w:ins w:id="3602" w:author="Amy TAO" w:date="2021-10-29T02:50:00Z">
              <w:r w:rsidRPr="00752EEF">
                <w:rPr>
                  <w:rFonts w:hint="eastAsia"/>
                </w:rPr>
                <w:t>DC_2A_n260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38F53C4C" w14:textId="4EC612CD" w:rsidR="00E67E12" w:rsidRPr="00752EEF" w:rsidRDefault="00E67E12" w:rsidP="00E67E12">
            <w:pPr>
              <w:pStyle w:val="TAC"/>
              <w:rPr>
                <w:ins w:id="3603" w:author="Amy TAO" w:date="2021-10-29T02:50:00Z"/>
              </w:rPr>
            </w:pPr>
            <w:ins w:id="3604"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3316F299" w14:textId="64F7389D" w:rsidR="00E67E12" w:rsidRPr="00752EEF" w:rsidRDefault="00E67E12" w:rsidP="00E67E12">
            <w:pPr>
              <w:pStyle w:val="TAC"/>
              <w:rPr>
                <w:ins w:id="3605" w:author="Amy TAO" w:date="2021-10-29T02:50:00Z"/>
              </w:rPr>
            </w:pPr>
            <w:ins w:id="3606"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126599E6" w14:textId="77777777" w:rsidR="00E67E12" w:rsidRPr="00752EEF" w:rsidRDefault="00E67E12" w:rsidP="00E67E12">
            <w:pPr>
              <w:pStyle w:val="TAC"/>
              <w:rPr>
                <w:ins w:id="3607" w:author="Amy TAO" w:date="2021-10-29T02:50:00Z"/>
              </w:rPr>
            </w:pPr>
            <w:ins w:id="3608" w:author="Amy TAO" w:date="2021-10-29T02:50: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5ECDB683" w14:textId="77777777" w:rsidR="00E67E12" w:rsidRPr="00752EEF" w:rsidRDefault="00E67E12" w:rsidP="00E67E12">
            <w:pPr>
              <w:pStyle w:val="TAC"/>
              <w:rPr>
                <w:ins w:id="3609" w:author="Amy TAO" w:date="2021-10-29T02:50:00Z"/>
              </w:rPr>
            </w:pPr>
            <w:ins w:id="3610" w:author="Amy TAO" w:date="2021-10-29T02:50: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14DFB501" w14:textId="77777777" w:rsidR="00E67E12" w:rsidRPr="00752EEF" w:rsidRDefault="00E67E12" w:rsidP="00E67E12">
            <w:pPr>
              <w:pStyle w:val="TAC"/>
              <w:rPr>
                <w:ins w:id="3611" w:author="Amy TAO" w:date="2021-10-29T02:50:00Z"/>
                <w:lang w:eastAsia="zh-CN"/>
              </w:rPr>
            </w:pPr>
            <w:ins w:id="3612" w:author="Amy TAO" w:date="2021-10-29T02:50:00Z">
              <w:r w:rsidRPr="00752EEF">
                <w:rPr>
                  <w:lang w:eastAsia="zh-CN"/>
                </w:rPr>
                <w:t>No</w:t>
              </w:r>
            </w:ins>
          </w:p>
        </w:tc>
      </w:tr>
      <w:tr w:rsidR="00E67E12" w:rsidRPr="00752EEF" w14:paraId="56957E56" w14:textId="77777777" w:rsidTr="001C47DE">
        <w:trPr>
          <w:trHeight w:val="47"/>
          <w:ins w:id="3613" w:author="Amy TAO" w:date="2021-10-29T02:50:00Z"/>
        </w:trPr>
        <w:tc>
          <w:tcPr>
            <w:tcW w:w="1768" w:type="dxa"/>
            <w:tcBorders>
              <w:top w:val="nil"/>
              <w:left w:val="single" w:sz="4" w:space="0" w:color="auto"/>
              <w:bottom w:val="nil"/>
              <w:right w:val="single" w:sz="4" w:space="0" w:color="auto"/>
            </w:tcBorders>
          </w:tcPr>
          <w:p w14:paraId="71F47201" w14:textId="77777777" w:rsidR="00E67E12" w:rsidRPr="00752EEF" w:rsidRDefault="00E67E12" w:rsidP="00E67E12">
            <w:pPr>
              <w:pStyle w:val="TAC"/>
              <w:rPr>
                <w:ins w:id="3614"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49C6755E" w14:textId="77777777" w:rsidR="00E67E12" w:rsidRPr="00752EEF" w:rsidRDefault="00E67E12" w:rsidP="00E67E12">
            <w:pPr>
              <w:pStyle w:val="TAC"/>
              <w:rPr>
                <w:ins w:id="3615" w:author="Amy TAO" w:date="2021-10-29T02:50:00Z"/>
              </w:rPr>
            </w:pPr>
            <w:ins w:id="3616" w:author="Amy TAO" w:date="2021-10-29T02:50:00Z">
              <w:r w:rsidRPr="00752EEF">
                <w:rPr>
                  <w:rFonts w:hint="eastAsia"/>
                </w:rPr>
                <w:t>DC_2A_n260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5D916B4B" w14:textId="77E583D2" w:rsidR="00E67E12" w:rsidRPr="00752EEF" w:rsidRDefault="00E67E12" w:rsidP="00E67E12">
            <w:pPr>
              <w:pStyle w:val="TAC"/>
              <w:rPr>
                <w:ins w:id="3617" w:author="Amy TAO" w:date="2021-10-29T02:50:00Z"/>
              </w:rPr>
            </w:pPr>
            <w:ins w:id="3618"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2ECDF56A" w14:textId="167867CC" w:rsidR="00E67E12" w:rsidRPr="00752EEF" w:rsidRDefault="00E67E12" w:rsidP="00E67E12">
            <w:pPr>
              <w:pStyle w:val="TAC"/>
              <w:rPr>
                <w:ins w:id="3619" w:author="Amy TAO" w:date="2021-10-29T02:50:00Z"/>
              </w:rPr>
            </w:pPr>
            <w:ins w:id="3620"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2E4C9CD4" w14:textId="77777777" w:rsidR="00E67E12" w:rsidRPr="00752EEF" w:rsidRDefault="00E67E12" w:rsidP="00E67E12">
            <w:pPr>
              <w:pStyle w:val="TAC"/>
              <w:rPr>
                <w:ins w:id="3621" w:author="Amy TAO" w:date="2021-10-29T02:50:00Z"/>
              </w:rPr>
            </w:pPr>
            <w:ins w:id="3622" w:author="Amy TAO" w:date="2021-10-29T02:50: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C294922" w14:textId="77777777" w:rsidR="00E67E12" w:rsidRPr="00752EEF" w:rsidRDefault="00E67E12" w:rsidP="00E67E12">
            <w:pPr>
              <w:pStyle w:val="TAC"/>
              <w:rPr>
                <w:ins w:id="3623" w:author="Amy TAO" w:date="2021-10-29T02:50:00Z"/>
              </w:rPr>
            </w:pPr>
            <w:ins w:id="3624" w:author="Amy TAO" w:date="2021-10-29T02:50: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66E76834" w14:textId="77777777" w:rsidR="00E67E12" w:rsidRPr="00752EEF" w:rsidRDefault="00E67E12" w:rsidP="00E67E12">
            <w:pPr>
              <w:pStyle w:val="TAC"/>
              <w:rPr>
                <w:ins w:id="3625" w:author="Amy TAO" w:date="2021-10-29T02:50:00Z"/>
                <w:lang w:eastAsia="zh-CN"/>
              </w:rPr>
            </w:pPr>
            <w:ins w:id="3626" w:author="Amy TAO" w:date="2021-10-29T02:50:00Z">
              <w:r w:rsidRPr="00752EEF">
                <w:rPr>
                  <w:lang w:eastAsia="zh-CN"/>
                </w:rPr>
                <w:t>No</w:t>
              </w:r>
            </w:ins>
          </w:p>
        </w:tc>
      </w:tr>
      <w:tr w:rsidR="00525EFD" w:rsidRPr="00752EEF" w14:paraId="46C51CAB" w14:textId="77777777" w:rsidTr="001C47DE">
        <w:trPr>
          <w:trHeight w:val="47"/>
          <w:ins w:id="3627" w:author="Amy TAO" w:date="2021-10-29T02:50:00Z"/>
        </w:trPr>
        <w:tc>
          <w:tcPr>
            <w:tcW w:w="1768" w:type="dxa"/>
            <w:tcBorders>
              <w:top w:val="nil"/>
              <w:left w:val="single" w:sz="4" w:space="0" w:color="auto"/>
              <w:bottom w:val="nil"/>
              <w:right w:val="single" w:sz="4" w:space="0" w:color="auto"/>
            </w:tcBorders>
          </w:tcPr>
          <w:p w14:paraId="401C9537" w14:textId="77777777" w:rsidR="00525EFD" w:rsidRPr="00752EEF" w:rsidRDefault="00525EFD" w:rsidP="001C47DE">
            <w:pPr>
              <w:pStyle w:val="TAC"/>
              <w:rPr>
                <w:ins w:id="3628"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23952F02" w14:textId="77777777" w:rsidR="00525EFD" w:rsidRPr="00752EEF" w:rsidRDefault="00525EFD" w:rsidP="001C47DE">
            <w:pPr>
              <w:pStyle w:val="TAC"/>
              <w:rPr>
                <w:ins w:id="3629" w:author="Amy TAO" w:date="2021-10-29T02:50:00Z"/>
              </w:rPr>
            </w:pPr>
            <w:ins w:id="3630" w:author="Amy TAO" w:date="2021-10-29T02:50:00Z">
              <w:r w:rsidRPr="00752EEF">
                <w:rPr>
                  <w:rFonts w:hint="eastAsia"/>
                </w:rPr>
                <w:t>DC_2A_n260</w:t>
              </w:r>
              <w:r w:rsidRPr="00752EEF">
                <w:t>I</w:t>
              </w:r>
            </w:ins>
          </w:p>
        </w:tc>
        <w:tc>
          <w:tcPr>
            <w:tcW w:w="1700" w:type="dxa"/>
            <w:tcBorders>
              <w:top w:val="single" w:sz="4" w:space="0" w:color="auto"/>
              <w:left w:val="single" w:sz="4" w:space="0" w:color="auto"/>
              <w:bottom w:val="single" w:sz="4" w:space="0" w:color="auto"/>
              <w:right w:val="single" w:sz="4" w:space="0" w:color="auto"/>
            </w:tcBorders>
          </w:tcPr>
          <w:p w14:paraId="2D3912E7" w14:textId="71CBEE23" w:rsidR="00525EFD" w:rsidRPr="00752EEF" w:rsidRDefault="00525EFD" w:rsidP="001C47DE">
            <w:pPr>
              <w:pStyle w:val="TAC"/>
              <w:rPr>
                <w:ins w:id="3631" w:author="Amy TAO" w:date="2021-10-29T02:50:00Z"/>
              </w:rPr>
            </w:pPr>
            <w:ins w:id="3632"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01970415" w14:textId="77777777" w:rsidR="00525EFD" w:rsidRPr="00752EEF" w:rsidRDefault="00525EFD" w:rsidP="001C47DE">
            <w:pPr>
              <w:pStyle w:val="TAC"/>
              <w:rPr>
                <w:ins w:id="3633" w:author="Amy TAO" w:date="2021-10-29T02:50:00Z"/>
              </w:rPr>
            </w:pPr>
            <w:ins w:id="3634" w:author="Amy TAO" w:date="2021-10-29T02:50: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19845D24" w14:textId="77777777" w:rsidR="00525EFD" w:rsidRPr="00752EEF" w:rsidRDefault="00525EFD" w:rsidP="001C47DE">
            <w:pPr>
              <w:pStyle w:val="TAC"/>
              <w:rPr>
                <w:ins w:id="3635" w:author="Amy TAO" w:date="2021-10-29T02:50:00Z"/>
              </w:rPr>
            </w:pPr>
            <w:ins w:id="3636" w:author="Amy TAO" w:date="2021-10-29T02:50: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5F5FACF" w14:textId="77777777" w:rsidR="00525EFD" w:rsidRPr="00752EEF" w:rsidRDefault="00525EFD" w:rsidP="001C47DE">
            <w:pPr>
              <w:pStyle w:val="TAC"/>
              <w:rPr>
                <w:ins w:id="3637" w:author="Amy TAO" w:date="2021-10-29T02:50:00Z"/>
              </w:rPr>
            </w:pPr>
            <w:ins w:id="3638" w:author="Amy TAO" w:date="2021-10-29T02:50: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48A3962D" w14:textId="77777777" w:rsidR="00525EFD" w:rsidRPr="00752EEF" w:rsidRDefault="00525EFD" w:rsidP="001C47DE">
            <w:pPr>
              <w:pStyle w:val="TAC"/>
              <w:rPr>
                <w:ins w:id="3639" w:author="Amy TAO" w:date="2021-10-29T02:50:00Z"/>
                <w:lang w:eastAsia="zh-CN"/>
              </w:rPr>
            </w:pPr>
            <w:ins w:id="3640" w:author="Amy TAO" w:date="2021-10-29T02:50:00Z">
              <w:r w:rsidRPr="00752EEF">
                <w:rPr>
                  <w:lang w:eastAsia="zh-CN"/>
                </w:rPr>
                <w:t>No</w:t>
              </w:r>
            </w:ins>
          </w:p>
        </w:tc>
      </w:tr>
      <w:tr w:rsidR="00E67E12" w:rsidRPr="00752EEF" w14:paraId="174207AA" w14:textId="77777777" w:rsidTr="001C47DE">
        <w:trPr>
          <w:trHeight w:val="47"/>
          <w:ins w:id="3641" w:author="Amy TAO" w:date="2021-10-29T02:50:00Z"/>
        </w:trPr>
        <w:tc>
          <w:tcPr>
            <w:tcW w:w="1768" w:type="dxa"/>
            <w:tcBorders>
              <w:top w:val="nil"/>
              <w:left w:val="single" w:sz="4" w:space="0" w:color="auto"/>
              <w:bottom w:val="nil"/>
              <w:right w:val="single" w:sz="4" w:space="0" w:color="auto"/>
            </w:tcBorders>
          </w:tcPr>
          <w:p w14:paraId="12E9A5E3" w14:textId="77777777" w:rsidR="00E67E12" w:rsidRPr="00752EEF" w:rsidRDefault="00E67E12" w:rsidP="00E67E12">
            <w:pPr>
              <w:pStyle w:val="TAC"/>
              <w:rPr>
                <w:ins w:id="3642"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288DC02C" w14:textId="77777777" w:rsidR="00E67E12" w:rsidRPr="00752EEF" w:rsidRDefault="00E67E12" w:rsidP="00E67E12">
            <w:pPr>
              <w:pStyle w:val="TAC"/>
              <w:rPr>
                <w:ins w:id="3643" w:author="Amy TAO" w:date="2021-10-29T02:50:00Z"/>
              </w:rPr>
            </w:pPr>
            <w:ins w:id="3644" w:author="Amy TAO" w:date="2021-10-29T02:50: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1120F21" w14:textId="332C7A92" w:rsidR="00E67E12" w:rsidRPr="00752EEF" w:rsidRDefault="00E67E12" w:rsidP="00E67E12">
            <w:pPr>
              <w:pStyle w:val="TAC"/>
              <w:rPr>
                <w:ins w:id="3645" w:author="Amy TAO" w:date="2021-10-29T02:50:00Z"/>
              </w:rPr>
            </w:pPr>
            <w:ins w:id="3646"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0CDB5935" w14:textId="6809AD16" w:rsidR="00E67E12" w:rsidRPr="00752EEF" w:rsidRDefault="00E67E12" w:rsidP="00E67E12">
            <w:pPr>
              <w:pStyle w:val="TAC"/>
              <w:rPr>
                <w:ins w:id="3647" w:author="Amy TAO" w:date="2021-10-29T02:50:00Z"/>
              </w:rPr>
            </w:pPr>
            <w:ins w:id="3648"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55F9EF2A" w14:textId="77777777" w:rsidR="00E67E12" w:rsidRPr="00752EEF" w:rsidRDefault="00E67E12" w:rsidP="00E67E12">
            <w:pPr>
              <w:pStyle w:val="TAC"/>
              <w:rPr>
                <w:ins w:id="3649" w:author="Amy TAO" w:date="2021-10-29T02:50:00Z"/>
              </w:rPr>
            </w:pPr>
            <w:ins w:id="3650" w:author="Amy TAO" w:date="2021-10-29T02:50: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058FED6" w14:textId="77777777" w:rsidR="00E67E12" w:rsidRPr="00752EEF" w:rsidRDefault="00E67E12" w:rsidP="00E67E12">
            <w:pPr>
              <w:pStyle w:val="TAC"/>
              <w:rPr>
                <w:ins w:id="3651" w:author="Amy TAO" w:date="2021-10-29T02:50:00Z"/>
              </w:rPr>
            </w:pPr>
            <w:ins w:id="3652" w:author="Amy TAO" w:date="2021-10-29T02:50: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21355D1E" w14:textId="77777777" w:rsidR="00E67E12" w:rsidRPr="00752EEF" w:rsidRDefault="00E67E12" w:rsidP="00E67E12">
            <w:pPr>
              <w:pStyle w:val="TAC"/>
              <w:rPr>
                <w:ins w:id="3653" w:author="Amy TAO" w:date="2021-10-29T02:50:00Z"/>
                <w:lang w:eastAsia="zh-CN"/>
              </w:rPr>
            </w:pPr>
            <w:ins w:id="3654" w:author="Amy TAO" w:date="2021-10-29T02:50:00Z">
              <w:r w:rsidRPr="00752EEF">
                <w:rPr>
                  <w:lang w:eastAsia="zh-CN"/>
                </w:rPr>
                <w:t>No</w:t>
              </w:r>
            </w:ins>
          </w:p>
        </w:tc>
      </w:tr>
      <w:tr w:rsidR="00E67E12" w:rsidRPr="00752EEF" w14:paraId="5A88F296" w14:textId="77777777" w:rsidTr="001C47DE">
        <w:trPr>
          <w:trHeight w:val="47"/>
          <w:ins w:id="3655" w:author="Amy TAO" w:date="2021-10-29T02:50:00Z"/>
        </w:trPr>
        <w:tc>
          <w:tcPr>
            <w:tcW w:w="1768" w:type="dxa"/>
            <w:tcBorders>
              <w:top w:val="nil"/>
              <w:left w:val="single" w:sz="4" w:space="0" w:color="auto"/>
              <w:bottom w:val="nil"/>
              <w:right w:val="single" w:sz="4" w:space="0" w:color="auto"/>
            </w:tcBorders>
          </w:tcPr>
          <w:p w14:paraId="5B2CCE56" w14:textId="77777777" w:rsidR="00E67E12" w:rsidRPr="00752EEF" w:rsidRDefault="00E67E12" w:rsidP="00E67E12">
            <w:pPr>
              <w:pStyle w:val="TAC"/>
              <w:rPr>
                <w:ins w:id="3656"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60F4A151" w14:textId="77777777" w:rsidR="00E67E12" w:rsidRPr="00752EEF" w:rsidRDefault="00E67E12" w:rsidP="00E67E12">
            <w:pPr>
              <w:pStyle w:val="TAC"/>
              <w:rPr>
                <w:ins w:id="3657" w:author="Amy TAO" w:date="2021-10-29T02:50:00Z"/>
              </w:rPr>
            </w:pPr>
            <w:ins w:id="3658" w:author="Amy TAO" w:date="2021-10-29T02:50:00Z">
              <w:r w:rsidRPr="00752EEF">
                <w:rPr>
                  <w:rFonts w:hint="eastAsia"/>
                </w:rPr>
                <w:t>DC_</w:t>
              </w:r>
              <w:r w:rsidRPr="00752EEF">
                <w:t>14</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23DD85BB" w14:textId="71DF7510" w:rsidR="00E67E12" w:rsidRPr="00752EEF" w:rsidRDefault="00E67E12" w:rsidP="00E67E12">
            <w:pPr>
              <w:pStyle w:val="TAC"/>
              <w:rPr>
                <w:ins w:id="3659" w:author="Amy TAO" w:date="2021-10-29T02:50:00Z"/>
              </w:rPr>
            </w:pPr>
            <w:ins w:id="3660"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04602098" w14:textId="1BD20CD3" w:rsidR="00E67E12" w:rsidRPr="00752EEF" w:rsidRDefault="00E67E12" w:rsidP="00E67E12">
            <w:pPr>
              <w:pStyle w:val="TAC"/>
              <w:rPr>
                <w:ins w:id="3661" w:author="Amy TAO" w:date="2021-10-29T02:50:00Z"/>
              </w:rPr>
            </w:pPr>
            <w:ins w:id="3662"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76CF0988" w14:textId="77777777" w:rsidR="00E67E12" w:rsidRPr="00752EEF" w:rsidRDefault="00E67E12" w:rsidP="00E67E12">
            <w:pPr>
              <w:pStyle w:val="TAC"/>
              <w:rPr>
                <w:ins w:id="3663" w:author="Amy TAO" w:date="2021-10-29T02:50:00Z"/>
              </w:rPr>
            </w:pPr>
            <w:ins w:id="3664" w:author="Amy TAO" w:date="2021-10-29T02:50: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FADADF3" w14:textId="77777777" w:rsidR="00E67E12" w:rsidRPr="00752EEF" w:rsidRDefault="00E67E12" w:rsidP="00E67E12">
            <w:pPr>
              <w:pStyle w:val="TAC"/>
              <w:rPr>
                <w:ins w:id="3665" w:author="Amy TAO" w:date="2021-10-29T02:50:00Z"/>
              </w:rPr>
            </w:pPr>
            <w:ins w:id="3666" w:author="Amy TAO" w:date="2021-10-29T02:50: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44F733BF" w14:textId="77777777" w:rsidR="00E67E12" w:rsidRPr="00752EEF" w:rsidRDefault="00E67E12" w:rsidP="00E67E12">
            <w:pPr>
              <w:pStyle w:val="TAC"/>
              <w:rPr>
                <w:ins w:id="3667" w:author="Amy TAO" w:date="2021-10-29T02:50:00Z"/>
                <w:lang w:eastAsia="zh-CN"/>
              </w:rPr>
            </w:pPr>
            <w:ins w:id="3668" w:author="Amy TAO" w:date="2021-10-29T02:50:00Z">
              <w:r w:rsidRPr="00752EEF">
                <w:rPr>
                  <w:lang w:eastAsia="zh-CN"/>
                </w:rPr>
                <w:t>No</w:t>
              </w:r>
            </w:ins>
          </w:p>
        </w:tc>
      </w:tr>
      <w:tr w:rsidR="00E67E12" w:rsidRPr="00752EEF" w14:paraId="4BC5286F" w14:textId="77777777" w:rsidTr="001C47DE">
        <w:trPr>
          <w:trHeight w:val="47"/>
          <w:ins w:id="3669" w:author="Amy TAO" w:date="2021-10-29T02:50:00Z"/>
        </w:trPr>
        <w:tc>
          <w:tcPr>
            <w:tcW w:w="1768" w:type="dxa"/>
            <w:tcBorders>
              <w:top w:val="nil"/>
              <w:left w:val="single" w:sz="4" w:space="0" w:color="auto"/>
              <w:bottom w:val="nil"/>
              <w:right w:val="single" w:sz="4" w:space="0" w:color="auto"/>
            </w:tcBorders>
          </w:tcPr>
          <w:p w14:paraId="52CF5A47" w14:textId="77777777" w:rsidR="00E67E12" w:rsidRPr="00752EEF" w:rsidRDefault="00E67E12" w:rsidP="00E67E12">
            <w:pPr>
              <w:pStyle w:val="TAC"/>
              <w:rPr>
                <w:ins w:id="3670"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7C7444F" w14:textId="77777777" w:rsidR="00E67E12" w:rsidRPr="00752EEF" w:rsidRDefault="00E67E12" w:rsidP="00E67E12">
            <w:pPr>
              <w:pStyle w:val="TAC"/>
              <w:rPr>
                <w:ins w:id="3671" w:author="Amy TAO" w:date="2021-10-29T02:50:00Z"/>
              </w:rPr>
            </w:pPr>
            <w:ins w:id="3672" w:author="Amy TAO" w:date="2021-10-29T02:50:00Z">
              <w:r w:rsidRPr="00752EEF">
                <w:rPr>
                  <w:rFonts w:hint="eastAsia"/>
                </w:rPr>
                <w:t>DC_</w:t>
              </w:r>
              <w:r w:rsidRPr="00752EEF">
                <w:t>14</w:t>
              </w:r>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329487D5" w14:textId="4C24EE5E" w:rsidR="00E67E12" w:rsidRPr="00752EEF" w:rsidRDefault="00E67E12" w:rsidP="00E67E12">
            <w:pPr>
              <w:pStyle w:val="TAC"/>
              <w:rPr>
                <w:ins w:id="3673" w:author="Amy TAO" w:date="2021-10-29T02:50:00Z"/>
              </w:rPr>
            </w:pPr>
            <w:ins w:id="3674"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072BB70C" w14:textId="0288E2F8" w:rsidR="00E67E12" w:rsidRPr="00752EEF" w:rsidRDefault="00E67E12" w:rsidP="00E67E12">
            <w:pPr>
              <w:pStyle w:val="TAC"/>
              <w:rPr>
                <w:ins w:id="3675" w:author="Amy TAO" w:date="2021-10-29T02:50:00Z"/>
              </w:rPr>
            </w:pPr>
            <w:ins w:id="3676"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3319F178" w14:textId="77777777" w:rsidR="00E67E12" w:rsidRPr="00752EEF" w:rsidRDefault="00E67E12" w:rsidP="00E67E12">
            <w:pPr>
              <w:pStyle w:val="TAC"/>
              <w:rPr>
                <w:ins w:id="3677" w:author="Amy TAO" w:date="2021-10-29T02:50:00Z"/>
              </w:rPr>
            </w:pPr>
            <w:ins w:id="3678" w:author="Amy TAO" w:date="2021-10-29T02:50: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5516595" w14:textId="77777777" w:rsidR="00E67E12" w:rsidRPr="00752EEF" w:rsidRDefault="00E67E12" w:rsidP="00E67E12">
            <w:pPr>
              <w:pStyle w:val="TAC"/>
              <w:rPr>
                <w:ins w:id="3679" w:author="Amy TAO" w:date="2021-10-29T02:50:00Z"/>
              </w:rPr>
            </w:pPr>
            <w:ins w:id="3680" w:author="Amy TAO" w:date="2021-10-29T02:50: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1EB2C891" w14:textId="77777777" w:rsidR="00E67E12" w:rsidRPr="00752EEF" w:rsidRDefault="00E67E12" w:rsidP="00E67E12">
            <w:pPr>
              <w:pStyle w:val="TAC"/>
              <w:rPr>
                <w:ins w:id="3681" w:author="Amy TAO" w:date="2021-10-29T02:50:00Z"/>
                <w:lang w:eastAsia="zh-CN"/>
              </w:rPr>
            </w:pPr>
            <w:ins w:id="3682" w:author="Amy TAO" w:date="2021-10-29T02:50:00Z">
              <w:r w:rsidRPr="00752EEF">
                <w:rPr>
                  <w:lang w:eastAsia="zh-CN"/>
                </w:rPr>
                <w:t>No</w:t>
              </w:r>
            </w:ins>
          </w:p>
        </w:tc>
      </w:tr>
      <w:tr w:rsidR="00525EFD" w:rsidRPr="00752EEF" w14:paraId="04C8A1A0" w14:textId="77777777" w:rsidTr="001C47DE">
        <w:trPr>
          <w:trHeight w:val="47"/>
          <w:ins w:id="3683" w:author="Amy TAO" w:date="2021-10-29T02:50:00Z"/>
        </w:trPr>
        <w:tc>
          <w:tcPr>
            <w:tcW w:w="1768" w:type="dxa"/>
            <w:tcBorders>
              <w:top w:val="nil"/>
              <w:left w:val="single" w:sz="4" w:space="0" w:color="auto"/>
              <w:bottom w:val="nil"/>
              <w:right w:val="single" w:sz="4" w:space="0" w:color="auto"/>
            </w:tcBorders>
          </w:tcPr>
          <w:p w14:paraId="65AD0848" w14:textId="77777777" w:rsidR="00525EFD" w:rsidRPr="00752EEF" w:rsidRDefault="00525EFD" w:rsidP="001C47DE">
            <w:pPr>
              <w:pStyle w:val="TAC"/>
              <w:rPr>
                <w:ins w:id="3684"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3A23A9D1" w14:textId="77777777" w:rsidR="00525EFD" w:rsidRPr="00752EEF" w:rsidRDefault="00525EFD" w:rsidP="001C47DE">
            <w:pPr>
              <w:pStyle w:val="TAC"/>
              <w:rPr>
                <w:ins w:id="3685" w:author="Amy TAO" w:date="2021-10-29T02:50:00Z"/>
              </w:rPr>
            </w:pPr>
            <w:ins w:id="3686" w:author="Amy TAO" w:date="2021-10-29T02:50:00Z">
              <w:r w:rsidRPr="00752EEF">
                <w:rPr>
                  <w:rFonts w:hint="eastAsia"/>
                </w:rPr>
                <w:t>DC_</w:t>
              </w:r>
              <w:r w:rsidRPr="00752EEF">
                <w:t>14</w:t>
              </w:r>
              <w:r w:rsidRPr="00752EEF">
                <w:rPr>
                  <w:rFonts w:hint="eastAsia"/>
                </w:rPr>
                <w:t>A_n260</w:t>
              </w:r>
              <w:r w:rsidRPr="00752EEF">
                <w:t>I</w:t>
              </w:r>
            </w:ins>
          </w:p>
        </w:tc>
        <w:tc>
          <w:tcPr>
            <w:tcW w:w="1700" w:type="dxa"/>
            <w:tcBorders>
              <w:top w:val="single" w:sz="4" w:space="0" w:color="auto"/>
              <w:left w:val="single" w:sz="4" w:space="0" w:color="auto"/>
              <w:bottom w:val="single" w:sz="4" w:space="0" w:color="auto"/>
              <w:right w:val="single" w:sz="4" w:space="0" w:color="auto"/>
            </w:tcBorders>
          </w:tcPr>
          <w:p w14:paraId="053693D7" w14:textId="7657468E" w:rsidR="00525EFD" w:rsidRPr="00752EEF" w:rsidRDefault="00525EFD" w:rsidP="001C47DE">
            <w:pPr>
              <w:pStyle w:val="TAC"/>
              <w:rPr>
                <w:ins w:id="3687" w:author="Amy TAO" w:date="2021-10-29T02:50:00Z"/>
              </w:rPr>
            </w:pPr>
            <w:ins w:id="3688"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19D25B93" w14:textId="77777777" w:rsidR="00525EFD" w:rsidRPr="00752EEF" w:rsidRDefault="00525EFD" w:rsidP="001C47DE">
            <w:pPr>
              <w:pStyle w:val="TAC"/>
              <w:rPr>
                <w:ins w:id="3689" w:author="Amy TAO" w:date="2021-10-29T02:50:00Z"/>
              </w:rPr>
            </w:pPr>
            <w:ins w:id="3690" w:author="Amy TAO" w:date="2021-10-29T02:50: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360FE048" w14:textId="77777777" w:rsidR="00525EFD" w:rsidRPr="00752EEF" w:rsidRDefault="00525EFD" w:rsidP="001C47DE">
            <w:pPr>
              <w:pStyle w:val="TAC"/>
              <w:rPr>
                <w:ins w:id="3691" w:author="Amy TAO" w:date="2021-10-29T02:50:00Z"/>
              </w:rPr>
            </w:pPr>
            <w:ins w:id="3692" w:author="Amy TAO" w:date="2021-10-29T02:50: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A1C07BF" w14:textId="77777777" w:rsidR="00525EFD" w:rsidRPr="00752EEF" w:rsidRDefault="00525EFD" w:rsidP="001C47DE">
            <w:pPr>
              <w:pStyle w:val="TAC"/>
              <w:rPr>
                <w:ins w:id="3693" w:author="Amy TAO" w:date="2021-10-29T02:50:00Z"/>
              </w:rPr>
            </w:pPr>
            <w:ins w:id="3694" w:author="Amy TAO" w:date="2021-10-29T02:50: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4061D8D8" w14:textId="77777777" w:rsidR="00525EFD" w:rsidRPr="00752EEF" w:rsidRDefault="00525EFD" w:rsidP="001C47DE">
            <w:pPr>
              <w:pStyle w:val="TAC"/>
              <w:rPr>
                <w:ins w:id="3695" w:author="Amy TAO" w:date="2021-10-29T02:50:00Z"/>
                <w:lang w:eastAsia="zh-CN"/>
              </w:rPr>
            </w:pPr>
            <w:ins w:id="3696" w:author="Amy TAO" w:date="2021-10-29T02:50:00Z">
              <w:r w:rsidRPr="00752EEF">
                <w:rPr>
                  <w:lang w:eastAsia="zh-CN"/>
                </w:rPr>
                <w:t>No</w:t>
              </w:r>
            </w:ins>
          </w:p>
        </w:tc>
      </w:tr>
      <w:tr w:rsidR="00E67E12" w:rsidRPr="00752EEF" w14:paraId="7A5B5DBB" w14:textId="77777777" w:rsidTr="001C47DE">
        <w:trPr>
          <w:trHeight w:val="47"/>
          <w:ins w:id="3697" w:author="Amy TAO" w:date="2021-10-29T02:50:00Z"/>
        </w:trPr>
        <w:tc>
          <w:tcPr>
            <w:tcW w:w="1768" w:type="dxa"/>
            <w:tcBorders>
              <w:top w:val="nil"/>
              <w:left w:val="single" w:sz="4" w:space="0" w:color="auto"/>
              <w:bottom w:val="nil"/>
              <w:right w:val="single" w:sz="4" w:space="0" w:color="auto"/>
            </w:tcBorders>
          </w:tcPr>
          <w:p w14:paraId="1FED31B9" w14:textId="77777777" w:rsidR="00E67E12" w:rsidRPr="00752EEF" w:rsidRDefault="00E67E12" w:rsidP="00E67E12">
            <w:pPr>
              <w:pStyle w:val="TAC"/>
              <w:rPr>
                <w:ins w:id="3698"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69993B54" w14:textId="1363CE53" w:rsidR="00E67E12" w:rsidRPr="00752EEF" w:rsidRDefault="00E67E12" w:rsidP="00E67E12">
            <w:pPr>
              <w:pStyle w:val="TAC"/>
              <w:rPr>
                <w:ins w:id="3699" w:author="Amy TAO" w:date="2021-10-29T02:50:00Z"/>
              </w:rPr>
            </w:pPr>
            <w:ins w:id="3700" w:author="Amy TAO" w:date="2021-10-29T02:50:00Z">
              <w:r w:rsidRPr="00752EEF">
                <w:rPr>
                  <w:rFonts w:hint="eastAsia"/>
                </w:rPr>
                <w:t>DC_</w:t>
              </w:r>
              <w:r w:rsidRPr="00752EEF">
                <w:t>66A</w:t>
              </w:r>
              <w:r w:rsidRPr="00752EEF">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3685FD67" w14:textId="253C90D2" w:rsidR="00E67E12" w:rsidRPr="00752EEF" w:rsidRDefault="00E67E12" w:rsidP="00E67E12">
            <w:pPr>
              <w:pStyle w:val="TAC"/>
              <w:rPr>
                <w:ins w:id="3701" w:author="Amy TAO" w:date="2021-10-29T02:50:00Z"/>
              </w:rPr>
            </w:pPr>
            <w:ins w:id="3702"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4D5723DF" w14:textId="69F4060A" w:rsidR="00E67E12" w:rsidRPr="00752EEF" w:rsidRDefault="00E67E12" w:rsidP="00E67E12">
            <w:pPr>
              <w:pStyle w:val="TAC"/>
              <w:rPr>
                <w:ins w:id="3703" w:author="Amy TAO" w:date="2021-10-29T02:50:00Z"/>
              </w:rPr>
            </w:pPr>
            <w:ins w:id="3704"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2307F87B" w14:textId="41E31664" w:rsidR="00E67E12" w:rsidRPr="00752EEF" w:rsidRDefault="00E67E12" w:rsidP="00E67E12">
            <w:pPr>
              <w:pStyle w:val="TAC"/>
              <w:rPr>
                <w:ins w:id="3705" w:author="Amy TAO" w:date="2021-10-29T02:50:00Z"/>
              </w:rPr>
            </w:pPr>
            <w:ins w:id="3706" w:author="Amy TAO" w:date="2021-10-29T02:50: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03D451B1" w14:textId="77777777" w:rsidR="00E67E12" w:rsidRPr="00752EEF" w:rsidRDefault="00E67E12" w:rsidP="00E67E12">
            <w:pPr>
              <w:pStyle w:val="TAC"/>
              <w:rPr>
                <w:ins w:id="3707" w:author="Amy TAO" w:date="2021-10-29T02:50:00Z"/>
              </w:rPr>
            </w:pPr>
            <w:ins w:id="3708" w:author="Amy TAO" w:date="2021-10-29T02:50: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034E9FF6" w14:textId="77777777" w:rsidR="00E67E12" w:rsidRPr="00752EEF" w:rsidRDefault="00E67E12" w:rsidP="00E67E12">
            <w:pPr>
              <w:pStyle w:val="TAC"/>
              <w:rPr>
                <w:ins w:id="3709" w:author="Amy TAO" w:date="2021-10-29T02:50:00Z"/>
                <w:lang w:eastAsia="zh-CN"/>
              </w:rPr>
            </w:pPr>
            <w:ins w:id="3710" w:author="Amy TAO" w:date="2021-10-29T02:50:00Z">
              <w:r w:rsidRPr="00752EEF">
                <w:rPr>
                  <w:lang w:eastAsia="zh-CN"/>
                </w:rPr>
                <w:t>No</w:t>
              </w:r>
            </w:ins>
          </w:p>
        </w:tc>
      </w:tr>
      <w:tr w:rsidR="00E67E12" w:rsidRPr="00752EEF" w14:paraId="66A0E486" w14:textId="77777777" w:rsidTr="001C47DE">
        <w:trPr>
          <w:trHeight w:val="47"/>
          <w:ins w:id="3711" w:author="Amy TAO" w:date="2021-10-29T02:50:00Z"/>
        </w:trPr>
        <w:tc>
          <w:tcPr>
            <w:tcW w:w="1768" w:type="dxa"/>
            <w:tcBorders>
              <w:top w:val="nil"/>
              <w:left w:val="single" w:sz="4" w:space="0" w:color="auto"/>
              <w:bottom w:val="nil"/>
              <w:right w:val="single" w:sz="4" w:space="0" w:color="auto"/>
            </w:tcBorders>
          </w:tcPr>
          <w:p w14:paraId="1E27C613" w14:textId="77777777" w:rsidR="00E67E12" w:rsidRPr="00752EEF" w:rsidRDefault="00E67E12" w:rsidP="00E67E12">
            <w:pPr>
              <w:pStyle w:val="TAC"/>
              <w:rPr>
                <w:ins w:id="3712"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76E68A1C" w14:textId="7E4CEFA1" w:rsidR="00E67E12" w:rsidRPr="00752EEF" w:rsidRDefault="00E67E12" w:rsidP="00E67E12">
            <w:pPr>
              <w:pStyle w:val="TAC"/>
              <w:rPr>
                <w:ins w:id="3713" w:author="Amy TAO" w:date="2021-10-29T02:50:00Z"/>
              </w:rPr>
            </w:pPr>
            <w:ins w:id="3714" w:author="Amy TAO" w:date="2021-10-29T02:50:00Z">
              <w:r w:rsidRPr="00752EEF">
                <w:rPr>
                  <w:rFonts w:hint="eastAsia"/>
                </w:rPr>
                <w:t>DC_</w:t>
              </w:r>
              <w:r w:rsidRPr="00752EEF">
                <w:t>66A</w:t>
              </w:r>
              <w:r w:rsidRPr="00752EEF">
                <w:rPr>
                  <w:rFonts w:hint="eastAsia"/>
                </w:rPr>
                <w:t>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054D51C1" w14:textId="0F8E80CB" w:rsidR="00E67E12" w:rsidRPr="00752EEF" w:rsidRDefault="00E67E12" w:rsidP="00E67E12">
            <w:pPr>
              <w:pStyle w:val="TAC"/>
              <w:rPr>
                <w:ins w:id="3715" w:author="Amy TAO" w:date="2021-10-29T02:50:00Z"/>
              </w:rPr>
            </w:pPr>
            <w:ins w:id="3716"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02461D14" w14:textId="197A2353" w:rsidR="00E67E12" w:rsidRPr="00752EEF" w:rsidRDefault="00E67E12" w:rsidP="00E67E12">
            <w:pPr>
              <w:pStyle w:val="TAC"/>
              <w:rPr>
                <w:ins w:id="3717" w:author="Amy TAO" w:date="2021-10-29T02:50:00Z"/>
              </w:rPr>
            </w:pPr>
            <w:ins w:id="3718"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56D63213" w14:textId="65B29558" w:rsidR="00E67E12" w:rsidRPr="00752EEF" w:rsidRDefault="00E67E12" w:rsidP="00E67E12">
            <w:pPr>
              <w:pStyle w:val="TAC"/>
              <w:rPr>
                <w:ins w:id="3719" w:author="Amy TAO" w:date="2021-10-29T02:50:00Z"/>
              </w:rPr>
            </w:pPr>
            <w:ins w:id="3720" w:author="Amy TAO" w:date="2021-10-29T02:50: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724BEA61" w14:textId="77777777" w:rsidR="00E67E12" w:rsidRPr="00752EEF" w:rsidRDefault="00E67E12" w:rsidP="00E67E12">
            <w:pPr>
              <w:pStyle w:val="TAC"/>
              <w:rPr>
                <w:ins w:id="3721" w:author="Amy TAO" w:date="2021-10-29T02:50:00Z"/>
              </w:rPr>
            </w:pPr>
            <w:ins w:id="3722" w:author="Amy TAO" w:date="2021-10-29T02:50: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656B7629" w14:textId="77777777" w:rsidR="00E67E12" w:rsidRPr="00752EEF" w:rsidRDefault="00E67E12" w:rsidP="00E67E12">
            <w:pPr>
              <w:pStyle w:val="TAC"/>
              <w:rPr>
                <w:ins w:id="3723" w:author="Amy TAO" w:date="2021-10-29T02:50:00Z"/>
                <w:lang w:eastAsia="zh-CN"/>
              </w:rPr>
            </w:pPr>
            <w:ins w:id="3724" w:author="Amy TAO" w:date="2021-10-29T02:50:00Z">
              <w:r w:rsidRPr="00752EEF">
                <w:rPr>
                  <w:lang w:eastAsia="zh-CN"/>
                </w:rPr>
                <w:t>No</w:t>
              </w:r>
            </w:ins>
          </w:p>
        </w:tc>
      </w:tr>
      <w:tr w:rsidR="00E67E12" w:rsidRPr="00752EEF" w14:paraId="1A8D91A3" w14:textId="77777777" w:rsidTr="001C47DE">
        <w:trPr>
          <w:trHeight w:val="47"/>
          <w:ins w:id="3725" w:author="Amy TAO" w:date="2021-10-29T02:50:00Z"/>
        </w:trPr>
        <w:tc>
          <w:tcPr>
            <w:tcW w:w="1768" w:type="dxa"/>
            <w:tcBorders>
              <w:top w:val="nil"/>
              <w:left w:val="single" w:sz="4" w:space="0" w:color="auto"/>
              <w:bottom w:val="nil"/>
              <w:right w:val="single" w:sz="4" w:space="0" w:color="auto"/>
            </w:tcBorders>
          </w:tcPr>
          <w:p w14:paraId="456BDC85" w14:textId="77777777" w:rsidR="00E67E12" w:rsidRPr="00752EEF" w:rsidRDefault="00E67E12" w:rsidP="00E67E12">
            <w:pPr>
              <w:pStyle w:val="TAC"/>
              <w:rPr>
                <w:ins w:id="3726"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55F7AD1C" w14:textId="104955F5" w:rsidR="00E67E12" w:rsidRPr="00752EEF" w:rsidRDefault="00E67E12" w:rsidP="00E67E12">
            <w:pPr>
              <w:pStyle w:val="TAC"/>
              <w:rPr>
                <w:ins w:id="3727" w:author="Amy TAO" w:date="2021-10-29T02:50:00Z"/>
              </w:rPr>
            </w:pPr>
            <w:ins w:id="3728" w:author="Amy TAO" w:date="2021-10-29T02:50:00Z">
              <w:r w:rsidRPr="00752EEF">
                <w:rPr>
                  <w:rFonts w:hint="eastAsia"/>
                </w:rPr>
                <w:t>DC_</w:t>
              </w:r>
              <w:r w:rsidRPr="00752EEF">
                <w:t>66A</w:t>
              </w:r>
              <w:r w:rsidRPr="00752EEF">
                <w:rPr>
                  <w:rFonts w:hint="eastAsia"/>
                </w:rPr>
                <w:t>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19B9005D" w14:textId="20907A26" w:rsidR="00E67E12" w:rsidRPr="00752EEF" w:rsidRDefault="00E67E12" w:rsidP="00E67E12">
            <w:pPr>
              <w:pStyle w:val="TAC"/>
              <w:rPr>
                <w:ins w:id="3729" w:author="Amy TAO" w:date="2021-10-29T02:50:00Z"/>
              </w:rPr>
            </w:pPr>
            <w:ins w:id="3730"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694FA68E" w14:textId="5F55D18E" w:rsidR="00E67E12" w:rsidRPr="00752EEF" w:rsidRDefault="00E67E12" w:rsidP="00E67E12">
            <w:pPr>
              <w:pStyle w:val="TAC"/>
              <w:rPr>
                <w:ins w:id="3731" w:author="Amy TAO" w:date="2021-10-29T02:50:00Z"/>
              </w:rPr>
            </w:pPr>
            <w:ins w:id="3732"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2FB58D53" w14:textId="0F2F34CE" w:rsidR="00E67E12" w:rsidRPr="00752EEF" w:rsidRDefault="00E67E12" w:rsidP="00E67E12">
            <w:pPr>
              <w:pStyle w:val="TAC"/>
              <w:rPr>
                <w:ins w:id="3733" w:author="Amy TAO" w:date="2021-10-29T02:50:00Z"/>
              </w:rPr>
            </w:pPr>
            <w:ins w:id="3734" w:author="Amy TAO" w:date="2021-10-29T02:50: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62FB66AB" w14:textId="77777777" w:rsidR="00E67E12" w:rsidRPr="00752EEF" w:rsidRDefault="00E67E12" w:rsidP="00E67E12">
            <w:pPr>
              <w:pStyle w:val="TAC"/>
              <w:rPr>
                <w:ins w:id="3735" w:author="Amy TAO" w:date="2021-10-29T02:50:00Z"/>
              </w:rPr>
            </w:pPr>
            <w:ins w:id="3736" w:author="Amy TAO" w:date="2021-10-29T02:50: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619E8CD4" w14:textId="77777777" w:rsidR="00E67E12" w:rsidRPr="00752EEF" w:rsidRDefault="00E67E12" w:rsidP="00E67E12">
            <w:pPr>
              <w:pStyle w:val="TAC"/>
              <w:rPr>
                <w:ins w:id="3737" w:author="Amy TAO" w:date="2021-10-29T02:50:00Z"/>
                <w:lang w:eastAsia="zh-CN"/>
              </w:rPr>
            </w:pPr>
            <w:ins w:id="3738" w:author="Amy TAO" w:date="2021-10-29T02:50:00Z">
              <w:r w:rsidRPr="00752EEF">
                <w:rPr>
                  <w:lang w:eastAsia="zh-CN"/>
                </w:rPr>
                <w:t>No</w:t>
              </w:r>
            </w:ins>
          </w:p>
        </w:tc>
      </w:tr>
      <w:tr w:rsidR="00525EFD" w:rsidRPr="00752EEF" w14:paraId="2A249291" w14:textId="77777777" w:rsidTr="001C47DE">
        <w:trPr>
          <w:trHeight w:val="47"/>
          <w:ins w:id="3739" w:author="Amy TAO" w:date="2021-10-29T02:50:00Z"/>
        </w:trPr>
        <w:tc>
          <w:tcPr>
            <w:tcW w:w="1768" w:type="dxa"/>
            <w:tcBorders>
              <w:top w:val="nil"/>
              <w:left w:val="single" w:sz="4" w:space="0" w:color="auto"/>
              <w:bottom w:val="single" w:sz="4" w:space="0" w:color="auto"/>
              <w:right w:val="single" w:sz="4" w:space="0" w:color="auto"/>
            </w:tcBorders>
          </w:tcPr>
          <w:p w14:paraId="4418CDEA" w14:textId="77777777" w:rsidR="00525EFD" w:rsidRPr="00752EEF" w:rsidRDefault="00525EFD" w:rsidP="001C47DE">
            <w:pPr>
              <w:pStyle w:val="TAC"/>
              <w:rPr>
                <w:ins w:id="3740" w:author="Amy TAO" w:date="2021-10-29T02:50:00Z"/>
              </w:rPr>
            </w:pPr>
          </w:p>
        </w:tc>
        <w:tc>
          <w:tcPr>
            <w:tcW w:w="1560" w:type="dxa"/>
            <w:tcBorders>
              <w:top w:val="single" w:sz="4" w:space="0" w:color="auto"/>
              <w:left w:val="single" w:sz="4" w:space="0" w:color="auto"/>
              <w:bottom w:val="single" w:sz="4" w:space="0" w:color="auto"/>
              <w:right w:val="single" w:sz="4" w:space="0" w:color="auto"/>
            </w:tcBorders>
          </w:tcPr>
          <w:p w14:paraId="06A07097" w14:textId="66CD6A61" w:rsidR="00525EFD" w:rsidRPr="00752EEF" w:rsidRDefault="00525EFD" w:rsidP="001C47DE">
            <w:pPr>
              <w:pStyle w:val="TAC"/>
              <w:rPr>
                <w:ins w:id="3741" w:author="Amy TAO" w:date="2021-10-29T02:50:00Z"/>
              </w:rPr>
            </w:pPr>
            <w:ins w:id="3742" w:author="Amy TAO" w:date="2021-10-29T02:50:00Z">
              <w:r w:rsidRPr="00752EEF">
                <w:rPr>
                  <w:rFonts w:hint="eastAsia"/>
                </w:rPr>
                <w:t>DC_</w:t>
              </w:r>
              <w:r w:rsidRPr="00752EEF">
                <w:t>66A</w:t>
              </w:r>
              <w:r w:rsidRPr="00752EEF">
                <w:rPr>
                  <w:rFonts w:hint="eastAsia"/>
                </w:rPr>
                <w:t>_n260</w:t>
              </w:r>
              <w:r w:rsidRPr="00752EEF">
                <w:t>I</w:t>
              </w:r>
            </w:ins>
          </w:p>
        </w:tc>
        <w:tc>
          <w:tcPr>
            <w:tcW w:w="1700" w:type="dxa"/>
            <w:tcBorders>
              <w:top w:val="single" w:sz="4" w:space="0" w:color="auto"/>
              <w:left w:val="single" w:sz="4" w:space="0" w:color="auto"/>
              <w:bottom w:val="single" w:sz="4" w:space="0" w:color="auto"/>
              <w:right w:val="single" w:sz="4" w:space="0" w:color="auto"/>
            </w:tcBorders>
          </w:tcPr>
          <w:p w14:paraId="540BF784" w14:textId="384DD40B" w:rsidR="00525EFD" w:rsidRPr="00752EEF" w:rsidRDefault="00525EFD" w:rsidP="001C47DE">
            <w:pPr>
              <w:pStyle w:val="TAC"/>
              <w:rPr>
                <w:ins w:id="3743" w:author="Amy TAO" w:date="2021-10-29T02:50:00Z"/>
              </w:rPr>
            </w:pPr>
            <w:ins w:id="3744" w:author="Amy TAO" w:date="2021-10-29T02:50:00Z">
              <w:r w:rsidRPr="00752EEF">
                <w:rPr>
                  <w:rFonts w:hint="eastAsia"/>
                </w:rPr>
                <w:t>CA_</w:t>
              </w:r>
              <w:r w:rsidRPr="00752EEF">
                <w:t>2A-14A-66A</w:t>
              </w:r>
            </w:ins>
          </w:p>
        </w:tc>
        <w:tc>
          <w:tcPr>
            <w:tcW w:w="1707" w:type="dxa"/>
            <w:tcBorders>
              <w:top w:val="single" w:sz="4" w:space="0" w:color="auto"/>
              <w:left w:val="single" w:sz="4" w:space="0" w:color="auto"/>
              <w:bottom w:val="single" w:sz="4" w:space="0" w:color="auto"/>
              <w:right w:val="single" w:sz="4" w:space="0" w:color="auto"/>
            </w:tcBorders>
          </w:tcPr>
          <w:p w14:paraId="6A2378AA" w14:textId="77777777" w:rsidR="00525EFD" w:rsidRPr="00752EEF" w:rsidRDefault="00525EFD" w:rsidP="001C47DE">
            <w:pPr>
              <w:pStyle w:val="TAC"/>
              <w:rPr>
                <w:ins w:id="3745" w:author="Amy TAO" w:date="2021-10-29T02:50:00Z"/>
              </w:rPr>
            </w:pPr>
            <w:ins w:id="3746" w:author="Amy TAO" w:date="2021-10-29T02:50: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6DD8F94E" w14:textId="47021287" w:rsidR="00525EFD" w:rsidRPr="00752EEF" w:rsidRDefault="00525EFD" w:rsidP="001C47DE">
            <w:pPr>
              <w:pStyle w:val="TAC"/>
              <w:rPr>
                <w:ins w:id="3747" w:author="Amy TAO" w:date="2021-10-29T02:50:00Z"/>
              </w:rPr>
            </w:pPr>
            <w:ins w:id="3748" w:author="Amy TAO" w:date="2021-10-29T02:50: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37E12697" w14:textId="77777777" w:rsidR="00525EFD" w:rsidRPr="00752EEF" w:rsidRDefault="00525EFD" w:rsidP="001C47DE">
            <w:pPr>
              <w:pStyle w:val="TAC"/>
              <w:rPr>
                <w:ins w:id="3749" w:author="Amy TAO" w:date="2021-10-29T02:50:00Z"/>
              </w:rPr>
            </w:pPr>
            <w:ins w:id="3750" w:author="Amy TAO" w:date="2021-10-29T02:50: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53922F11" w14:textId="77777777" w:rsidR="00525EFD" w:rsidRPr="00752EEF" w:rsidRDefault="00525EFD" w:rsidP="001C47DE">
            <w:pPr>
              <w:pStyle w:val="TAC"/>
              <w:rPr>
                <w:ins w:id="3751" w:author="Amy TAO" w:date="2021-10-29T02:50:00Z"/>
                <w:lang w:eastAsia="zh-CN"/>
              </w:rPr>
            </w:pPr>
            <w:ins w:id="3752" w:author="Amy TAO" w:date="2021-10-29T02:50:00Z">
              <w:r w:rsidRPr="00752EEF">
                <w:rPr>
                  <w:lang w:eastAsia="zh-CN"/>
                </w:rPr>
                <w:t>No</w:t>
              </w:r>
            </w:ins>
          </w:p>
        </w:tc>
      </w:tr>
      <w:tr w:rsidR="00525EFD" w:rsidRPr="00752EEF" w14:paraId="2A822BEC" w14:textId="77777777" w:rsidTr="001C47DE">
        <w:trPr>
          <w:trHeight w:val="47"/>
          <w:ins w:id="3753" w:author="Amy TAO" w:date="2021-10-29T02:51:00Z"/>
        </w:trPr>
        <w:tc>
          <w:tcPr>
            <w:tcW w:w="1768" w:type="dxa"/>
            <w:tcBorders>
              <w:top w:val="single" w:sz="4" w:space="0" w:color="auto"/>
              <w:left w:val="single" w:sz="4" w:space="0" w:color="auto"/>
              <w:bottom w:val="nil"/>
              <w:right w:val="single" w:sz="4" w:space="0" w:color="auto"/>
            </w:tcBorders>
          </w:tcPr>
          <w:p w14:paraId="625BAD6C" w14:textId="57099472" w:rsidR="00525EFD" w:rsidRPr="00752EEF" w:rsidRDefault="00525EFD" w:rsidP="001C47DE">
            <w:pPr>
              <w:pStyle w:val="TAC"/>
              <w:rPr>
                <w:ins w:id="3754" w:author="Amy TAO" w:date="2021-10-29T02:51:00Z"/>
              </w:rPr>
            </w:pPr>
            <w:ins w:id="3755" w:author="Amy TAO" w:date="2021-10-29T02:51:00Z">
              <w:r w:rsidRPr="00752EEF">
                <w:t>DC_2A-14A-66A-66A_n260A</w:t>
              </w:r>
            </w:ins>
          </w:p>
        </w:tc>
        <w:tc>
          <w:tcPr>
            <w:tcW w:w="1560" w:type="dxa"/>
            <w:tcBorders>
              <w:top w:val="single" w:sz="4" w:space="0" w:color="auto"/>
              <w:left w:val="single" w:sz="4" w:space="0" w:color="auto"/>
              <w:bottom w:val="single" w:sz="4" w:space="0" w:color="auto"/>
              <w:right w:val="single" w:sz="4" w:space="0" w:color="auto"/>
            </w:tcBorders>
          </w:tcPr>
          <w:p w14:paraId="7218F182" w14:textId="77777777" w:rsidR="00525EFD" w:rsidRPr="00752EEF" w:rsidRDefault="00525EFD" w:rsidP="001C47DE">
            <w:pPr>
              <w:pStyle w:val="TAC"/>
              <w:rPr>
                <w:ins w:id="3756" w:author="Amy TAO" w:date="2021-10-29T02:51:00Z"/>
              </w:rPr>
            </w:pPr>
            <w:ins w:id="3757" w:author="Amy TAO" w:date="2021-10-29T02:51:00Z">
              <w:r w:rsidRPr="00752EEF">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41F5E9EF" w14:textId="69DEF3AF" w:rsidR="00525EFD" w:rsidRPr="00752EEF" w:rsidRDefault="00525EFD" w:rsidP="001C47DE">
            <w:pPr>
              <w:pStyle w:val="TAC"/>
              <w:rPr>
                <w:ins w:id="3758" w:author="Amy TAO" w:date="2021-10-29T02:51:00Z"/>
              </w:rPr>
            </w:pPr>
            <w:ins w:id="3759"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121C4A46" w14:textId="77777777" w:rsidR="00525EFD" w:rsidRPr="00752EEF" w:rsidRDefault="00525EFD" w:rsidP="001C47DE">
            <w:pPr>
              <w:pStyle w:val="TAC"/>
              <w:rPr>
                <w:ins w:id="3760" w:author="Amy TAO" w:date="2021-10-29T02:51:00Z"/>
              </w:rPr>
            </w:pPr>
            <w:ins w:id="3761" w:author="Amy TAO" w:date="2021-10-29T02:51: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
          <w:p w14:paraId="625A07BD" w14:textId="77777777" w:rsidR="00525EFD" w:rsidRPr="00752EEF" w:rsidRDefault="00525EFD" w:rsidP="001C47DE">
            <w:pPr>
              <w:pStyle w:val="TAC"/>
              <w:rPr>
                <w:ins w:id="3762" w:author="Amy TAO" w:date="2021-10-29T02:51:00Z"/>
              </w:rPr>
            </w:pPr>
            <w:ins w:id="3763" w:author="Amy TAO" w:date="2021-10-29T02:51: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32E7D339" w14:textId="77777777" w:rsidR="00525EFD" w:rsidRPr="00752EEF" w:rsidRDefault="00525EFD" w:rsidP="001C47DE">
            <w:pPr>
              <w:pStyle w:val="TAC"/>
              <w:rPr>
                <w:ins w:id="3764" w:author="Amy TAO" w:date="2021-10-29T02:51:00Z"/>
              </w:rPr>
            </w:pPr>
            <w:ins w:id="3765" w:author="Amy TAO" w:date="2021-10-29T02:51: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029F0B53" w14:textId="77777777" w:rsidR="00525EFD" w:rsidRPr="00752EEF" w:rsidRDefault="00525EFD" w:rsidP="001C47DE">
            <w:pPr>
              <w:pStyle w:val="TAC"/>
              <w:rPr>
                <w:ins w:id="3766" w:author="Amy TAO" w:date="2021-10-29T02:51:00Z"/>
                <w:lang w:eastAsia="zh-CN"/>
              </w:rPr>
            </w:pPr>
            <w:ins w:id="3767" w:author="Amy TAO" w:date="2021-10-29T02:51:00Z">
              <w:r w:rsidRPr="00752EEF">
                <w:rPr>
                  <w:lang w:eastAsia="zh-CN"/>
                </w:rPr>
                <w:t>No</w:t>
              </w:r>
            </w:ins>
          </w:p>
        </w:tc>
      </w:tr>
      <w:tr w:rsidR="00525EFD" w:rsidRPr="00752EEF" w14:paraId="66F52206" w14:textId="77777777" w:rsidTr="001C47DE">
        <w:trPr>
          <w:trHeight w:val="47"/>
          <w:ins w:id="3768" w:author="Amy TAO" w:date="2021-10-29T02:51:00Z"/>
        </w:trPr>
        <w:tc>
          <w:tcPr>
            <w:tcW w:w="1768" w:type="dxa"/>
            <w:tcBorders>
              <w:top w:val="nil"/>
              <w:left w:val="single" w:sz="4" w:space="0" w:color="auto"/>
              <w:bottom w:val="nil"/>
              <w:right w:val="single" w:sz="4" w:space="0" w:color="auto"/>
            </w:tcBorders>
          </w:tcPr>
          <w:p w14:paraId="5EDBBC20" w14:textId="77777777" w:rsidR="00525EFD" w:rsidRPr="00752EEF" w:rsidRDefault="00525EFD" w:rsidP="00525EFD">
            <w:pPr>
              <w:pStyle w:val="TAC"/>
              <w:rPr>
                <w:ins w:id="3769"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ECCFBBB" w14:textId="77777777" w:rsidR="00525EFD" w:rsidRPr="00752EEF" w:rsidRDefault="00525EFD" w:rsidP="00525EFD">
            <w:pPr>
              <w:pStyle w:val="TAC"/>
              <w:rPr>
                <w:ins w:id="3770" w:author="Amy TAO" w:date="2021-10-29T02:51:00Z"/>
              </w:rPr>
            </w:pPr>
            <w:ins w:id="3771" w:author="Amy TAO" w:date="2021-10-29T02:51: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8E20230" w14:textId="30539617" w:rsidR="00525EFD" w:rsidRPr="00752EEF" w:rsidRDefault="00525EFD" w:rsidP="00525EFD">
            <w:pPr>
              <w:pStyle w:val="TAC"/>
              <w:rPr>
                <w:ins w:id="3772" w:author="Amy TAO" w:date="2021-10-29T02:51:00Z"/>
              </w:rPr>
            </w:pPr>
            <w:ins w:id="3773"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617AA954" w14:textId="77777777" w:rsidR="00525EFD" w:rsidRPr="00752EEF" w:rsidRDefault="00525EFD" w:rsidP="00525EFD">
            <w:pPr>
              <w:pStyle w:val="TAC"/>
              <w:rPr>
                <w:ins w:id="3774" w:author="Amy TAO" w:date="2021-10-29T02:51:00Z"/>
              </w:rPr>
            </w:pPr>
            <w:ins w:id="3775" w:author="Amy TAO" w:date="2021-10-29T02:51: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
          <w:p w14:paraId="39BED6B4" w14:textId="77777777" w:rsidR="00525EFD" w:rsidRPr="00752EEF" w:rsidRDefault="00525EFD" w:rsidP="00525EFD">
            <w:pPr>
              <w:pStyle w:val="TAC"/>
              <w:rPr>
                <w:ins w:id="3776" w:author="Amy TAO" w:date="2021-10-29T02:51:00Z"/>
              </w:rPr>
            </w:pPr>
            <w:ins w:id="3777" w:author="Amy TAO" w:date="2021-10-29T02:51:00Z">
              <w:r w:rsidRPr="00752EEF">
                <w:rPr>
                  <w:rFonts w:hint="eastAsia"/>
                </w:rPr>
                <w:t>14A</w:t>
              </w:r>
            </w:ins>
          </w:p>
        </w:tc>
        <w:tc>
          <w:tcPr>
            <w:tcW w:w="1418" w:type="dxa"/>
            <w:tcBorders>
              <w:top w:val="single" w:sz="4" w:space="0" w:color="auto"/>
              <w:left w:val="single" w:sz="4" w:space="0" w:color="auto"/>
              <w:bottom w:val="single" w:sz="4" w:space="0" w:color="auto"/>
              <w:right w:val="single" w:sz="4" w:space="0" w:color="auto"/>
            </w:tcBorders>
          </w:tcPr>
          <w:p w14:paraId="693F9366" w14:textId="77777777" w:rsidR="00525EFD" w:rsidRPr="00752EEF" w:rsidRDefault="00525EFD" w:rsidP="00525EFD">
            <w:pPr>
              <w:pStyle w:val="TAC"/>
              <w:rPr>
                <w:ins w:id="3778" w:author="Amy TAO" w:date="2021-10-29T02:51:00Z"/>
              </w:rPr>
            </w:pPr>
            <w:ins w:id="3779" w:author="Amy TAO" w:date="2021-10-29T02:51: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4706B25B" w14:textId="77777777" w:rsidR="00525EFD" w:rsidRPr="00752EEF" w:rsidRDefault="00525EFD" w:rsidP="00525EFD">
            <w:pPr>
              <w:pStyle w:val="TAC"/>
              <w:rPr>
                <w:ins w:id="3780" w:author="Amy TAO" w:date="2021-10-29T02:51:00Z"/>
                <w:lang w:eastAsia="zh-CN"/>
              </w:rPr>
            </w:pPr>
            <w:ins w:id="3781" w:author="Amy TAO" w:date="2021-10-29T02:51:00Z">
              <w:r w:rsidRPr="00752EEF">
                <w:rPr>
                  <w:lang w:eastAsia="zh-CN"/>
                </w:rPr>
                <w:t>No</w:t>
              </w:r>
            </w:ins>
          </w:p>
        </w:tc>
      </w:tr>
      <w:tr w:rsidR="00525EFD" w:rsidRPr="00752EEF" w14:paraId="3ADC6A83" w14:textId="77777777" w:rsidTr="001C47DE">
        <w:trPr>
          <w:trHeight w:val="47"/>
          <w:ins w:id="3782" w:author="Amy TAO" w:date="2021-10-29T02:51:00Z"/>
        </w:trPr>
        <w:tc>
          <w:tcPr>
            <w:tcW w:w="1768" w:type="dxa"/>
            <w:tcBorders>
              <w:top w:val="nil"/>
              <w:left w:val="single" w:sz="4" w:space="0" w:color="auto"/>
              <w:bottom w:val="single" w:sz="4" w:space="0" w:color="auto"/>
              <w:right w:val="single" w:sz="4" w:space="0" w:color="auto"/>
            </w:tcBorders>
          </w:tcPr>
          <w:p w14:paraId="65273FA1" w14:textId="77777777" w:rsidR="00525EFD" w:rsidRPr="00752EEF" w:rsidRDefault="00525EFD" w:rsidP="00525EFD">
            <w:pPr>
              <w:pStyle w:val="TAC"/>
              <w:rPr>
                <w:ins w:id="3783"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DC10291" w14:textId="77777777" w:rsidR="00525EFD" w:rsidRPr="00752EEF" w:rsidRDefault="00525EFD" w:rsidP="00525EFD">
            <w:pPr>
              <w:pStyle w:val="TAC"/>
              <w:rPr>
                <w:ins w:id="3784" w:author="Amy TAO" w:date="2021-10-29T02:51:00Z"/>
              </w:rPr>
            </w:pPr>
            <w:ins w:id="3785" w:author="Amy TAO" w:date="2021-10-29T02:51:00Z">
              <w:r w:rsidRPr="00752EEF">
                <w:rPr>
                  <w:rFonts w:hint="eastAsia"/>
                </w:rPr>
                <w:t>DC_</w:t>
              </w:r>
              <w:r w:rsidRPr="00752EEF">
                <w:t>66A</w:t>
              </w:r>
              <w:r w:rsidRPr="00752EEF">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608C50E9" w14:textId="4D958EBC" w:rsidR="00525EFD" w:rsidRPr="00752EEF" w:rsidRDefault="00525EFD" w:rsidP="00525EFD">
            <w:pPr>
              <w:pStyle w:val="TAC"/>
              <w:rPr>
                <w:ins w:id="3786" w:author="Amy TAO" w:date="2021-10-29T02:51:00Z"/>
              </w:rPr>
            </w:pPr>
            <w:ins w:id="3787"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0208EB7E" w14:textId="77777777" w:rsidR="00525EFD" w:rsidRPr="00752EEF" w:rsidRDefault="00525EFD" w:rsidP="00525EFD">
            <w:pPr>
              <w:pStyle w:val="TAC"/>
              <w:rPr>
                <w:ins w:id="3788" w:author="Amy TAO" w:date="2021-10-29T02:51:00Z"/>
              </w:rPr>
            </w:pPr>
            <w:ins w:id="3789" w:author="Amy TAO" w:date="2021-10-29T02:51: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
          <w:p w14:paraId="2B3EE304" w14:textId="77777777" w:rsidR="00525EFD" w:rsidRPr="00752EEF" w:rsidRDefault="00525EFD" w:rsidP="00525EFD">
            <w:pPr>
              <w:pStyle w:val="TAC"/>
              <w:rPr>
                <w:ins w:id="3790" w:author="Amy TAO" w:date="2021-10-29T02:51:00Z"/>
              </w:rPr>
            </w:pPr>
            <w:ins w:id="3791" w:author="Amy TAO" w:date="2021-10-29T02:51:00Z">
              <w:r w:rsidRPr="00752EEF">
                <w:rPr>
                  <w:rFonts w:hint="eastAsia"/>
                </w:rPr>
                <w:t>66A</w:t>
              </w:r>
            </w:ins>
          </w:p>
        </w:tc>
        <w:tc>
          <w:tcPr>
            <w:tcW w:w="1418" w:type="dxa"/>
            <w:tcBorders>
              <w:top w:val="single" w:sz="4" w:space="0" w:color="auto"/>
              <w:left w:val="single" w:sz="4" w:space="0" w:color="auto"/>
              <w:bottom w:val="single" w:sz="4" w:space="0" w:color="auto"/>
              <w:right w:val="single" w:sz="4" w:space="0" w:color="auto"/>
            </w:tcBorders>
          </w:tcPr>
          <w:p w14:paraId="2697EAAC" w14:textId="77777777" w:rsidR="00525EFD" w:rsidRPr="00752EEF" w:rsidRDefault="00525EFD" w:rsidP="00525EFD">
            <w:pPr>
              <w:pStyle w:val="TAC"/>
              <w:rPr>
                <w:ins w:id="3792" w:author="Amy TAO" w:date="2021-10-29T02:51:00Z"/>
              </w:rPr>
            </w:pPr>
            <w:ins w:id="3793" w:author="Amy TAO" w:date="2021-10-29T02:51: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2D128747" w14:textId="77777777" w:rsidR="00525EFD" w:rsidRPr="00752EEF" w:rsidRDefault="00525EFD" w:rsidP="00525EFD">
            <w:pPr>
              <w:pStyle w:val="TAC"/>
              <w:rPr>
                <w:ins w:id="3794" w:author="Amy TAO" w:date="2021-10-29T02:51:00Z"/>
                <w:lang w:eastAsia="zh-CN"/>
              </w:rPr>
            </w:pPr>
            <w:ins w:id="3795" w:author="Amy TAO" w:date="2021-10-29T02:51:00Z">
              <w:r w:rsidRPr="00752EEF">
                <w:rPr>
                  <w:lang w:eastAsia="zh-CN"/>
                </w:rPr>
                <w:t>No</w:t>
              </w:r>
            </w:ins>
          </w:p>
        </w:tc>
      </w:tr>
      <w:tr w:rsidR="00E67E12" w:rsidRPr="00752EEF" w14:paraId="62768794" w14:textId="77777777" w:rsidTr="001C47DE">
        <w:trPr>
          <w:trHeight w:val="47"/>
          <w:ins w:id="3796" w:author="Amy TAO" w:date="2021-10-29T02:51:00Z"/>
        </w:trPr>
        <w:tc>
          <w:tcPr>
            <w:tcW w:w="1768" w:type="dxa"/>
            <w:tcBorders>
              <w:top w:val="single" w:sz="4" w:space="0" w:color="auto"/>
              <w:left w:val="single" w:sz="4" w:space="0" w:color="auto"/>
              <w:bottom w:val="nil"/>
              <w:right w:val="single" w:sz="4" w:space="0" w:color="auto"/>
            </w:tcBorders>
          </w:tcPr>
          <w:p w14:paraId="34EEF483" w14:textId="2590B919" w:rsidR="00E67E12" w:rsidRPr="00752EEF" w:rsidRDefault="00E67E12" w:rsidP="00E67E12">
            <w:pPr>
              <w:pStyle w:val="TAC"/>
              <w:rPr>
                <w:ins w:id="3797" w:author="Amy TAO" w:date="2021-10-29T02:51:00Z"/>
              </w:rPr>
            </w:pPr>
            <w:ins w:id="3798" w:author="Amy TAO" w:date="2021-10-29T02:51:00Z">
              <w:r w:rsidRPr="00752EEF">
                <w:t>DC_2A-14A-66A-66A_n260G</w:t>
              </w:r>
            </w:ins>
          </w:p>
        </w:tc>
        <w:tc>
          <w:tcPr>
            <w:tcW w:w="1560" w:type="dxa"/>
            <w:tcBorders>
              <w:top w:val="single" w:sz="4" w:space="0" w:color="auto"/>
              <w:left w:val="single" w:sz="4" w:space="0" w:color="auto"/>
              <w:bottom w:val="single" w:sz="4" w:space="0" w:color="auto"/>
              <w:right w:val="single" w:sz="4" w:space="0" w:color="auto"/>
            </w:tcBorders>
          </w:tcPr>
          <w:p w14:paraId="4E272606" w14:textId="77777777" w:rsidR="00E67E12" w:rsidRPr="00752EEF" w:rsidRDefault="00E67E12" w:rsidP="00E67E12">
            <w:pPr>
              <w:pStyle w:val="TAC"/>
              <w:rPr>
                <w:ins w:id="3799" w:author="Amy TAO" w:date="2021-10-29T02:51:00Z"/>
              </w:rPr>
            </w:pPr>
            <w:ins w:id="3800" w:author="Amy TAO" w:date="2021-10-29T02:51:00Z">
              <w:r w:rsidRPr="00752EEF">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4EEA8540" w14:textId="3B1B151B" w:rsidR="00E67E12" w:rsidRPr="00752EEF" w:rsidRDefault="00E67E12" w:rsidP="00E67E12">
            <w:pPr>
              <w:pStyle w:val="TAC"/>
              <w:rPr>
                <w:ins w:id="3801" w:author="Amy TAO" w:date="2021-10-29T02:51:00Z"/>
              </w:rPr>
            </w:pPr>
            <w:ins w:id="3802"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1606D69F" w14:textId="4B5DCAE0" w:rsidR="00E67E12" w:rsidRPr="00752EEF" w:rsidRDefault="00E67E12" w:rsidP="00E67E12">
            <w:pPr>
              <w:pStyle w:val="TAC"/>
              <w:rPr>
                <w:ins w:id="3803" w:author="Amy TAO" w:date="2021-10-29T02:51:00Z"/>
              </w:rPr>
            </w:pPr>
            <w:ins w:id="3804" w:author="Amy TAO" w:date="2021-11-02T18:04: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1F645A98" w14:textId="77777777" w:rsidR="00E67E12" w:rsidRPr="00752EEF" w:rsidRDefault="00E67E12" w:rsidP="00E67E12">
            <w:pPr>
              <w:pStyle w:val="TAC"/>
              <w:rPr>
                <w:ins w:id="3805" w:author="Amy TAO" w:date="2021-10-29T02:51:00Z"/>
              </w:rPr>
            </w:pPr>
            <w:ins w:id="3806" w:author="Amy TAO" w:date="2021-10-29T02:51: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67F441F9" w14:textId="77777777" w:rsidR="00E67E12" w:rsidRPr="00752EEF" w:rsidRDefault="00E67E12" w:rsidP="00E67E12">
            <w:pPr>
              <w:pStyle w:val="TAC"/>
              <w:rPr>
                <w:ins w:id="3807" w:author="Amy TAO" w:date="2021-10-29T02:51:00Z"/>
              </w:rPr>
            </w:pPr>
            <w:ins w:id="3808" w:author="Amy TAO" w:date="2021-10-29T02:51: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2093D59C" w14:textId="77777777" w:rsidR="00E67E12" w:rsidRPr="00752EEF" w:rsidRDefault="00E67E12" w:rsidP="00E67E12">
            <w:pPr>
              <w:pStyle w:val="TAC"/>
              <w:rPr>
                <w:ins w:id="3809" w:author="Amy TAO" w:date="2021-10-29T02:51:00Z"/>
                <w:lang w:eastAsia="zh-CN"/>
              </w:rPr>
            </w:pPr>
            <w:ins w:id="3810" w:author="Amy TAO" w:date="2021-10-29T02:51:00Z">
              <w:r w:rsidRPr="00752EEF">
                <w:rPr>
                  <w:lang w:eastAsia="zh-CN"/>
                </w:rPr>
                <w:t>No</w:t>
              </w:r>
            </w:ins>
          </w:p>
        </w:tc>
      </w:tr>
      <w:tr w:rsidR="00525EFD" w:rsidRPr="00752EEF" w14:paraId="53439692" w14:textId="77777777" w:rsidTr="001C47DE">
        <w:trPr>
          <w:trHeight w:val="47"/>
          <w:ins w:id="3811" w:author="Amy TAO" w:date="2021-10-29T02:51:00Z"/>
        </w:trPr>
        <w:tc>
          <w:tcPr>
            <w:tcW w:w="1768" w:type="dxa"/>
            <w:tcBorders>
              <w:top w:val="nil"/>
              <w:left w:val="single" w:sz="4" w:space="0" w:color="auto"/>
              <w:bottom w:val="nil"/>
              <w:right w:val="single" w:sz="4" w:space="0" w:color="auto"/>
            </w:tcBorders>
          </w:tcPr>
          <w:p w14:paraId="783C24A9" w14:textId="77777777" w:rsidR="00525EFD" w:rsidRPr="00752EEF" w:rsidRDefault="00525EFD" w:rsidP="00525EFD">
            <w:pPr>
              <w:pStyle w:val="TAC"/>
              <w:rPr>
                <w:ins w:id="3812"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365756D0" w14:textId="77777777" w:rsidR="00525EFD" w:rsidRPr="00752EEF" w:rsidRDefault="00525EFD" w:rsidP="00525EFD">
            <w:pPr>
              <w:pStyle w:val="TAC"/>
              <w:rPr>
                <w:ins w:id="3813" w:author="Amy TAO" w:date="2021-10-29T02:51:00Z"/>
              </w:rPr>
            </w:pPr>
            <w:ins w:id="3814" w:author="Amy TAO" w:date="2021-10-29T02:51:00Z">
              <w:r w:rsidRPr="00752EEF">
                <w:rPr>
                  <w:rFonts w:hint="eastAsia"/>
                </w:rPr>
                <w:t>DC_2A_n260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4FAA474C" w14:textId="17A82B1D" w:rsidR="00525EFD" w:rsidRPr="00752EEF" w:rsidRDefault="00525EFD" w:rsidP="00525EFD">
            <w:pPr>
              <w:pStyle w:val="TAC"/>
              <w:rPr>
                <w:ins w:id="3815" w:author="Amy TAO" w:date="2021-10-29T02:51:00Z"/>
              </w:rPr>
            </w:pPr>
            <w:ins w:id="3816"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527E115D" w14:textId="77777777" w:rsidR="00525EFD" w:rsidRPr="00752EEF" w:rsidRDefault="00525EFD" w:rsidP="00525EFD">
            <w:pPr>
              <w:pStyle w:val="TAC"/>
              <w:rPr>
                <w:ins w:id="3817" w:author="Amy TAO" w:date="2021-10-29T02:51:00Z"/>
              </w:rPr>
            </w:pPr>
            <w:ins w:id="3818" w:author="Amy TAO" w:date="2021-10-29T02:51: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496D060F" w14:textId="77777777" w:rsidR="00525EFD" w:rsidRPr="00752EEF" w:rsidRDefault="00525EFD" w:rsidP="00525EFD">
            <w:pPr>
              <w:pStyle w:val="TAC"/>
              <w:rPr>
                <w:ins w:id="3819" w:author="Amy TAO" w:date="2021-10-29T02:51:00Z"/>
              </w:rPr>
            </w:pPr>
            <w:ins w:id="3820" w:author="Amy TAO" w:date="2021-10-29T02:51: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768E4F27" w14:textId="77777777" w:rsidR="00525EFD" w:rsidRPr="00752EEF" w:rsidRDefault="00525EFD" w:rsidP="00525EFD">
            <w:pPr>
              <w:pStyle w:val="TAC"/>
              <w:rPr>
                <w:ins w:id="3821" w:author="Amy TAO" w:date="2021-10-29T02:51:00Z"/>
              </w:rPr>
            </w:pPr>
            <w:ins w:id="3822" w:author="Amy TAO" w:date="2021-10-29T02:5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4C7F85FA" w14:textId="77777777" w:rsidR="00525EFD" w:rsidRPr="00752EEF" w:rsidRDefault="00525EFD" w:rsidP="00525EFD">
            <w:pPr>
              <w:pStyle w:val="TAC"/>
              <w:rPr>
                <w:ins w:id="3823" w:author="Amy TAO" w:date="2021-10-29T02:51:00Z"/>
                <w:lang w:eastAsia="zh-CN"/>
              </w:rPr>
            </w:pPr>
            <w:ins w:id="3824" w:author="Amy TAO" w:date="2021-10-29T02:51:00Z">
              <w:r w:rsidRPr="00752EEF">
                <w:rPr>
                  <w:lang w:eastAsia="zh-CN"/>
                </w:rPr>
                <w:t>No</w:t>
              </w:r>
            </w:ins>
          </w:p>
        </w:tc>
      </w:tr>
      <w:tr w:rsidR="00E67E12" w:rsidRPr="00752EEF" w14:paraId="71062DA1" w14:textId="77777777" w:rsidTr="001C47DE">
        <w:trPr>
          <w:trHeight w:val="47"/>
          <w:ins w:id="3825" w:author="Amy TAO" w:date="2021-10-29T02:51:00Z"/>
        </w:trPr>
        <w:tc>
          <w:tcPr>
            <w:tcW w:w="1768" w:type="dxa"/>
            <w:tcBorders>
              <w:top w:val="nil"/>
              <w:left w:val="single" w:sz="4" w:space="0" w:color="auto"/>
              <w:bottom w:val="nil"/>
              <w:right w:val="single" w:sz="4" w:space="0" w:color="auto"/>
            </w:tcBorders>
          </w:tcPr>
          <w:p w14:paraId="62F43534" w14:textId="77777777" w:rsidR="00E67E12" w:rsidRPr="00752EEF" w:rsidRDefault="00E67E12" w:rsidP="00E67E12">
            <w:pPr>
              <w:pStyle w:val="TAC"/>
              <w:rPr>
                <w:ins w:id="3826"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4DAA07BF" w14:textId="77777777" w:rsidR="00E67E12" w:rsidRPr="00752EEF" w:rsidRDefault="00E67E12" w:rsidP="00E67E12">
            <w:pPr>
              <w:pStyle w:val="TAC"/>
              <w:rPr>
                <w:ins w:id="3827" w:author="Amy TAO" w:date="2021-10-29T02:51:00Z"/>
              </w:rPr>
            </w:pPr>
            <w:ins w:id="3828" w:author="Amy TAO" w:date="2021-10-29T02:51: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EF80DE5" w14:textId="41F1563D" w:rsidR="00E67E12" w:rsidRPr="00752EEF" w:rsidRDefault="00E67E12" w:rsidP="00E67E12">
            <w:pPr>
              <w:pStyle w:val="TAC"/>
              <w:rPr>
                <w:ins w:id="3829" w:author="Amy TAO" w:date="2021-10-29T02:51:00Z"/>
              </w:rPr>
            </w:pPr>
            <w:ins w:id="3830"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5D39C60F" w14:textId="6730B0F1" w:rsidR="00E67E12" w:rsidRPr="00752EEF" w:rsidRDefault="00E67E12" w:rsidP="00E67E12">
            <w:pPr>
              <w:pStyle w:val="TAC"/>
              <w:rPr>
                <w:ins w:id="3831" w:author="Amy TAO" w:date="2021-10-29T02:51:00Z"/>
              </w:rPr>
            </w:pPr>
            <w:ins w:id="3832" w:author="Amy TAO" w:date="2021-11-02T18:04: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0C700C50" w14:textId="77777777" w:rsidR="00E67E12" w:rsidRPr="00752EEF" w:rsidRDefault="00E67E12" w:rsidP="00E67E12">
            <w:pPr>
              <w:pStyle w:val="TAC"/>
              <w:rPr>
                <w:ins w:id="3833" w:author="Amy TAO" w:date="2021-10-29T02:51:00Z"/>
              </w:rPr>
            </w:pPr>
            <w:ins w:id="3834" w:author="Amy TAO" w:date="2021-10-29T02:51: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1950AE4" w14:textId="77777777" w:rsidR="00E67E12" w:rsidRPr="00752EEF" w:rsidRDefault="00E67E12" w:rsidP="00E67E12">
            <w:pPr>
              <w:pStyle w:val="TAC"/>
              <w:rPr>
                <w:ins w:id="3835" w:author="Amy TAO" w:date="2021-10-29T02:51:00Z"/>
              </w:rPr>
            </w:pPr>
            <w:ins w:id="3836" w:author="Amy TAO" w:date="2021-10-29T02:51: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0DCF9EA7" w14:textId="77777777" w:rsidR="00E67E12" w:rsidRPr="00752EEF" w:rsidRDefault="00E67E12" w:rsidP="00E67E12">
            <w:pPr>
              <w:pStyle w:val="TAC"/>
              <w:rPr>
                <w:ins w:id="3837" w:author="Amy TAO" w:date="2021-10-29T02:51:00Z"/>
                <w:lang w:eastAsia="zh-CN"/>
              </w:rPr>
            </w:pPr>
            <w:ins w:id="3838" w:author="Amy TAO" w:date="2021-10-29T02:51:00Z">
              <w:r w:rsidRPr="00752EEF">
                <w:rPr>
                  <w:lang w:eastAsia="zh-CN"/>
                </w:rPr>
                <w:t>No</w:t>
              </w:r>
            </w:ins>
          </w:p>
        </w:tc>
      </w:tr>
      <w:tr w:rsidR="00525EFD" w:rsidRPr="00752EEF" w14:paraId="6D5C47C2" w14:textId="77777777" w:rsidTr="001C47DE">
        <w:trPr>
          <w:trHeight w:val="47"/>
          <w:ins w:id="3839" w:author="Amy TAO" w:date="2021-10-29T02:51:00Z"/>
        </w:trPr>
        <w:tc>
          <w:tcPr>
            <w:tcW w:w="1768" w:type="dxa"/>
            <w:tcBorders>
              <w:top w:val="nil"/>
              <w:left w:val="single" w:sz="4" w:space="0" w:color="auto"/>
              <w:bottom w:val="nil"/>
              <w:right w:val="single" w:sz="4" w:space="0" w:color="auto"/>
            </w:tcBorders>
          </w:tcPr>
          <w:p w14:paraId="151165D6" w14:textId="77777777" w:rsidR="00525EFD" w:rsidRPr="00752EEF" w:rsidRDefault="00525EFD" w:rsidP="00525EFD">
            <w:pPr>
              <w:pStyle w:val="TAC"/>
              <w:rPr>
                <w:ins w:id="3840"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577C8F65" w14:textId="77777777" w:rsidR="00525EFD" w:rsidRPr="00752EEF" w:rsidRDefault="00525EFD" w:rsidP="00525EFD">
            <w:pPr>
              <w:pStyle w:val="TAC"/>
              <w:rPr>
                <w:ins w:id="3841" w:author="Amy TAO" w:date="2021-10-29T02:51:00Z"/>
              </w:rPr>
            </w:pPr>
            <w:ins w:id="3842" w:author="Amy TAO" w:date="2021-10-29T02:51:00Z">
              <w:r w:rsidRPr="00752EEF">
                <w:rPr>
                  <w:rFonts w:hint="eastAsia"/>
                </w:rPr>
                <w:t>DC_</w:t>
              </w:r>
              <w:r w:rsidRPr="00752EEF">
                <w:t>14</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6095E88F" w14:textId="1FC1C4D7" w:rsidR="00525EFD" w:rsidRPr="00752EEF" w:rsidRDefault="00525EFD" w:rsidP="00525EFD">
            <w:pPr>
              <w:pStyle w:val="TAC"/>
              <w:rPr>
                <w:ins w:id="3843" w:author="Amy TAO" w:date="2021-10-29T02:51:00Z"/>
              </w:rPr>
            </w:pPr>
            <w:ins w:id="3844"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7207B21A" w14:textId="77777777" w:rsidR="00525EFD" w:rsidRPr="00752EEF" w:rsidRDefault="00525EFD" w:rsidP="00525EFD">
            <w:pPr>
              <w:pStyle w:val="TAC"/>
              <w:rPr>
                <w:ins w:id="3845" w:author="Amy TAO" w:date="2021-10-29T02:51:00Z"/>
              </w:rPr>
            </w:pPr>
            <w:ins w:id="3846" w:author="Amy TAO" w:date="2021-10-29T02:51: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2C488ED3" w14:textId="77777777" w:rsidR="00525EFD" w:rsidRPr="00752EEF" w:rsidRDefault="00525EFD" w:rsidP="00525EFD">
            <w:pPr>
              <w:pStyle w:val="TAC"/>
              <w:rPr>
                <w:ins w:id="3847" w:author="Amy TAO" w:date="2021-10-29T02:51:00Z"/>
              </w:rPr>
            </w:pPr>
            <w:ins w:id="3848" w:author="Amy TAO" w:date="2021-10-29T02:51: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69C0665" w14:textId="77777777" w:rsidR="00525EFD" w:rsidRPr="00752EEF" w:rsidRDefault="00525EFD" w:rsidP="00525EFD">
            <w:pPr>
              <w:pStyle w:val="TAC"/>
              <w:rPr>
                <w:ins w:id="3849" w:author="Amy TAO" w:date="2021-10-29T02:51:00Z"/>
              </w:rPr>
            </w:pPr>
            <w:ins w:id="3850" w:author="Amy TAO" w:date="2021-10-29T02:5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5AAE5769" w14:textId="77777777" w:rsidR="00525EFD" w:rsidRPr="00752EEF" w:rsidRDefault="00525EFD" w:rsidP="00525EFD">
            <w:pPr>
              <w:pStyle w:val="TAC"/>
              <w:rPr>
                <w:ins w:id="3851" w:author="Amy TAO" w:date="2021-10-29T02:51:00Z"/>
                <w:lang w:eastAsia="zh-CN"/>
              </w:rPr>
            </w:pPr>
            <w:ins w:id="3852" w:author="Amy TAO" w:date="2021-10-29T02:51:00Z">
              <w:r w:rsidRPr="00752EEF">
                <w:rPr>
                  <w:lang w:eastAsia="zh-CN"/>
                </w:rPr>
                <w:t>No</w:t>
              </w:r>
            </w:ins>
          </w:p>
        </w:tc>
      </w:tr>
      <w:tr w:rsidR="00E67E12" w:rsidRPr="00752EEF" w14:paraId="6E7095C1" w14:textId="77777777" w:rsidTr="001C47DE">
        <w:trPr>
          <w:trHeight w:val="47"/>
          <w:ins w:id="3853" w:author="Amy TAO" w:date="2021-10-29T02:51:00Z"/>
        </w:trPr>
        <w:tc>
          <w:tcPr>
            <w:tcW w:w="1768" w:type="dxa"/>
            <w:tcBorders>
              <w:top w:val="nil"/>
              <w:left w:val="single" w:sz="4" w:space="0" w:color="auto"/>
              <w:bottom w:val="nil"/>
              <w:right w:val="single" w:sz="4" w:space="0" w:color="auto"/>
            </w:tcBorders>
          </w:tcPr>
          <w:p w14:paraId="0839DDE8" w14:textId="77777777" w:rsidR="00E67E12" w:rsidRPr="00752EEF" w:rsidRDefault="00E67E12" w:rsidP="00E67E12">
            <w:pPr>
              <w:pStyle w:val="TAC"/>
              <w:rPr>
                <w:ins w:id="3854"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F02CDA5" w14:textId="77777777" w:rsidR="00E67E12" w:rsidRPr="00752EEF" w:rsidRDefault="00E67E12" w:rsidP="00E67E12">
            <w:pPr>
              <w:pStyle w:val="TAC"/>
              <w:rPr>
                <w:ins w:id="3855" w:author="Amy TAO" w:date="2021-10-29T02:51:00Z"/>
              </w:rPr>
            </w:pPr>
            <w:ins w:id="3856" w:author="Amy TAO" w:date="2021-10-29T02:51:00Z">
              <w:r w:rsidRPr="00752EEF">
                <w:rPr>
                  <w:rFonts w:hint="eastAsia"/>
                </w:rPr>
                <w:t>DC_</w:t>
              </w:r>
              <w:r w:rsidRPr="00752EEF">
                <w:t>66A</w:t>
              </w:r>
              <w:r w:rsidRPr="00752EEF">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19980DE8" w14:textId="78CD8D46" w:rsidR="00E67E12" w:rsidRPr="00752EEF" w:rsidRDefault="00E67E12" w:rsidP="00E67E12">
            <w:pPr>
              <w:pStyle w:val="TAC"/>
              <w:rPr>
                <w:ins w:id="3857" w:author="Amy TAO" w:date="2021-10-29T02:51:00Z"/>
              </w:rPr>
            </w:pPr>
            <w:ins w:id="3858"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795A4463" w14:textId="4B87B231" w:rsidR="00E67E12" w:rsidRPr="00752EEF" w:rsidRDefault="00E67E12" w:rsidP="00E67E12">
            <w:pPr>
              <w:pStyle w:val="TAC"/>
              <w:rPr>
                <w:ins w:id="3859" w:author="Amy TAO" w:date="2021-10-29T02:51:00Z"/>
              </w:rPr>
            </w:pPr>
            <w:ins w:id="3860" w:author="Amy TAO" w:date="2021-11-02T18:04: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16FE7245" w14:textId="77777777" w:rsidR="00E67E12" w:rsidRPr="00752EEF" w:rsidRDefault="00E67E12" w:rsidP="00E67E12">
            <w:pPr>
              <w:pStyle w:val="TAC"/>
              <w:rPr>
                <w:ins w:id="3861" w:author="Amy TAO" w:date="2021-10-29T02:51:00Z"/>
              </w:rPr>
            </w:pPr>
            <w:ins w:id="3862" w:author="Amy TAO" w:date="2021-10-29T02:51: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3A726E8C" w14:textId="77777777" w:rsidR="00E67E12" w:rsidRPr="00752EEF" w:rsidRDefault="00E67E12" w:rsidP="00E67E12">
            <w:pPr>
              <w:pStyle w:val="TAC"/>
              <w:rPr>
                <w:ins w:id="3863" w:author="Amy TAO" w:date="2021-10-29T02:51:00Z"/>
              </w:rPr>
            </w:pPr>
            <w:ins w:id="3864" w:author="Amy TAO" w:date="2021-10-29T02:51: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5307D483" w14:textId="77777777" w:rsidR="00E67E12" w:rsidRPr="00752EEF" w:rsidRDefault="00E67E12" w:rsidP="00E67E12">
            <w:pPr>
              <w:pStyle w:val="TAC"/>
              <w:rPr>
                <w:ins w:id="3865" w:author="Amy TAO" w:date="2021-10-29T02:51:00Z"/>
                <w:lang w:eastAsia="zh-CN"/>
              </w:rPr>
            </w:pPr>
            <w:ins w:id="3866" w:author="Amy TAO" w:date="2021-10-29T02:51:00Z">
              <w:r w:rsidRPr="00752EEF">
                <w:rPr>
                  <w:lang w:eastAsia="zh-CN"/>
                </w:rPr>
                <w:t>No</w:t>
              </w:r>
            </w:ins>
          </w:p>
        </w:tc>
      </w:tr>
      <w:tr w:rsidR="00525EFD" w:rsidRPr="00752EEF" w14:paraId="12177B45" w14:textId="77777777" w:rsidTr="001C47DE">
        <w:trPr>
          <w:trHeight w:val="47"/>
          <w:ins w:id="3867" w:author="Amy TAO" w:date="2021-10-29T02:51:00Z"/>
        </w:trPr>
        <w:tc>
          <w:tcPr>
            <w:tcW w:w="1768" w:type="dxa"/>
            <w:tcBorders>
              <w:top w:val="nil"/>
              <w:left w:val="single" w:sz="4" w:space="0" w:color="auto"/>
              <w:bottom w:val="single" w:sz="4" w:space="0" w:color="auto"/>
              <w:right w:val="single" w:sz="4" w:space="0" w:color="auto"/>
            </w:tcBorders>
          </w:tcPr>
          <w:p w14:paraId="702E0A17" w14:textId="77777777" w:rsidR="00525EFD" w:rsidRPr="00752EEF" w:rsidRDefault="00525EFD" w:rsidP="00525EFD">
            <w:pPr>
              <w:pStyle w:val="TAC"/>
              <w:rPr>
                <w:ins w:id="3868"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314613A9" w14:textId="77777777" w:rsidR="00525EFD" w:rsidRPr="00752EEF" w:rsidRDefault="00525EFD" w:rsidP="00525EFD">
            <w:pPr>
              <w:pStyle w:val="TAC"/>
              <w:rPr>
                <w:ins w:id="3869" w:author="Amy TAO" w:date="2021-10-29T02:51:00Z"/>
              </w:rPr>
            </w:pPr>
            <w:ins w:id="3870" w:author="Amy TAO" w:date="2021-10-29T02:51:00Z">
              <w:r w:rsidRPr="00752EEF">
                <w:rPr>
                  <w:rFonts w:hint="eastAsia"/>
                </w:rPr>
                <w:t>DC_</w:t>
              </w:r>
              <w:r w:rsidRPr="00752EEF">
                <w:t>66A</w:t>
              </w:r>
              <w:r w:rsidRPr="00752EEF">
                <w:rPr>
                  <w:rFonts w:hint="eastAsia"/>
                </w:rPr>
                <w:t>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686D053F" w14:textId="4D7A7044" w:rsidR="00525EFD" w:rsidRPr="00752EEF" w:rsidRDefault="00525EFD" w:rsidP="00525EFD">
            <w:pPr>
              <w:pStyle w:val="TAC"/>
              <w:rPr>
                <w:ins w:id="3871" w:author="Amy TAO" w:date="2021-10-29T02:51:00Z"/>
              </w:rPr>
            </w:pPr>
            <w:ins w:id="3872"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396F2D56" w14:textId="77777777" w:rsidR="00525EFD" w:rsidRPr="00752EEF" w:rsidRDefault="00525EFD" w:rsidP="00525EFD">
            <w:pPr>
              <w:pStyle w:val="TAC"/>
              <w:rPr>
                <w:ins w:id="3873" w:author="Amy TAO" w:date="2021-10-29T02:51:00Z"/>
              </w:rPr>
            </w:pPr>
            <w:ins w:id="3874" w:author="Amy TAO" w:date="2021-10-29T02:51: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792B01D9" w14:textId="77777777" w:rsidR="00525EFD" w:rsidRPr="00752EEF" w:rsidRDefault="00525EFD" w:rsidP="00525EFD">
            <w:pPr>
              <w:pStyle w:val="TAC"/>
              <w:rPr>
                <w:ins w:id="3875" w:author="Amy TAO" w:date="2021-10-29T02:51:00Z"/>
              </w:rPr>
            </w:pPr>
            <w:ins w:id="3876" w:author="Amy TAO" w:date="2021-10-29T02:51: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01F2D839" w14:textId="77777777" w:rsidR="00525EFD" w:rsidRPr="00752EEF" w:rsidRDefault="00525EFD" w:rsidP="00525EFD">
            <w:pPr>
              <w:pStyle w:val="TAC"/>
              <w:rPr>
                <w:ins w:id="3877" w:author="Amy TAO" w:date="2021-10-29T02:51:00Z"/>
              </w:rPr>
            </w:pPr>
            <w:ins w:id="3878" w:author="Amy TAO" w:date="2021-10-29T02:5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5C5DB5E2" w14:textId="77777777" w:rsidR="00525EFD" w:rsidRPr="00752EEF" w:rsidRDefault="00525EFD" w:rsidP="00525EFD">
            <w:pPr>
              <w:pStyle w:val="TAC"/>
              <w:rPr>
                <w:ins w:id="3879" w:author="Amy TAO" w:date="2021-10-29T02:51:00Z"/>
                <w:lang w:eastAsia="zh-CN"/>
              </w:rPr>
            </w:pPr>
            <w:ins w:id="3880" w:author="Amy TAO" w:date="2021-10-29T02:51:00Z">
              <w:r w:rsidRPr="00752EEF">
                <w:rPr>
                  <w:lang w:eastAsia="zh-CN"/>
                </w:rPr>
                <w:t>No</w:t>
              </w:r>
            </w:ins>
          </w:p>
        </w:tc>
      </w:tr>
      <w:tr w:rsidR="00E67E12" w:rsidRPr="00752EEF" w14:paraId="4EB13EFC" w14:textId="77777777" w:rsidTr="001C47DE">
        <w:trPr>
          <w:trHeight w:val="47"/>
          <w:ins w:id="3881" w:author="Amy TAO" w:date="2021-10-29T02:51:00Z"/>
        </w:trPr>
        <w:tc>
          <w:tcPr>
            <w:tcW w:w="1768" w:type="dxa"/>
            <w:tcBorders>
              <w:top w:val="single" w:sz="4" w:space="0" w:color="auto"/>
              <w:left w:val="single" w:sz="4" w:space="0" w:color="auto"/>
              <w:bottom w:val="nil"/>
              <w:right w:val="single" w:sz="4" w:space="0" w:color="auto"/>
            </w:tcBorders>
          </w:tcPr>
          <w:p w14:paraId="29E0BA38" w14:textId="3C19CC33" w:rsidR="00E67E12" w:rsidRPr="00752EEF" w:rsidRDefault="00E67E12" w:rsidP="00E67E12">
            <w:pPr>
              <w:pStyle w:val="TAC"/>
              <w:rPr>
                <w:ins w:id="3882" w:author="Amy TAO" w:date="2021-10-29T02:51:00Z"/>
              </w:rPr>
            </w:pPr>
            <w:ins w:id="3883" w:author="Amy TAO" w:date="2021-10-29T02:51:00Z">
              <w:r w:rsidRPr="00752EEF">
                <w:t>DC_2A-14A-66A-66A_n260H</w:t>
              </w:r>
            </w:ins>
          </w:p>
        </w:tc>
        <w:tc>
          <w:tcPr>
            <w:tcW w:w="1560" w:type="dxa"/>
            <w:tcBorders>
              <w:top w:val="single" w:sz="4" w:space="0" w:color="auto"/>
              <w:left w:val="single" w:sz="4" w:space="0" w:color="auto"/>
              <w:bottom w:val="single" w:sz="4" w:space="0" w:color="auto"/>
              <w:right w:val="single" w:sz="4" w:space="0" w:color="auto"/>
            </w:tcBorders>
          </w:tcPr>
          <w:p w14:paraId="2D54BA01" w14:textId="77777777" w:rsidR="00E67E12" w:rsidRPr="00752EEF" w:rsidRDefault="00E67E12" w:rsidP="00E67E12">
            <w:pPr>
              <w:pStyle w:val="TAC"/>
              <w:rPr>
                <w:ins w:id="3884" w:author="Amy TAO" w:date="2021-10-29T02:51:00Z"/>
              </w:rPr>
            </w:pPr>
            <w:ins w:id="3885" w:author="Amy TAO" w:date="2021-10-29T02:51:00Z">
              <w:r w:rsidRPr="00752EEF">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26709307" w14:textId="0D1A46D1" w:rsidR="00E67E12" w:rsidRPr="00752EEF" w:rsidRDefault="00E67E12" w:rsidP="00E67E12">
            <w:pPr>
              <w:pStyle w:val="TAC"/>
              <w:rPr>
                <w:ins w:id="3886" w:author="Amy TAO" w:date="2021-10-29T02:51:00Z"/>
              </w:rPr>
            </w:pPr>
            <w:ins w:id="3887"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47C54524" w14:textId="2AF53399" w:rsidR="00E67E12" w:rsidRPr="00752EEF" w:rsidRDefault="00E67E12" w:rsidP="00E67E12">
            <w:pPr>
              <w:pStyle w:val="TAC"/>
              <w:rPr>
                <w:ins w:id="3888" w:author="Amy TAO" w:date="2021-10-29T02:51:00Z"/>
              </w:rPr>
            </w:pPr>
            <w:ins w:id="3889" w:author="Amy TAO" w:date="2021-11-02T18:04: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75FA487F" w14:textId="77777777" w:rsidR="00E67E12" w:rsidRPr="00752EEF" w:rsidRDefault="00E67E12" w:rsidP="00E67E12">
            <w:pPr>
              <w:pStyle w:val="TAC"/>
              <w:rPr>
                <w:ins w:id="3890" w:author="Amy TAO" w:date="2021-10-29T02:51:00Z"/>
              </w:rPr>
            </w:pPr>
            <w:ins w:id="3891" w:author="Amy TAO" w:date="2021-10-29T02:51: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DBC28D9" w14:textId="77777777" w:rsidR="00E67E12" w:rsidRPr="00752EEF" w:rsidRDefault="00E67E12" w:rsidP="00E67E12">
            <w:pPr>
              <w:pStyle w:val="TAC"/>
              <w:rPr>
                <w:ins w:id="3892" w:author="Amy TAO" w:date="2021-10-29T02:51:00Z"/>
              </w:rPr>
            </w:pPr>
            <w:ins w:id="3893" w:author="Amy TAO" w:date="2021-10-29T02:51: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5677D849" w14:textId="77777777" w:rsidR="00E67E12" w:rsidRPr="00752EEF" w:rsidRDefault="00E67E12" w:rsidP="00E67E12">
            <w:pPr>
              <w:pStyle w:val="TAC"/>
              <w:rPr>
                <w:ins w:id="3894" w:author="Amy TAO" w:date="2021-10-29T02:51:00Z"/>
                <w:lang w:eastAsia="zh-CN"/>
              </w:rPr>
            </w:pPr>
            <w:ins w:id="3895" w:author="Amy TAO" w:date="2021-10-29T02:51:00Z">
              <w:r w:rsidRPr="00752EEF">
                <w:rPr>
                  <w:lang w:eastAsia="zh-CN"/>
                </w:rPr>
                <w:t>No</w:t>
              </w:r>
            </w:ins>
          </w:p>
        </w:tc>
      </w:tr>
      <w:tr w:rsidR="00E67E12" w:rsidRPr="00752EEF" w14:paraId="5F4B72D6" w14:textId="77777777" w:rsidTr="001C47DE">
        <w:trPr>
          <w:trHeight w:val="47"/>
          <w:ins w:id="3896" w:author="Amy TAO" w:date="2021-10-29T02:51:00Z"/>
        </w:trPr>
        <w:tc>
          <w:tcPr>
            <w:tcW w:w="1768" w:type="dxa"/>
            <w:tcBorders>
              <w:top w:val="nil"/>
              <w:left w:val="single" w:sz="4" w:space="0" w:color="auto"/>
              <w:bottom w:val="nil"/>
              <w:right w:val="single" w:sz="4" w:space="0" w:color="auto"/>
            </w:tcBorders>
          </w:tcPr>
          <w:p w14:paraId="00CA3AEB" w14:textId="77777777" w:rsidR="00E67E12" w:rsidRPr="00752EEF" w:rsidRDefault="00E67E12" w:rsidP="00E67E12">
            <w:pPr>
              <w:pStyle w:val="TAC"/>
              <w:rPr>
                <w:ins w:id="3897"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6942F607" w14:textId="77777777" w:rsidR="00E67E12" w:rsidRPr="00752EEF" w:rsidRDefault="00E67E12" w:rsidP="00E67E12">
            <w:pPr>
              <w:pStyle w:val="TAC"/>
              <w:rPr>
                <w:ins w:id="3898" w:author="Amy TAO" w:date="2021-10-29T02:51:00Z"/>
              </w:rPr>
            </w:pPr>
            <w:ins w:id="3899" w:author="Amy TAO" w:date="2021-10-29T02:51:00Z">
              <w:r w:rsidRPr="00752EEF">
                <w:rPr>
                  <w:rFonts w:hint="eastAsia"/>
                </w:rPr>
                <w:t>DC_2A_n260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48E54E46" w14:textId="6C3C34A0" w:rsidR="00E67E12" w:rsidRPr="00752EEF" w:rsidRDefault="00E67E12" w:rsidP="00E67E12">
            <w:pPr>
              <w:pStyle w:val="TAC"/>
              <w:rPr>
                <w:ins w:id="3900" w:author="Amy TAO" w:date="2021-10-29T02:51:00Z"/>
              </w:rPr>
            </w:pPr>
            <w:ins w:id="3901"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1FF8AFAB" w14:textId="19972A1D" w:rsidR="00E67E12" w:rsidRPr="00752EEF" w:rsidRDefault="00E67E12" w:rsidP="00E67E12">
            <w:pPr>
              <w:pStyle w:val="TAC"/>
              <w:rPr>
                <w:ins w:id="3902" w:author="Amy TAO" w:date="2021-10-29T02:51:00Z"/>
              </w:rPr>
            </w:pPr>
            <w:ins w:id="3903" w:author="Amy TAO" w:date="2021-11-02T18:04: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2277FD9A" w14:textId="77777777" w:rsidR="00E67E12" w:rsidRPr="00752EEF" w:rsidRDefault="00E67E12" w:rsidP="00E67E12">
            <w:pPr>
              <w:pStyle w:val="TAC"/>
              <w:rPr>
                <w:ins w:id="3904" w:author="Amy TAO" w:date="2021-10-29T02:51:00Z"/>
              </w:rPr>
            </w:pPr>
            <w:ins w:id="3905" w:author="Amy TAO" w:date="2021-10-29T02:51: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7048C58C" w14:textId="77777777" w:rsidR="00E67E12" w:rsidRPr="00752EEF" w:rsidRDefault="00E67E12" w:rsidP="00E67E12">
            <w:pPr>
              <w:pStyle w:val="TAC"/>
              <w:rPr>
                <w:ins w:id="3906" w:author="Amy TAO" w:date="2021-10-29T02:51:00Z"/>
              </w:rPr>
            </w:pPr>
            <w:ins w:id="3907" w:author="Amy TAO" w:date="2021-10-29T02:5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32CF8C70" w14:textId="77777777" w:rsidR="00E67E12" w:rsidRPr="00752EEF" w:rsidRDefault="00E67E12" w:rsidP="00E67E12">
            <w:pPr>
              <w:pStyle w:val="TAC"/>
              <w:rPr>
                <w:ins w:id="3908" w:author="Amy TAO" w:date="2021-10-29T02:51:00Z"/>
                <w:lang w:eastAsia="zh-CN"/>
              </w:rPr>
            </w:pPr>
            <w:ins w:id="3909" w:author="Amy TAO" w:date="2021-10-29T02:51:00Z">
              <w:r w:rsidRPr="00752EEF">
                <w:rPr>
                  <w:lang w:eastAsia="zh-CN"/>
                </w:rPr>
                <w:t>No</w:t>
              </w:r>
            </w:ins>
          </w:p>
        </w:tc>
      </w:tr>
      <w:tr w:rsidR="00525EFD" w:rsidRPr="00752EEF" w14:paraId="4346E3AA" w14:textId="77777777" w:rsidTr="001C47DE">
        <w:trPr>
          <w:trHeight w:val="47"/>
          <w:ins w:id="3910" w:author="Amy TAO" w:date="2021-10-29T02:51:00Z"/>
        </w:trPr>
        <w:tc>
          <w:tcPr>
            <w:tcW w:w="1768" w:type="dxa"/>
            <w:tcBorders>
              <w:top w:val="nil"/>
              <w:left w:val="single" w:sz="4" w:space="0" w:color="auto"/>
              <w:bottom w:val="nil"/>
              <w:right w:val="single" w:sz="4" w:space="0" w:color="auto"/>
            </w:tcBorders>
          </w:tcPr>
          <w:p w14:paraId="6C8166E3" w14:textId="77777777" w:rsidR="00525EFD" w:rsidRPr="00752EEF" w:rsidRDefault="00525EFD" w:rsidP="00525EFD">
            <w:pPr>
              <w:pStyle w:val="TAC"/>
              <w:rPr>
                <w:ins w:id="3911"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3B5508ED" w14:textId="77777777" w:rsidR="00525EFD" w:rsidRPr="00752EEF" w:rsidRDefault="00525EFD" w:rsidP="00525EFD">
            <w:pPr>
              <w:pStyle w:val="TAC"/>
              <w:rPr>
                <w:ins w:id="3912" w:author="Amy TAO" w:date="2021-10-29T02:51:00Z"/>
              </w:rPr>
            </w:pPr>
            <w:ins w:id="3913" w:author="Amy TAO" w:date="2021-10-29T02:51:00Z">
              <w:r w:rsidRPr="00752EEF">
                <w:rPr>
                  <w:rFonts w:hint="eastAsia"/>
                </w:rPr>
                <w:t>DC_2A_n260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48444CAE" w14:textId="61B6BC21" w:rsidR="00525EFD" w:rsidRPr="00752EEF" w:rsidRDefault="00525EFD" w:rsidP="00525EFD">
            <w:pPr>
              <w:pStyle w:val="TAC"/>
              <w:rPr>
                <w:ins w:id="3914" w:author="Amy TAO" w:date="2021-10-29T02:51:00Z"/>
              </w:rPr>
            </w:pPr>
            <w:ins w:id="3915"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7F3E8E37" w14:textId="77777777" w:rsidR="00525EFD" w:rsidRPr="00752EEF" w:rsidRDefault="00525EFD" w:rsidP="00525EFD">
            <w:pPr>
              <w:pStyle w:val="TAC"/>
              <w:rPr>
                <w:ins w:id="3916" w:author="Amy TAO" w:date="2021-10-29T02:51:00Z"/>
              </w:rPr>
            </w:pPr>
            <w:ins w:id="3917" w:author="Amy TAO" w:date="2021-10-29T02:51: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1DE2E079" w14:textId="77777777" w:rsidR="00525EFD" w:rsidRPr="00752EEF" w:rsidRDefault="00525EFD" w:rsidP="00525EFD">
            <w:pPr>
              <w:pStyle w:val="TAC"/>
              <w:rPr>
                <w:ins w:id="3918" w:author="Amy TAO" w:date="2021-10-29T02:51:00Z"/>
              </w:rPr>
            </w:pPr>
            <w:ins w:id="3919" w:author="Amy TAO" w:date="2021-10-29T02:51: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23CA4B9D" w14:textId="77777777" w:rsidR="00525EFD" w:rsidRPr="00752EEF" w:rsidRDefault="00525EFD" w:rsidP="00525EFD">
            <w:pPr>
              <w:pStyle w:val="TAC"/>
              <w:rPr>
                <w:ins w:id="3920" w:author="Amy TAO" w:date="2021-10-29T02:51:00Z"/>
              </w:rPr>
            </w:pPr>
            <w:ins w:id="3921" w:author="Amy TAO" w:date="2021-10-29T02:51: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22C38EB8" w14:textId="77777777" w:rsidR="00525EFD" w:rsidRPr="00752EEF" w:rsidRDefault="00525EFD" w:rsidP="00525EFD">
            <w:pPr>
              <w:pStyle w:val="TAC"/>
              <w:rPr>
                <w:ins w:id="3922" w:author="Amy TAO" w:date="2021-10-29T02:51:00Z"/>
                <w:lang w:eastAsia="zh-CN"/>
              </w:rPr>
            </w:pPr>
            <w:ins w:id="3923" w:author="Amy TAO" w:date="2021-10-29T02:51:00Z">
              <w:r w:rsidRPr="00752EEF">
                <w:rPr>
                  <w:lang w:eastAsia="zh-CN"/>
                </w:rPr>
                <w:t>No</w:t>
              </w:r>
            </w:ins>
          </w:p>
        </w:tc>
      </w:tr>
      <w:tr w:rsidR="00E67E12" w:rsidRPr="00752EEF" w14:paraId="61955C0D" w14:textId="77777777" w:rsidTr="001C47DE">
        <w:trPr>
          <w:trHeight w:val="47"/>
          <w:ins w:id="3924" w:author="Amy TAO" w:date="2021-10-29T02:51:00Z"/>
        </w:trPr>
        <w:tc>
          <w:tcPr>
            <w:tcW w:w="1768" w:type="dxa"/>
            <w:tcBorders>
              <w:top w:val="nil"/>
              <w:left w:val="single" w:sz="4" w:space="0" w:color="auto"/>
              <w:bottom w:val="nil"/>
              <w:right w:val="single" w:sz="4" w:space="0" w:color="auto"/>
            </w:tcBorders>
          </w:tcPr>
          <w:p w14:paraId="1198BACA" w14:textId="77777777" w:rsidR="00E67E12" w:rsidRPr="00752EEF" w:rsidRDefault="00E67E12" w:rsidP="00E67E12">
            <w:pPr>
              <w:pStyle w:val="TAC"/>
              <w:rPr>
                <w:ins w:id="3925"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B429C8B" w14:textId="77777777" w:rsidR="00E67E12" w:rsidRPr="00752EEF" w:rsidRDefault="00E67E12" w:rsidP="00E67E12">
            <w:pPr>
              <w:pStyle w:val="TAC"/>
              <w:rPr>
                <w:ins w:id="3926" w:author="Amy TAO" w:date="2021-10-29T02:51:00Z"/>
              </w:rPr>
            </w:pPr>
            <w:ins w:id="3927" w:author="Amy TAO" w:date="2021-10-29T02:51: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357C4D13" w14:textId="180DBA0D" w:rsidR="00E67E12" w:rsidRPr="00752EEF" w:rsidRDefault="00E67E12" w:rsidP="00E67E12">
            <w:pPr>
              <w:pStyle w:val="TAC"/>
              <w:rPr>
                <w:ins w:id="3928" w:author="Amy TAO" w:date="2021-10-29T02:51:00Z"/>
              </w:rPr>
            </w:pPr>
            <w:ins w:id="3929"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7CA59DCD" w14:textId="4A1CF76E" w:rsidR="00E67E12" w:rsidRPr="00752EEF" w:rsidRDefault="00E67E12" w:rsidP="00E67E12">
            <w:pPr>
              <w:pStyle w:val="TAC"/>
              <w:rPr>
                <w:ins w:id="3930" w:author="Amy TAO" w:date="2021-10-29T02:51:00Z"/>
              </w:rPr>
            </w:pPr>
            <w:ins w:id="3931" w:author="Amy TAO" w:date="2021-11-02T18:04: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78A3C1BF" w14:textId="77777777" w:rsidR="00E67E12" w:rsidRPr="00752EEF" w:rsidRDefault="00E67E12" w:rsidP="00E67E12">
            <w:pPr>
              <w:pStyle w:val="TAC"/>
              <w:rPr>
                <w:ins w:id="3932" w:author="Amy TAO" w:date="2021-10-29T02:51:00Z"/>
              </w:rPr>
            </w:pPr>
            <w:ins w:id="3933" w:author="Amy TAO" w:date="2021-10-29T02:51: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D4CBB64" w14:textId="77777777" w:rsidR="00E67E12" w:rsidRPr="00752EEF" w:rsidRDefault="00E67E12" w:rsidP="00E67E12">
            <w:pPr>
              <w:pStyle w:val="TAC"/>
              <w:rPr>
                <w:ins w:id="3934" w:author="Amy TAO" w:date="2021-10-29T02:51:00Z"/>
              </w:rPr>
            </w:pPr>
            <w:ins w:id="3935" w:author="Amy TAO" w:date="2021-10-29T02:51: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43BDC0AC" w14:textId="77777777" w:rsidR="00E67E12" w:rsidRPr="00752EEF" w:rsidRDefault="00E67E12" w:rsidP="00E67E12">
            <w:pPr>
              <w:pStyle w:val="TAC"/>
              <w:rPr>
                <w:ins w:id="3936" w:author="Amy TAO" w:date="2021-10-29T02:51:00Z"/>
                <w:lang w:eastAsia="zh-CN"/>
              </w:rPr>
            </w:pPr>
            <w:ins w:id="3937" w:author="Amy TAO" w:date="2021-10-29T02:51:00Z">
              <w:r w:rsidRPr="00752EEF">
                <w:rPr>
                  <w:lang w:eastAsia="zh-CN"/>
                </w:rPr>
                <w:t>No</w:t>
              </w:r>
            </w:ins>
          </w:p>
        </w:tc>
      </w:tr>
      <w:tr w:rsidR="00E67E12" w:rsidRPr="00752EEF" w14:paraId="7A06D68D" w14:textId="77777777" w:rsidTr="001C47DE">
        <w:trPr>
          <w:trHeight w:val="47"/>
          <w:ins w:id="3938" w:author="Amy TAO" w:date="2021-10-29T02:51:00Z"/>
        </w:trPr>
        <w:tc>
          <w:tcPr>
            <w:tcW w:w="1768" w:type="dxa"/>
            <w:tcBorders>
              <w:top w:val="nil"/>
              <w:left w:val="single" w:sz="4" w:space="0" w:color="auto"/>
              <w:bottom w:val="nil"/>
              <w:right w:val="single" w:sz="4" w:space="0" w:color="auto"/>
            </w:tcBorders>
          </w:tcPr>
          <w:p w14:paraId="39F94932" w14:textId="77777777" w:rsidR="00E67E12" w:rsidRPr="00752EEF" w:rsidRDefault="00E67E12" w:rsidP="00E67E12">
            <w:pPr>
              <w:pStyle w:val="TAC"/>
              <w:rPr>
                <w:ins w:id="3939"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B79E147" w14:textId="77777777" w:rsidR="00E67E12" w:rsidRPr="00752EEF" w:rsidRDefault="00E67E12" w:rsidP="00E67E12">
            <w:pPr>
              <w:pStyle w:val="TAC"/>
              <w:rPr>
                <w:ins w:id="3940" w:author="Amy TAO" w:date="2021-10-29T02:51:00Z"/>
              </w:rPr>
            </w:pPr>
            <w:ins w:id="3941" w:author="Amy TAO" w:date="2021-10-29T02:51:00Z">
              <w:r w:rsidRPr="00752EEF">
                <w:rPr>
                  <w:rFonts w:hint="eastAsia"/>
                </w:rPr>
                <w:t>DC_</w:t>
              </w:r>
              <w:r w:rsidRPr="00752EEF">
                <w:t>14</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7DC419A9" w14:textId="0F38EB13" w:rsidR="00E67E12" w:rsidRPr="00752EEF" w:rsidRDefault="00E67E12" w:rsidP="00E67E12">
            <w:pPr>
              <w:pStyle w:val="TAC"/>
              <w:rPr>
                <w:ins w:id="3942" w:author="Amy TAO" w:date="2021-10-29T02:51:00Z"/>
              </w:rPr>
            </w:pPr>
            <w:ins w:id="3943"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6719636D" w14:textId="43E988AC" w:rsidR="00E67E12" w:rsidRPr="00752EEF" w:rsidRDefault="00E67E12" w:rsidP="00E67E12">
            <w:pPr>
              <w:pStyle w:val="TAC"/>
              <w:rPr>
                <w:ins w:id="3944" w:author="Amy TAO" w:date="2021-10-29T02:51:00Z"/>
              </w:rPr>
            </w:pPr>
            <w:ins w:id="3945" w:author="Amy TAO" w:date="2021-11-02T18:04: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54083054" w14:textId="77777777" w:rsidR="00E67E12" w:rsidRPr="00752EEF" w:rsidRDefault="00E67E12" w:rsidP="00E67E12">
            <w:pPr>
              <w:pStyle w:val="TAC"/>
              <w:rPr>
                <w:ins w:id="3946" w:author="Amy TAO" w:date="2021-10-29T02:51:00Z"/>
              </w:rPr>
            </w:pPr>
            <w:ins w:id="3947" w:author="Amy TAO" w:date="2021-10-29T02:51: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932D74A" w14:textId="77777777" w:rsidR="00E67E12" w:rsidRPr="00752EEF" w:rsidRDefault="00E67E12" w:rsidP="00E67E12">
            <w:pPr>
              <w:pStyle w:val="TAC"/>
              <w:rPr>
                <w:ins w:id="3948" w:author="Amy TAO" w:date="2021-10-29T02:51:00Z"/>
              </w:rPr>
            </w:pPr>
            <w:ins w:id="3949" w:author="Amy TAO" w:date="2021-10-29T02:5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0E7A0462" w14:textId="77777777" w:rsidR="00E67E12" w:rsidRPr="00752EEF" w:rsidRDefault="00E67E12" w:rsidP="00E67E12">
            <w:pPr>
              <w:pStyle w:val="TAC"/>
              <w:rPr>
                <w:ins w:id="3950" w:author="Amy TAO" w:date="2021-10-29T02:51:00Z"/>
                <w:lang w:eastAsia="zh-CN"/>
              </w:rPr>
            </w:pPr>
            <w:ins w:id="3951" w:author="Amy TAO" w:date="2021-10-29T02:51:00Z">
              <w:r w:rsidRPr="00752EEF">
                <w:rPr>
                  <w:lang w:eastAsia="zh-CN"/>
                </w:rPr>
                <w:t>No</w:t>
              </w:r>
            </w:ins>
          </w:p>
        </w:tc>
      </w:tr>
      <w:tr w:rsidR="00525EFD" w:rsidRPr="00752EEF" w14:paraId="3CB5A28E" w14:textId="77777777" w:rsidTr="001C47DE">
        <w:trPr>
          <w:trHeight w:val="47"/>
          <w:ins w:id="3952" w:author="Amy TAO" w:date="2021-10-29T02:51:00Z"/>
        </w:trPr>
        <w:tc>
          <w:tcPr>
            <w:tcW w:w="1768" w:type="dxa"/>
            <w:tcBorders>
              <w:top w:val="nil"/>
              <w:left w:val="single" w:sz="4" w:space="0" w:color="auto"/>
              <w:bottom w:val="nil"/>
              <w:right w:val="single" w:sz="4" w:space="0" w:color="auto"/>
            </w:tcBorders>
          </w:tcPr>
          <w:p w14:paraId="7361CCD7" w14:textId="77777777" w:rsidR="00525EFD" w:rsidRPr="00752EEF" w:rsidRDefault="00525EFD" w:rsidP="00525EFD">
            <w:pPr>
              <w:pStyle w:val="TAC"/>
              <w:rPr>
                <w:ins w:id="3953"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09FC4A6C" w14:textId="77777777" w:rsidR="00525EFD" w:rsidRPr="00752EEF" w:rsidRDefault="00525EFD" w:rsidP="00525EFD">
            <w:pPr>
              <w:pStyle w:val="TAC"/>
              <w:rPr>
                <w:ins w:id="3954" w:author="Amy TAO" w:date="2021-10-29T02:51:00Z"/>
              </w:rPr>
            </w:pPr>
            <w:ins w:id="3955" w:author="Amy TAO" w:date="2021-10-29T02:51:00Z">
              <w:r w:rsidRPr="00752EEF">
                <w:rPr>
                  <w:rFonts w:hint="eastAsia"/>
                </w:rPr>
                <w:t>DC_</w:t>
              </w:r>
              <w:r w:rsidRPr="00752EEF">
                <w:t>14</w:t>
              </w:r>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2EBFBD85" w14:textId="4EF1879F" w:rsidR="00525EFD" w:rsidRPr="00752EEF" w:rsidRDefault="00525EFD" w:rsidP="00525EFD">
            <w:pPr>
              <w:pStyle w:val="TAC"/>
              <w:rPr>
                <w:ins w:id="3956" w:author="Amy TAO" w:date="2021-10-29T02:51:00Z"/>
              </w:rPr>
            </w:pPr>
            <w:ins w:id="3957"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0CD65835" w14:textId="77777777" w:rsidR="00525EFD" w:rsidRPr="00752EEF" w:rsidRDefault="00525EFD" w:rsidP="00525EFD">
            <w:pPr>
              <w:pStyle w:val="TAC"/>
              <w:rPr>
                <w:ins w:id="3958" w:author="Amy TAO" w:date="2021-10-29T02:51:00Z"/>
              </w:rPr>
            </w:pPr>
            <w:ins w:id="3959" w:author="Amy TAO" w:date="2021-10-29T02:51: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1602A846" w14:textId="77777777" w:rsidR="00525EFD" w:rsidRPr="00752EEF" w:rsidRDefault="00525EFD" w:rsidP="00525EFD">
            <w:pPr>
              <w:pStyle w:val="TAC"/>
              <w:rPr>
                <w:ins w:id="3960" w:author="Amy TAO" w:date="2021-10-29T02:51:00Z"/>
              </w:rPr>
            </w:pPr>
            <w:ins w:id="3961" w:author="Amy TAO" w:date="2021-10-29T02:51: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EFE2FB0" w14:textId="77777777" w:rsidR="00525EFD" w:rsidRPr="00752EEF" w:rsidRDefault="00525EFD" w:rsidP="00525EFD">
            <w:pPr>
              <w:pStyle w:val="TAC"/>
              <w:rPr>
                <w:ins w:id="3962" w:author="Amy TAO" w:date="2021-10-29T02:51:00Z"/>
              </w:rPr>
            </w:pPr>
            <w:ins w:id="3963" w:author="Amy TAO" w:date="2021-10-29T02:51: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78785DDB" w14:textId="77777777" w:rsidR="00525EFD" w:rsidRPr="00752EEF" w:rsidRDefault="00525EFD" w:rsidP="00525EFD">
            <w:pPr>
              <w:pStyle w:val="TAC"/>
              <w:rPr>
                <w:ins w:id="3964" w:author="Amy TAO" w:date="2021-10-29T02:51:00Z"/>
                <w:lang w:eastAsia="zh-CN"/>
              </w:rPr>
            </w:pPr>
            <w:ins w:id="3965" w:author="Amy TAO" w:date="2021-10-29T02:51:00Z">
              <w:r w:rsidRPr="00752EEF">
                <w:rPr>
                  <w:lang w:eastAsia="zh-CN"/>
                </w:rPr>
                <w:t>No</w:t>
              </w:r>
            </w:ins>
          </w:p>
        </w:tc>
      </w:tr>
      <w:tr w:rsidR="00E67E12" w:rsidRPr="00752EEF" w14:paraId="60B412D9" w14:textId="77777777" w:rsidTr="001C47DE">
        <w:trPr>
          <w:trHeight w:val="47"/>
          <w:ins w:id="3966" w:author="Amy TAO" w:date="2021-10-29T02:51:00Z"/>
        </w:trPr>
        <w:tc>
          <w:tcPr>
            <w:tcW w:w="1768" w:type="dxa"/>
            <w:tcBorders>
              <w:top w:val="nil"/>
              <w:left w:val="single" w:sz="4" w:space="0" w:color="auto"/>
              <w:bottom w:val="nil"/>
              <w:right w:val="single" w:sz="4" w:space="0" w:color="auto"/>
            </w:tcBorders>
          </w:tcPr>
          <w:p w14:paraId="1F29EF24" w14:textId="77777777" w:rsidR="00E67E12" w:rsidRPr="00752EEF" w:rsidRDefault="00E67E12" w:rsidP="00E67E12">
            <w:pPr>
              <w:pStyle w:val="TAC"/>
              <w:rPr>
                <w:ins w:id="3967"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6C7EB7B" w14:textId="77777777" w:rsidR="00E67E12" w:rsidRPr="00752EEF" w:rsidRDefault="00E67E12" w:rsidP="00E67E12">
            <w:pPr>
              <w:pStyle w:val="TAC"/>
              <w:rPr>
                <w:ins w:id="3968" w:author="Amy TAO" w:date="2021-10-29T02:51:00Z"/>
              </w:rPr>
            </w:pPr>
            <w:ins w:id="3969" w:author="Amy TAO" w:date="2021-10-29T02:51:00Z">
              <w:r w:rsidRPr="00752EEF">
                <w:rPr>
                  <w:rFonts w:hint="eastAsia"/>
                </w:rPr>
                <w:t>DC_</w:t>
              </w:r>
              <w:r w:rsidRPr="00752EEF">
                <w:t>66A</w:t>
              </w:r>
              <w:r w:rsidRPr="00752EEF">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5EA19863" w14:textId="31AF0EE5" w:rsidR="00E67E12" w:rsidRPr="00752EEF" w:rsidRDefault="00E67E12" w:rsidP="00E67E12">
            <w:pPr>
              <w:pStyle w:val="TAC"/>
              <w:rPr>
                <w:ins w:id="3970" w:author="Amy TAO" w:date="2021-10-29T02:51:00Z"/>
              </w:rPr>
            </w:pPr>
            <w:ins w:id="3971"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785FEB79" w14:textId="4266A73D" w:rsidR="00E67E12" w:rsidRPr="00752EEF" w:rsidRDefault="00E67E12" w:rsidP="00E67E12">
            <w:pPr>
              <w:pStyle w:val="TAC"/>
              <w:rPr>
                <w:ins w:id="3972" w:author="Amy TAO" w:date="2021-10-29T02:51:00Z"/>
              </w:rPr>
            </w:pPr>
            <w:ins w:id="3973" w:author="Amy TAO" w:date="2021-11-02T18:04: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12D9752D" w14:textId="77777777" w:rsidR="00E67E12" w:rsidRPr="00752EEF" w:rsidRDefault="00E67E12" w:rsidP="00E67E12">
            <w:pPr>
              <w:pStyle w:val="TAC"/>
              <w:rPr>
                <w:ins w:id="3974" w:author="Amy TAO" w:date="2021-10-29T02:51:00Z"/>
              </w:rPr>
            </w:pPr>
            <w:ins w:id="3975" w:author="Amy TAO" w:date="2021-10-29T02:51: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3B70E856" w14:textId="77777777" w:rsidR="00E67E12" w:rsidRPr="00752EEF" w:rsidRDefault="00E67E12" w:rsidP="00E67E12">
            <w:pPr>
              <w:pStyle w:val="TAC"/>
              <w:rPr>
                <w:ins w:id="3976" w:author="Amy TAO" w:date="2021-10-29T02:51:00Z"/>
              </w:rPr>
            </w:pPr>
            <w:ins w:id="3977" w:author="Amy TAO" w:date="2021-10-29T02:51: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758DEC6D" w14:textId="77777777" w:rsidR="00E67E12" w:rsidRPr="00752EEF" w:rsidRDefault="00E67E12" w:rsidP="00E67E12">
            <w:pPr>
              <w:pStyle w:val="TAC"/>
              <w:rPr>
                <w:ins w:id="3978" w:author="Amy TAO" w:date="2021-10-29T02:51:00Z"/>
                <w:lang w:eastAsia="zh-CN"/>
              </w:rPr>
            </w:pPr>
            <w:ins w:id="3979" w:author="Amy TAO" w:date="2021-10-29T02:51:00Z">
              <w:r w:rsidRPr="00752EEF">
                <w:rPr>
                  <w:lang w:eastAsia="zh-CN"/>
                </w:rPr>
                <w:t>No</w:t>
              </w:r>
            </w:ins>
          </w:p>
        </w:tc>
      </w:tr>
      <w:tr w:rsidR="00E67E12" w:rsidRPr="00752EEF" w14:paraId="51B82C71" w14:textId="77777777" w:rsidTr="001C47DE">
        <w:trPr>
          <w:trHeight w:val="47"/>
          <w:ins w:id="3980" w:author="Amy TAO" w:date="2021-10-29T02:51:00Z"/>
        </w:trPr>
        <w:tc>
          <w:tcPr>
            <w:tcW w:w="1768" w:type="dxa"/>
            <w:tcBorders>
              <w:top w:val="nil"/>
              <w:left w:val="single" w:sz="4" w:space="0" w:color="auto"/>
              <w:bottom w:val="nil"/>
              <w:right w:val="single" w:sz="4" w:space="0" w:color="auto"/>
            </w:tcBorders>
          </w:tcPr>
          <w:p w14:paraId="7743F568" w14:textId="77777777" w:rsidR="00E67E12" w:rsidRPr="00752EEF" w:rsidRDefault="00E67E12" w:rsidP="00E67E12">
            <w:pPr>
              <w:pStyle w:val="TAC"/>
              <w:rPr>
                <w:ins w:id="3981"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052A8A2D" w14:textId="77777777" w:rsidR="00E67E12" w:rsidRPr="00752EEF" w:rsidRDefault="00E67E12" w:rsidP="00E67E12">
            <w:pPr>
              <w:pStyle w:val="TAC"/>
              <w:rPr>
                <w:ins w:id="3982" w:author="Amy TAO" w:date="2021-10-29T02:51:00Z"/>
              </w:rPr>
            </w:pPr>
            <w:ins w:id="3983" w:author="Amy TAO" w:date="2021-10-29T02:51:00Z">
              <w:r w:rsidRPr="00752EEF">
                <w:rPr>
                  <w:rFonts w:hint="eastAsia"/>
                </w:rPr>
                <w:t>DC_</w:t>
              </w:r>
              <w:r w:rsidRPr="00752EEF">
                <w:t>66A</w:t>
              </w:r>
              <w:r w:rsidRPr="00752EEF">
                <w:rPr>
                  <w:rFonts w:hint="eastAsia"/>
                </w:rPr>
                <w:t>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4C038955" w14:textId="50B65473" w:rsidR="00E67E12" w:rsidRPr="00752EEF" w:rsidRDefault="00E67E12" w:rsidP="00E67E12">
            <w:pPr>
              <w:pStyle w:val="TAC"/>
              <w:rPr>
                <w:ins w:id="3984" w:author="Amy TAO" w:date="2021-10-29T02:51:00Z"/>
              </w:rPr>
            </w:pPr>
            <w:ins w:id="3985"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3EB8696E" w14:textId="7BC68B53" w:rsidR="00E67E12" w:rsidRPr="00752EEF" w:rsidRDefault="00E67E12" w:rsidP="00E67E12">
            <w:pPr>
              <w:pStyle w:val="TAC"/>
              <w:rPr>
                <w:ins w:id="3986" w:author="Amy TAO" w:date="2021-10-29T02:51:00Z"/>
              </w:rPr>
            </w:pPr>
            <w:ins w:id="3987" w:author="Amy TAO" w:date="2021-11-02T18:04: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43B17BD9" w14:textId="77777777" w:rsidR="00E67E12" w:rsidRPr="00752EEF" w:rsidRDefault="00E67E12" w:rsidP="00E67E12">
            <w:pPr>
              <w:pStyle w:val="TAC"/>
              <w:rPr>
                <w:ins w:id="3988" w:author="Amy TAO" w:date="2021-10-29T02:51:00Z"/>
              </w:rPr>
            </w:pPr>
            <w:ins w:id="3989" w:author="Amy TAO" w:date="2021-10-29T02:51: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0AE91A56" w14:textId="77777777" w:rsidR="00E67E12" w:rsidRPr="00752EEF" w:rsidRDefault="00E67E12" w:rsidP="00E67E12">
            <w:pPr>
              <w:pStyle w:val="TAC"/>
              <w:rPr>
                <w:ins w:id="3990" w:author="Amy TAO" w:date="2021-10-29T02:51:00Z"/>
              </w:rPr>
            </w:pPr>
            <w:ins w:id="3991" w:author="Amy TAO" w:date="2021-10-29T02:5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2BA41B4D" w14:textId="77777777" w:rsidR="00E67E12" w:rsidRPr="00752EEF" w:rsidRDefault="00E67E12" w:rsidP="00E67E12">
            <w:pPr>
              <w:pStyle w:val="TAC"/>
              <w:rPr>
                <w:ins w:id="3992" w:author="Amy TAO" w:date="2021-10-29T02:51:00Z"/>
                <w:lang w:eastAsia="zh-CN"/>
              </w:rPr>
            </w:pPr>
            <w:ins w:id="3993" w:author="Amy TAO" w:date="2021-10-29T02:51:00Z">
              <w:r w:rsidRPr="00752EEF">
                <w:rPr>
                  <w:lang w:eastAsia="zh-CN"/>
                </w:rPr>
                <w:t>No</w:t>
              </w:r>
            </w:ins>
          </w:p>
        </w:tc>
      </w:tr>
      <w:tr w:rsidR="00525EFD" w:rsidRPr="00752EEF" w14:paraId="04AC64B9" w14:textId="77777777" w:rsidTr="001C47DE">
        <w:trPr>
          <w:trHeight w:val="47"/>
          <w:ins w:id="3994" w:author="Amy TAO" w:date="2021-10-29T02:51:00Z"/>
        </w:trPr>
        <w:tc>
          <w:tcPr>
            <w:tcW w:w="1768" w:type="dxa"/>
            <w:tcBorders>
              <w:top w:val="nil"/>
              <w:left w:val="single" w:sz="4" w:space="0" w:color="auto"/>
              <w:bottom w:val="single" w:sz="4" w:space="0" w:color="auto"/>
              <w:right w:val="single" w:sz="4" w:space="0" w:color="auto"/>
            </w:tcBorders>
          </w:tcPr>
          <w:p w14:paraId="218DD23B" w14:textId="77777777" w:rsidR="00525EFD" w:rsidRPr="00752EEF" w:rsidRDefault="00525EFD" w:rsidP="00525EFD">
            <w:pPr>
              <w:pStyle w:val="TAC"/>
              <w:rPr>
                <w:ins w:id="3995"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58C6D97B" w14:textId="77777777" w:rsidR="00525EFD" w:rsidRPr="00752EEF" w:rsidRDefault="00525EFD" w:rsidP="00525EFD">
            <w:pPr>
              <w:pStyle w:val="TAC"/>
              <w:rPr>
                <w:ins w:id="3996" w:author="Amy TAO" w:date="2021-10-29T02:51:00Z"/>
              </w:rPr>
            </w:pPr>
            <w:ins w:id="3997" w:author="Amy TAO" w:date="2021-10-29T02:51:00Z">
              <w:r w:rsidRPr="00752EEF">
                <w:rPr>
                  <w:rFonts w:hint="eastAsia"/>
                </w:rPr>
                <w:t>DC_</w:t>
              </w:r>
              <w:r w:rsidRPr="00752EEF">
                <w:t>66A</w:t>
              </w:r>
              <w:r w:rsidRPr="00752EEF">
                <w:rPr>
                  <w:rFonts w:hint="eastAsia"/>
                </w:rPr>
                <w:t>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5F92186D" w14:textId="7550DA74" w:rsidR="00525EFD" w:rsidRPr="00752EEF" w:rsidRDefault="00525EFD" w:rsidP="00525EFD">
            <w:pPr>
              <w:pStyle w:val="TAC"/>
              <w:rPr>
                <w:ins w:id="3998" w:author="Amy TAO" w:date="2021-10-29T02:51:00Z"/>
              </w:rPr>
            </w:pPr>
            <w:ins w:id="3999"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02BFF826" w14:textId="77777777" w:rsidR="00525EFD" w:rsidRPr="00752EEF" w:rsidRDefault="00525EFD" w:rsidP="00525EFD">
            <w:pPr>
              <w:pStyle w:val="TAC"/>
              <w:rPr>
                <w:ins w:id="4000" w:author="Amy TAO" w:date="2021-10-29T02:51:00Z"/>
              </w:rPr>
            </w:pPr>
            <w:ins w:id="4001" w:author="Amy TAO" w:date="2021-10-29T02:51: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199F8886" w14:textId="77777777" w:rsidR="00525EFD" w:rsidRPr="00752EEF" w:rsidRDefault="00525EFD" w:rsidP="00525EFD">
            <w:pPr>
              <w:pStyle w:val="TAC"/>
              <w:rPr>
                <w:ins w:id="4002" w:author="Amy TAO" w:date="2021-10-29T02:51:00Z"/>
              </w:rPr>
            </w:pPr>
            <w:ins w:id="4003" w:author="Amy TAO" w:date="2021-10-29T02:51: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1845316F" w14:textId="77777777" w:rsidR="00525EFD" w:rsidRPr="00752EEF" w:rsidRDefault="00525EFD" w:rsidP="00525EFD">
            <w:pPr>
              <w:pStyle w:val="TAC"/>
              <w:rPr>
                <w:ins w:id="4004" w:author="Amy TAO" w:date="2021-10-29T02:51:00Z"/>
              </w:rPr>
            </w:pPr>
            <w:ins w:id="4005" w:author="Amy TAO" w:date="2021-10-29T02:51: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31863502" w14:textId="77777777" w:rsidR="00525EFD" w:rsidRPr="00752EEF" w:rsidRDefault="00525EFD" w:rsidP="00525EFD">
            <w:pPr>
              <w:pStyle w:val="TAC"/>
              <w:rPr>
                <w:ins w:id="4006" w:author="Amy TAO" w:date="2021-10-29T02:51:00Z"/>
                <w:lang w:eastAsia="zh-CN"/>
              </w:rPr>
            </w:pPr>
            <w:ins w:id="4007" w:author="Amy TAO" w:date="2021-10-29T02:51:00Z">
              <w:r w:rsidRPr="00752EEF">
                <w:rPr>
                  <w:lang w:eastAsia="zh-CN"/>
                </w:rPr>
                <w:t>No</w:t>
              </w:r>
            </w:ins>
          </w:p>
        </w:tc>
      </w:tr>
      <w:tr w:rsidR="00E67E12" w:rsidRPr="00752EEF" w14:paraId="4879224C" w14:textId="77777777" w:rsidTr="001C47DE">
        <w:trPr>
          <w:trHeight w:val="47"/>
          <w:ins w:id="4008" w:author="Amy TAO" w:date="2021-10-29T02:51:00Z"/>
        </w:trPr>
        <w:tc>
          <w:tcPr>
            <w:tcW w:w="1768" w:type="dxa"/>
            <w:tcBorders>
              <w:top w:val="single" w:sz="4" w:space="0" w:color="auto"/>
              <w:left w:val="single" w:sz="4" w:space="0" w:color="auto"/>
              <w:bottom w:val="nil"/>
              <w:right w:val="single" w:sz="4" w:space="0" w:color="auto"/>
            </w:tcBorders>
          </w:tcPr>
          <w:p w14:paraId="64A0BC43" w14:textId="44BB8B61" w:rsidR="00E67E12" w:rsidRPr="00752EEF" w:rsidRDefault="00E67E12" w:rsidP="00E67E12">
            <w:pPr>
              <w:pStyle w:val="TAC"/>
              <w:rPr>
                <w:ins w:id="4009" w:author="Amy TAO" w:date="2021-10-29T02:51:00Z"/>
              </w:rPr>
            </w:pPr>
            <w:ins w:id="4010" w:author="Amy TAO" w:date="2021-10-29T02:51:00Z">
              <w:r w:rsidRPr="00752EEF">
                <w:t>DC_2A-14A-66A-66A_n260I</w:t>
              </w:r>
            </w:ins>
          </w:p>
        </w:tc>
        <w:tc>
          <w:tcPr>
            <w:tcW w:w="1560" w:type="dxa"/>
            <w:tcBorders>
              <w:top w:val="single" w:sz="4" w:space="0" w:color="auto"/>
              <w:left w:val="single" w:sz="4" w:space="0" w:color="auto"/>
              <w:bottom w:val="single" w:sz="4" w:space="0" w:color="auto"/>
              <w:right w:val="single" w:sz="4" w:space="0" w:color="auto"/>
            </w:tcBorders>
          </w:tcPr>
          <w:p w14:paraId="056332E1" w14:textId="77777777" w:rsidR="00E67E12" w:rsidRPr="00752EEF" w:rsidRDefault="00E67E12" w:rsidP="00E67E12">
            <w:pPr>
              <w:pStyle w:val="TAC"/>
              <w:rPr>
                <w:ins w:id="4011" w:author="Amy TAO" w:date="2021-10-29T02:51:00Z"/>
              </w:rPr>
            </w:pPr>
            <w:ins w:id="4012" w:author="Amy TAO" w:date="2021-10-29T02:51:00Z">
              <w:r w:rsidRPr="00752EEF">
                <w:rPr>
                  <w:rFonts w:hint="eastAsia"/>
                </w:rPr>
                <w:t>DC_2A_n260A</w:t>
              </w:r>
            </w:ins>
          </w:p>
        </w:tc>
        <w:tc>
          <w:tcPr>
            <w:tcW w:w="1700" w:type="dxa"/>
            <w:tcBorders>
              <w:top w:val="single" w:sz="4" w:space="0" w:color="auto"/>
              <w:left w:val="single" w:sz="4" w:space="0" w:color="auto"/>
              <w:bottom w:val="single" w:sz="4" w:space="0" w:color="auto"/>
              <w:right w:val="single" w:sz="4" w:space="0" w:color="auto"/>
            </w:tcBorders>
          </w:tcPr>
          <w:p w14:paraId="49A3A1BA" w14:textId="176BCE10" w:rsidR="00E67E12" w:rsidRPr="00752EEF" w:rsidRDefault="00E67E12" w:rsidP="00E67E12">
            <w:pPr>
              <w:pStyle w:val="TAC"/>
              <w:rPr>
                <w:ins w:id="4013" w:author="Amy TAO" w:date="2021-10-29T02:51:00Z"/>
              </w:rPr>
            </w:pPr>
            <w:ins w:id="4014"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25803B0F" w14:textId="10986B7F" w:rsidR="00E67E12" w:rsidRPr="00752EEF" w:rsidRDefault="00E67E12" w:rsidP="00E67E12">
            <w:pPr>
              <w:pStyle w:val="TAC"/>
              <w:rPr>
                <w:ins w:id="4015" w:author="Amy TAO" w:date="2021-10-29T02:51:00Z"/>
              </w:rPr>
            </w:pPr>
            <w:ins w:id="4016"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436663CC" w14:textId="77777777" w:rsidR="00E67E12" w:rsidRPr="00752EEF" w:rsidRDefault="00E67E12" w:rsidP="00E67E12">
            <w:pPr>
              <w:pStyle w:val="TAC"/>
              <w:rPr>
                <w:ins w:id="4017" w:author="Amy TAO" w:date="2021-10-29T02:51:00Z"/>
              </w:rPr>
            </w:pPr>
            <w:ins w:id="4018" w:author="Amy TAO" w:date="2021-10-29T02:51: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A0F6F89" w14:textId="77777777" w:rsidR="00E67E12" w:rsidRPr="00752EEF" w:rsidRDefault="00E67E12" w:rsidP="00E67E12">
            <w:pPr>
              <w:pStyle w:val="TAC"/>
              <w:rPr>
                <w:ins w:id="4019" w:author="Amy TAO" w:date="2021-10-29T02:51:00Z"/>
              </w:rPr>
            </w:pPr>
            <w:ins w:id="4020" w:author="Amy TAO" w:date="2021-10-29T02:51: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4D36C039" w14:textId="77777777" w:rsidR="00E67E12" w:rsidRPr="00752EEF" w:rsidRDefault="00E67E12" w:rsidP="00E67E12">
            <w:pPr>
              <w:pStyle w:val="TAC"/>
              <w:rPr>
                <w:ins w:id="4021" w:author="Amy TAO" w:date="2021-10-29T02:51:00Z"/>
                <w:lang w:eastAsia="zh-CN"/>
              </w:rPr>
            </w:pPr>
            <w:ins w:id="4022" w:author="Amy TAO" w:date="2021-10-29T02:51:00Z">
              <w:r w:rsidRPr="00752EEF">
                <w:rPr>
                  <w:lang w:eastAsia="zh-CN"/>
                </w:rPr>
                <w:t>No</w:t>
              </w:r>
            </w:ins>
          </w:p>
        </w:tc>
      </w:tr>
      <w:tr w:rsidR="00E67E12" w:rsidRPr="00752EEF" w14:paraId="06D9F28A" w14:textId="77777777" w:rsidTr="001C47DE">
        <w:trPr>
          <w:trHeight w:val="47"/>
          <w:ins w:id="4023" w:author="Amy TAO" w:date="2021-10-29T02:51:00Z"/>
        </w:trPr>
        <w:tc>
          <w:tcPr>
            <w:tcW w:w="1768" w:type="dxa"/>
            <w:tcBorders>
              <w:top w:val="nil"/>
              <w:left w:val="single" w:sz="4" w:space="0" w:color="auto"/>
              <w:bottom w:val="nil"/>
              <w:right w:val="single" w:sz="4" w:space="0" w:color="auto"/>
            </w:tcBorders>
          </w:tcPr>
          <w:p w14:paraId="6A25A469" w14:textId="77777777" w:rsidR="00E67E12" w:rsidRPr="00752EEF" w:rsidRDefault="00E67E12" w:rsidP="00E67E12">
            <w:pPr>
              <w:pStyle w:val="TAC"/>
              <w:rPr>
                <w:ins w:id="4024"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41213213" w14:textId="77777777" w:rsidR="00E67E12" w:rsidRPr="00752EEF" w:rsidRDefault="00E67E12" w:rsidP="00E67E12">
            <w:pPr>
              <w:pStyle w:val="TAC"/>
              <w:rPr>
                <w:ins w:id="4025" w:author="Amy TAO" w:date="2021-10-29T02:51:00Z"/>
              </w:rPr>
            </w:pPr>
            <w:ins w:id="4026" w:author="Amy TAO" w:date="2021-10-29T02:51:00Z">
              <w:r w:rsidRPr="00752EEF">
                <w:rPr>
                  <w:rFonts w:hint="eastAsia"/>
                </w:rPr>
                <w:t>DC_2A_n260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318AEC41" w14:textId="387A7759" w:rsidR="00E67E12" w:rsidRPr="00752EEF" w:rsidRDefault="00E67E12" w:rsidP="00E67E12">
            <w:pPr>
              <w:pStyle w:val="TAC"/>
              <w:rPr>
                <w:ins w:id="4027" w:author="Amy TAO" w:date="2021-10-29T02:51:00Z"/>
              </w:rPr>
            </w:pPr>
            <w:ins w:id="4028"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39963BED" w14:textId="6F86A15D" w:rsidR="00E67E12" w:rsidRPr="00752EEF" w:rsidRDefault="00E67E12" w:rsidP="00E67E12">
            <w:pPr>
              <w:pStyle w:val="TAC"/>
              <w:rPr>
                <w:ins w:id="4029" w:author="Amy TAO" w:date="2021-10-29T02:51:00Z"/>
              </w:rPr>
            </w:pPr>
            <w:ins w:id="4030"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5385C36B" w14:textId="77777777" w:rsidR="00E67E12" w:rsidRPr="00752EEF" w:rsidRDefault="00E67E12" w:rsidP="00E67E12">
            <w:pPr>
              <w:pStyle w:val="TAC"/>
              <w:rPr>
                <w:ins w:id="4031" w:author="Amy TAO" w:date="2021-10-29T02:51:00Z"/>
              </w:rPr>
            </w:pPr>
            <w:ins w:id="4032" w:author="Amy TAO" w:date="2021-10-29T02:51: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4DA6D549" w14:textId="77777777" w:rsidR="00E67E12" w:rsidRPr="00752EEF" w:rsidRDefault="00E67E12" w:rsidP="00E67E12">
            <w:pPr>
              <w:pStyle w:val="TAC"/>
              <w:rPr>
                <w:ins w:id="4033" w:author="Amy TAO" w:date="2021-10-29T02:51:00Z"/>
              </w:rPr>
            </w:pPr>
            <w:ins w:id="4034" w:author="Amy TAO" w:date="2021-10-29T02:5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14511D33" w14:textId="77777777" w:rsidR="00E67E12" w:rsidRPr="00752EEF" w:rsidRDefault="00E67E12" w:rsidP="00E67E12">
            <w:pPr>
              <w:pStyle w:val="TAC"/>
              <w:rPr>
                <w:ins w:id="4035" w:author="Amy TAO" w:date="2021-10-29T02:51:00Z"/>
                <w:lang w:eastAsia="zh-CN"/>
              </w:rPr>
            </w:pPr>
            <w:ins w:id="4036" w:author="Amy TAO" w:date="2021-10-29T02:51:00Z">
              <w:r w:rsidRPr="00752EEF">
                <w:rPr>
                  <w:lang w:eastAsia="zh-CN"/>
                </w:rPr>
                <w:t>No</w:t>
              </w:r>
            </w:ins>
          </w:p>
        </w:tc>
      </w:tr>
      <w:tr w:rsidR="00E67E12" w:rsidRPr="00752EEF" w14:paraId="789384A7" w14:textId="77777777" w:rsidTr="001C47DE">
        <w:trPr>
          <w:trHeight w:val="47"/>
          <w:ins w:id="4037" w:author="Amy TAO" w:date="2021-10-29T02:51:00Z"/>
        </w:trPr>
        <w:tc>
          <w:tcPr>
            <w:tcW w:w="1768" w:type="dxa"/>
            <w:tcBorders>
              <w:top w:val="nil"/>
              <w:left w:val="single" w:sz="4" w:space="0" w:color="auto"/>
              <w:bottom w:val="nil"/>
              <w:right w:val="single" w:sz="4" w:space="0" w:color="auto"/>
            </w:tcBorders>
          </w:tcPr>
          <w:p w14:paraId="723A56C5" w14:textId="77777777" w:rsidR="00E67E12" w:rsidRPr="00752EEF" w:rsidRDefault="00E67E12" w:rsidP="00E67E12">
            <w:pPr>
              <w:pStyle w:val="TAC"/>
              <w:rPr>
                <w:ins w:id="4038"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431FBE13" w14:textId="77777777" w:rsidR="00E67E12" w:rsidRPr="00752EEF" w:rsidRDefault="00E67E12" w:rsidP="00E67E12">
            <w:pPr>
              <w:pStyle w:val="TAC"/>
              <w:rPr>
                <w:ins w:id="4039" w:author="Amy TAO" w:date="2021-10-29T02:51:00Z"/>
              </w:rPr>
            </w:pPr>
            <w:ins w:id="4040" w:author="Amy TAO" w:date="2021-10-29T02:51:00Z">
              <w:r w:rsidRPr="00752EEF">
                <w:rPr>
                  <w:rFonts w:hint="eastAsia"/>
                </w:rPr>
                <w:t>DC_2A_n260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33CBB825" w14:textId="72666970" w:rsidR="00E67E12" w:rsidRPr="00752EEF" w:rsidRDefault="00E67E12" w:rsidP="00E67E12">
            <w:pPr>
              <w:pStyle w:val="TAC"/>
              <w:rPr>
                <w:ins w:id="4041" w:author="Amy TAO" w:date="2021-10-29T02:51:00Z"/>
              </w:rPr>
            </w:pPr>
            <w:ins w:id="4042"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296423BB" w14:textId="6F2567F1" w:rsidR="00E67E12" w:rsidRPr="00752EEF" w:rsidRDefault="00E67E12" w:rsidP="00E67E12">
            <w:pPr>
              <w:pStyle w:val="TAC"/>
              <w:rPr>
                <w:ins w:id="4043" w:author="Amy TAO" w:date="2021-10-29T02:51:00Z"/>
              </w:rPr>
            </w:pPr>
            <w:ins w:id="4044"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01BB90EF" w14:textId="77777777" w:rsidR="00E67E12" w:rsidRPr="00752EEF" w:rsidRDefault="00E67E12" w:rsidP="00E67E12">
            <w:pPr>
              <w:pStyle w:val="TAC"/>
              <w:rPr>
                <w:ins w:id="4045" w:author="Amy TAO" w:date="2021-10-29T02:51:00Z"/>
              </w:rPr>
            </w:pPr>
            <w:ins w:id="4046" w:author="Amy TAO" w:date="2021-10-29T02:51: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13B3C5B1" w14:textId="77777777" w:rsidR="00E67E12" w:rsidRPr="00752EEF" w:rsidRDefault="00E67E12" w:rsidP="00E67E12">
            <w:pPr>
              <w:pStyle w:val="TAC"/>
              <w:rPr>
                <w:ins w:id="4047" w:author="Amy TAO" w:date="2021-10-29T02:51:00Z"/>
              </w:rPr>
            </w:pPr>
            <w:ins w:id="4048" w:author="Amy TAO" w:date="2021-10-29T02:51: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72B3D8DD" w14:textId="77777777" w:rsidR="00E67E12" w:rsidRPr="00752EEF" w:rsidRDefault="00E67E12" w:rsidP="00E67E12">
            <w:pPr>
              <w:pStyle w:val="TAC"/>
              <w:rPr>
                <w:ins w:id="4049" w:author="Amy TAO" w:date="2021-10-29T02:51:00Z"/>
                <w:lang w:eastAsia="zh-CN"/>
              </w:rPr>
            </w:pPr>
            <w:ins w:id="4050" w:author="Amy TAO" w:date="2021-10-29T02:51:00Z">
              <w:r w:rsidRPr="00752EEF">
                <w:rPr>
                  <w:lang w:eastAsia="zh-CN"/>
                </w:rPr>
                <w:t>No</w:t>
              </w:r>
            </w:ins>
          </w:p>
        </w:tc>
      </w:tr>
      <w:tr w:rsidR="00525EFD" w:rsidRPr="00752EEF" w14:paraId="5FCAE661" w14:textId="77777777" w:rsidTr="001C47DE">
        <w:trPr>
          <w:trHeight w:val="47"/>
          <w:ins w:id="4051" w:author="Amy TAO" w:date="2021-10-29T02:51:00Z"/>
        </w:trPr>
        <w:tc>
          <w:tcPr>
            <w:tcW w:w="1768" w:type="dxa"/>
            <w:tcBorders>
              <w:top w:val="nil"/>
              <w:left w:val="single" w:sz="4" w:space="0" w:color="auto"/>
              <w:bottom w:val="nil"/>
              <w:right w:val="single" w:sz="4" w:space="0" w:color="auto"/>
            </w:tcBorders>
          </w:tcPr>
          <w:p w14:paraId="4E54E9F0" w14:textId="77777777" w:rsidR="00525EFD" w:rsidRPr="00752EEF" w:rsidRDefault="00525EFD" w:rsidP="00525EFD">
            <w:pPr>
              <w:pStyle w:val="TAC"/>
              <w:rPr>
                <w:ins w:id="4052"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A9F6BFD" w14:textId="77777777" w:rsidR="00525EFD" w:rsidRPr="00752EEF" w:rsidRDefault="00525EFD" w:rsidP="00525EFD">
            <w:pPr>
              <w:pStyle w:val="TAC"/>
              <w:rPr>
                <w:ins w:id="4053" w:author="Amy TAO" w:date="2021-10-29T02:51:00Z"/>
              </w:rPr>
            </w:pPr>
            <w:ins w:id="4054" w:author="Amy TAO" w:date="2021-10-29T02:51:00Z">
              <w:r w:rsidRPr="00752EEF">
                <w:rPr>
                  <w:rFonts w:hint="eastAsia"/>
                </w:rPr>
                <w:t>DC_2A_n260</w:t>
              </w:r>
              <w:r w:rsidRPr="00752EEF">
                <w:t>I</w:t>
              </w:r>
            </w:ins>
          </w:p>
        </w:tc>
        <w:tc>
          <w:tcPr>
            <w:tcW w:w="1700" w:type="dxa"/>
            <w:tcBorders>
              <w:top w:val="single" w:sz="4" w:space="0" w:color="auto"/>
              <w:left w:val="single" w:sz="4" w:space="0" w:color="auto"/>
              <w:bottom w:val="single" w:sz="4" w:space="0" w:color="auto"/>
              <w:right w:val="single" w:sz="4" w:space="0" w:color="auto"/>
            </w:tcBorders>
          </w:tcPr>
          <w:p w14:paraId="40FE8D8B" w14:textId="2A9414E9" w:rsidR="00525EFD" w:rsidRPr="00752EEF" w:rsidRDefault="00525EFD" w:rsidP="00525EFD">
            <w:pPr>
              <w:pStyle w:val="TAC"/>
              <w:rPr>
                <w:ins w:id="4055" w:author="Amy TAO" w:date="2021-10-29T02:51:00Z"/>
              </w:rPr>
            </w:pPr>
            <w:ins w:id="4056"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0088F606" w14:textId="77777777" w:rsidR="00525EFD" w:rsidRPr="00752EEF" w:rsidRDefault="00525EFD" w:rsidP="00525EFD">
            <w:pPr>
              <w:pStyle w:val="TAC"/>
              <w:rPr>
                <w:ins w:id="4057" w:author="Amy TAO" w:date="2021-10-29T02:51:00Z"/>
              </w:rPr>
            </w:pPr>
            <w:ins w:id="4058" w:author="Amy TAO" w:date="2021-10-29T02:51: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21530691" w14:textId="77777777" w:rsidR="00525EFD" w:rsidRPr="00752EEF" w:rsidRDefault="00525EFD" w:rsidP="00525EFD">
            <w:pPr>
              <w:pStyle w:val="TAC"/>
              <w:rPr>
                <w:ins w:id="4059" w:author="Amy TAO" w:date="2021-10-29T02:51:00Z"/>
              </w:rPr>
            </w:pPr>
            <w:ins w:id="4060" w:author="Amy TAO" w:date="2021-10-29T02:51:00Z">
              <w:r w:rsidRPr="00752EEF">
                <w:rPr>
                  <w:rFonts w:hint="eastAsia"/>
                </w:rPr>
                <w:t>2A</w:t>
              </w:r>
            </w:ins>
          </w:p>
        </w:tc>
        <w:tc>
          <w:tcPr>
            <w:tcW w:w="1418" w:type="dxa"/>
            <w:tcBorders>
              <w:top w:val="single" w:sz="4" w:space="0" w:color="auto"/>
              <w:left w:val="single" w:sz="4" w:space="0" w:color="auto"/>
              <w:bottom w:val="single" w:sz="4" w:space="0" w:color="auto"/>
              <w:right w:val="single" w:sz="4" w:space="0" w:color="auto"/>
            </w:tcBorders>
          </w:tcPr>
          <w:p w14:paraId="092FBFF9" w14:textId="77777777" w:rsidR="00525EFD" w:rsidRPr="00752EEF" w:rsidRDefault="00525EFD" w:rsidP="00525EFD">
            <w:pPr>
              <w:pStyle w:val="TAC"/>
              <w:rPr>
                <w:ins w:id="4061" w:author="Amy TAO" w:date="2021-10-29T02:51:00Z"/>
              </w:rPr>
            </w:pPr>
            <w:ins w:id="4062" w:author="Amy TAO" w:date="2021-10-29T02:51: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07E46387" w14:textId="77777777" w:rsidR="00525EFD" w:rsidRPr="00752EEF" w:rsidRDefault="00525EFD" w:rsidP="00525EFD">
            <w:pPr>
              <w:pStyle w:val="TAC"/>
              <w:rPr>
                <w:ins w:id="4063" w:author="Amy TAO" w:date="2021-10-29T02:51:00Z"/>
                <w:lang w:eastAsia="zh-CN"/>
              </w:rPr>
            </w:pPr>
            <w:ins w:id="4064" w:author="Amy TAO" w:date="2021-10-29T02:51:00Z">
              <w:r w:rsidRPr="00752EEF">
                <w:rPr>
                  <w:lang w:eastAsia="zh-CN"/>
                </w:rPr>
                <w:t>No</w:t>
              </w:r>
            </w:ins>
          </w:p>
        </w:tc>
      </w:tr>
      <w:tr w:rsidR="00E67E12" w:rsidRPr="00752EEF" w14:paraId="0D72B190" w14:textId="77777777" w:rsidTr="001C47DE">
        <w:trPr>
          <w:trHeight w:val="47"/>
          <w:ins w:id="4065" w:author="Amy TAO" w:date="2021-10-29T02:51:00Z"/>
        </w:trPr>
        <w:tc>
          <w:tcPr>
            <w:tcW w:w="1768" w:type="dxa"/>
            <w:tcBorders>
              <w:top w:val="nil"/>
              <w:left w:val="single" w:sz="4" w:space="0" w:color="auto"/>
              <w:bottom w:val="nil"/>
              <w:right w:val="single" w:sz="4" w:space="0" w:color="auto"/>
            </w:tcBorders>
          </w:tcPr>
          <w:p w14:paraId="05F4FF81" w14:textId="77777777" w:rsidR="00E67E12" w:rsidRPr="00752EEF" w:rsidRDefault="00E67E12" w:rsidP="00E67E12">
            <w:pPr>
              <w:pStyle w:val="TAC"/>
              <w:rPr>
                <w:ins w:id="4066"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2FAB502" w14:textId="77777777" w:rsidR="00E67E12" w:rsidRPr="00752EEF" w:rsidRDefault="00E67E12" w:rsidP="00E67E12">
            <w:pPr>
              <w:pStyle w:val="TAC"/>
              <w:rPr>
                <w:ins w:id="4067" w:author="Amy TAO" w:date="2021-10-29T02:51:00Z"/>
              </w:rPr>
            </w:pPr>
            <w:ins w:id="4068" w:author="Amy TAO" w:date="2021-10-29T02:51: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6FEC999" w14:textId="2344CA70" w:rsidR="00E67E12" w:rsidRPr="00752EEF" w:rsidRDefault="00E67E12" w:rsidP="00E67E12">
            <w:pPr>
              <w:pStyle w:val="TAC"/>
              <w:rPr>
                <w:ins w:id="4069" w:author="Amy TAO" w:date="2021-10-29T02:51:00Z"/>
              </w:rPr>
            </w:pPr>
            <w:ins w:id="4070"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7788AB13" w14:textId="4E2B6882" w:rsidR="00E67E12" w:rsidRPr="00752EEF" w:rsidRDefault="00E67E12" w:rsidP="00E67E12">
            <w:pPr>
              <w:pStyle w:val="TAC"/>
              <w:rPr>
                <w:ins w:id="4071" w:author="Amy TAO" w:date="2021-10-29T02:51:00Z"/>
              </w:rPr>
            </w:pPr>
            <w:ins w:id="4072"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5117F675" w14:textId="77777777" w:rsidR="00E67E12" w:rsidRPr="00752EEF" w:rsidRDefault="00E67E12" w:rsidP="00E67E12">
            <w:pPr>
              <w:pStyle w:val="TAC"/>
              <w:rPr>
                <w:ins w:id="4073" w:author="Amy TAO" w:date="2021-10-29T02:51:00Z"/>
              </w:rPr>
            </w:pPr>
            <w:ins w:id="4074" w:author="Amy TAO" w:date="2021-10-29T02:51: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F56B867" w14:textId="77777777" w:rsidR="00E67E12" w:rsidRPr="00752EEF" w:rsidRDefault="00E67E12" w:rsidP="00E67E12">
            <w:pPr>
              <w:pStyle w:val="TAC"/>
              <w:rPr>
                <w:ins w:id="4075" w:author="Amy TAO" w:date="2021-10-29T02:51:00Z"/>
              </w:rPr>
            </w:pPr>
            <w:ins w:id="4076" w:author="Amy TAO" w:date="2021-10-29T02:51: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5CED0F59" w14:textId="77777777" w:rsidR="00E67E12" w:rsidRPr="00752EEF" w:rsidRDefault="00E67E12" w:rsidP="00E67E12">
            <w:pPr>
              <w:pStyle w:val="TAC"/>
              <w:rPr>
                <w:ins w:id="4077" w:author="Amy TAO" w:date="2021-10-29T02:51:00Z"/>
                <w:lang w:eastAsia="zh-CN"/>
              </w:rPr>
            </w:pPr>
            <w:ins w:id="4078" w:author="Amy TAO" w:date="2021-10-29T02:51:00Z">
              <w:r w:rsidRPr="00752EEF">
                <w:rPr>
                  <w:lang w:eastAsia="zh-CN"/>
                </w:rPr>
                <w:t>No</w:t>
              </w:r>
            </w:ins>
          </w:p>
        </w:tc>
      </w:tr>
      <w:tr w:rsidR="00E67E12" w:rsidRPr="00752EEF" w14:paraId="70C8DC47" w14:textId="77777777" w:rsidTr="001C47DE">
        <w:trPr>
          <w:trHeight w:val="47"/>
          <w:ins w:id="4079" w:author="Amy TAO" w:date="2021-10-29T02:51:00Z"/>
        </w:trPr>
        <w:tc>
          <w:tcPr>
            <w:tcW w:w="1768" w:type="dxa"/>
            <w:tcBorders>
              <w:top w:val="nil"/>
              <w:left w:val="single" w:sz="4" w:space="0" w:color="auto"/>
              <w:bottom w:val="nil"/>
              <w:right w:val="single" w:sz="4" w:space="0" w:color="auto"/>
            </w:tcBorders>
          </w:tcPr>
          <w:p w14:paraId="041287D4" w14:textId="77777777" w:rsidR="00E67E12" w:rsidRPr="00752EEF" w:rsidRDefault="00E67E12" w:rsidP="00E67E12">
            <w:pPr>
              <w:pStyle w:val="TAC"/>
              <w:rPr>
                <w:ins w:id="4080"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55F1916D" w14:textId="77777777" w:rsidR="00E67E12" w:rsidRPr="00752EEF" w:rsidRDefault="00E67E12" w:rsidP="00E67E12">
            <w:pPr>
              <w:pStyle w:val="TAC"/>
              <w:rPr>
                <w:ins w:id="4081" w:author="Amy TAO" w:date="2021-10-29T02:51:00Z"/>
              </w:rPr>
            </w:pPr>
            <w:ins w:id="4082" w:author="Amy TAO" w:date="2021-10-29T02:51:00Z">
              <w:r w:rsidRPr="00752EEF">
                <w:rPr>
                  <w:rFonts w:hint="eastAsia"/>
                </w:rPr>
                <w:t>DC_</w:t>
              </w:r>
              <w:r w:rsidRPr="00752EEF">
                <w:t>14</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2F64F264" w14:textId="3F178D41" w:rsidR="00E67E12" w:rsidRPr="00752EEF" w:rsidRDefault="00E67E12" w:rsidP="00E67E12">
            <w:pPr>
              <w:pStyle w:val="TAC"/>
              <w:rPr>
                <w:ins w:id="4083" w:author="Amy TAO" w:date="2021-10-29T02:51:00Z"/>
              </w:rPr>
            </w:pPr>
            <w:ins w:id="4084"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4EB3C077" w14:textId="32777A80" w:rsidR="00E67E12" w:rsidRPr="00752EEF" w:rsidRDefault="00E67E12" w:rsidP="00E67E12">
            <w:pPr>
              <w:pStyle w:val="TAC"/>
              <w:rPr>
                <w:ins w:id="4085" w:author="Amy TAO" w:date="2021-10-29T02:51:00Z"/>
              </w:rPr>
            </w:pPr>
            <w:ins w:id="4086"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60EB82C6" w14:textId="77777777" w:rsidR="00E67E12" w:rsidRPr="00752EEF" w:rsidRDefault="00E67E12" w:rsidP="00E67E12">
            <w:pPr>
              <w:pStyle w:val="TAC"/>
              <w:rPr>
                <w:ins w:id="4087" w:author="Amy TAO" w:date="2021-10-29T02:51:00Z"/>
              </w:rPr>
            </w:pPr>
            <w:ins w:id="4088" w:author="Amy TAO" w:date="2021-10-29T02:51: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604D533" w14:textId="77777777" w:rsidR="00E67E12" w:rsidRPr="00752EEF" w:rsidRDefault="00E67E12" w:rsidP="00E67E12">
            <w:pPr>
              <w:pStyle w:val="TAC"/>
              <w:rPr>
                <w:ins w:id="4089" w:author="Amy TAO" w:date="2021-10-29T02:51:00Z"/>
              </w:rPr>
            </w:pPr>
            <w:ins w:id="4090" w:author="Amy TAO" w:date="2021-10-29T02:5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4273D540" w14:textId="77777777" w:rsidR="00E67E12" w:rsidRPr="00752EEF" w:rsidRDefault="00E67E12" w:rsidP="00E67E12">
            <w:pPr>
              <w:pStyle w:val="TAC"/>
              <w:rPr>
                <w:ins w:id="4091" w:author="Amy TAO" w:date="2021-10-29T02:51:00Z"/>
                <w:lang w:eastAsia="zh-CN"/>
              </w:rPr>
            </w:pPr>
            <w:ins w:id="4092" w:author="Amy TAO" w:date="2021-10-29T02:51:00Z">
              <w:r w:rsidRPr="00752EEF">
                <w:rPr>
                  <w:lang w:eastAsia="zh-CN"/>
                </w:rPr>
                <w:t>No</w:t>
              </w:r>
            </w:ins>
          </w:p>
        </w:tc>
      </w:tr>
      <w:tr w:rsidR="00E67E12" w:rsidRPr="00752EEF" w14:paraId="18AAE0A5" w14:textId="77777777" w:rsidTr="001C47DE">
        <w:trPr>
          <w:trHeight w:val="47"/>
          <w:ins w:id="4093" w:author="Amy TAO" w:date="2021-10-29T02:51:00Z"/>
        </w:trPr>
        <w:tc>
          <w:tcPr>
            <w:tcW w:w="1768" w:type="dxa"/>
            <w:tcBorders>
              <w:top w:val="nil"/>
              <w:left w:val="single" w:sz="4" w:space="0" w:color="auto"/>
              <w:bottom w:val="nil"/>
              <w:right w:val="single" w:sz="4" w:space="0" w:color="auto"/>
            </w:tcBorders>
          </w:tcPr>
          <w:p w14:paraId="64B77C70" w14:textId="77777777" w:rsidR="00E67E12" w:rsidRPr="00752EEF" w:rsidRDefault="00E67E12" w:rsidP="00E67E12">
            <w:pPr>
              <w:pStyle w:val="TAC"/>
              <w:rPr>
                <w:ins w:id="4094"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6E2DBD36" w14:textId="77777777" w:rsidR="00E67E12" w:rsidRPr="00752EEF" w:rsidRDefault="00E67E12" w:rsidP="00E67E12">
            <w:pPr>
              <w:pStyle w:val="TAC"/>
              <w:rPr>
                <w:ins w:id="4095" w:author="Amy TAO" w:date="2021-10-29T02:51:00Z"/>
              </w:rPr>
            </w:pPr>
            <w:ins w:id="4096" w:author="Amy TAO" w:date="2021-10-29T02:51:00Z">
              <w:r w:rsidRPr="00752EEF">
                <w:rPr>
                  <w:rFonts w:hint="eastAsia"/>
                </w:rPr>
                <w:t>DC_</w:t>
              </w:r>
              <w:r w:rsidRPr="00752EEF">
                <w:t>14</w:t>
              </w:r>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6BC0A95D" w14:textId="153A4B13" w:rsidR="00E67E12" w:rsidRPr="00752EEF" w:rsidRDefault="00E67E12" w:rsidP="00E67E12">
            <w:pPr>
              <w:pStyle w:val="TAC"/>
              <w:rPr>
                <w:ins w:id="4097" w:author="Amy TAO" w:date="2021-10-29T02:51:00Z"/>
              </w:rPr>
            </w:pPr>
            <w:ins w:id="4098"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592E5297" w14:textId="6857587A" w:rsidR="00E67E12" w:rsidRPr="00752EEF" w:rsidRDefault="00E67E12" w:rsidP="00E67E12">
            <w:pPr>
              <w:pStyle w:val="TAC"/>
              <w:rPr>
                <w:ins w:id="4099" w:author="Amy TAO" w:date="2021-10-29T02:51:00Z"/>
              </w:rPr>
            </w:pPr>
            <w:ins w:id="4100"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612343CB" w14:textId="77777777" w:rsidR="00E67E12" w:rsidRPr="00752EEF" w:rsidRDefault="00E67E12" w:rsidP="00E67E12">
            <w:pPr>
              <w:pStyle w:val="TAC"/>
              <w:rPr>
                <w:ins w:id="4101" w:author="Amy TAO" w:date="2021-10-29T02:51:00Z"/>
              </w:rPr>
            </w:pPr>
            <w:ins w:id="4102" w:author="Amy TAO" w:date="2021-10-29T02:51: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20ECB3E4" w14:textId="77777777" w:rsidR="00E67E12" w:rsidRPr="00752EEF" w:rsidRDefault="00E67E12" w:rsidP="00E67E12">
            <w:pPr>
              <w:pStyle w:val="TAC"/>
              <w:rPr>
                <w:ins w:id="4103" w:author="Amy TAO" w:date="2021-10-29T02:51:00Z"/>
              </w:rPr>
            </w:pPr>
            <w:ins w:id="4104" w:author="Amy TAO" w:date="2021-10-29T02:51: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33BDEFF2" w14:textId="77777777" w:rsidR="00E67E12" w:rsidRPr="00752EEF" w:rsidRDefault="00E67E12" w:rsidP="00E67E12">
            <w:pPr>
              <w:pStyle w:val="TAC"/>
              <w:rPr>
                <w:ins w:id="4105" w:author="Amy TAO" w:date="2021-10-29T02:51:00Z"/>
                <w:lang w:eastAsia="zh-CN"/>
              </w:rPr>
            </w:pPr>
            <w:ins w:id="4106" w:author="Amy TAO" w:date="2021-10-29T02:51:00Z">
              <w:r w:rsidRPr="00752EEF">
                <w:rPr>
                  <w:lang w:eastAsia="zh-CN"/>
                </w:rPr>
                <w:t>No</w:t>
              </w:r>
            </w:ins>
          </w:p>
        </w:tc>
      </w:tr>
      <w:tr w:rsidR="00525EFD" w:rsidRPr="00752EEF" w14:paraId="598F8D15" w14:textId="77777777" w:rsidTr="001C47DE">
        <w:trPr>
          <w:trHeight w:val="47"/>
          <w:ins w:id="4107" w:author="Amy TAO" w:date="2021-10-29T02:51:00Z"/>
        </w:trPr>
        <w:tc>
          <w:tcPr>
            <w:tcW w:w="1768" w:type="dxa"/>
            <w:tcBorders>
              <w:top w:val="nil"/>
              <w:left w:val="single" w:sz="4" w:space="0" w:color="auto"/>
              <w:bottom w:val="nil"/>
              <w:right w:val="single" w:sz="4" w:space="0" w:color="auto"/>
            </w:tcBorders>
          </w:tcPr>
          <w:p w14:paraId="6E78E996" w14:textId="77777777" w:rsidR="00525EFD" w:rsidRPr="00752EEF" w:rsidRDefault="00525EFD" w:rsidP="00525EFD">
            <w:pPr>
              <w:pStyle w:val="TAC"/>
              <w:rPr>
                <w:ins w:id="4108"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2FA622EB" w14:textId="77777777" w:rsidR="00525EFD" w:rsidRPr="00752EEF" w:rsidRDefault="00525EFD" w:rsidP="00525EFD">
            <w:pPr>
              <w:pStyle w:val="TAC"/>
              <w:rPr>
                <w:ins w:id="4109" w:author="Amy TAO" w:date="2021-10-29T02:51:00Z"/>
              </w:rPr>
            </w:pPr>
            <w:ins w:id="4110" w:author="Amy TAO" w:date="2021-10-29T02:51:00Z">
              <w:r w:rsidRPr="00752EEF">
                <w:rPr>
                  <w:rFonts w:hint="eastAsia"/>
                </w:rPr>
                <w:t>DC_</w:t>
              </w:r>
              <w:r w:rsidRPr="00752EEF">
                <w:t>14</w:t>
              </w:r>
              <w:r w:rsidRPr="00752EEF">
                <w:rPr>
                  <w:rFonts w:hint="eastAsia"/>
                </w:rPr>
                <w:t>A_n260</w:t>
              </w:r>
              <w:r w:rsidRPr="00752EEF">
                <w:t>I</w:t>
              </w:r>
            </w:ins>
          </w:p>
        </w:tc>
        <w:tc>
          <w:tcPr>
            <w:tcW w:w="1700" w:type="dxa"/>
            <w:tcBorders>
              <w:top w:val="single" w:sz="4" w:space="0" w:color="auto"/>
              <w:left w:val="single" w:sz="4" w:space="0" w:color="auto"/>
              <w:bottom w:val="single" w:sz="4" w:space="0" w:color="auto"/>
              <w:right w:val="single" w:sz="4" w:space="0" w:color="auto"/>
            </w:tcBorders>
          </w:tcPr>
          <w:p w14:paraId="13965BEE" w14:textId="0DE85056" w:rsidR="00525EFD" w:rsidRPr="00752EEF" w:rsidRDefault="00525EFD" w:rsidP="00525EFD">
            <w:pPr>
              <w:pStyle w:val="TAC"/>
              <w:rPr>
                <w:ins w:id="4111" w:author="Amy TAO" w:date="2021-10-29T02:51:00Z"/>
              </w:rPr>
            </w:pPr>
            <w:ins w:id="4112"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0A5162AD" w14:textId="77777777" w:rsidR="00525EFD" w:rsidRPr="00752EEF" w:rsidRDefault="00525EFD" w:rsidP="00525EFD">
            <w:pPr>
              <w:pStyle w:val="TAC"/>
              <w:rPr>
                <w:ins w:id="4113" w:author="Amy TAO" w:date="2021-10-29T02:51:00Z"/>
              </w:rPr>
            </w:pPr>
            <w:ins w:id="4114" w:author="Amy TAO" w:date="2021-10-29T02:51: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6F433693" w14:textId="77777777" w:rsidR="00525EFD" w:rsidRPr="00752EEF" w:rsidRDefault="00525EFD" w:rsidP="00525EFD">
            <w:pPr>
              <w:pStyle w:val="TAC"/>
              <w:rPr>
                <w:ins w:id="4115" w:author="Amy TAO" w:date="2021-10-29T02:51:00Z"/>
              </w:rPr>
            </w:pPr>
            <w:ins w:id="4116" w:author="Amy TAO" w:date="2021-10-29T02:51: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0919A4B" w14:textId="77777777" w:rsidR="00525EFD" w:rsidRPr="00752EEF" w:rsidRDefault="00525EFD" w:rsidP="00525EFD">
            <w:pPr>
              <w:pStyle w:val="TAC"/>
              <w:rPr>
                <w:ins w:id="4117" w:author="Amy TAO" w:date="2021-10-29T02:51:00Z"/>
              </w:rPr>
            </w:pPr>
            <w:ins w:id="4118" w:author="Amy TAO" w:date="2021-10-29T02:51: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6CD8F082" w14:textId="77777777" w:rsidR="00525EFD" w:rsidRPr="00752EEF" w:rsidRDefault="00525EFD" w:rsidP="00525EFD">
            <w:pPr>
              <w:pStyle w:val="TAC"/>
              <w:rPr>
                <w:ins w:id="4119" w:author="Amy TAO" w:date="2021-10-29T02:51:00Z"/>
                <w:lang w:eastAsia="zh-CN"/>
              </w:rPr>
            </w:pPr>
            <w:ins w:id="4120" w:author="Amy TAO" w:date="2021-10-29T02:51:00Z">
              <w:r w:rsidRPr="00752EEF">
                <w:rPr>
                  <w:lang w:eastAsia="zh-CN"/>
                </w:rPr>
                <w:t>No</w:t>
              </w:r>
            </w:ins>
          </w:p>
        </w:tc>
      </w:tr>
      <w:tr w:rsidR="00E67E12" w:rsidRPr="00752EEF" w14:paraId="1444A0A5" w14:textId="77777777" w:rsidTr="001C47DE">
        <w:trPr>
          <w:trHeight w:val="47"/>
          <w:ins w:id="4121" w:author="Amy TAO" w:date="2021-10-29T02:51:00Z"/>
        </w:trPr>
        <w:tc>
          <w:tcPr>
            <w:tcW w:w="1768" w:type="dxa"/>
            <w:tcBorders>
              <w:top w:val="nil"/>
              <w:left w:val="single" w:sz="4" w:space="0" w:color="auto"/>
              <w:bottom w:val="nil"/>
              <w:right w:val="single" w:sz="4" w:space="0" w:color="auto"/>
            </w:tcBorders>
          </w:tcPr>
          <w:p w14:paraId="73244C8C" w14:textId="77777777" w:rsidR="00E67E12" w:rsidRPr="00752EEF" w:rsidRDefault="00E67E12" w:rsidP="00E67E12">
            <w:pPr>
              <w:pStyle w:val="TAC"/>
              <w:rPr>
                <w:ins w:id="4122"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5299829B" w14:textId="77777777" w:rsidR="00E67E12" w:rsidRPr="00752EEF" w:rsidRDefault="00E67E12" w:rsidP="00E67E12">
            <w:pPr>
              <w:pStyle w:val="TAC"/>
              <w:rPr>
                <w:ins w:id="4123" w:author="Amy TAO" w:date="2021-10-29T02:51:00Z"/>
              </w:rPr>
            </w:pPr>
            <w:ins w:id="4124" w:author="Amy TAO" w:date="2021-10-29T02:51:00Z">
              <w:r w:rsidRPr="00752EEF">
                <w:rPr>
                  <w:rFonts w:hint="eastAsia"/>
                </w:rPr>
                <w:t>DC_</w:t>
              </w:r>
              <w:r w:rsidRPr="00752EEF">
                <w:t>66A</w:t>
              </w:r>
              <w:r w:rsidRPr="00752EEF">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663455F0" w14:textId="0A484F83" w:rsidR="00E67E12" w:rsidRPr="00752EEF" w:rsidRDefault="00E67E12" w:rsidP="00E67E12">
            <w:pPr>
              <w:pStyle w:val="TAC"/>
              <w:rPr>
                <w:ins w:id="4125" w:author="Amy TAO" w:date="2021-10-29T02:51:00Z"/>
              </w:rPr>
            </w:pPr>
            <w:ins w:id="4126"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00D1CC08" w14:textId="39C12ECF" w:rsidR="00E67E12" w:rsidRPr="00752EEF" w:rsidRDefault="00E67E12" w:rsidP="00E67E12">
            <w:pPr>
              <w:pStyle w:val="TAC"/>
              <w:rPr>
                <w:ins w:id="4127" w:author="Amy TAO" w:date="2021-10-29T02:51:00Z"/>
              </w:rPr>
            </w:pPr>
            <w:ins w:id="4128"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0B8CFB58" w14:textId="77777777" w:rsidR="00E67E12" w:rsidRPr="00752EEF" w:rsidRDefault="00E67E12" w:rsidP="00E67E12">
            <w:pPr>
              <w:pStyle w:val="TAC"/>
              <w:rPr>
                <w:ins w:id="4129" w:author="Amy TAO" w:date="2021-10-29T02:51:00Z"/>
              </w:rPr>
            </w:pPr>
            <w:ins w:id="4130" w:author="Amy TAO" w:date="2021-10-29T02:51: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3A93076F" w14:textId="77777777" w:rsidR="00E67E12" w:rsidRPr="00752EEF" w:rsidRDefault="00E67E12" w:rsidP="00E67E12">
            <w:pPr>
              <w:pStyle w:val="TAC"/>
              <w:rPr>
                <w:ins w:id="4131" w:author="Amy TAO" w:date="2021-10-29T02:51:00Z"/>
              </w:rPr>
            </w:pPr>
            <w:ins w:id="4132" w:author="Amy TAO" w:date="2021-10-29T02:51: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3590EF99" w14:textId="77777777" w:rsidR="00E67E12" w:rsidRPr="00752EEF" w:rsidRDefault="00E67E12" w:rsidP="00E67E12">
            <w:pPr>
              <w:pStyle w:val="TAC"/>
              <w:rPr>
                <w:ins w:id="4133" w:author="Amy TAO" w:date="2021-10-29T02:51:00Z"/>
                <w:lang w:eastAsia="zh-CN"/>
              </w:rPr>
            </w:pPr>
            <w:ins w:id="4134" w:author="Amy TAO" w:date="2021-10-29T02:51:00Z">
              <w:r w:rsidRPr="00752EEF">
                <w:rPr>
                  <w:lang w:eastAsia="zh-CN"/>
                </w:rPr>
                <w:t>No</w:t>
              </w:r>
            </w:ins>
          </w:p>
        </w:tc>
      </w:tr>
      <w:tr w:rsidR="00E67E12" w:rsidRPr="00752EEF" w14:paraId="3FC65AEF" w14:textId="77777777" w:rsidTr="001C47DE">
        <w:trPr>
          <w:trHeight w:val="47"/>
          <w:ins w:id="4135" w:author="Amy TAO" w:date="2021-10-29T02:51:00Z"/>
        </w:trPr>
        <w:tc>
          <w:tcPr>
            <w:tcW w:w="1768" w:type="dxa"/>
            <w:tcBorders>
              <w:top w:val="nil"/>
              <w:left w:val="single" w:sz="4" w:space="0" w:color="auto"/>
              <w:bottom w:val="nil"/>
              <w:right w:val="single" w:sz="4" w:space="0" w:color="auto"/>
            </w:tcBorders>
          </w:tcPr>
          <w:p w14:paraId="27D3882D" w14:textId="77777777" w:rsidR="00E67E12" w:rsidRPr="00752EEF" w:rsidRDefault="00E67E12" w:rsidP="00E67E12">
            <w:pPr>
              <w:pStyle w:val="TAC"/>
              <w:rPr>
                <w:ins w:id="4136"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791BDC98" w14:textId="77777777" w:rsidR="00E67E12" w:rsidRPr="00752EEF" w:rsidRDefault="00E67E12" w:rsidP="00E67E12">
            <w:pPr>
              <w:pStyle w:val="TAC"/>
              <w:rPr>
                <w:ins w:id="4137" w:author="Amy TAO" w:date="2021-10-29T02:51:00Z"/>
              </w:rPr>
            </w:pPr>
            <w:ins w:id="4138" w:author="Amy TAO" w:date="2021-10-29T02:51:00Z">
              <w:r w:rsidRPr="00752EEF">
                <w:rPr>
                  <w:rFonts w:hint="eastAsia"/>
                </w:rPr>
                <w:t>DC_</w:t>
              </w:r>
              <w:r w:rsidRPr="00752EEF">
                <w:t>66A</w:t>
              </w:r>
              <w:r w:rsidRPr="00752EEF">
                <w:rPr>
                  <w:rFonts w:hint="eastAsia"/>
                </w:rPr>
                <w:t>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3CEAA08A" w14:textId="693B35B7" w:rsidR="00E67E12" w:rsidRPr="00752EEF" w:rsidRDefault="00E67E12" w:rsidP="00E67E12">
            <w:pPr>
              <w:pStyle w:val="TAC"/>
              <w:rPr>
                <w:ins w:id="4139" w:author="Amy TAO" w:date="2021-10-29T02:51:00Z"/>
              </w:rPr>
            </w:pPr>
            <w:ins w:id="4140"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101DA893" w14:textId="6422C946" w:rsidR="00E67E12" w:rsidRPr="00752EEF" w:rsidRDefault="00E67E12" w:rsidP="00E67E12">
            <w:pPr>
              <w:pStyle w:val="TAC"/>
              <w:rPr>
                <w:ins w:id="4141" w:author="Amy TAO" w:date="2021-10-29T02:51:00Z"/>
              </w:rPr>
            </w:pPr>
            <w:ins w:id="4142"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5CD8CC18" w14:textId="77777777" w:rsidR="00E67E12" w:rsidRPr="00752EEF" w:rsidRDefault="00E67E12" w:rsidP="00E67E12">
            <w:pPr>
              <w:pStyle w:val="TAC"/>
              <w:rPr>
                <w:ins w:id="4143" w:author="Amy TAO" w:date="2021-10-29T02:51:00Z"/>
              </w:rPr>
            </w:pPr>
            <w:ins w:id="4144" w:author="Amy TAO" w:date="2021-10-29T02:51: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041A9382" w14:textId="77777777" w:rsidR="00E67E12" w:rsidRPr="00752EEF" w:rsidRDefault="00E67E12" w:rsidP="00E67E12">
            <w:pPr>
              <w:pStyle w:val="TAC"/>
              <w:rPr>
                <w:ins w:id="4145" w:author="Amy TAO" w:date="2021-10-29T02:51:00Z"/>
              </w:rPr>
            </w:pPr>
            <w:ins w:id="4146" w:author="Amy TAO" w:date="2021-10-29T02:51: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0A998D17" w14:textId="77777777" w:rsidR="00E67E12" w:rsidRPr="00752EEF" w:rsidRDefault="00E67E12" w:rsidP="00E67E12">
            <w:pPr>
              <w:pStyle w:val="TAC"/>
              <w:rPr>
                <w:ins w:id="4147" w:author="Amy TAO" w:date="2021-10-29T02:51:00Z"/>
                <w:lang w:eastAsia="zh-CN"/>
              </w:rPr>
            </w:pPr>
            <w:ins w:id="4148" w:author="Amy TAO" w:date="2021-10-29T02:51:00Z">
              <w:r w:rsidRPr="00752EEF">
                <w:rPr>
                  <w:lang w:eastAsia="zh-CN"/>
                </w:rPr>
                <w:t>No</w:t>
              </w:r>
            </w:ins>
          </w:p>
        </w:tc>
      </w:tr>
      <w:tr w:rsidR="00E67E12" w:rsidRPr="00752EEF" w14:paraId="39FE72E5" w14:textId="77777777" w:rsidTr="001C47DE">
        <w:trPr>
          <w:trHeight w:val="47"/>
          <w:ins w:id="4149" w:author="Amy TAO" w:date="2021-10-29T02:51:00Z"/>
        </w:trPr>
        <w:tc>
          <w:tcPr>
            <w:tcW w:w="1768" w:type="dxa"/>
            <w:tcBorders>
              <w:top w:val="nil"/>
              <w:left w:val="single" w:sz="4" w:space="0" w:color="auto"/>
              <w:bottom w:val="nil"/>
              <w:right w:val="single" w:sz="4" w:space="0" w:color="auto"/>
            </w:tcBorders>
          </w:tcPr>
          <w:p w14:paraId="379B69C7" w14:textId="77777777" w:rsidR="00E67E12" w:rsidRPr="00752EEF" w:rsidRDefault="00E67E12" w:rsidP="00E67E12">
            <w:pPr>
              <w:pStyle w:val="TAC"/>
              <w:rPr>
                <w:ins w:id="4150"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6035C0CC" w14:textId="77777777" w:rsidR="00E67E12" w:rsidRPr="00752EEF" w:rsidRDefault="00E67E12" w:rsidP="00E67E12">
            <w:pPr>
              <w:pStyle w:val="TAC"/>
              <w:rPr>
                <w:ins w:id="4151" w:author="Amy TAO" w:date="2021-10-29T02:51:00Z"/>
              </w:rPr>
            </w:pPr>
            <w:ins w:id="4152" w:author="Amy TAO" w:date="2021-10-29T02:51:00Z">
              <w:r w:rsidRPr="00752EEF">
                <w:rPr>
                  <w:rFonts w:hint="eastAsia"/>
                </w:rPr>
                <w:t>DC_</w:t>
              </w:r>
              <w:r w:rsidRPr="00752EEF">
                <w:t>66A</w:t>
              </w:r>
              <w:r w:rsidRPr="00752EEF">
                <w:rPr>
                  <w:rFonts w:hint="eastAsia"/>
                </w:rPr>
                <w:t>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09323338" w14:textId="070E4981" w:rsidR="00E67E12" w:rsidRPr="00752EEF" w:rsidRDefault="00E67E12" w:rsidP="00E67E12">
            <w:pPr>
              <w:pStyle w:val="TAC"/>
              <w:rPr>
                <w:ins w:id="4153" w:author="Amy TAO" w:date="2021-10-29T02:51:00Z"/>
              </w:rPr>
            </w:pPr>
            <w:ins w:id="4154"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65E3AE67" w14:textId="7DE10E25" w:rsidR="00E67E12" w:rsidRPr="00752EEF" w:rsidRDefault="00E67E12" w:rsidP="00E67E12">
            <w:pPr>
              <w:pStyle w:val="TAC"/>
              <w:rPr>
                <w:ins w:id="4155" w:author="Amy TAO" w:date="2021-10-29T02:51:00Z"/>
              </w:rPr>
            </w:pPr>
            <w:ins w:id="4156" w:author="Amy TAO" w:date="2021-11-02T18:0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6AA6950F" w14:textId="77777777" w:rsidR="00E67E12" w:rsidRPr="00752EEF" w:rsidRDefault="00E67E12" w:rsidP="00E67E12">
            <w:pPr>
              <w:pStyle w:val="TAC"/>
              <w:rPr>
                <w:ins w:id="4157" w:author="Amy TAO" w:date="2021-10-29T02:51:00Z"/>
              </w:rPr>
            </w:pPr>
            <w:ins w:id="4158" w:author="Amy TAO" w:date="2021-10-29T02:51: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13B15305" w14:textId="77777777" w:rsidR="00E67E12" w:rsidRPr="00752EEF" w:rsidRDefault="00E67E12" w:rsidP="00E67E12">
            <w:pPr>
              <w:pStyle w:val="TAC"/>
              <w:rPr>
                <w:ins w:id="4159" w:author="Amy TAO" w:date="2021-10-29T02:51:00Z"/>
              </w:rPr>
            </w:pPr>
            <w:ins w:id="4160" w:author="Amy TAO" w:date="2021-10-29T02:51: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14CA8FE1" w14:textId="77777777" w:rsidR="00E67E12" w:rsidRPr="00752EEF" w:rsidRDefault="00E67E12" w:rsidP="00E67E12">
            <w:pPr>
              <w:pStyle w:val="TAC"/>
              <w:rPr>
                <w:ins w:id="4161" w:author="Amy TAO" w:date="2021-10-29T02:51:00Z"/>
                <w:lang w:eastAsia="zh-CN"/>
              </w:rPr>
            </w:pPr>
            <w:ins w:id="4162" w:author="Amy TAO" w:date="2021-10-29T02:51:00Z">
              <w:r w:rsidRPr="00752EEF">
                <w:rPr>
                  <w:lang w:eastAsia="zh-CN"/>
                </w:rPr>
                <w:t>No</w:t>
              </w:r>
            </w:ins>
          </w:p>
        </w:tc>
      </w:tr>
      <w:tr w:rsidR="00525EFD" w:rsidRPr="00752EEF" w14:paraId="08D463E9" w14:textId="77777777" w:rsidTr="001C47DE">
        <w:trPr>
          <w:trHeight w:val="47"/>
          <w:ins w:id="4163" w:author="Amy TAO" w:date="2021-10-29T02:51:00Z"/>
        </w:trPr>
        <w:tc>
          <w:tcPr>
            <w:tcW w:w="1768" w:type="dxa"/>
            <w:tcBorders>
              <w:top w:val="nil"/>
              <w:left w:val="single" w:sz="4" w:space="0" w:color="auto"/>
              <w:bottom w:val="single" w:sz="4" w:space="0" w:color="auto"/>
              <w:right w:val="single" w:sz="4" w:space="0" w:color="auto"/>
            </w:tcBorders>
          </w:tcPr>
          <w:p w14:paraId="718A91F5" w14:textId="77777777" w:rsidR="00525EFD" w:rsidRPr="00752EEF" w:rsidRDefault="00525EFD" w:rsidP="00525EFD">
            <w:pPr>
              <w:pStyle w:val="TAC"/>
              <w:rPr>
                <w:ins w:id="4164" w:author="Amy TAO" w:date="2021-10-29T02:51:00Z"/>
              </w:rPr>
            </w:pPr>
          </w:p>
        </w:tc>
        <w:tc>
          <w:tcPr>
            <w:tcW w:w="1560" w:type="dxa"/>
            <w:tcBorders>
              <w:top w:val="single" w:sz="4" w:space="0" w:color="auto"/>
              <w:left w:val="single" w:sz="4" w:space="0" w:color="auto"/>
              <w:bottom w:val="single" w:sz="4" w:space="0" w:color="auto"/>
              <w:right w:val="single" w:sz="4" w:space="0" w:color="auto"/>
            </w:tcBorders>
          </w:tcPr>
          <w:p w14:paraId="6C0E4AE1" w14:textId="77777777" w:rsidR="00525EFD" w:rsidRPr="00752EEF" w:rsidRDefault="00525EFD" w:rsidP="00525EFD">
            <w:pPr>
              <w:pStyle w:val="TAC"/>
              <w:rPr>
                <w:ins w:id="4165" w:author="Amy TAO" w:date="2021-10-29T02:51:00Z"/>
              </w:rPr>
            </w:pPr>
            <w:ins w:id="4166" w:author="Amy TAO" w:date="2021-10-29T02:51:00Z">
              <w:r w:rsidRPr="00752EEF">
                <w:rPr>
                  <w:rFonts w:hint="eastAsia"/>
                </w:rPr>
                <w:t>DC_</w:t>
              </w:r>
              <w:r w:rsidRPr="00752EEF">
                <w:t>66A</w:t>
              </w:r>
              <w:r w:rsidRPr="00752EEF">
                <w:rPr>
                  <w:rFonts w:hint="eastAsia"/>
                </w:rPr>
                <w:t>_n260</w:t>
              </w:r>
              <w:r w:rsidRPr="00752EEF">
                <w:t>I</w:t>
              </w:r>
            </w:ins>
          </w:p>
        </w:tc>
        <w:tc>
          <w:tcPr>
            <w:tcW w:w="1700" w:type="dxa"/>
            <w:tcBorders>
              <w:top w:val="single" w:sz="4" w:space="0" w:color="auto"/>
              <w:left w:val="single" w:sz="4" w:space="0" w:color="auto"/>
              <w:bottom w:val="single" w:sz="4" w:space="0" w:color="auto"/>
              <w:right w:val="single" w:sz="4" w:space="0" w:color="auto"/>
            </w:tcBorders>
          </w:tcPr>
          <w:p w14:paraId="7B5B82B6" w14:textId="4250A007" w:rsidR="00525EFD" w:rsidRPr="00752EEF" w:rsidRDefault="00525EFD" w:rsidP="00525EFD">
            <w:pPr>
              <w:pStyle w:val="TAC"/>
              <w:rPr>
                <w:ins w:id="4167" w:author="Amy TAO" w:date="2021-10-29T02:51:00Z"/>
              </w:rPr>
            </w:pPr>
            <w:ins w:id="4168" w:author="Amy TAO" w:date="2021-10-29T02:51:00Z">
              <w:r w:rsidRPr="00752EEF">
                <w:rPr>
                  <w:rFonts w:hint="eastAsia"/>
                </w:rPr>
                <w:t>CA_</w:t>
              </w:r>
              <w:r w:rsidRPr="00752EEF">
                <w:t>2A-14A-66A-66A</w:t>
              </w:r>
            </w:ins>
          </w:p>
        </w:tc>
        <w:tc>
          <w:tcPr>
            <w:tcW w:w="1707" w:type="dxa"/>
            <w:tcBorders>
              <w:top w:val="single" w:sz="4" w:space="0" w:color="auto"/>
              <w:left w:val="single" w:sz="4" w:space="0" w:color="auto"/>
              <w:bottom w:val="single" w:sz="4" w:space="0" w:color="auto"/>
              <w:right w:val="single" w:sz="4" w:space="0" w:color="auto"/>
            </w:tcBorders>
          </w:tcPr>
          <w:p w14:paraId="00B26C65" w14:textId="77777777" w:rsidR="00525EFD" w:rsidRPr="00752EEF" w:rsidRDefault="00525EFD" w:rsidP="00525EFD">
            <w:pPr>
              <w:pStyle w:val="TAC"/>
              <w:rPr>
                <w:ins w:id="4169" w:author="Amy TAO" w:date="2021-10-29T02:51:00Z"/>
              </w:rPr>
            </w:pPr>
            <w:ins w:id="4170" w:author="Amy TAO" w:date="2021-10-29T02:51: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57F4FDEF" w14:textId="77777777" w:rsidR="00525EFD" w:rsidRPr="00752EEF" w:rsidRDefault="00525EFD" w:rsidP="00525EFD">
            <w:pPr>
              <w:pStyle w:val="TAC"/>
              <w:rPr>
                <w:ins w:id="4171" w:author="Amy TAO" w:date="2021-10-29T02:51:00Z"/>
              </w:rPr>
            </w:pPr>
            <w:ins w:id="4172" w:author="Amy TAO" w:date="2021-10-29T02:51: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6CBEB036" w14:textId="77777777" w:rsidR="00525EFD" w:rsidRPr="00752EEF" w:rsidRDefault="00525EFD" w:rsidP="00525EFD">
            <w:pPr>
              <w:pStyle w:val="TAC"/>
              <w:rPr>
                <w:ins w:id="4173" w:author="Amy TAO" w:date="2021-10-29T02:51:00Z"/>
              </w:rPr>
            </w:pPr>
            <w:ins w:id="4174" w:author="Amy TAO" w:date="2021-10-29T02:51: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6A7AEC9E" w14:textId="77777777" w:rsidR="00525EFD" w:rsidRPr="00752EEF" w:rsidRDefault="00525EFD" w:rsidP="00525EFD">
            <w:pPr>
              <w:pStyle w:val="TAC"/>
              <w:rPr>
                <w:ins w:id="4175" w:author="Amy TAO" w:date="2021-10-29T02:51:00Z"/>
                <w:lang w:eastAsia="zh-CN"/>
              </w:rPr>
            </w:pPr>
            <w:ins w:id="4176" w:author="Amy TAO" w:date="2021-10-29T02:51:00Z">
              <w:r w:rsidRPr="00752EEF">
                <w:rPr>
                  <w:lang w:eastAsia="zh-CN"/>
                </w:rPr>
                <w:t>No</w:t>
              </w:r>
            </w:ins>
          </w:p>
        </w:tc>
      </w:tr>
      <w:tr w:rsidR="00BA4DA5" w:rsidRPr="00752EEF" w14:paraId="4E7E6727" w14:textId="77777777" w:rsidTr="00BA4DA5">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4177" w:author="Amy TAO" w:date="2021-10-29T02:43:00Z">
            <w:tblPrEx>
              <w:tblW w:w="1041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4178" w:author="Amy TAO" w:date="2021-10-29T02:43:00Z">
            <w:trPr>
              <w:gridBefore w:val="1"/>
              <w:trHeight w:val="47"/>
            </w:trPr>
          </w:trPrChange>
        </w:trPr>
        <w:tc>
          <w:tcPr>
            <w:tcW w:w="1768" w:type="dxa"/>
            <w:tcBorders>
              <w:top w:val="single" w:sz="4" w:space="0" w:color="auto"/>
              <w:left w:val="single" w:sz="4" w:space="0" w:color="auto"/>
              <w:bottom w:val="nil"/>
              <w:right w:val="single" w:sz="4" w:space="0" w:color="auto"/>
            </w:tcBorders>
            <w:hideMark/>
            <w:tcPrChange w:id="4179" w:author="Amy TAO" w:date="2021-10-29T02:43:00Z">
              <w:tcPr>
                <w:tcW w:w="1768" w:type="dxa"/>
                <w:gridSpan w:val="2"/>
                <w:tcBorders>
                  <w:top w:val="single" w:sz="4" w:space="0" w:color="auto"/>
                  <w:left w:val="single" w:sz="4" w:space="0" w:color="auto"/>
                  <w:bottom w:val="nil"/>
                  <w:right w:val="single" w:sz="4" w:space="0" w:color="auto"/>
                </w:tcBorders>
                <w:hideMark/>
              </w:tcPr>
            </w:tcPrChange>
          </w:tcPr>
          <w:p w14:paraId="2C8D6E8C" w14:textId="77777777" w:rsidR="00BA4DA5" w:rsidRPr="00752EEF" w:rsidRDefault="00BA4DA5" w:rsidP="00BA4DA5">
            <w:pPr>
              <w:pStyle w:val="TAC"/>
            </w:pPr>
            <w:r w:rsidRPr="00752EEF">
              <w:t>DC_3A-19A-21A_n257A</w:t>
            </w:r>
          </w:p>
        </w:tc>
        <w:tc>
          <w:tcPr>
            <w:tcW w:w="1560" w:type="dxa"/>
            <w:tcBorders>
              <w:top w:val="single" w:sz="4" w:space="0" w:color="auto"/>
              <w:left w:val="single" w:sz="4" w:space="0" w:color="auto"/>
              <w:bottom w:val="single" w:sz="4" w:space="0" w:color="auto"/>
              <w:right w:val="single" w:sz="4" w:space="0" w:color="auto"/>
            </w:tcBorders>
            <w:hideMark/>
            <w:tcPrChange w:id="4180" w:author="Amy TAO" w:date="2021-10-29T02:43: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8D6BCD6" w14:textId="77777777" w:rsidR="00BA4DA5" w:rsidRPr="00752EEF" w:rsidRDefault="00BA4DA5" w:rsidP="00BA4DA5">
            <w:pPr>
              <w:pStyle w:val="TAC"/>
            </w:pPr>
            <w:r w:rsidRPr="00752EEF">
              <w:t>DC_3A_n257A</w:t>
            </w:r>
          </w:p>
        </w:tc>
        <w:tc>
          <w:tcPr>
            <w:tcW w:w="1700" w:type="dxa"/>
            <w:tcBorders>
              <w:top w:val="single" w:sz="4" w:space="0" w:color="auto"/>
              <w:left w:val="single" w:sz="4" w:space="0" w:color="auto"/>
              <w:bottom w:val="single" w:sz="4" w:space="0" w:color="auto"/>
              <w:right w:val="single" w:sz="4" w:space="0" w:color="auto"/>
            </w:tcBorders>
            <w:hideMark/>
            <w:tcPrChange w:id="4181" w:author="Amy TAO" w:date="2021-10-29T02:43: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71173E9F" w14:textId="77777777" w:rsidR="00BA4DA5" w:rsidRPr="00752EEF" w:rsidRDefault="00BA4DA5" w:rsidP="00BA4DA5">
            <w:pPr>
              <w:pStyle w:val="TAC"/>
            </w:pPr>
            <w:r w:rsidRPr="00752EEF">
              <w:t>CA_3A-19A-21A</w:t>
            </w:r>
          </w:p>
        </w:tc>
        <w:tc>
          <w:tcPr>
            <w:tcW w:w="1707" w:type="dxa"/>
            <w:tcBorders>
              <w:top w:val="single" w:sz="4" w:space="0" w:color="auto"/>
              <w:left w:val="single" w:sz="4" w:space="0" w:color="auto"/>
              <w:bottom w:val="single" w:sz="4" w:space="0" w:color="auto"/>
              <w:right w:val="single" w:sz="4" w:space="0" w:color="auto"/>
            </w:tcBorders>
            <w:hideMark/>
            <w:tcPrChange w:id="4182" w:author="Amy TAO" w:date="2021-10-29T02:43:00Z">
              <w:tcPr>
                <w:tcW w:w="1707" w:type="dxa"/>
                <w:gridSpan w:val="2"/>
                <w:tcBorders>
                  <w:top w:val="single" w:sz="4" w:space="0" w:color="auto"/>
                  <w:left w:val="single" w:sz="4" w:space="0" w:color="auto"/>
                  <w:bottom w:val="single" w:sz="4" w:space="0" w:color="auto"/>
                  <w:right w:val="single" w:sz="4" w:space="0" w:color="auto"/>
                </w:tcBorders>
                <w:hideMark/>
              </w:tcPr>
            </w:tcPrChange>
          </w:tcPr>
          <w:p w14:paraId="23CA54A5"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Change w:id="4183" w:author="Amy TAO" w:date="2021-10-29T02:43:00Z">
              <w:tcPr>
                <w:tcW w:w="844" w:type="dxa"/>
                <w:gridSpan w:val="2"/>
                <w:tcBorders>
                  <w:top w:val="single" w:sz="4" w:space="0" w:color="auto"/>
                  <w:left w:val="single" w:sz="4" w:space="0" w:color="auto"/>
                  <w:bottom w:val="single" w:sz="4" w:space="0" w:color="auto"/>
                  <w:right w:val="single" w:sz="4" w:space="0" w:color="auto"/>
                </w:tcBorders>
                <w:hideMark/>
              </w:tcPr>
            </w:tcPrChange>
          </w:tcPr>
          <w:p w14:paraId="241E1396"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Change w:id="4184" w:author="Amy TAO" w:date="2021-10-29T02:43: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30E22C92"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Change w:id="4185" w:author="Amy TAO" w:date="2021-10-29T02:43:00Z">
              <w:tcPr>
                <w:tcW w:w="1418" w:type="dxa"/>
                <w:gridSpan w:val="2"/>
                <w:tcBorders>
                  <w:top w:val="single" w:sz="4" w:space="0" w:color="auto"/>
                  <w:left w:val="single" w:sz="4" w:space="0" w:color="auto"/>
                  <w:bottom w:val="single" w:sz="4" w:space="0" w:color="auto"/>
                  <w:right w:val="single" w:sz="4" w:space="0" w:color="auto"/>
                </w:tcBorders>
              </w:tcPr>
            </w:tcPrChange>
          </w:tcPr>
          <w:p w14:paraId="6FD4B706" w14:textId="77777777" w:rsidR="00BA4DA5" w:rsidRPr="00752EEF" w:rsidRDefault="00BA4DA5" w:rsidP="00BA4DA5">
            <w:pPr>
              <w:pStyle w:val="TAC"/>
            </w:pPr>
            <w:r w:rsidRPr="00752EEF">
              <w:rPr>
                <w:lang w:eastAsia="zh-CN"/>
              </w:rPr>
              <w:t>No</w:t>
            </w:r>
          </w:p>
        </w:tc>
      </w:tr>
      <w:tr w:rsidR="00BA4DA5" w:rsidRPr="00752EEF" w14:paraId="72844FF0" w14:textId="77777777" w:rsidTr="00171DFA">
        <w:trPr>
          <w:trHeight w:val="47"/>
        </w:trPr>
        <w:tc>
          <w:tcPr>
            <w:tcW w:w="1768" w:type="dxa"/>
            <w:tcBorders>
              <w:top w:val="nil"/>
              <w:left w:val="single" w:sz="4" w:space="0" w:color="auto"/>
              <w:bottom w:val="nil"/>
              <w:right w:val="single" w:sz="4" w:space="0" w:color="auto"/>
            </w:tcBorders>
          </w:tcPr>
          <w:p w14:paraId="62481450"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2403667" w14:textId="77777777" w:rsidR="00BA4DA5" w:rsidRPr="00752EEF" w:rsidRDefault="00BA4DA5" w:rsidP="00BA4DA5">
            <w:pPr>
              <w:pStyle w:val="TAC"/>
            </w:pPr>
            <w:r w:rsidRPr="00752EEF">
              <w:t>DC_19A_n257A</w:t>
            </w:r>
          </w:p>
        </w:tc>
        <w:tc>
          <w:tcPr>
            <w:tcW w:w="1700" w:type="dxa"/>
            <w:tcBorders>
              <w:top w:val="single" w:sz="4" w:space="0" w:color="auto"/>
              <w:left w:val="single" w:sz="4" w:space="0" w:color="auto"/>
              <w:bottom w:val="single" w:sz="4" w:space="0" w:color="auto"/>
              <w:right w:val="single" w:sz="4" w:space="0" w:color="auto"/>
            </w:tcBorders>
            <w:hideMark/>
          </w:tcPr>
          <w:p w14:paraId="7473D220" w14:textId="77777777" w:rsidR="00BA4DA5" w:rsidRPr="00752EEF" w:rsidRDefault="00BA4DA5" w:rsidP="00BA4DA5">
            <w:pPr>
              <w:pStyle w:val="TAC"/>
            </w:pPr>
            <w:r w:rsidRPr="00752EEF">
              <w:t>CA_3A-19A-21A</w:t>
            </w:r>
          </w:p>
        </w:tc>
        <w:tc>
          <w:tcPr>
            <w:tcW w:w="1707" w:type="dxa"/>
            <w:tcBorders>
              <w:top w:val="single" w:sz="4" w:space="0" w:color="auto"/>
              <w:left w:val="single" w:sz="4" w:space="0" w:color="auto"/>
              <w:bottom w:val="single" w:sz="4" w:space="0" w:color="auto"/>
              <w:right w:val="single" w:sz="4" w:space="0" w:color="auto"/>
            </w:tcBorders>
            <w:hideMark/>
          </w:tcPr>
          <w:p w14:paraId="1A510520"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313E4B9B"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3DE74EE1"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DC9D1D8" w14:textId="77777777" w:rsidR="00BA4DA5" w:rsidRPr="00752EEF" w:rsidRDefault="00BA4DA5" w:rsidP="00BA4DA5">
            <w:pPr>
              <w:pStyle w:val="TAC"/>
            </w:pPr>
            <w:r w:rsidRPr="00752EEF">
              <w:rPr>
                <w:lang w:eastAsia="zh-CN"/>
              </w:rPr>
              <w:t>No</w:t>
            </w:r>
          </w:p>
        </w:tc>
      </w:tr>
      <w:tr w:rsidR="00BA4DA5" w:rsidRPr="00752EEF" w14:paraId="1DA7663B" w14:textId="77777777" w:rsidTr="00171DFA">
        <w:trPr>
          <w:trHeight w:val="47"/>
        </w:trPr>
        <w:tc>
          <w:tcPr>
            <w:tcW w:w="1768" w:type="dxa"/>
            <w:tcBorders>
              <w:top w:val="nil"/>
              <w:left w:val="single" w:sz="4" w:space="0" w:color="auto"/>
              <w:bottom w:val="single" w:sz="4" w:space="0" w:color="auto"/>
              <w:right w:val="single" w:sz="4" w:space="0" w:color="auto"/>
            </w:tcBorders>
          </w:tcPr>
          <w:p w14:paraId="58FBAFC9"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A9386C3" w14:textId="77777777" w:rsidR="00BA4DA5" w:rsidRPr="00752EEF" w:rsidRDefault="00BA4DA5" w:rsidP="00BA4DA5">
            <w:pPr>
              <w:pStyle w:val="TAC"/>
            </w:pPr>
            <w:r w:rsidRPr="00752EEF">
              <w:t>DC_21A_n257A</w:t>
            </w:r>
          </w:p>
        </w:tc>
        <w:tc>
          <w:tcPr>
            <w:tcW w:w="1700" w:type="dxa"/>
            <w:tcBorders>
              <w:top w:val="single" w:sz="4" w:space="0" w:color="auto"/>
              <w:left w:val="single" w:sz="4" w:space="0" w:color="auto"/>
              <w:bottom w:val="single" w:sz="4" w:space="0" w:color="auto"/>
              <w:right w:val="single" w:sz="4" w:space="0" w:color="auto"/>
            </w:tcBorders>
            <w:hideMark/>
          </w:tcPr>
          <w:p w14:paraId="18A5D164" w14:textId="77777777" w:rsidR="00BA4DA5" w:rsidRPr="00752EEF" w:rsidRDefault="00BA4DA5" w:rsidP="00BA4DA5">
            <w:pPr>
              <w:pStyle w:val="TAC"/>
            </w:pPr>
            <w:r w:rsidRPr="00752EEF">
              <w:t>CA_3A-19A-21A</w:t>
            </w:r>
          </w:p>
        </w:tc>
        <w:tc>
          <w:tcPr>
            <w:tcW w:w="1707" w:type="dxa"/>
            <w:tcBorders>
              <w:top w:val="single" w:sz="4" w:space="0" w:color="auto"/>
              <w:left w:val="single" w:sz="4" w:space="0" w:color="auto"/>
              <w:bottom w:val="single" w:sz="4" w:space="0" w:color="auto"/>
              <w:right w:val="single" w:sz="4" w:space="0" w:color="auto"/>
            </w:tcBorders>
            <w:hideMark/>
          </w:tcPr>
          <w:p w14:paraId="2C5EA80B"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4661891C"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6D5CC38"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3083A09" w14:textId="77777777" w:rsidR="00BA4DA5" w:rsidRPr="00752EEF" w:rsidRDefault="00BA4DA5" w:rsidP="00BA4DA5">
            <w:pPr>
              <w:pStyle w:val="TAC"/>
            </w:pPr>
            <w:r w:rsidRPr="00752EEF">
              <w:rPr>
                <w:lang w:eastAsia="zh-CN"/>
              </w:rPr>
              <w:t>No</w:t>
            </w:r>
          </w:p>
        </w:tc>
      </w:tr>
      <w:tr w:rsidR="00BA4DA5" w:rsidRPr="00752EEF" w14:paraId="0355EB15"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3A099BC2" w14:textId="77777777" w:rsidR="00BA4DA5" w:rsidRPr="00752EEF" w:rsidRDefault="00BA4DA5" w:rsidP="00BA4DA5">
            <w:pPr>
              <w:pStyle w:val="TAC"/>
            </w:pPr>
            <w:r w:rsidRPr="00752EEF">
              <w:t>DC_3A-19A-42A_n257A</w:t>
            </w:r>
          </w:p>
        </w:tc>
        <w:tc>
          <w:tcPr>
            <w:tcW w:w="1560" w:type="dxa"/>
            <w:tcBorders>
              <w:top w:val="single" w:sz="4" w:space="0" w:color="auto"/>
              <w:left w:val="single" w:sz="4" w:space="0" w:color="auto"/>
              <w:bottom w:val="single" w:sz="4" w:space="0" w:color="auto"/>
              <w:right w:val="single" w:sz="4" w:space="0" w:color="auto"/>
            </w:tcBorders>
            <w:hideMark/>
          </w:tcPr>
          <w:p w14:paraId="1DA92F68" w14:textId="77777777" w:rsidR="00BA4DA5" w:rsidRPr="00752EEF" w:rsidRDefault="00BA4DA5" w:rsidP="00BA4DA5">
            <w:pPr>
              <w:pStyle w:val="TAC"/>
            </w:pPr>
            <w:r w:rsidRPr="00752EEF">
              <w:t>DC_3A_n257A</w:t>
            </w:r>
          </w:p>
        </w:tc>
        <w:tc>
          <w:tcPr>
            <w:tcW w:w="1700" w:type="dxa"/>
            <w:tcBorders>
              <w:top w:val="single" w:sz="4" w:space="0" w:color="auto"/>
              <w:left w:val="single" w:sz="4" w:space="0" w:color="auto"/>
              <w:bottom w:val="single" w:sz="4" w:space="0" w:color="auto"/>
              <w:right w:val="single" w:sz="4" w:space="0" w:color="auto"/>
            </w:tcBorders>
            <w:hideMark/>
          </w:tcPr>
          <w:p w14:paraId="7E8C58A8"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693227DB"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442FDC18"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B1B4EE5"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1AEA0A6" w14:textId="77777777" w:rsidR="00BA4DA5" w:rsidRPr="00752EEF" w:rsidRDefault="00BA4DA5" w:rsidP="00BA4DA5">
            <w:pPr>
              <w:pStyle w:val="TAC"/>
            </w:pPr>
            <w:r w:rsidRPr="00752EEF">
              <w:rPr>
                <w:lang w:eastAsia="zh-CN"/>
              </w:rPr>
              <w:t>No</w:t>
            </w:r>
          </w:p>
        </w:tc>
      </w:tr>
      <w:tr w:rsidR="00BA4DA5" w:rsidRPr="00752EEF" w14:paraId="4E445C35" w14:textId="77777777" w:rsidTr="00171DFA">
        <w:trPr>
          <w:trHeight w:val="47"/>
        </w:trPr>
        <w:tc>
          <w:tcPr>
            <w:tcW w:w="1768" w:type="dxa"/>
            <w:tcBorders>
              <w:top w:val="nil"/>
              <w:left w:val="single" w:sz="4" w:space="0" w:color="auto"/>
              <w:bottom w:val="nil"/>
              <w:right w:val="single" w:sz="4" w:space="0" w:color="auto"/>
            </w:tcBorders>
          </w:tcPr>
          <w:p w14:paraId="122831E4"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B0EA037" w14:textId="77777777" w:rsidR="00BA4DA5" w:rsidRPr="00752EEF" w:rsidRDefault="00BA4DA5" w:rsidP="00BA4DA5">
            <w:pPr>
              <w:pStyle w:val="TAC"/>
            </w:pPr>
            <w:r w:rsidRPr="00752EEF">
              <w:t>DC_19A_n257A</w:t>
            </w:r>
          </w:p>
        </w:tc>
        <w:tc>
          <w:tcPr>
            <w:tcW w:w="1700" w:type="dxa"/>
            <w:tcBorders>
              <w:top w:val="single" w:sz="4" w:space="0" w:color="auto"/>
              <w:left w:val="single" w:sz="4" w:space="0" w:color="auto"/>
              <w:bottom w:val="single" w:sz="4" w:space="0" w:color="auto"/>
              <w:right w:val="single" w:sz="4" w:space="0" w:color="auto"/>
            </w:tcBorders>
            <w:hideMark/>
          </w:tcPr>
          <w:p w14:paraId="6B253425"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0D4E6B4D"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14772631"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3A00E8A3"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FE98FF4" w14:textId="77777777" w:rsidR="00BA4DA5" w:rsidRPr="00752EEF" w:rsidRDefault="00BA4DA5" w:rsidP="00BA4DA5">
            <w:pPr>
              <w:pStyle w:val="TAC"/>
            </w:pPr>
            <w:r w:rsidRPr="00752EEF">
              <w:rPr>
                <w:lang w:eastAsia="zh-CN"/>
              </w:rPr>
              <w:t>No</w:t>
            </w:r>
          </w:p>
        </w:tc>
      </w:tr>
      <w:tr w:rsidR="00BA4DA5" w:rsidRPr="00752EEF" w14:paraId="1C811438" w14:textId="77777777" w:rsidTr="00171DFA">
        <w:trPr>
          <w:trHeight w:val="47"/>
        </w:trPr>
        <w:tc>
          <w:tcPr>
            <w:tcW w:w="1768" w:type="dxa"/>
            <w:tcBorders>
              <w:top w:val="nil"/>
              <w:left w:val="single" w:sz="4" w:space="0" w:color="auto"/>
              <w:bottom w:val="single" w:sz="4" w:space="0" w:color="auto"/>
              <w:right w:val="single" w:sz="4" w:space="0" w:color="auto"/>
            </w:tcBorders>
          </w:tcPr>
          <w:p w14:paraId="2F922B8E"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59DB94F" w14:textId="77777777" w:rsidR="00BA4DA5" w:rsidRPr="00752EEF" w:rsidRDefault="00BA4DA5" w:rsidP="00BA4DA5">
            <w:pPr>
              <w:pStyle w:val="TAC"/>
            </w:pPr>
            <w:r w:rsidRPr="00752EEF">
              <w:t>DC_42A_n257A</w:t>
            </w:r>
          </w:p>
        </w:tc>
        <w:tc>
          <w:tcPr>
            <w:tcW w:w="1700" w:type="dxa"/>
            <w:tcBorders>
              <w:top w:val="single" w:sz="4" w:space="0" w:color="auto"/>
              <w:left w:val="single" w:sz="4" w:space="0" w:color="auto"/>
              <w:bottom w:val="single" w:sz="4" w:space="0" w:color="auto"/>
              <w:right w:val="single" w:sz="4" w:space="0" w:color="auto"/>
            </w:tcBorders>
            <w:hideMark/>
          </w:tcPr>
          <w:p w14:paraId="5EDAD38E"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0BF2CFD9"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7D1C6276"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44FA56A2"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2DA51CD" w14:textId="77777777" w:rsidR="00BA4DA5" w:rsidRPr="00752EEF" w:rsidRDefault="00BA4DA5" w:rsidP="00BA4DA5">
            <w:pPr>
              <w:pStyle w:val="TAC"/>
            </w:pPr>
            <w:r w:rsidRPr="00752EEF">
              <w:rPr>
                <w:lang w:eastAsia="zh-CN"/>
              </w:rPr>
              <w:t>No</w:t>
            </w:r>
          </w:p>
        </w:tc>
      </w:tr>
      <w:tr w:rsidR="00BA4DA5" w:rsidRPr="00752EEF" w14:paraId="393DE7BD"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EF16DA8" w14:textId="77777777" w:rsidR="00BA4DA5" w:rsidRPr="00752EEF" w:rsidRDefault="00BA4DA5" w:rsidP="00BA4DA5">
            <w:pPr>
              <w:pStyle w:val="TAC"/>
              <w:rPr>
                <w:lang w:eastAsia="fi-FI"/>
              </w:rPr>
            </w:pPr>
            <w:r w:rsidRPr="00752EEF">
              <w:rPr>
                <w:lang w:eastAsia="fi-FI"/>
              </w:rPr>
              <w:t>DC_3A-19A-42A_n257G</w:t>
            </w:r>
          </w:p>
        </w:tc>
        <w:tc>
          <w:tcPr>
            <w:tcW w:w="1560" w:type="dxa"/>
            <w:tcBorders>
              <w:top w:val="single" w:sz="4" w:space="0" w:color="auto"/>
              <w:left w:val="single" w:sz="4" w:space="0" w:color="auto"/>
              <w:bottom w:val="single" w:sz="4" w:space="0" w:color="auto"/>
              <w:right w:val="single" w:sz="4" w:space="0" w:color="auto"/>
            </w:tcBorders>
            <w:hideMark/>
          </w:tcPr>
          <w:p w14:paraId="2F087A2F" w14:textId="77777777" w:rsidR="00BA4DA5" w:rsidRPr="00752EEF" w:rsidRDefault="00BA4DA5" w:rsidP="00BA4DA5">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734420BB"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17A8A6F7"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3C19FD1D"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C1021E4"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1F1184C" w14:textId="77777777" w:rsidR="00BA4DA5" w:rsidRPr="00752EEF" w:rsidRDefault="00BA4DA5" w:rsidP="00BA4DA5">
            <w:pPr>
              <w:pStyle w:val="TAC"/>
            </w:pPr>
            <w:r w:rsidRPr="00752EEF">
              <w:rPr>
                <w:lang w:eastAsia="zh-CN"/>
              </w:rPr>
              <w:t>No</w:t>
            </w:r>
          </w:p>
        </w:tc>
      </w:tr>
      <w:tr w:rsidR="00BA4DA5" w:rsidRPr="00752EEF" w14:paraId="0CADE4C0" w14:textId="77777777" w:rsidTr="00171DFA">
        <w:trPr>
          <w:trHeight w:val="47"/>
        </w:trPr>
        <w:tc>
          <w:tcPr>
            <w:tcW w:w="1768" w:type="dxa"/>
            <w:tcBorders>
              <w:top w:val="nil"/>
              <w:left w:val="single" w:sz="4" w:space="0" w:color="auto"/>
              <w:bottom w:val="nil"/>
              <w:right w:val="single" w:sz="4" w:space="0" w:color="auto"/>
            </w:tcBorders>
          </w:tcPr>
          <w:p w14:paraId="16F0061E"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127792E" w14:textId="77777777" w:rsidR="00BA4DA5" w:rsidRPr="00752EEF" w:rsidRDefault="00BA4DA5" w:rsidP="00BA4DA5">
            <w:pPr>
              <w:pStyle w:val="TAC"/>
              <w:rPr>
                <w:lang w:eastAsia="fi-FI"/>
              </w:rPr>
            </w:pPr>
            <w:r w:rsidRPr="00752EEF">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26089BE"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3C91020F"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2208D098"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7371436"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270F2FEA" w14:textId="77777777" w:rsidR="00BA4DA5" w:rsidRPr="00752EEF" w:rsidRDefault="00BA4DA5" w:rsidP="00BA4DA5">
            <w:pPr>
              <w:pStyle w:val="TAC"/>
            </w:pPr>
            <w:r w:rsidRPr="00752EEF">
              <w:rPr>
                <w:lang w:eastAsia="zh-CN"/>
              </w:rPr>
              <w:t>No</w:t>
            </w:r>
          </w:p>
        </w:tc>
      </w:tr>
      <w:tr w:rsidR="00BA4DA5" w:rsidRPr="00752EEF" w14:paraId="5B86CB9F" w14:textId="77777777" w:rsidTr="00171DFA">
        <w:trPr>
          <w:trHeight w:val="47"/>
        </w:trPr>
        <w:tc>
          <w:tcPr>
            <w:tcW w:w="1768" w:type="dxa"/>
            <w:tcBorders>
              <w:top w:val="nil"/>
              <w:left w:val="single" w:sz="4" w:space="0" w:color="auto"/>
              <w:bottom w:val="nil"/>
              <w:right w:val="single" w:sz="4" w:space="0" w:color="auto"/>
            </w:tcBorders>
          </w:tcPr>
          <w:p w14:paraId="062D4AD5"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9C7FE2" w14:textId="77777777" w:rsidR="00BA4DA5" w:rsidRPr="00752EEF" w:rsidRDefault="00BA4DA5" w:rsidP="00BA4DA5">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18E2C4EA"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4EA9073E"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4587C53E"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4A6AEB3"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0988ADF8" w14:textId="77777777" w:rsidR="00BA4DA5" w:rsidRPr="00752EEF" w:rsidRDefault="00BA4DA5" w:rsidP="00BA4DA5">
            <w:pPr>
              <w:pStyle w:val="TAC"/>
            </w:pPr>
            <w:r w:rsidRPr="00752EEF">
              <w:rPr>
                <w:lang w:eastAsia="zh-CN"/>
              </w:rPr>
              <w:t>No</w:t>
            </w:r>
          </w:p>
        </w:tc>
      </w:tr>
      <w:tr w:rsidR="00BA4DA5" w:rsidRPr="00752EEF" w14:paraId="0C890370" w14:textId="77777777" w:rsidTr="00171DFA">
        <w:trPr>
          <w:trHeight w:val="47"/>
        </w:trPr>
        <w:tc>
          <w:tcPr>
            <w:tcW w:w="1768" w:type="dxa"/>
            <w:tcBorders>
              <w:top w:val="nil"/>
              <w:left w:val="single" w:sz="4" w:space="0" w:color="auto"/>
              <w:bottom w:val="nil"/>
              <w:right w:val="single" w:sz="4" w:space="0" w:color="auto"/>
            </w:tcBorders>
          </w:tcPr>
          <w:p w14:paraId="5D3E8C5E"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39BEAC8" w14:textId="77777777" w:rsidR="00BA4DA5" w:rsidRPr="00752EEF" w:rsidRDefault="00BA4DA5" w:rsidP="00BA4DA5">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4F8AE56E"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1E908095"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28A1A2E1"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5BF267E8"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D8904C5" w14:textId="77777777" w:rsidR="00BA4DA5" w:rsidRPr="00752EEF" w:rsidRDefault="00BA4DA5" w:rsidP="00BA4DA5">
            <w:pPr>
              <w:pStyle w:val="TAC"/>
            </w:pPr>
            <w:r w:rsidRPr="00752EEF">
              <w:rPr>
                <w:lang w:eastAsia="zh-CN"/>
              </w:rPr>
              <w:t>No</w:t>
            </w:r>
          </w:p>
        </w:tc>
      </w:tr>
      <w:tr w:rsidR="00BA4DA5" w:rsidRPr="00752EEF" w14:paraId="6B076320" w14:textId="77777777" w:rsidTr="00171DFA">
        <w:trPr>
          <w:trHeight w:val="47"/>
        </w:trPr>
        <w:tc>
          <w:tcPr>
            <w:tcW w:w="1768" w:type="dxa"/>
            <w:tcBorders>
              <w:top w:val="nil"/>
              <w:left w:val="single" w:sz="4" w:space="0" w:color="auto"/>
              <w:bottom w:val="nil"/>
              <w:right w:val="single" w:sz="4" w:space="0" w:color="auto"/>
            </w:tcBorders>
          </w:tcPr>
          <w:p w14:paraId="7F559B8D"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3D7573" w14:textId="77777777" w:rsidR="00BA4DA5" w:rsidRPr="00752EEF" w:rsidRDefault="00BA4DA5" w:rsidP="00BA4DA5">
            <w:pPr>
              <w:pStyle w:val="TAC"/>
              <w:rPr>
                <w:lang w:eastAsia="fi-FI"/>
              </w:rPr>
            </w:pPr>
            <w:r w:rsidRPr="00752EEF">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5ACF6EC1"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62D8C1DF"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30926719"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B89F0D0"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5E84762" w14:textId="77777777" w:rsidR="00BA4DA5" w:rsidRPr="00752EEF" w:rsidRDefault="00BA4DA5" w:rsidP="00BA4DA5">
            <w:pPr>
              <w:pStyle w:val="TAC"/>
            </w:pPr>
            <w:r w:rsidRPr="00752EEF">
              <w:rPr>
                <w:lang w:eastAsia="zh-CN"/>
              </w:rPr>
              <w:t>No</w:t>
            </w:r>
          </w:p>
        </w:tc>
      </w:tr>
      <w:tr w:rsidR="00BA4DA5" w:rsidRPr="00752EEF" w14:paraId="59CA8CF3" w14:textId="77777777" w:rsidTr="00171DFA">
        <w:trPr>
          <w:trHeight w:val="47"/>
        </w:trPr>
        <w:tc>
          <w:tcPr>
            <w:tcW w:w="1768" w:type="dxa"/>
            <w:tcBorders>
              <w:top w:val="nil"/>
              <w:left w:val="single" w:sz="4" w:space="0" w:color="auto"/>
              <w:bottom w:val="nil"/>
              <w:right w:val="single" w:sz="4" w:space="0" w:color="auto"/>
            </w:tcBorders>
          </w:tcPr>
          <w:p w14:paraId="1572AB7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B28391C" w14:textId="77777777" w:rsidR="00BA4DA5" w:rsidRPr="00752EEF" w:rsidRDefault="00BA4DA5" w:rsidP="00BA4DA5">
            <w:pPr>
              <w:pStyle w:val="TAC"/>
              <w:rPr>
                <w:lang w:eastAsia="fi-FI"/>
              </w:rPr>
            </w:pPr>
            <w:r w:rsidRPr="00752EEF">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0123DB51"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57A15484"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63343E98"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6522F13"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9E4CE48" w14:textId="77777777" w:rsidR="00BA4DA5" w:rsidRPr="00752EEF" w:rsidRDefault="00BA4DA5" w:rsidP="00BA4DA5">
            <w:pPr>
              <w:pStyle w:val="TAC"/>
            </w:pPr>
            <w:r w:rsidRPr="00752EEF">
              <w:rPr>
                <w:lang w:eastAsia="zh-CN"/>
              </w:rPr>
              <w:t>No</w:t>
            </w:r>
          </w:p>
        </w:tc>
      </w:tr>
      <w:tr w:rsidR="00BA4DA5" w:rsidRPr="00752EEF" w14:paraId="1BC6C0A6" w14:textId="77777777" w:rsidTr="00171DFA">
        <w:trPr>
          <w:trHeight w:val="47"/>
        </w:trPr>
        <w:tc>
          <w:tcPr>
            <w:tcW w:w="1768" w:type="dxa"/>
            <w:tcBorders>
              <w:top w:val="nil"/>
              <w:left w:val="single" w:sz="4" w:space="0" w:color="auto"/>
              <w:bottom w:val="nil"/>
              <w:right w:val="single" w:sz="4" w:space="0" w:color="auto"/>
            </w:tcBorders>
          </w:tcPr>
          <w:p w14:paraId="4A8E3C97"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B73F6D" w14:textId="77777777" w:rsidR="00BA4DA5" w:rsidRPr="00752EEF" w:rsidRDefault="00BA4DA5" w:rsidP="00BA4DA5">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A0918E2"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1A0C593D"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66C84968"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CB5093A"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82FC5DF" w14:textId="77777777" w:rsidR="00BA4DA5" w:rsidRPr="00752EEF" w:rsidRDefault="00BA4DA5" w:rsidP="00BA4DA5">
            <w:pPr>
              <w:pStyle w:val="TAC"/>
            </w:pPr>
            <w:r w:rsidRPr="00752EEF">
              <w:rPr>
                <w:lang w:eastAsia="zh-CN"/>
              </w:rPr>
              <w:t>No</w:t>
            </w:r>
          </w:p>
        </w:tc>
      </w:tr>
      <w:tr w:rsidR="00BA4DA5" w:rsidRPr="00752EEF" w14:paraId="7A9F29BD" w14:textId="77777777" w:rsidTr="00171DFA">
        <w:trPr>
          <w:trHeight w:val="47"/>
        </w:trPr>
        <w:tc>
          <w:tcPr>
            <w:tcW w:w="1768" w:type="dxa"/>
            <w:tcBorders>
              <w:top w:val="nil"/>
              <w:left w:val="single" w:sz="4" w:space="0" w:color="auto"/>
              <w:bottom w:val="nil"/>
              <w:right w:val="single" w:sz="4" w:space="0" w:color="auto"/>
            </w:tcBorders>
          </w:tcPr>
          <w:p w14:paraId="32D96278"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A357FB" w14:textId="77777777" w:rsidR="00BA4DA5" w:rsidRPr="00752EEF" w:rsidRDefault="00BA4DA5" w:rsidP="00BA4DA5">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D730F7A"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12258640"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449C114D"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2509ED3"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9E9D50D" w14:textId="77777777" w:rsidR="00BA4DA5" w:rsidRPr="00752EEF" w:rsidRDefault="00BA4DA5" w:rsidP="00BA4DA5">
            <w:pPr>
              <w:pStyle w:val="TAC"/>
            </w:pPr>
            <w:r w:rsidRPr="00752EEF">
              <w:rPr>
                <w:lang w:eastAsia="zh-CN"/>
              </w:rPr>
              <w:t>No</w:t>
            </w:r>
          </w:p>
        </w:tc>
      </w:tr>
      <w:tr w:rsidR="00BA4DA5" w:rsidRPr="00752EEF" w14:paraId="4F7C9330" w14:textId="77777777" w:rsidTr="00171DFA">
        <w:trPr>
          <w:trHeight w:val="47"/>
        </w:trPr>
        <w:tc>
          <w:tcPr>
            <w:tcW w:w="1768" w:type="dxa"/>
            <w:tcBorders>
              <w:top w:val="nil"/>
              <w:left w:val="single" w:sz="4" w:space="0" w:color="auto"/>
              <w:bottom w:val="single" w:sz="4" w:space="0" w:color="auto"/>
              <w:right w:val="single" w:sz="4" w:space="0" w:color="auto"/>
            </w:tcBorders>
          </w:tcPr>
          <w:p w14:paraId="4711259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DB8A96" w14:textId="77777777" w:rsidR="00BA4DA5" w:rsidRPr="00752EEF" w:rsidRDefault="00BA4DA5" w:rsidP="00BA4DA5">
            <w:pPr>
              <w:pStyle w:val="TAC"/>
              <w:rPr>
                <w:lang w:eastAsia="fi-FI"/>
              </w:rPr>
            </w:pPr>
            <w:r w:rsidRPr="00752EEF">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C6084F1"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5DD8F37B"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67019F08"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443EDE95"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AEDCA74" w14:textId="77777777" w:rsidR="00BA4DA5" w:rsidRPr="00752EEF" w:rsidRDefault="00BA4DA5" w:rsidP="00BA4DA5">
            <w:pPr>
              <w:pStyle w:val="TAC"/>
            </w:pPr>
            <w:r w:rsidRPr="00752EEF">
              <w:rPr>
                <w:lang w:eastAsia="zh-CN"/>
              </w:rPr>
              <w:t>No</w:t>
            </w:r>
          </w:p>
        </w:tc>
      </w:tr>
      <w:tr w:rsidR="00BA4DA5" w:rsidRPr="00752EEF" w14:paraId="7CBEBED0"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9278A7A" w14:textId="77777777" w:rsidR="00BA4DA5" w:rsidRPr="00752EEF" w:rsidRDefault="00BA4DA5" w:rsidP="00BA4DA5">
            <w:pPr>
              <w:pStyle w:val="TAC"/>
              <w:rPr>
                <w:lang w:eastAsia="fi-FI"/>
              </w:rPr>
            </w:pPr>
            <w:r w:rsidRPr="00752EEF">
              <w:rPr>
                <w:lang w:eastAsia="fi-FI"/>
              </w:rPr>
              <w:t>DC_3A-19A-42A_n257H</w:t>
            </w:r>
          </w:p>
        </w:tc>
        <w:tc>
          <w:tcPr>
            <w:tcW w:w="1560" w:type="dxa"/>
            <w:tcBorders>
              <w:top w:val="single" w:sz="4" w:space="0" w:color="auto"/>
              <w:left w:val="single" w:sz="4" w:space="0" w:color="auto"/>
              <w:bottom w:val="single" w:sz="4" w:space="0" w:color="auto"/>
              <w:right w:val="single" w:sz="4" w:space="0" w:color="auto"/>
            </w:tcBorders>
            <w:hideMark/>
          </w:tcPr>
          <w:p w14:paraId="7CF855B0" w14:textId="77777777" w:rsidR="00BA4DA5" w:rsidRPr="00752EEF" w:rsidRDefault="00BA4DA5" w:rsidP="00BA4DA5">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DFC4C61"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330B006D"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481C319C"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CA8099B"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5857AA4" w14:textId="77777777" w:rsidR="00BA4DA5" w:rsidRPr="00752EEF" w:rsidRDefault="00BA4DA5" w:rsidP="00BA4DA5">
            <w:pPr>
              <w:pStyle w:val="TAC"/>
            </w:pPr>
            <w:r w:rsidRPr="00752EEF">
              <w:rPr>
                <w:lang w:eastAsia="zh-CN"/>
              </w:rPr>
              <w:t>No</w:t>
            </w:r>
          </w:p>
        </w:tc>
      </w:tr>
      <w:tr w:rsidR="00BA4DA5" w:rsidRPr="00752EEF" w14:paraId="0B4510DA" w14:textId="77777777" w:rsidTr="00171DFA">
        <w:trPr>
          <w:trHeight w:val="47"/>
        </w:trPr>
        <w:tc>
          <w:tcPr>
            <w:tcW w:w="1768" w:type="dxa"/>
            <w:tcBorders>
              <w:top w:val="nil"/>
              <w:left w:val="single" w:sz="4" w:space="0" w:color="auto"/>
              <w:bottom w:val="nil"/>
              <w:right w:val="single" w:sz="4" w:space="0" w:color="auto"/>
            </w:tcBorders>
          </w:tcPr>
          <w:p w14:paraId="3CAB3E9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8C87EA" w14:textId="77777777" w:rsidR="00BA4DA5" w:rsidRPr="00752EEF" w:rsidRDefault="00BA4DA5" w:rsidP="00BA4DA5">
            <w:pPr>
              <w:pStyle w:val="TAC"/>
              <w:rPr>
                <w:lang w:eastAsia="fi-FI"/>
              </w:rPr>
            </w:pPr>
            <w:r w:rsidRPr="00752EEF">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A46CECE"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0978BAE3"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7A6484A"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1303711"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1BD6E80" w14:textId="77777777" w:rsidR="00BA4DA5" w:rsidRPr="00752EEF" w:rsidRDefault="00BA4DA5" w:rsidP="00BA4DA5">
            <w:pPr>
              <w:pStyle w:val="TAC"/>
            </w:pPr>
            <w:r w:rsidRPr="00752EEF">
              <w:rPr>
                <w:lang w:eastAsia="zh-CN"/>
              </w:rPr>
              <w:t>No</w:t>
            </w:r>
          </w:p>
        </w:tc>
      </w:tr>
      <w:tr w:rsidR="00BA4DA5" w:rsidRPr="00752EEF" w14:paraId="5F75903B" w14:textId="77777777" w:rsidTr="00171DFA">
        <w:trPr>
          <w:trHeight w:val="47"/>
        </w:trPr>
        <w:tc>
          <w:tcPr>
            <w:tcW w:w="1768" w:type="dxa"/>
            <w:tcBorders>
              <w:top w:val="nil"/>
              <w:left w:val="single" w:sz="4" w:space="0" w:color="auto"/>
              <w:bottom w:val="nil"/>
              <w:right w:val="single" w:sz="4" w:space="0" w:color="auto"/>
            </w:tcBorders>
          </w:tcPr>
          <w:p w14:paraId="73A4217B"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A564EA" w14:textId="77777777" w:rsidR="00BA4DA5" w:rsidRPr="00752EEF" w:rsidRDefault="00BA4DA5" w:rsidP="00BA4DA5">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61D6151"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202B2117"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1A13FD4"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21A8501"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E6D3ACD" w14:textId="77777777" w:rsidR="00BA4DA5" w:rsidRPr="00752EEF" w:rsidRDefault="00BA4DA5" w:rsidP="00BA4DA5">
            <w:pPr>
              <w:pStyle w:val="TAC"/>
            </w:pPr>
            <w:r w:rsidRPr="00752EEF">
              <w:rPr>
                <w:lang w:eastAsia="zh-CN"/>
              </w:rPr>
              <w:t>No</w:t>
            </w:r>
          </w:p>
        </w:tc>
      </w:tr>
      <w:tr w:rsidR="00BA4DA5" w:rsidRPr="00752EEF" w14:paraId="083A08EC" w14:textId="77777777" w:rsidTr="00171DFA">
        <w:trPr>
          <w:trHeight w:val="47"/>
        </w:trPr>
        <w:tc>
          <w:tcPr>
            <w:tcW w:w="1768" w:type="dxa"/>
            <w:tcBorders>
              <w:top w:val="nil"/>
              <w:left w:val="single" w:sz="4" w:space="0" w:color="auto"/>
              <w:bottom w:val="nil"/>
              <w:right w:val="single" w:sz="4" w:space="0" w:color="auto"/>
            </w:tcBorders>
          </w:tcPr>
          <w:p w14:paraId="3C2B0565"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7AC4FD" w14:textId="77777777" w:rsidR="00BA4DA5" w:rsidRPr="00752EEF" w:rsidRDefault="00BA4DA5" w:rsidP="00BA4DA5">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55E3FAD2"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261A2D1F"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541C824"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7A7EAAA"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FE25093" w14:textId="77777777" w:rsidR="00BA4DA5" w:rsidRPr="00752EEF" w:rsidRDefault="00BA4DA5" w:rsidP="00BA4DA5">
            <w:pPr>
              <w:pStyle w:val="TAC"/>
            </w:pPr>
            <w:r w:rsidRPr="00752EEF">
              <w:rPr>
                <w:lang w:eastAsia="zh-CN"/>
              </w:rPr>
              <w:t>No</w:t>
            </w:r>
          </w:p>
        </w:tc>
      </w:tr>
      <w:tr w:rsidR="00BA4DA5" w:rsidRPr="00752EEF" w14:paraId="4DCE4850" w14:textId="77777777" w:rsidTr="00171DFA">
        <w:trPr>
          <w:trHeight w:val="47"/>
        </w:trPr>
        <w:tc>
          <w:tcPr>
            <w:tcW w:w="1768" w:type="dxa"/>
            <w:tcBorders>
              <w:top w:val="nil"/>
              <w:left w:val="single" w:sz="4" w:space="0" w:color="auto"/>
              <w:bottom w:val="nil"/>
              <w:right w:val="single" w:sz="4" w:space="0" w:color="auto"/>
            </w:tcBorders>
          </w:tcPr>
          <w:p w14:paraId="3575005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49A7200" w14:textId="77777777" w:rsidR="00BA4DA5" w:rsidRPr="00752EEF" w:rsidRDefault="00BA4DA5" w:rsidP="00BA4DA5">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141461E3"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6CFC0CEA"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1C8869D7"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38512842"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C824CF0" w14:textId="77777777" w:rsidR="00BA4DA5" w:rsidRPr="00752EEF" w:rsidRDefault="00BA4DA5" w:rsidP="00BA4DA5">
            <w:pPr>
              <w:pStyle w:val="TAC"/>
            </w:pPr>
            <w:r w:rsidRPr="00752EEF">
              <w:rPr>
                <w:lang w:eastAsia="zh-CN"/>
              </w:rPr>
              <w:t>No</w:t>
            </w:r>
          </w:p>
        </w:tc>
      </w:tr>
      <w:tr w:rsidR="00BA4DA5" w:rsidRPr="00752EEF" w14:paraId="57F5F111" w14:textId="77777777" w:rsidTr="00171DFA">
        <w:trPr>
          <w:trHeight w:val="47"/>
        </w:trPr>
        <w:tc>
          <w:tcPr>
            <w:tcW w:w="1768" w:type="dxa"/>
            <w:tcBorders>
              <w:top w:val="nil"/>
              <w:left w:val="single" w:sz="4" w:space="0" w:color="auto"/>
              <w:bottom w:val="nil"/>
              <w:right w:val="single" w:sz="4" w:space="0" w:color="auto"/>
            </w:tcBorders>
          </w:tcPr>
          <w:p w14:paraId="7DB8F695"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D8A3F2" w14:textId="77777777" w:rsidR="00BA4DA5" w:rsidRPr="00752EEF" w:rsidRDefault="00BA4DA5" w:rsidP="00BA4DA5">
            <w:pPr>
              <w:pStyle w:val="TAC"/>
              <w:rPr>
                <w:lang w:eastAsia="fi-FI"/>
              </w:rPr>
            </w:pPr>
            <w:r w:rsidRPr="00752EEF">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01165176"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503FC77A"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9D46239"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23C8EDEA"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E5BEF3D" w14:textId="77777777" w:rsidR="00BA4DA5" w:rsidRPr="00752EEF" w:rsidRDefault="00BA4DA5" w:rsidP="00BA4DA5">
            <w:pPr>
              <w:pStyle w:val="TAC"/>
            </w:pPr>
            <w:r w:rsidRPr="00752EEF">
              <w:rPr>
                <w:lang w:eastAsia="zh-CN"/>
              </w:rPr>
              <w:t>No</w:t>
            </w:r>
          </w:p>
        </w:tc>
      </w:tr>
      <w:tr w:rsidR="00BA4DA5" w:rsidRPr="00752EEF" w14:paraId="5760D38F" w14:textId="77777777" w:rsidTr="00171DFA">
        <w:trPr>
          <w:trHeight w:val="47"/>
        </w:trPr>
        <w:tc>
          <w:tcPr>
            <w:tcW w:w="1768" w:type="dxa"/>
            <w:tcBorders>
              <w:top w:val="nil"/>
              <w:left w:val="single" w:sz="4" w:space="0" w:color="auto"/>
              <w:bottom w:val="nil"/>
              <w:right w:val="single" w:sz="4" w:space="0" w:color="auto"/>
            </w:tcBorders>
          </w:tcPr>
          <w:p w14:paraId="112E0766"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DE8EF3" w14:textId="77777777" w:rsidR="00BA4DA5" w:rsidRPr="00752EEF" w:rsidRDefault="00BA4DA5" w:rsidP="00BA4DA5">
            <w:pPr>
              <w:pStyle w:val="TAC"/>
              <w:rPr>
                <w:lang w:eastAsia="fi-FI"/>
              </w:rPr>
            </w:pPr>
            <w:r w:rsidRPr="00752EEF">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4E1ED146"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0F4F51D6"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1032554"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20BBF643"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65E32DCC" w14:textId="77777777" w:rsidR="00BA4DA5" w:rsidRPr="00752EEF" w:rsidRDefault="00BA4DA5" w:rsidP="00BA4DA5">
            <w:pPr>
              <w:pStyle w:val="TAC"/>
            </w:pPr>
            <w:r w:rsidRPr="00752EEF">
              <w:rPr>
                <w:lang w:eastAsia="zh-CN"/>
              </w:rPr>
              <w:t>No</w:t>
            </w:r>
          </w:p>
        </w:tc>
      </w:tr>
      <w:tr w:rsidR="00BA4DA5" w:rsidRPr="00752EEF" w14:paraId="7C51B3D2" w14:textId="77777777" w:rsidTr="00171DFA">
        <w:trPr>
          <w:trHeight w:val="47"/>
        </w:trPr>
        <w:tc>
          <w:tcPr>
            <w:tcW w:w="1768" w:type="dxa"/>
            <w:tcBorders>
              <w:top w:val="nil"/>
              <w:left w:val="single" w:sz="4" w:space="0" w:color="auto"/>
              <w:bottom w:val="nil"/>
              <w:right w:val="single" w:sz="4" w:space="0" w:color="auto"/>
            </w:tcBorders>
          </w:tcPr>
          <w:p w14:paraId="38A0F6BB"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263F59" w14:textId="77777777" w:rsidR="00BA4DA5" w:rsidRPr="00752EEF" w:rsidRDefault="00BA4DA5" w:rsidP="00BA4DA5">
            <w:pPr>
              <w:pStyle w:val="TAC"/>
              <w:rPr>
                <w:lang w:eastAsia="fi-FI"/>
              </w:rPr>
            </w:pPr>
            <w:r w:rsidRPr="00752EEF">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605903E2"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51F6EB0A"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08A3B4BB"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0B591219"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73180A57" w14:textId="77777777" w:rsidR="00BA4DA5" w:rsidRPr="00752EEF" w:rsidRDefault="00BA4DA5" w:rsidP="00BA4DA5">
            <w:pPr>
              <w:pStyle w:val="TAC"/>
            </w:pPr>
            <w:r w:rsidRPr="00752EEF">
              <w:rPr>
                <w:lang w:eastAsia="zh-CN"/>
              </w:rPr>
              <w:t>No</w:t>
            </w:r>
          </w:p>
        </w:tc>
      </w:tr>
      <w:tr w:rsidR="00BA4DA5" w:rsidRPr="00752EEF" w14:paraId="125DA021" w14:textId="77777777" w:rsidTr="00171DFA">
        <w:trPr>
          <w:trHeight w:val="47"/>
        </w:trPr>
        <w:tc>
          <w:tcPr>
            <w:tcW w:w="1768" w:type="dxa"/>
            <w:tcBorders>
              <w:top w:val="nil"/>
              <w:left w:val="single" w:sz="4" w:space="0" w:color="auto"/>
              <w:bottom w:val="nil"/>
              <w:right w:val="single" w:sz="4" w:space="0" w:color="auto"/>
            </w:tcBorders>
          </w:tcPr>
          <w:p w14:paraId="656C882E"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FB14786" w14:textId="77777777" w:rsidR="00BA4DA5" w:rsidRPr="00752EEF" w:rsidRDefault="00BA4DA5" w:rsidP="00BA4DA5">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F1187FE"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7E9AEA78"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1821FD93"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B09AD2B"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D45305F" w14:textId="77777777" w:rsidR="00BA4DA5" w:rsidRPr="00752EEF" w:rsidRDefault="00BA4DA5" w:rsidP="00BA4DA5">
            <w:pPr>
              <w:pStyle w:val="TAC"/>
            </w:pPr>
            <w:r w:rsidRPr="00752EEF">
              <w:rPr>
                <w:lang w:eastAsia="zh-CN"/>
              </w:rPr>
              <w:t>No</w:t>
            </w:r>
          </w:p>
        </w:tc>
      </w:tr>
      <w:tr w:rsidR="00BA4DA5" w:rsidRPr="00752EEF" w14:paraId="0E0781C6" w14:textId="77777777" w:rsidTr="00171DFA">
        <w:trPr>
          <w:trHeight w:val="47"/>
        </w:trPr>
        <w:tc>
          <w:tcPr>
            <w:tcW w:w="1768" w:type="dxa"/>
            <w:tcBorders>
              <w:top w:val="nil"/>
              <w:left w:val="single" w:sz="4" w:space="0" w:color="auto"/>
              <w:bottom w:val="nil"/>
              <w:right w:val="single" w:sz="4" w:space="0" w:color="auto"/>
            </w:tcBorders>
          </w:tcPr>
          <w:p w14:paraId="2CD4CFF5"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3AA5CB" w14:textId="77777777" w:rsidR="00BA4DA5" w:rsidRPr="00752EEF" w:rsidRDefault="00BA4DA5" w:rsidP="00BA4DA5">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3F75B01"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136AEB64"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07D50D62"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36F28F8"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2A8366B2" w14:textId="77777777" w:rsidR="00BA4DA5" w:rsidRPr="00752EEF" w:rsidRDefault="00BA4DA5" w:rsidP="00BA4DA5">
            <w:pPr>
              <w:pStyle w:val="TAC"/>
            </w:pPr>
            <w:r w:rsidRPr="00752EEF">
              <w:rPr>
                <w:lang w:eastAsia="zh-CN"/>
              </w:rPr>
              <w:t>No</w:t>
            </w:r>
          </w:p>
        </w:tc>
      </w:tr>
      <w:tr w:rsidR="00BA4DA5" w:rsidRPr="00752EEF" w14:paraId="1B3C9840" w14:textId="77777777" w:rsidTr="00171DFA">
        <w:trPr>
          <w:trHeight w:val="47"/>
        </w:trPr>
        <w:tc>
          <w:tcPr>
            <w:tcW w:w="1768" w:type="dxa"/>
            <w:tcBorders>
              <w:top w:val="nil"/>
              <w:left w:val="single" w:sz="4" w:space="0" w:color="auto"/>
              <w:bottom w:val="nil"/>
              <w:right w:val="single" w:sz="4" w:space="0" w:color="auto"/>
            </w:tcBorders>
          </w:tcPr>
          <w:p w14:paraId="510A4ADE"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E6FA7F" w14:textId="77777777" w:rsidR="00BA4DA5" w:rsidRPr="00752EEF" w:rsidRDefault="00BA4DA5" w:rsidP="00BA4DA5">
            <w:pPr>
              <w:pStyle w:val="TAC"/>
              <w:rPr>
                <w:lang w:eastAsia="fi-FI"/>
              </w:rPr>
            </w:pPr>
            <w:r w:rsidRPr="00752EEF">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224976E"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10D220C5"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683FD5D1"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3FAB23A"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3944C36" w14:textId="77777777" w:rsidR="00BA4DA5" w:rsidRPr="00752EEF" w:rsidRDefault="00BA4DA5" w:rsidP="00BA4DA5">
            <w:pPr>
              <w:pStyle w:val="TAC"/>
            </w:pPr>
            <w:r w:rsidRPr="00752EEF">
              <w:rPr>
                <w:lang w:eastAsia="zh-CN"/>
              </w:rPr>
              <w:t>No</w:t>
            </w:r>
          </w:p>
        </w:tc>
      </w:tr>
      <w:tr w:rsidR="00BA4DA5" w:rsidRPr="00752EEF" w14:paraId="0F44E8A2" w14:textId="77777777" w:rsidTr="00171DFA">
        <w:trPr>
          <w:trHeight w:val="47"/>
        </w:trPr>
        <w:tc>
          <w:tcPr>
            <w:tcW w:w="1768" w:type="dxa"/>
            <w:tcBorders>
              <w:top w:val="nil"/>
              <w:left w:val="single" w:sz="4" w:space="0" w:color="auto"/>
              <w:bottom w:val="single" w:sz="4" w:space="0" w:color="auto"/>
              <w:right w:val="single" w:sz="4" w:space="0" w:color="auto"/>
            </w:tcBorders>
          </w:tcPr>
          <w:p w14:paraId="7EA980A0"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B86EDD" w14:textId="77777777" w:rsidR="00BA4DA5" w:rsidRPr="00752EEF" w:rsidRDefault="00BA4DA5" w:rsidP="00BA4DA5">
            <w:pPr>
              <w:pStyle w:val="TAC"/>
              <w:rPr>
                <w:lang w:eastAsia="fi-FI"/>
              </w:rPr>
            </w:pPr>
            <w:r w:rsidRPr="00752EEF">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981EE21"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5899134C"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03862401"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4C1FE23A"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7E3696D2" w14:textId="77777777" w:rsidR="00BA4DA5" w:rsidRPr="00752EEF" w:rsidRDefault="00BA4DA5" w:rsidP="00BA4DA5">
            <w:pPr>
              <w:pStyle w:val="TAC"/>
            </w:pPr>
            <w:r w:rsidRPr="00752EEF">
              <w:rPr>
                <w:lang w:eastAsia="zh-CN"/>
              </w:rPr>
              <w:t>No</w:t>
            </w:r>
          </w:p>
        </w:tc>
      </w:tr>
      <w:tr w:rsidR="00BA4DA5" w:rsidRPr="00752EEF" w14:paraId="1575CCCF"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19D4985" w14:textId="77777777" w:rsidR="00BA4DA5" w:rsidRPr="00752EEF" w:rsidRDefault="00BA4DA5" w:rsidP="00BA4DA5">
            <w:pPr>
              <w:pStyle w:val="TAC"/>
              <w:rPr>
                <w:lang w:eastAsia="fi-FI"/>
              </w:rPr>
            </w:pPr>
            <w:r w:rsidRPr="00752EEF">
              <w:rPr>
                <w:lang w:eastAsia="fi-FI"/>
              </w:rPr>
              <w:t>DC_3A-19A-42A_n257I</w:t>
            </w:r>
          </w:p>
        </w:tc>
        <w:tc>
          <w:tcPr>
            <w:tcW w:w="1560" w:type="dxa"/>
            <w:tcBorders>
              <w:top w:val="single" w:sz="4" w:space="0" w:color="auto"/>
              <w:left w:val="single" w:sz="4" w:space="0" w:color="auto"/>
              <w:bottom w:val="single" w:sz="4" w:space="0" w:color="auto"/>
              <w:right w:val="single" w:sz="4" w:space="0" w:color="auto"/>
            </w:tcBorders>
            <w:hideMark/>
          </w:tcPr>
          <w:p w14:paraId="6A1A55C5" w14:textId="77777777" w:rsidR="00BA4DA5" w:rsidRPr="00752EEF" w:rsidRDefault="00BA4DA5" w:rsidP="00BA4DA5">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0F595A55"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71EB3AB4"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83804B3"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81923DD"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781B127" w14:textId="77777777" w:rsidR="00BA4DA5" w:rsidRPr="00752EEF" w:rsidRDefault="00BA4DA5" w:rsidP="00BA4DA5">
            <w:pPr>
              <w:pStyle w:val="TAC"/>
            </w:pPr>
            <w:r w:rsidRPr="00752EEF">
              <w:rPr>
                <w:lang w:eastAsia="zh-CN"/>
              </w:rPr>
              <w:t>No</w:t>
            </w:r>
          </w:p>
        </w:tc>
      </w:tr>
      <w:tr w:rsidR="00BA4DA5" w:rsidRPr="00752EEF" w14:paraId="2C3C16E0" w14:textId="77777777" w:rsidTr="00171DFA">
        <w:trPr>
          <w:trHeight w:val="47"/>
        </w:trPr>
        <w:tc>
          <w:tcPr>
            <w:tcW w:w="1768" w:type="dxa"/>
            <w:tcBorders>
              <w:top w:val="nil"/>
              <w:left w:val="single" w:sz="4" w:space="0" w:color="auto"/>
              <w:bottom w:val="nil"/>
              <w:right w:val="single" w:sz="4" w:space="0" w:color="auto"/>
            </w:tcBorders>
          </w:tcPr>
          <w:p w14:paraId="633ED80B"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CF31CB2" w14:textId="77777777" w:rsidR="00BA4DA5" w:rsidRPr="00752EEF" w:rsidRDefault="00BA4DA5" w:rsidP="00BA4DA5">
            <w:pPr>
              <w:pStyle w:val="TAC"/>
              <w:rPr>
                <w:lang w:eastAsia="fi-FI"/>
              </w:rPr>
            </w:pPr>
            <w:r w:rsidRPr="00752EEF">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5A0DECA"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578FA441"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C9D2648"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3D27BBC"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CE1C47E" w14:textId="77777777" w:rsidR="00BA4DA5" w:rsidRPr="00752EEF" w:rsidRDefault="00BA4DA5" w:rsidP="00BA4DA5">
            <w:pPr>
              <w:pStyle w:val="TAC"/>
            </w:pPr>
            <w:r w:rsidRPr="00752EEF">
              <w:rPr>
                <w:lang w:eastAsia="zh-CN"/>
              </w:rPr>
              <w:t>No</w:t>
            </w:r>
          </w:p>
        </w:tc>
      </w:tr>
      <w:tr w:rsidR="00BA4DA5" w:rsidRPr="00752EEF" w14:paraId="4BB3F939" w14:textId="77777777" w:rsidTr="00171DFA">
        <w:trPr>
          <w:trHeight w:val="47"/>
        </w:trPr>
        <w:tc>
          <w:tcPr>
            <w:tcW w:w="1768" w:type="dxa"/>
            <w:tcBorders>
              <w:top w:val="nil"/>
              <w:left w:val="single" w:sz="4" w:space="0" w:color="auto"/>
              <w:bottom w:val="nil"/>
              <w:right w:val="single" w:sz="4" w:space="0" w:color="auto"/>
            </w:tcBorders>
          </w:tcPr>
          <w:p w14:paraId="18466805"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01136B8" w14:textId="77777777" w:rsidR="00BA4DA5" w:rsidRPr="00752EEF" w:rsidRDefault="00BA4DA5" w:rsidP="00BA4DA5">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F6D25CF"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69503E6E"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677DFB2"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FCD926A"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0C76FC26" w14:textId="77777777" w:rsidR="00BA4DA5" w:rsidRPr="00752EEF" w:rsidRDefault="00BA4DA5" w:rsidP="00BA4DA5">
            <w:pPr>
              <w:pStyle w:val="TAC"/>
            </w:pPr>
            <w:r w:rsidRPr="00752EEF">
              <w:rPr>
                <w:lang w:eastAsia="zh-CN"/>
              </w:rPr>
              <w:t>No</w:t>
            </w:r>
          </w:p>
        </w:tc>
      </w:tr>
      <w:tr w:rsidR="00BA4DA5" w:rsidRPr="00752EEF" w14:paraId="2D835794" w14:textId="77777777" w:rsidTr="00171DFA">
        <w:trPr>
          <w:trHeight w:val="47"/>
        </w:trPr>
        <w:tc>
          <w:tcPr>
            <w:tcW w:w="1768" w:type="dxa"/>
            <w:tcBorders>
              <w:top w:val="nil"/>
              <w:left w:val="single" w:sz="4" w:space="0" w:color="auto"/>
              <w:bottom w:val="nil"/>
              <w:right w:val="single" w:sz="4" w:space="0" w:color="auto"/>
            </w:tcBorders>
          </w:tcPr>
          <w:p w14:paraId="526CDB1E"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51EFED1" w14:textId="77777777" w:rsidR="00BA4DA5" w:rsidRPr="00752EEF" w:rsidRDefault="00BA4DA5" w:rsidP="00BA4DA5">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01226781"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1FE96F98"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596AE8BE"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56FB426"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95F0659" w14:textId="77777777" w:rsidR="00BA4DA5" w:rsidRPr="00752EEF" w:rsidRDefault="00BA4DA5" w:rsidP="00BA4DA5">
            <w:pPr>
              <w:pStyle w:val="TAC"/>
            </w:pPr>
            <w:r w:rsidRPr="00752EEF">
              <w:rPr>
                <w:lang w:eastAsia="zh-CN"/>
              </w:rPr>
              <w:t>No</w:t>
            </w:r>
          </w:p>
        </w:tc>
      </w:tr>
      <w:tr w:rsidR="00BA4DA5" w:rsidRPr="00752EEF" w14:paraId="167B1FE4" w14:textId="77777777" w:rsidTr="00171DFA">
        <w:trPr>
          <w:trHeight w:val="47"/>
        </w:trPr>
        <w:tc>
          <w:tcPr>
            <w:tcW w:w="1768" w:type="dxa"/>
            <w:tcBorders>
              <w:top w:val="nil"/>
              <w:left w:val="single" w:sz="4" w:space="0" w:color="auto"/>
              <w:bottom w:val="nil"/>
              <w:right w:val="single" w:sz="4" w:space="0" w:color="auto"/>
            </w:tcBorders>
          </w:tcPr>
          <w:p w14:paraId="22C39B0A"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51F930B" w14:textId="77777777" w:rsidR="00BA4DA5" w:rsidRPr="00752EEF" w:rsidRDefault="00BA4DA5" w:rsidP="00BA4DA5">
            <w:pPr>
              <w:pStyle w:val="TAC"/>
              <w:rPr>
                <w:lang w:eastAsia="fi-FI"/>
              </w:rPr>
            </w:pPr>
            <w:r w:rsidRPr="00752EEF">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6758E09D"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57ADDC26"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3E373F9"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7E4ECF4"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746309C7" w14:textId="77777777" w:rsidR="00BA4DA5" w:rsidRPr="00752EEF" w:rsidRDefault="00BA4DA5" w:rsidP="00BA4DA5">
            <w:pPr>
              <w:pStyle w:val="TAC"/>
            </w:pPr>
            <w:r w:rsidRPr="00752EEF">
              <w:rPr>
                <w:lang w:eastAsia="zh-CN"/>
              </w:rPr>
              <w:t>No</w:t>
            </w:r>
          </w:p>
        </w:tc>
      </w:tr>
      <w:tr w:rsidR="00BA4DA5" w:rsidRPr="00752EEF" w14:paraId="709841D1" w14:textId="77777777" w:rsidTr="00171DFA">
        <w:trPr>
          <w:trHeight w:val="47"/>
        </w:trPr>
        <w:tc>
          <w:tcPr>
            <w:tcW w:w="1768" w:type="dxa"/>
            <w:tcBorders>
              <w:top w:val="nil"/>
              <w:left w:val="single" w:sz="4" w:space="0" w:color="auto"/>
              <w:bottom w:val="nil"/>
              <w:right w:val="single" w:sz="4" w:space="0" w:color="auto"/>
            </w:tcBorders>
          </w:tcPr>
          <w:p w14:paraId="0C832667"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64F637" w14:textId="77777777" w:rsidR="00BA4DA5" w:rsidRPr="00752EEF" w:rsidRDefault="00BA4DA5" w:rsidP="00BA4DA5">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24669AF"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02511FEA"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D421677"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B64D7DB"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6B9CA72" w14:textId="77777777" w:rsidR="00BA4DA5" w:rsidRPr="00752EEF" w:rsidRDefault="00BA4DA5" w:rsidP="00BA4DA5">
            <w:pPr>
              <w:pStyle w:val="TAC"/>
            </w:pPr>
            <w:r w:rsidRPr="00752EEF">
              <w:rPr>
                <w:lang w:eastAsia="zh-CN"/>
              </w:rPr>
              <w:t>No</w:t>
            </w:r>
          </w:p>
        </w:tc>
      </w:tr>
      <w:tr w:rsidR="00BA4DA5" w:rsidRPr="00752EEF" w14:paraId="463FABD2" w14:textId="77777777" w:rsidTr="00171DFA">
        <w:trPr>
          <w:trHeight w:val="47"/>
        </w:trPr>
        <w:tc>
          <w:tcPr>
            <w:tcW w:w="1768" w:type="dxa"/>
            <w:tcBorders>
              <w:top w:val="nil"/>
              <w:left w:val="single" w:sz="4" w:space="0" w:color="auto"/>
              <w:bottom w:val="nil"/>
              <w:right w:val="single" w:sz="4" w:space="0" w:color="auto"/>
            </w:tcBorders>
          </w:tcPr>
          <w:p w14:paraId="1C21D6EE"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3F206E" w14:textId="77777777" w:rsidR="00BA4DA5" w:rsidRPr="00752EEF" w:rsidRDefault="00BA4DA5" w:rsidP="00BA4DA5">
            <w:pPr>
              <w:pStyle w:val="TAC"/>
              <w:rPr>
                <w:lang w:eastAsia="fi-FI"/>
              </w:rPr>
            </w:pPr>
            <w:r w:rsidRPr="00752EEF">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65CC1019"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60927DC0"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EEF1373"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4CA27C6"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A64C0A7" w14:textId="77777777" w:rsidR="00BA4DA5" w:rsidRPr="00752EEF" w:rsidRDefault="00BA4DA5" w:rsidP="00BA4DA5">
            <w:pPr>
              <w:pStyle w:val="TAC"/>
            </w:pPr>
            <w:r w:rsidRPr="00752EEF">
              <w:rPr>
                <w:lang w:eastAsia="zh-CN"/>
              </w:rPr>
              <w:t>No</w:t>
            </w:r>
          </w:p>
        </w:tc>
      </w:tr>
      <w:tr w:rsidR="00BA4DA5" w:rsidRPr="00752EEF" w14:paraId="23C33B6B" w14:textId="77777777" w:rsidTr="00171DFA">
        <w:trPr>
          <w:trHeight w:val="47"/>
        </w:trPr>
        <w:tc>
          <w:tcPr>
            <w:tcW w:w="1768" w:type="dxa"/>
            <w:tcBorders>
              <w:top w:val="nil"/>
              <w:left w:val="single" w:sz="4" w:space="0" w:color="auto"/>
              <w:bottom w:val="nil"/>
              <w:right w:val="single" w:sz="4" w:space="0" w:color="auto"/>
            </w:tcBorders>
          </w:tcPr>
          <w:p w14:paraId="13AF7960"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D0026F" w14:textId="77777777" w:rsidR="00BA4DA5" w:rsidRPr="00752EEF" w:rsidRDefault="00BA4DA5" w:rsidP="00BA4DA5">
            <w:pPr>
              <w:pStyle w:val="TAC"/>
              <w:rPr>
                <w:lang w:eastAsia="fi-FI"/>
              </w:rPr>
            </w:pPr>
            <w:r w:rsidRPr="00752EEF">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3FFA3CC2"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7DF9AF8C"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ED07C3A"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F3AAC57"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8F25568" w14:textId="77777777" w:rsidR="00BA4DA5" w:rsidRPr="00752EEF" w:rsidRDefault="00BA4DA5" w:rsidP="00BA4DA5">
            <w:pPr>
              <w:pStyle w:val="TAC"/>
            </w:pPr>
            <w:r w:rsidRPr="00752EEF">
              <w:rPr>
                <w:lang w:eastAsia="zh-CN"/>
              </w:rPr>
              <w:t>No</w:t>
            </w:r>
          </w:p>
        </w:tc>
      </w:tr>
      <w:tr w:rsidR="00BA4DA5" w:rsidRPr="00752EEF" w14:paraId="181C6F02" w14:textId="77777777" w:rsidTr="00171DFA">
        <w:trPr>
          <w:trHeight w:val="47"/>
        </w:trPr>
        <w:tc>
          <w:tcPr>
            <w:tcW w:w="1768" w:type="dxa"/>
            <w:tcBorders>
              <w:top w:val="nil"/>
              <w:left w:val="single" w:sz="4" w:space="0" w:color="auto"/>
              <w:bottom w:val="nil"/>
              <w:right w:val="single" w:sz="4" w:space="0" w:color="auto"/>
            </w:tcBorders>
          </w:tcPr>
          <w:p w14:paraId="13CB3A09"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7E2DA7" w14:textId="77777777" w:rsidR="00BA4DA5" w:rsidRPr="00752EEF" w:rsidRDefault="00BA4DA5" w:rsidP="00BA4DA5">
            <w:pPr>
              <w:pStyle w:val="TAC"/>
              <w:rPr>
                <w:lang w:eastAsia="fi-FI"/>
              </w:rPr>
            </w:pPr>
            <w:r w:rsidRPr="00752EEF">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61AA5D52"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5FCB0427"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A6B458E"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505815F4"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E4F0269" w14:textId="77777777" w:rsidR="00BA4DA5" w:rsidRPr="00752EEF" w:rsidRDefault="00BA4DA5" w:rsidP="00BA4DA5">
            <w:pPr>
              <w:pStyle w:val="TAC"/>
            </w:pPr>
            <w:r w:rsidRPr="00752EEF">
              <w:rPr>
                <w:lang w:eastAsia="zh-CN"/>
              </w:rPr>
              <w:t>No</w:t>
            </w:r>
          </w:p>
        </w:tc>
      </w:tr>
      <w:tr w:rsidR="00BA4DA5" w:rsidRPr="00752EEF" w14:paraId="3779A27D" w14:textId="77777777" w:rsidTr="00171DFA">
        <w:trPr>
          <w:trHeight w:val="47"/>
        </w:trPr>
        <w:tc>
          <w:tcPr>
            <w:tcW w:w="1768" w:type="dxa"/>
            <w:tcBorders>
              <w:top w:val="nil"/>
              <w:left w:val="single" w:sz="4" w:space="0" w:color="auto"/>
              <w:bottom w:val="nil"/>
              <w:right w:val="single" w:sz="4" w:space="0" w:color="auto"/>
            </w:tcBorders>
          </w:tcPr>
          <w:p w14:paraId="15DB52AE"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9FFA478" w14:textId="77777777" w:rsidR="00BA4DA5" w:rsidRPr="00752EEF" w:rsidRDefault="00BA4DA5" w:rsidP="00BA4DA5">
            <w:pPr>
              <w:pStyle w:val="TAC"/>
              <w:rPr>
                <w:lang w:eastAsia="fi-FI"/>
              </w:rPr>
            </w:pPr>
            <w:r w:rsidRPr="00752EEF">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7F555F77"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093C4A33"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8F744A4"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11137AB"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3C919122" w14:textId="77777777" w:rsidR="00BA4DA5" w:rsidRPr="00752EEF" w:rsidRDefault="00BA4DA5" w:rsidP="00BA4DA5">
            <w:pPr>
              <w:pStyle w:val="TAC"/>
            </w:pPr>
            <w:r w:rsidRPr="00752EEF">
              <w:rPr>
                <w:lang w:eastAsia="zh-CN"/>
              </w:rPr>
              <w:t>No</w:t>
            </w:r>
          </w:p>
        </w:tc>
      </w:tr>
      <w:tr w:rsidR="00BA4DA5" w:rsidRPr="00752EEF" w14:paraId="254AB5C8" w14:textId="77777777" w:rsidTr="00171DFA">
        <w:trPr>
          <w:trHeight w:val="47"/>
        </w:trPr>
        <w:tc>
          <w:tcPr>
            <w:tcW w:w="1768" w:type="dxa"/>
            <w:tcBorders>
              <w:top w:val="nil"/>
              <w:left w:val="single" w:sz="4" w:space="0" w:color="auto"/>
              <w:bottom w:val="nil"/>
              <w:right w:val="single" w:sz="4" w:space="0" w:color="auto"/>
            </w:tcBorders>
          </w:tcPr>
          <w:p w14:paraId="505B66C8"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82EA89" w14:textId="77777777" w:rsidR="00BA4DA5" w:rsidRPr="00752EEF" w:rsidRDefault="00BA4DA5" w:rsidP="00BA4DA5">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026C687C"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13F100F1"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FBDD142"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01181D4"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AAE8C57" w14:textId="77777777" w:rsidR="00BA4DA5" w:rsidRPr="00752EEF" w:rsidRDefault="00BA4DA5" w:rsidP="00BA4DA5">
            <w:pPr>
              <w:pStyle w:val="TAC"/>
            </w:pPr>
            <w:r w:rsidRPr="00752EEF">
              <w:rPr>
                <w:lang w:eastAsia="zh-CN"/>
              </w:rPr>
              <w:t>No</w:t>
            </w:r>
          </w:p>
        </w:tc>
      </w:tr>
      <w:tr w:rsidR="00BA4DA5" w:rsidRPr="00752EEF" w14:paraId="10002F9C" w14:textId="77777777" w:rsidTr="00171DFA">
        <w:trPr>
          <w:trHeight w:val="47"/>
        </w:trPr>
        <w:tc>
          <w:tcPr>
            <w:tcW w:w="1768" w:type="dxa"/>
            <w:tcBorders>
              <w:top w:val="nil"/>
              <w:left w:val="single" w:sz="4" w:space="0" w:color="auto"/>
              <w:bottom w:val="nil"/>
              <w:right w:val="single" w:sz="4" w:space="0" w:color="auto"/>
            </w:tcBorders>
          </w:tcPr>
          <w:p w14:paraId="3E2C7AC5"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6EAB7C" w14:textId="77777777" w:rsidR="00BA4DA5" w:rsidRPr="00752EEF" w:rsidRDefault="00BA4DA5" w:rsidP="00BA4DA5">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FB59EAB"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2594F22B"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5E1B32C3"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4774632"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ECCC074" w14:textId="77777777" w:rsidR="00BA4DA5" w:rsidRPr="00752EEF" w:rsidRDefault="00BA4DA5" w:rsidP="00BA4DA5">
            <w:pPr>
              <w:pStyle w:val="TAC"/>
            </w:pPr>
            <w:r w:rsidRPr="00752EEF">
              <w:rPr>
                <w:lang w:eastAsia="zh-CN"/>
              </w:rPr>
              <w:t>No</w:t>
            </w:r>
          </w:p>
        </w:tc>
      </w:tr>
      <w:tr w:rsidR="00BA4DA5" w:rsidRPr="00752EEF" w14:paraId="2352A647" w14:textId="77777777" w:rsidTr="00171DFA">
        <w:trPr>
          <w:trHeight w:val="47"/>
        </w:trPr>
        <w:tc>
          <w:tcPr>
            <w:tcW w:w="1768" w:type="dxa"/>
            <w:tcBorders>
              <w:top w:val="nil"/>
              <w:left w:val="single" w:sz="4" w:space="0" w:color="auto"/>
              <w:bottom w:val="nil"/>
              <w:right w:val="single" w:sz="4" w:space="0" w:color="auto"/>
            </w:tcBorders>
          </w:tcPr>
          <w:p w14:paraId="722F24BF"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A1B29E" w14:textId="77777777" w:rsidR="00BA4DA5" w:rsidRPr="00752EEF" w:rsidRDefault="00BA4DA5" w:rsidP="00BA4DA5">
            <w:pPr>
              <w:pStyle w:val="TAC"/>
              <w:rPr>
                <w:lang w:eastAsia="fi-FI"/>
              </w:rPr>
            </w:pPr>
            <w:r w:rsidRPr="00752EEF">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74E1B5B"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0A7C6899"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1C576D8"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F6D1E53"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8313888" w14:textId="77777777" w:rsidR="00BA4DA5" w:rsidRPr="00752EEF" w:rsidRDefault="00BA4DA5" w:rsidP="00BA4DA5">
            <w:pPr>
              <w:pStyle w:val="TAC"/>
            </w:pPr>
            <w:r w:rsidRPr="00752EEF">
              <w:rPr>
                <w:lang w:eastAsia="zh-CN"/>
              </w:rPr>
              <w:t>No</w:t>
            </w:r>
          </w:p>
        </w:tc>
      </w:tr>
      <w:tr w:rsidR="00BA4DA5" w:rsidRPr="00752EEF" w14:paraId="4F4987B1" w14:textId="77777777" w:rsidTr="00171DFA">
        <w:trPr>
          <w:trHeight w:val="47"/>
        </w:trPr>
        <w:tc>
          <w:tcPr>
            <w:tcW w:w="1768" w:type="dxa"/>
            <w:tcBorders>
              <w:top w:val="nil"/>
              <w:left w:val="single" w:sz="4" w:space="0" w:color="auto"/>
              <w:bottom w:val="nil"/>
              <w:right w:val="single" w:sz="4" w:space="0" w:color="auto"/>
            </w:tcBorders>
          </w:tcPr>
          <w:p w14:paraId="34C1C8B6"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93DBC92" w14:textId="77777777" w:rsidR="00BA4DA5" w:rsidRPr="00752EEF" w:rsidRDefault="00BA4DA5" w:rsidP="00BA4DA5">
            <w:pPr>
              <w:pStyle w:val="TAC"/>
              <w:rPr>
                <w:lang w:eastAsia="fi-FI"/>
              </w:rPr>
            </w:pPr>
            <w:r w:rsidRPr="00752EEF">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2077E756"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32F28DDC"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E38EC91"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8D840A2"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6B34450A" w14:textId="77777777" w:rsidR="00BA4DA5" w:rsidRPr="00752EEF" w:rsidRDefault="00BA4DA5" w:rsidP="00BA4DA5">
            <w:pPr>
              <w:pStyle w:val="TAC"/>
            </w:pPr>
            <w:r w:rsidRPr="00752EEF">
              <w:rPr>
                <w:lang w:eastAsia="zh-CN"/>
              </w:rPr>
              <w:t>No</w:t>
            </w:r>
          </w:p>
        </w:tc>
      </w:tr>
      <w:tr w:rsidR="00BA4DA5" w:rsidRPr="00752EEF" w14:paraId="50B39499" w14:textId="77777777" w:rsidTr="00171DFA">
        <w:trPr>
          <w:trHeight w:val="47"/>
        </w:trPr>
        <w:tc>
          <w:tcPr>
            <w:tcW w:w="1768" w:type="dxa"/>
            <w:tcBorders>
              <w:top w:val="nil"/>
              <w:left w:val="single" w:sz="4" w:space="0" w:color="auto"/>
              <w:bottom w:val="single" w:sz="4" w:space="0" w:color="auto"/>
              <w:right w:val="single" w:sz="4" w:space="0" w:color="auto"/>
            </w:tcBorders>
          </w:tcPr>
          <w:p w14:paraId="52E7834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A3AC1C" w14:textId="77777777" w:rsidR="00BA4DA5" w:rsidRPr="00752EEF" w:rsidRDefault="00BA4DA5" w:rsidP="00BA4DA5">
            <w:pPr>
              <w:pStyle w:val="TAC"/>
              <w:rPr>
                <w:lang w:eastAsia="fi-FI"/>
              </w:rPr>
            </w:pPr>
            <w:r w:rsidRPr="00752EEF">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200E70EF" w14:textId="77777777" w:rsidR="00BA4DA5" w:rsidRPr="00752EEF" w:rsidRDefault="00BA4DA5" w:rsidP="00BA4DA5">
            <w:pPr>
              <w:pStyle w:val="TAC"/>
            </w:pPr>
            <w:r w:rsidRPr="00752EEF">
              <w:t>CA_3A-19A-42A</w:t>
            </w:r>
          </w:p>
        </w:tc>
        <w:tc>
          <w:tcPr>
            <w:tcW w:w="1707" w:type="dxa"/>
            <w:tcBorders>
              <w:top w:val="single" w:sz="4" w:space="0" w:color="auto"/>
              <w:left w:val="single" w:sz="4" w:space="0" w:color="auto"/>
              <w:bottom w:val="single" w:sz="4" w:space="0" w:color="auto"/>
              <w:right w:val="single" w:sz="4" w:space="0" w:color="auto"/>
            </w:tcBorders>
            <w:hideMark/>
          </w:tcPr>
          <w:p w14:paraId="650F5498"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82D27E8"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760BD36"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7547707E" w14:textId="77777777" w:rsidR="00BA4DA5" w:rsidRPr="00752EEF" w:rsidRDefault="00BA4DA5" w:rsidP="00BA4DA5">
            <w:pPr>
              <w:pStyle w:val="TAC"/>
            </w:pPr>
            <w:r w:rsidRPr="00752EEF">
              <w:rPr>
                <w:lang w:eastAsia="zh-CN"/>
              </w:rPr>
              <w:t>No</w:t>
            </w:r>
          </w:p>
        </w:tc>
      </w:tr>
      <w:tr w:rsidR="00BA4DA5" w:rsidRPr="00752EEF" w14:paraId="22E1476C"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458911E" w14:textId="77777777" w:rsidR="00BA4DA5" w:rsidRPr="00752EEF" w:rsidRDefault="00BA4DA5" w:rsidP="00BA4DA5">
            <w:pPr>
              <w:pStyle w:val="TAC"/>
            </w:pPr>
            <w:r w:rsidRPr="00752EEF">
              <w:t>DC_3A-19A-42C_n257A</w:t>
            </w:r>
          </w:p>
        </w:tc>
        <w:tc>
          <w:tcPr>
            <w:tcW w:w="1560" w:type="dxa"/>
            <w:tcBorders>
              <w:top w:val="single" w:sz="4" w:space="0" w:color="auto"/>
              <w:left w:val="single" w:sz="4" w:space="0" w:color="auto"/>
              <w:bottom w:val="single" w:sz="4" w:space="0" w:color="auto"/>
              <w:right w:val="single" w:sz="4" w:space="0" w:color="auto"/>
            </w:tcBorders>
            <w:hideMark/>
          </w:tcPr>
          <w:p w14:paraId="24C3F614" w14:textId="77777777" w:rsidR="00BA4DA5" w:rsidRPr="00752EEF" w:rsidRDefault="00BA4DA5" w:rsidP="00BA4DA5">
            <w:pPr>
              <w:pStyle w:val="TAC"/>
            </w:pPr>
            <w:r w:rsidRPr="00752EEF">
              <w:t>DC_3A_n257A</w:t>
            </w:r>
          </w:p>
        </w:tc>
        <w:tc>
          <w:tcPr>
            <w:tcW w:w="1700" w:type="dxa"/>
            <w:tcBorders>
              <w:top w:val="single" w:sz="4" w:space="0" w:color="auto"/>
              <w:left w:val="single" w:sz="4" w:space="0" w:color="auto"/>
              <w:bottom w:val="single" w:sz="4" w:space="0" w:color="auto"/>
              <w:right w:val="single" w:sz="4" w:space="0" w:color="auto"/>
            </w:tcBorders>
            <w:hideMark/>
          </w:tcPr>
          <w:p w14:paraId="0CC4305D"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5D80241E"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17F685EB"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77C34E0"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3057189" w14:textId="77777777" w:rsidR="00BA4DA5" w:rsidRPr="00752EEF" w:rsidRDefault="00BA4DA5" w:rsidP="00BA4DA5">
            <w:pPr>
              <w:pStyle w:val="TAC"/>
            </w:pPr>
            <w:r w:rsidRPr="00752EEF">
              <w:rPr>
                <w:lang w:eastAsia="zh-CN"/>
              </w:rPr>
              <w:t>No</w:t>
            </w:r>
          </w:p>
        </w:tc>
      </w:tr>
      <w:tr w:rsidR="00BA4DA5" w:rsidRPr="00752EEF" w14:paraId="2C3853CA" w14:textId="77777777" w:rsidTr="00171DFA">
        <w:trPr>
          <w:trHeight w:val="47"/>
        </w:trPr>
        <w:tc>
          <w:tcPr>
            <w:tcW w:w="1768" w:type="dxa"/>
            <w:tcBorders>
              <w:top w:val="nil"/>
              <w:left w:val="single" w:sz="4" w:space="0" w:color="auto"/>
              <w:bottom w:val="nil"/>
              <w:right w:val="single" w:sz="4" w:space="0" w:color="auto"/>
            </w:tcBorders>
          </w:tcPr>
          <w:p w14:paraId="377DCBFB"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0073C8A" w14:textId="77777777" w:rsidR="00BA4DA5" w:rsidRPr="00752EEF" w:rsidRDefault="00BA4DA5" w:rsidP="00BA4DA5">
            <w:pPr>
              <w:pStyle w:val="TAC"/>
            </w:pPr>
            <w:r w:rsidRPr="00752EEF">
              <w:t>DC_19A_n257A</w:t>
            </w:r>
          </w:p>
        </w:tc>
        <w:tc>
          <w:tcPr>
            <w:tcW w:w="1700" w:type="dxa"/>
            <w:tcBorders>
              <w:top w:val="single" w:sz="4" w:space="0" w:color="auto"/>
              <w:left w:val="single" w:sz="4" w:space="0" w:color="auto"/>
              <w:bottom w:val="single" w:sz="4" w:space="0" w:color="auto"/>
              <w:right w:val="single" w:sz="4" w:space="0" w:color="auto"/>
            </w:tcBorders>
            <w:hideMark/>
          </w:tcPr>
          <w:p w14:paraId="60AA6A99"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04C86227"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166A1B3B"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FA36E96"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BD66D9F" w14:textId="77777777" w:rsidR="00BA4DA5" w:rsidRPr="00752EEF" w:rsidRDefault="00BA4DA5" w:rsidP="00BA4DA5">
            <w:pPr>
              <w:pStyle w:val="TAC"/>
            </w:pPr>
            <w:r w:rsidRPr="00752EEF">
              <w:rPr>
                <w:lang w:eastAsia="zh-CN"/>
              </w:rPr>
              <w:t>No</w:t>
            </w:r>
          </w:p>
        </w:tc>
      </w:tr>
      <w:tr w:rsidR="00BA4DA5" w:rsidRPr="00752EEF" w14:paraId="06F8CB59" w14:textId="77777777" w:rsidTr="00171DFA">
        <w:trPr>
          <w:trHeight w:val="47"/>
        </w:trPr>
        <w:tc>
          <w:tcPr>
            <w:tcW w:w="1768" w:type="dxa"/>
            <w:tcBorders>
              <w:top w:val="nil"/>
              <w:left w:val="single" w:sz="4" w:space="0" w:color="auto"/>
              <w:bottom w:val="single" w:sz="4" w:space="0" w:color="auto"/>
              <w:right w:val="single" w:sz="4" w:space="0" w:color="auto"/>
            </w:tcBorders>
          </w:tcPr>
          <w:p w14:paraId="07F33CDC"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9727A8C" w14:textId="77777777" w:rsidR="00BA4DA5" w:rsidRPr="00752EEF" w:rsidRDefault="00BA4DA5" w:rsidP="00BA4DA5">
            <w:pPr>
              <w:pStyle w:val="TAC"/>
            </w:pPr>
            <w:r w:rsidRPr="00752EEF">
              <w:t>DC_42A_n257A</w:t>
            </w:r>
          </w:p>
        </w:tc>
        <w:tc>
          <w:tcPr>
            <w:tcW w:w="1700" w:type="dxa"/>
            <w:tcBorders>
              <w:top w:val="single" w:sz="4" w:space="0" w:color="auto"/>
              <w:left w:val="single" w:sz="4" w:space="0" w:color="auto"/>
              <w:bottom w:val="single" w:sz="4" w:space="0" w:color="auto"/>
              <w:right w:val="single" w:sz="4" w:space="0" w:color="auto"/>
            </w:tcBorders>
            <w:hideMark/>
          </w:tcPr>
          <w:p w14:paraId="57D4104B"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7D81F95D"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7E48691B"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AF5289F"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A242052" w14:textId="77777777" w:rsidR="00BA4DA5" w:rsidRPr="00752EEF" w:rsidRDefault="00BA4DA5" w:rsidP="00BA4DA5">
            <w:pPr>
              <w:pStyle w:val="TAC"/>
            </w:pPr>
            <w:r w:rsidRPr="00752EEF">
              <w:rPr>
                <w:lang w:eastAsia="zh-CN"/>
              </w:rPr>
              <w:t>No</w:t>
            </w:r>
          </w:p>
        </w:tc>
      </w:tr>
      <w:tr w:rsidR="00BA4DA5" w:rsidRPr="00752EEF" w14:paraId="7D1D8B2F"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19DDBD8" w14:textId="77777777" w:rsidR="00BA4DA5" w:rsidRPr="00752EEF" w:rsidRDefault="00BA4DA5" w:rsidP="00BA4DA5">
            <w:pPr>
              <w:pStyle w:val="TAC"/>
              <w:rPr>
                <w:lang w:eastAsia="fi-FI"/>
              </w:rPr>
            </w:pPr>
            <w:r w:rsidRPr="00752EEF">
              <w:rPr>
                <w:lang w:eastAsia="fi-FI"/>
              </w:rPr>
              <w:t>DC_3A-19A-42C_n257G</w:t>
            </w:r>
          </w:p>
        </w:tc>
        <w:tc>
          <w:tcPr>
            <w:tcW w:w="1560" w:type="dxa"/>
            <w:tcBorders>
              <w:top w:val="single" w:sz="4" w:space="0" w:color="auto"/>
              <w:left w:val="single" w:sz="4" w:space="0" w:color="auto"/>
              <w:bottom w:val="single" w:sz="4" w:space="0" w:color="auto"/>
              <w:right w:val="single" w:sz="4" w:space="0" w:color="auto"/>
            </w:tcBorders>
            <w:hideMark/>
          </w:tcPr>
          <w:p w14:paraId="70079E05" w14:textId="77777777" w:rsidR="00BA4DA5" w:rsidRPr="00752EEF" w:rsidRDefault="00BA4DA5" w:rsidP="00BA4DA5">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F461AA1"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6F787338"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7AE9185C"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B588CB6"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F1B15BB" w14:textId="77777777" w:rsidR="00BA4DA5" w:rsidRPr="00752EEF" w:rsidRDefault="00BA4DA5" w:rsidP="00BA4DA5">
            <w:pPr>
              <w:pStyle w:val="TAC"/>
            </w:pPr>
            <w:r w:rsidRPr="00752EEF">
              <w:rPr>
                <w:lang w:eastAsia="zh-CN"/>
              </w:rPr>
              <w:t>No</w:t>
            </w:r>
          </w:p>
        </w:tc>
      </w:tr>
      <w:tr w:rsidR="00BA4DA5" w:rsidRPr="00752EEF" w14:paraId="5520F3D4" w14:textId="77777777" w:rsidTr="00171DFA">
        <w:trPr>
          <w:trHeight w:val="47"/>
        </w:trPr>
        <w:tc>
          <w:tcPr>
            <w:tcW w:w="1768" w:type="dxa"/>
            <w:tcBorders>
              <w:top w:val="nil"/>
              <w:left w:val="single" w:sz="4" w:space="0" w:color="auto"/>
              <w:bottom w:val="nil"/>
              <w:right w:val="single" w:sz="4" w:space="0" w:color="auto"/>
            </w:tcBorders>
          </w:tcPr>
          <w:p w14:paraId="71718BC6"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0C14F4" w14:textId="77777777" w:rsidR="00BA4DA5" w:rsidRPr="00752EEF" w:rsidRDefault="00BA4DA5" w:rsidP="00BA4DA5">
            <w:pPr>
              <w:pStyle w:val="TAC"/>
              <w:rPr>
                <w:lang w:eastAsia="fi-FI"/>
              </w:rPr>
            </w:pPr>
            <w:r w:rsidRPr="00752EEF">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668CAF60"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3E30F4CE"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772C5122"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A317E6F"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7CC568B" w14:textId="77777777" w:rsidR="00BA4DA5" w:rsidRPr="00752EEF" w:rsidRDefault="00BA4DA5" w:rsidP="00BA4DA5">
            <w:pPr>
              <w:pStyle w:val="TAC"/>
            </w:pPr>
            <w:r w:rsidRPr="00752EEF">
              <w:rPr>
                <w:lang w:eastAsia="zh-CN"/>
              </w:rPr>
              <w:t>No</w:t>
            </w:r>
          </w:p>
        </w:tc>
      </w:tr>
      <w:tr w:rsidR="00BA4DA5" w:rsidRPr="00752EEF" w14:paraId="1FBDFD34" w14:textId="77777777" w:rsidTr="00171DFA">
        <w:trPr>
          <w:trHeight w:val="47"/>
        </w:trPr>
        <w:tc>
          <w:tcPr>
            <w:tcW w:w="1768" w:type="dxa"/>
            <w:tcBorders>
              <w:top w:val="nil"/>
              <w:left w:val="single" w:sz="4" w:space="0" w:color="auto"/>
              <w:bottom w:val="nil"/>
              <w:right w:val="single" w:sz="4" w:space="0" w:color="auto"/>
            </w:tcBorders>
          </w:tcPr>
          <w:p w14:paraId="6C36E3FB"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D4F777" w14:textId="77777777" w:rsidR="00BA4DA5" w:rsidRPr="00752EEF" w:rsidRDefault="00BA4DA5" w:rsidP="00BA4DA5">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55265DA1"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3BE2DBAE"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09127529"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4255C4B"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8527E24" w14:textId="77777777" w:rsidR="00BA4DA5" w:rsidRPr="00752EEF" w:rsidRDefault="00BA4DA5" w:rsidP="00BA4DA5">
            <w:pPr>
              <w:pStyle w:val="TAC"/>
            </w:pPr>
            <w:r w:rsidRPr="00752EEF">
              <w:rPr>
                <w:lang w:eastAsia="zh-CN"/>
              </w:rPr>
              <w:t>No</w:t>
            </w:r>
          </w:p>
        </w:tc>
      </w:tr>
      <w:tr w:rsidR="00BA4DA5" w:rsidRPr="00752EEF" w14:paraId="1CA5866A" w14:textId="77777777" w:rsidTr="00171DFA">
        <w:trPr>
          <w:trHeight w:val="47"/>
        </w:trPr>
        <w:tc>
          <w:tcPr>
            <w:tcW w:w="1768" w:type="dxa"/>
            <w:tcBorders>
              <w:top w:val="nil"/>
              <w:left w:val="single" w:sz="4" w:space="0" w:color="auto"/>
              <w:bottom w:val="nil"/>
              <w:right w:val="single" w:sz="4" w:space="0" w:color="auto"/>
            </w:tcBorders>
          </w:tcPr>
          <w:p w14:paraId="56A76A5D"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FA84DA5" w14:textId="77777777" w:rsidR="00BA4DA5" w:rsidRPr="00752EEF" w:rsidRDefault="00BA4DA5" w:rsidP="00BA4DA5">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26B7A74F"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6E9A389F"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2D7B0B12"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4648D2D"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088D6CF" w14:textId="77777777" w:rsidR="00BA4DA5" w:rsidRPr="00752EEF" w:rsidRDefault="00BA4DA5" w:rsidP="00BA4DA5">
            <w:pPr>
              <w:pStyle w:val="TAC"/>
            </w:pPr>
            <w:r w:rsidRPr="00752EEF">
              <w:rPr>
                <w:lang w:eastAsia="zh-CN"/>
              </w:rPr>
              <w:t>No</w:t>
            </w:r>
          </w:p>
        </w:tc>
      </w:tr>
      <w:tr w:rsidR="00BA4DA5" w:rsidRPr="00752EEF" w14:paraId="0936ACCC" w14:textId="77777777" w:rsidTr="00171DFA">
        <w:trPr>
          <w:trHeight w:val="47"/>
        </w:trPr>
        <w:tc>
          <w:tcPr>
            <w:tcW w:w="1768" w:type="dxa"/>
            <w:tcBorders>
              <w:top w:val="nil"/>
              <w:left w:val="single" w:sz="4" w:space="0" w:color="auto"/>
              <w:bottom w:val="nil"/>
              <w:right w:val="single" w:sz="4" w:space="0" w:color="auto"/>
            </w:tcBorders>
          </w:tcPr>
          <w:p w14:paraId="1522415D"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325C3F" w14:textId="77777777" w:rsidR="00BA4DA5" w:rsidRPr="00752EEF" w:rsidRDefault="00BA4DA5" w:rsidP="00BA4DA5">
            <w:pPr>
              <w:pStyle w:val="TAC"/>
              <w:rPr>
                <w:lang w:eastAsia="fi-FI"/>
              </w:rPr>
            </w:pPr>
            <w:r w:rsidRPr="00752EEF">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4D09BBB5"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0972F69C"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1A6B68B6"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259CBDC6"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09291C7D" w14:textId="77777777" w:rsidR="00BA4DA5" w:rsidRPr="00752EEF" w:rsidRDefault="00BA4DA5" w:rsidP="00BA4DA5">
            <w:pPr>
              <w:pStyle w:val="TAC"/>
            </w:pPr>
            <w:r w:rsidRPr="00752EEF">
              <w:rPr>
                <w:lang w:eastAsia="zh-CN"/>
              </w:rPr>
              <w:t>No</w:t>
            </w:r>
          </w:p>
        </w:tc>
      </w:tr>
      <w:tr w:rsidR="00BA4DA5" w:rsidRPr="00752EEF" w14:paraId="60B73EDE" w14:textId="77777777" w:rsidTr="00171DFA">
        <w:trPr>
          <w:trHeight w:val="47"/>
        </w:trPr>
        <w:tc>
          <w:tcPr>
            <w:tcW w:w="1768" w:type="dxa"/>
            <w:tcBorders>
              <w:top w:val="nil"/>
              <w:left w:val="single" w:sz="4" w:space="0" w:color="auto"/>
              <w:bottom w:val="nil"/>
              <w:right w:val="single" w:sz="4" w:space="0" w:color="auto"/>
            </w:tcBorders>
          </w:tcPr>
          <w:p w14:paraId="118FC93B"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4279BF9" w14:textId="77777777" w:rsidR="00BA4DA5" w:rsidRPr="00752EEF" w:rsidRDefault="00BA4DA5" w:rsidP="00BA4DA5">
            <w:pPr>
              <w:pStyle w:val="TAC"/>
              <w:rPr>
                <w:lang w:eastAsia="fi-FI"/>
              </w:rPr>
            </w:pPr>
            <w:r w:rsidRPr="00752EEF">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0E977A80"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64432836"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7F6A83CB"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344EFD54"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5595FA6" w14:textId="77777777" w:rsidR="00BA4DA5" w:rsidRPr="00752EEF" w:rsidRDefault="00BA4DA5" w:rsidP="00BA4DA5">
            <w:pPr>
              <w:pStyle w:val="TAC"/>
            </w:pPr>
            <w:r w:rsidRPr="00752EEF">
              <w:rPr>
                <w:lang w:eastAsia="zh-CN"/>
              </w:rPr>
              <w:t>No</w:t>
            </w:r>
          </w:p>
        </w:tc>
      </w:tr>
      <w:tr w:rsidR="00BA4DA5" w:rsidRPr="00752EEF" w14:paraId="4A15160B" w14:textId="77777777" w:rsidTr="00171DFA">
        <w:trPr>
          <w:trHeight w:val="47"/>
        </w:trPr>
        <w:tc>
          <w:tcPr>
            <w:tcW w:w="1768" w:type="dxa"/>
            <w:tcBorders>
              <w:top w:val="nil"/>
              <w:left w:val="single" w:sz="4" w:space="0" w:color="auto"/>
              <w:bottom w:val="nil"/>
              <w:right w:val="single" w:sz="4" w:space="0" w:color="auto"/>
            </w:tcBorders>
          </w:tcPr>
          <w:p w14:paraId="70F3A323"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DC66369" w14:textId="77777777" w:rsidR="00BA4DA5" w:rsidRPr="00752EEF" w:rsidRDefault="00BA4DA5" w:rsidP="00BA4DA5">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EE089FC"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171A7665"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6D3CBF1B"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4E7C5469"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2BF25AD" w14:textId="77777777" w:rsidR="00BA4DA5" w:rsidRPr="00752EEF" w:rsidRDefault="00BA4DA5" w:rsidP="00BA4DA5">
            <w:pPr>
              <w:pStyle w:val="TAC"/>
            </w:pPr>
            <w:r w:rsidRPr="00752EEF">
              <w:rPr>
                <w:lang w:eastAsia="zh-CN"/>
              </w:rPr>
              <w:t>No</w:t>
            </w:r>
          </w:p>
        </w:tc>
      </w:tr>
      <w:tr w:rsidR="00BA4DA5" w:rsidRPr="00752EEF" w14:paraId="5DA03EF6" w14:textId="77777777" w:rsidTr="00171DFA">
        <w:trPr>
          <w:trHeight w:val="47"/>
        </w:trPr>
        <w:tc>
          <w:tcPr>
            <w:tcW w:w="1768" w:type="dxa"/>
            <w:tcBorders>
              <w:top w:val="nil"/>
              <w:left w:val="single" w:sz="4" w:space="0" w:color="auto"/>
              <w:bottom w:val="nil"/>
              <w:right w:val="single" w:sz="4" w:space="0" w:color="auto"/>
            </w:tcBorders>
          </w:tcPr>
          <w:p w14:paraId="25FB86AE"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6A7D27" w14:textId="77777777" w:rsidR="00BA4DA5" w:rsidRPr="00752EEF" w:rsidRDefault="00BA4DA5" w:rsidP="00BA4DA5">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95026FF"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52F4D8B5"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162A69F4"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42F7314"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B5EC45E" w14:textId="77777777" w:rsidR="00BA4DA5" w:rsidRPr="00752EEF" w:rsidRDefault="00BA4DA5" w:rsidP="00BA4DA5">
            <w:pPr>
              <w:pStyle w:val="TAC"/>
            </w:pPr>
            <w:r w:rsidRPr="00752EEF">
              <w:rPr>
                <w:lang w:eastAsia="zh-CN"/>
              </w:rPr>
              <w:t>No</w:t>
            </w:r>
          </w:p>
        </w:tc>
      </w:tr>
      <w:tr w:rsidR="00BA4DA5" w:rsidRPr="00752EEF" w14:paraId="5A0355F5" w14:textId="77777777" w:rsidTr="00171DFA">
        <w:trPr>
          <w:trHeight w:val="47"/>
        </w:trPr>
        <w:tc>
          <w:tcPr>
            <w:tcW w:w="1768" w:type="dxa"/>
            <w:tcBorders>
              <w:top w:val="nil"/>
              <w:left w:val="single" w:sz="4" w:space="0" w:color="auto"/>
              <w:bottom w:val="single" w:sz="4" w:space="0" w:color="auto"/>
              <w:right w:val="single" w:sz="4" w:space="0" w:color="auto"/>
            </w:tcBorders>
          </w:tcPr>
          <w:p w14:paraId="679C4406"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EA8028" w14:textId="77777777" w:rsidR="00BA4DA5" w:rsidRPr="00752EEF" w:rsidRDefault="00BA4DA5" w:rsidP="00BA4DA5">
            <w:pPr>
              <w:pStyle w:val="TAC"/>
              <w:rPr>
                <w:lang w:eastAsia="fi-FI"/>
              </w:rPr>
            </w:pPr>
            <w:r w:rsidRPr="00752EEF">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6F436089"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06DB5817"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27CF289F"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156336D"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2FFCA5D" w14:textId="77777777" w:rsidR="00BA4DA5" w:rsidRPr="00752EEF" w:rsidRDefault="00BA4DA5" w:rsidP="00BA4DA5">
            <w:pPr>
              <w:pStyle w:val="TAC"/>
            </w:pPr>
            <w:r w:rsidRPr="00752EEF">
              <w:rPr>
                <w:lang w:eastAsia="zh-CN"/>
              </w:rPr>
              <w:t>No</w:t>
            </w:r>
          </w:p>
        </w:tc>
      </w:tr>
      <w:tr w:rsidR="00BA4DA5" w:rsidRPr="00752EEF" w14:paraId="067F5FD4"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4D0581BA" w14:textId="77777777" w:rsidR="00BA4DA5" w:rsidRPr="00752EEF" w:rsidRDefault="00BA4DA5" w:rsidP="00BA4DA5">
            <w:pPr>
              <w:pStyle w:val="TAC"/>
              <w:rPr>
                <w:lang w:eastAsia="fi-FI"/>
              </w:rPr>
            </w:pPr>
            <w:r w:rsidRPr="00752EEF">
              <w:rPr>
                <w:lang w:eastAsia="fi-FI"/>
              </w:rPr>
              <w:t>DC_3A-19A-42C_n257H</w:t>
            </w:r>
          </w:p>
        </w:tc>
        <w:tc>
          <w:tcPr>
            <w:tcW w:w="1560" w:type="dxa"/>
            <w:tcBorders>
              <w:top w:val="single" w:sz="4" w:space="0" w:color="auto"/>
              <w:left w:val="single" w:sz="4" w:space="0" w:color="auto"/>
              <w:bottom w:val="single" w:sz="4" w:space="0" w:color="auto"/>
              <w:right w:val="single" w:sz="4" w:space="0" w:color="auto"/>
            </w:tcBorders>
            <w:hideMark/>
          </w:tcPr>
          <w:p w14:paraId="674EA1B9" w14:textId="77777777" w:rsidR="00BA4DA5" w:rsidRPr="00752EEF" w:rsidRDefault="00BA4DA5" w:rsidP="00BA4DA5">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4E9F184A"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48739FCE"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16C68246"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8806223"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041C715" w14:textId="77777777" w:rsidR="00BA4DA5" w:rsidRPr="00752EEF" w:rsidRDefault="00BA4DA5" w:rsidP="00BA4DA5">
            <w:pPr>
              <w:pStyle w:val="TAC"/>
            </w:pPr>
            <w:r w:rsidRPr="00752EEF">
              <w:rPr>
                <w:lang w:eastAsia="zh-CN"/>
              </w:rPr>
              <w:t>No</w:t>
            </w:r>
          </w:p>
        </w:tc>
      </w:tr>
      <w:tr w:rsidR="00BA4DA5" w:rsidRPr="00752EEF" w14:paraId="7611AE45" w14:textId="77777777" w:rsidTr="00171DFA">
        <w:trPr>
          <w:trHeight w:val="47"/>
        </w:trPr>
        <w:tc>
          <w:tcPr>
            <w:tcW w:w="1768" w:type="dxa"/>
            <w:tcBorders>
              <w:top w:val="nil"/>
              <w:left w:val="single" w:sz="4" w:space="0" w:color="auto"/>
              <w:bottom w:val="nil"/>
              <w:right w:val="single" w:sz="4" w:space="0" w:color="auto"/>
            </w:tcBorders>
          </w:tcPr>
          <w:p w14:paraId="5F8BEA68"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AC7FEF" w14:textId="77777777" w:rsidR="00BA4DA5" w:rsidRPr="00752EEF" w:rsidRDefault="00BA4DA5" w:rsidP="00BA4DA5">
            <w:pPr>
              <w:pStyle w:val="TAC"/>
              <w:rPr>
                <w:lang w:eastAsia="fi-FI"/>
              </w:rPr>
            </w:pPr>
            <w:r w:rsidRPr="00752EEF">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15B4B9BC"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514626D4"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0B4C8270"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134B9FD"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2ECFD456" w14:textId="77777777" w:rsidR="00BA4DA5" w:rsidRPr="00752EEF" w:rsidRDefault="00BA4DA5" w:rsidP="00BA4DA5">
            <w:pPr>
              <w:pStyle w:val="TAC"/>
            </w:pPr>
            <w:r w:rsidRPr="00752EEF">
              <w:rPr>
                <w:lang w:eastAsia="zh-CN"/>
              </w:rPr>
              <w:t>No</w:t>
            </w:r>
          </w:p>
        </w:tc>
      </w:tr>
      <w:tr w:rsidR="00BA4DA5" w:rsidRPr="00752EEF" w14:paraId="7AAD0A44" w14:textId="77777777" w:rsidTr="00171DFA">
        <w:trPr>
          <w:trHeight w:val="47"/>
        </w:trPr>
        <w:tc>
          <w:tcPr>
            <w:tcW w:w="1768" w:type="dxa"/>
            <w:tcBorders>
              <w:top w:val="nil"/>
              <w:left w:val="single" w:sz="4" w:space="0" w:color="auto"/>
              <w:bottom w:val="nil"/>
              <w:right w:val="single" w:sz="4" w:space="0" w:color="auto"/>
            </w:tcBorders>
          </w:tcPr>
          <w:p w14:paraId="1F5794C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F2D4E1" w14:textId="77777777" w:rsidR="00BA4DA5" w:rsidRPr="00752EEF" w:rsidRDefault="00BA4DA5" w:rsidP="00BA4DA5">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67DDA5FC"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3D35A444"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4DEB97DF"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22E37AD"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221AD6BE" w14:textId="77777777" w:rsidR="00BA4DA5" w:rsidRPr="00752EEF" w:rsidRDefault="00BA4DA5" w:rsidP="00BA4DA5">
            <w:pPr>
              <w:pStyle w:val="TAC"/>
            </w:pPr>
            <w:r w:rsidRPr="00752EEF">
              <w:rPr>
                <w:lang w:eastAsia="zh-CN"/>
              </w:rPr>
              <w:t>No</w:t>
            </w:r>
          </w:p>
        </w:tc>
      </w:tr>
      <w:tr w:rsidR="00BA4DA5" w:rsidRPr="00752EEF" w14:paraId="5E6E0840" w14:textId="77777777" w:rsidTr="00171DFA">
        <w:trPr>
          <w:trHeight w:val="47"/>
        </w:trPr>
        <w:tc>
          <w:tcPr>
            <w:tcW w:w="1768" w:type="dxa"/>
            <w:tcBorders>
              <w:top w:val="nil"/>
              <w:left w:val="single" w:sz="4" w:space="0" w:color="auto"/>
              <w:bottom w:val="nil"/>
              <w:right w:val="single" w:sz="4" w:space="0" w:color="auto"/>
            </w:tcBorders>
          </w:tcPr>
          <w:p w14:paraId="5B6FCB56"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D88D2A" w14:textId="77777777" w:rsidR="00BA4DA5" w:rsidRPr="00752EEF" w:rsidRDefault="00BA4DA5" w:rsidP="00BA4DA5">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0AC65D1"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40CAC995"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EA43DFC"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DEAB2C1"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6FD87784" w14:textId="77777777" w:rsidR="00BA4DA5" w:rsidRPr="00752EEF" w:rsidRDefault="00BA4DA5" w:rsidP="00BA4DA5">
            <w:pPr>
              <w:pStyle w:val="TAC"/>
            </w:pPr>
            <w:r w:rsidRPr="00752EEF">
              <w:rPr>
                <w:lang w:eastAsia="zh-CN"/>
              </w:rPr>
              <w:t>No</w:t>
            </w:r>
          </w:p>
        </w:tc>
      </w:tr>
      <w:tr w:rsidR="00BA4DA5" w:rsidRPr="00752EEF" w14:paraId="46CFA1A6" w14:textId="77777777" w:rsidTr="00171DFA">
        <w:trPr>
          <w:trHeight w:val="47"/>
        </w:trPr>
        <w:tc>
          <w:tcPr>
            <w:tcW w:w="1768" w:type="dxa"/>
            <w:tcBorders>
              <w:top w:val="nil"/>
              <w:left w:val="single" w:sz="4" w:space="0" w:color="auto"/>
              <w:bottom w:val="nil"/>
              <w:right w:val="single" w:sz="4" w:space="0" w:color="auto"/>
            </w:tcBorders>
          </w:tcPr>
          <w:p w14:paraId="3E3F5E7C"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188FB8" w14:textId="77777777" w:rsidR="00BA4DA5" w:rsidRPr="00752EEF" w:rsidRDefault="00BA4DA5" w:rsidP="00BA4DA5">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694E430F"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7A6F7FA5"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2280DE0C"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4D324A3"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331567B" w14:textId="77777777" w:rsidR="00BA4DA5" w:rsidRPr="00752EEF" w:rsidRDefault="00BA4DA5" w:rsidP="00BA4DA5">
            <w:pPr>
              <w:pStyle w:val="TAC"/>
            </w:pPr>
            <w:r w:rsidRPr="00752EEF">
              <w:rPr>
                <w:lang w:eastAsia="zh-CN"/>
              </w:rPr>
              <w:t>No</w:t>
            </w:r>
          </w:p>
        </w:tc>
      </w:tr>
      <w:tr w:rsidR="00BA4DA5" w:rsidRPr="00752EEF" w14:paraId="3B587853" w14:textId="77777777" w:rsidTr="00171DFA">
        <w:trPr>
          <w:trHeight w:val="47"/>
        </w:trPr>
        <w:tc>
          <w:tcPr>
            <w:tcW w:w="1768" w:type="dxa"/>
            <w:tcBorders>
              <w:top w:val="nil"/>
              <w:left w:val="single" w:sz="4" w:space="0" w:color="auto"/>
              <w:bottom w:val="nil"/>
              <w:right w:val="single" w:sz="4" w:space="0" w:color="auto"/>
            </w:tcBorders>
          </w:tcPr>
          <w:p w14:paraId="2679259D"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A4B661" w14:textId="77777777" w:rsidR="00BA4DA5" w:rsidRPr="00752EEF" w:rsidRDefault="00BA4DA5" w:rsidP="00BA4DA5">
            <w:pPr>
              <w:pStyle w:val="TAC"/>
              <w:rPr>
                <w:lang w:eastAsia="fi-FI"/>
              </w:rPr>
            </w:pPr>
            <w:r w:rsidRPr="00752EEF">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19F55F83"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755DE7DF"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2E955A90"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32C0063A"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0BBBB697" w14:textId="77777777" w:rsidR="00BA4DA5" w:rsidRPr="00752EEF" w:rsidRDefault="00BA4DA5" w:rsidP="00BA4DA5">
            <w:pPr>
              <w:pStyle w:val="TAC"/>
            </w:pPr>
            <w:r w:rsidRPr="00752EEF">
              <w:rPr>
                <w:lang w:eastAsia="zh-CN"/>
              </w:rPr>
              <w:t>No</w:t>
            </w:r>
          </w:p>
        </w:tc>
      </w:tr>
      <w:tr w:rsidR="00BA4DA5" w:rsidRPr="00752EEF" w14:paraId="08B733B6" w14:textId="77777777" w:rsidTr="00171DFA">
        <w:trPr>
          <w:trHeight w:val="47"/>
        </w:trPr>
        <w:tc>
          <w:tcPr>
            <w:tcW w:w="1768" w:type="dxa"/>
            <w:tcBorders>
              <w:top w:val="nil"/>
              <w:left w:val="single" w:sz="4" w:space="0" w:color="auto"/>
              <w:bottom w:val="nil"/>
              <w:right w:val="single" w:sz="4" w:space="0" w:color="auto"/>
            </w:tcBorders>
          </w:tcPr>
          <w:p w14:paraId="4C0CEE3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1B29DE" w14:textId="77777777" w:rsidR="00BA4DA5" w:rsidRPr="00752EEF" w:rsidRDefault="00BA4DA5" w:rsidP="00BA4DA5">
            <w:pPr>
              <w:pStyle w:val="TAC"/>
              <w:rPr>
                <w:lang w:eastAsia="fi-FI"/>
              </w:rPr>
            </w:pPr>
            <w:r w:rsidRPr="00752EEF">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5821EF7B"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28ED269D"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2CEF2236"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D004EE7"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FDFD33A" w14:textId="77777777" w:rsidR="00BA4DA5" w:rsidRPr="00752EEF" w:rsidRDefault="00BA4DA5" w:rsidP="00BA4DA5">
            <w:pPr>
              <w:pStyle w:val="TAC"/>
            </w:pPr>
            <w:r w:rsidRPr="00752EEF">
              <w:rPr>
                <w:lang w:eastAsia="zh-CN"/>
              </w:rPr>
              <w:t>No</w:t>
            </w:r>
          </w:p>
        </w:tc>
      </w:tr>
      <w:tr w:rsidR="00BA4DA5" w:rsidRPr="00752EEF" w14:paraId="1D7A8E04" w14:textId="77777777" w:rsidTr="00171DFA">
        <w:trPr>
          <w:trHeight w:val="47"/>
        </w:trPr>
        <w:tc>
          <w:tcPr>
            <w:tcW w:w="1768" w:type="dxa"/>
            <w:tcBorders>
              <w:top w:val="nil"/>
              <w:left w:val="single" w:sz="4" w:space="0" w:color="auto"/>
              <w:bottom w:val="nil"/>
              <w:right w:val="single" w:sz="4" w:space="0" w:color="auto"/>
            </w:tcBorders>
          </w:tcPr>
          <w:p w14:paraId="77478636"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DF4AF32" w14:textId="77777777" w:rsidR="00BA4DA5" w:rsidRPr="00752EEF" w:rsidRDefault="00BA4DA5" w:rsidP="00BA4DA5">
            <w:pPr>
              <w:pStyle w:val="TAC"/>
              <w:rPr>
                <w:lang w:eastAsia="fi-FI"/>
              </w:rPr>
            </w:pPr>
            <w:r w:rsidRPr="00752EEF">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7EF1C217"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1BAFDDA6"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44D6F55B"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058F8BEA"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6EF73A0A" w14:textId="77777777" w:rsidR="00BA4DA5" w:rsidRPr="00752EEF" w:rsidRDefault="00BA4DA5" w:rsidP="00BA4DA5">
            <w:pPr>
              <w:pStyle w:val="TAC"/>
            </w:pPr>
            <w:r w:rsidRPr="00752EEF">
              <w:rPr>
                <w:lang w:eastAsia="zh-CN"/>
              </w:rPr>
              <w:t>No</w:t>
            </w:r>
          </w:p>
        </w:tc>
      </w:tr>
      <w:tr w:rsidR="00BA4DA5" w:rsidRPr="00752EEF" w14:paraId="2973AA84" w14:textId="77777777" w:rsidTr="00171DFA">
        <w:trPr>
          <w:trHeight w:val="47"/>
        </w:trPr>
        <w:tc>
          <w:tcPr>
            <w:tcW w:w="1768" w:type="dxa"/>
            <w:tcBorders>
              <w:top w:val="nil"/>
              <w:left w:val="single" w:sz="4" w:space="0" w:color="auto"/>
              <w:bottom w:val="nil"/>
              <w:right w:val="single" w:sz="4" w:space="0" w:color="auto"/>
            </w:tcBorders>
          </w:tcPr>
          <w:p w14:paraId="01A6F70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D5EF378" w14:textId="77777777" w:rsidR="00BA4DA5" w:rsidRPr="00752EEF" w:rsidRDefault="00BA4DA5" w:rsidP="00BA4DA5">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EAF4A71"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65C79C34"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5C057D9"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EF6FB52"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4144A4F" w14:textId="77777777" w:rsidR="00BA4DA5" w:rsidRPr="00752EEF" w:rsidRDefault="00BA4DA5" w:rsidP="00BA4DA5">
            <w:pPr>
              <w:pStyle w:val="TAC"/>
            </w:pPr>
            <w:r w:rsidRPr="00752EEF">
              <w:rPr>
                <w:lang w:eastAsia="zh-CN"/>
              </w:rPr>
              <w:t>No</w:t>
            </w:r>
          </w:p>
        </w:tc>
      </w:tr>
      <w:tr w:rsidR="00BA4DA5" w:rsidRPr="00752EEF" w14:paraId="1F779C85" w14:textId="77777777" w:rsidTr="00171DFA">
        <w:trPr>
          <w:trHeight w:val="47"/>
        </w:trPr>
        <w:tc>
          <w:tcPr>
            <w:tcW w:w="1768" w:type="dxa"/>
            <w:tcBorders>
              <w:top w:val="nil"/>
              <w:left w:val="single" w:sz="4" w:space="0" w:color="auto"/>
              <w:bottom w:val="nil"/>
              <w:right w:val="single" w:sz="4" w:space="0" w:color="auto"/>
            </w:tcBorders>
          </w:tcPr>
          <w:p w14:paraId="5561606B"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BCDA3E" w14:textId="77777777" w:rsidR="00BA4DA5" w:rsidRPr="00752EEF" w:rsidRDefault="00BA4DA5" w:rsidP="00BA4DA5">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F0D292E"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46F1AD71"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409798D3"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2CEA927"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D3BF01F" w14:textId="77777777" w:rsidR="00BA4DA5" w:rsidRPr="00752EEF" w:rsidRDefault="00BA4DA5" w:rsidP="00BA4DA5">
            <w:pPr>
              <w:pStyle w:val="TAC"/>
            </w:pPr>
            <w:r w:rsidRPr="00752EEF">
              <w:rPr>
                <w:lang w:eastAsia="zh-CN"/>
              </w:rPr>
              <w:t>No</w:t>
            </w:r>
          </w:p>
        </w:tc>
      </w:tr>
      <w:tr w:rsidR="00BA4DA5" w:rsidRPr="00752EEF" w14:paraId="7CA609D8" w14:textId="77777777" w:rsidTr="00171DFA">
        <w:trPr>
          <w:trHeight w:val="47"/>
        </w:trPr>
        <w:tc>
          <w:tcPr>
            <w:tcW w:w="1768" w:type="dxa"/>
            <w:tcBorders>
              <w:top w:val="nil"/>
              <w:left w:val="single" w:sz="4" w:space="0" w:color="auto"/>
              <w:bottom w:val="nil"/>
              <w:right w:val="single" w:sz="4" w:space="0" w:color="auto"/>
            </w:tcBorders>
          </w:tcPr>
          <w:p w14:paraId="4ABC6A31"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42A567" w14:textId="77777777" w:rsidR="00BA4DA5" w:rsidRPr="00752EEF" w:rsidRDefault="00BA4DA5" w:rsidP="00BA4DA5">
            <w:pPr>
              <w:pStyle w:val="TAC"/>
              <w:rPr>
                <w:lang w:eastAsia="fi-FI"/>
              </w:rPr>
            </w:pPr>
            <w:r w:rsidRPr="00752EEF">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CD044D2"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6CED1569"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E5B5747"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1301BA0"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DA0CB59" w14:textId="77777777" w:rsidR="00BA4DA5" w:rsidRPr="00752EEF" w:rsidRDefault="00BA4DA5" w:rsidP="00BA4DA5">
            <w:pPr>
              <w:pStyle w:val="TAC"/>
            </w:pPr>
            <w:r w:rsidRPr="00752EEF">
              <w:rPr>
                <w:lang w:eastAsia="zh-CN"/>
              </w:rPr>
              <w:t>No</w:t>
            </w:r>
          </w:p>
        </w:tc>
      </w:tr>
      <w:tr w:rsidR="00BA4DA5" w:rsidRPr="00752EEF" w14:paraId="25D85F6F" w14:textId="77777777" w:rsidTr="00171DFA">
        <w:trPr>
          <w:trHeight w:val="47"/>
        </w:trPr>
        <w:tc>
          <w:tcPr>
            <w:tcW w:w="1768" w:type="dxa"/>
            <w:tcBorders>
              <w:top w:val="nil"/>
              <w:left w:val="single" w:sz="4" w:space="0" w:color="auto"/>
              <w:bottom w:val="single" w:sz="4" w:space="0" w:color="auto"/>
              <w:right w:val="single" w:sz="4" w:space="0" w:color="auto"/>
            </w:tcBorders>
          </w:tcPr>
          <w:p w14:paraId="08D48E9F"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D7013A5" w14:textId="77777777" w:rsidR="00BA4DA5" w:rsidRPr="00752EEF" w:rsidRDefault="00BA4DA5" w:rsidP="00BA4DA5">
            <w:pPr>
              <w:pStyle w:val="TAC"/>
              <w:rPr>
                <w:lang w:eastAsia="fi-FI"/>
              </w:rPr>
            </w:pPr>
            <w:r w:rsidRPr="00752EEF">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2FAE8F63"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56BF98C3"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0F545BD7"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2540945"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CF45E74" w14:textId="77777777" w:rsidR="00BA4DA5" w:rsidRPr="00752EEF" w:rsidRDefault="00BA4DA5" w:rsidP="00BA4DA5">
            <w:pPr>
              <w:pStyle w:val="TAC"/>
            </w:pPr>
            <w:r w:rsidRPr="00752EEF">
              <w:rPr>
                <w:lang w:eastAsia="zh-CN"/>
              </w:rPr>
              <w:t>No</w:t>
            </w:r>
          </w:p>
        </w:tc>
      </w:tr>
      <w:tr w:rsidR="00BA4DA5" w:rsidRPr="00752EEF" w14:paraId="3D6832D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8D1F040" w14:textId="77777777" w:rsidR="00BA4DA5" w:rsidRPr="00752EEF" w:rsidRDefault="00BA4DA5" w:rsidP="00BA4DA5">
            <w:pPr>
              <w:pStyle w:val="TAC"/>
              <w:rPr>
                <w:lang w:eastAsia="fi-FI"/>
              </w:rPr>
            </w:pPr>
            <w:r w:rsidRPr="00752EEF">
              <w:rPr>
                <w:lang w:eastAsia="fi-FI"/>
              </w:rPr>
              <w:t>DC_3A-19A-42C_n257I</w:t>
            </w:r>
          </w:p>
        </w:tc>
        <w:tc>
          <w:tcPr>
            <w:tcW w:w="1560" w:type="dxa"/>
            <w:tcBorders>
              <w:top w:val="single" w:sz="4" w:space="0" w:color="auto"/>
              <w:left w:val="single" w:sz="4" w:space="0" w:color="auto"/>
              <w:bottom w:val="single" w:sz="4" w:space="0" w:color="auto"/>
              <w:right w:val="single" w:sz="4" w:space="0" w:color="auto"/>
            </w:tcBorders>
            <w:hideMark/>
          </w:tcPr>
          <w:p w14:paraId="28FAB9AB" w14:textId="77777777" w:rsidR="00BA4DA5" w:rsidRPr="00752EEF" w:rsidRDefault="00BA4DA5" w:rsidP="00BA4DA5">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35B196AF"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78EE8EF0"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2EE8572"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38254C9"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9FB6BEC" w14:textId="77777777" w:rsidR="00BA4DA5" w:rsidRPr="00752EEF" w:rsidRDefault="00BA4DA5" w:rsidP="00BA4DA5">
            <w:pPr>
              <w:pStyle w:val="TAC"/>
            </w:pPr>
            <w:r w:rsidRPr="00752EEF">
              <w:rPr>
                <w:lang w:eastAsia="zh-CN"/>
              </w:rPr>
              <w:t>No</w:t>
            </w:r>
          </w:p>
        </w:tc>
      </w:tr>
      <w:tr w:rsidR="00BA4DA5" w:rsidRPr="00752EEF" w14:paraId="5F15378C" w14:textId="77777777" w:rsidTr="00171DFA">
        <w:trPr>
          <w:trHeight w:val="47"/>
        </w:trPr>
        <w:tc>
          <w:tcPr>
            <w:tcW w:w="1768" w:type="dxa"/>
            <w:tcBorders>
              <w:top w:val="nil"/>
              <w:left w:val="single" w:sz="4" w:space="0" w:color="auto"/>
              <w:bottom w:val="nil"/>
              <w:right w:val="single" w:sz="4" w:space="0" w:color="auto"/>
            </w:tcBorders>
          </w:tcPr>
          <w:p w14:paraId="61728651"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197BE13" w14:textId="77777777" w:rsidR="00BA4DA5" w:rsidRPr="00752EEF" w:rsidRDefault="00BA4DA5" w:rsidP="00BA4DA5">
            <w:pPr>
              <w:pStyle w:val="TAC"/>
              <w:rPr>
                <w:lang w:eastAsia="fi-FI"/>
              </w:rPr>
            </w:pPr>
            <w:r w:rsidRPr="00752EEF">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563A0EA"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4A210BD2"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0CF6249"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EFA730B"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91C55D2" w14:textId="77777777" w:rsidR="00BA4DA5" w:rsidRPr="00752EEF" w:rsidRDefault="00BA4DA5" w:rsidP="00BA4DA5">
            <w:pPr>
              <w:pStyle w:val="TAC"/>
            </w:pPr>
            <w:r w:rsidRPr="00752EEF">
              <w:rPr>
                <w:lang w:eastAsia="zh-CN"/>
              </w:rPr>
              <w:t>No</w:t>
            </w:r>
          </w:p>
        </w:tc>
      </w:tr>
      <w:tr w:rsidR="00BA4DA5" w:rsidRPr="00752EEF" w14:paraId="0065BA41" w14:textId="77777777" w:rsidTr="00171DFA">
        <w:trPr>
          <w:trHeight w:val="47"/>
        </w:trPr>
        <w:tc>
          <w:tcPr>
            <w:tcW w:w="1768" w:type="dxa"/>
            <w:tcBorders>
              <w:top w:val="nil"/>
              <w:left w:val="single" w:sz="4" w:space="0" w:color="auto"/>
              <w:bottom w:val="nil"/>
              <w:right w:val="single" w:sz="4" w:space="0" w:color="auto"/>
            </w:tcBorders>
          </w:tcPr>
          <w:p w14:paraId="4C00E308"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9127655" w14:textId="77777777" w:rsidR="00BA4DA5" w:rsidRPr="00752EEF" w:rsidRDefault="00BA4DA5" w:rsidP="00BA4DA5">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34527F35"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5BE6F669"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687F209"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85D1F94"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7916893" w14:textId="77777777" w:rsidR="00BA4DA5" w:rsidRPr="00752EEF" w:rsidRDefault="00BA4DA5" w:rsidP="00BA4DA5">
            <w:pPr>
              <w:pStyle w:val="TAC"/>
            </w:pPr>
            <w:r w:rsidRPr="00752EEF">
              <w:rPr>
                <w:lang w:eastAsia="zh-CN"/>
              </w:rPr>
              <w:t>No</w:t>
            </w:r>
          </w:p>
        </w:tc>
      </w:tr>
      <w:tr w:rsidR="00BA4DA5" w:rsidRPr="00752EEF" w14:paraId="3B074DEE" w14:textId="77777777" w:rsidTr="00171DFA">
        <w:trPr>
          <w:trHeight w:val="47"/>
        </w:trPr>
        <w:tc>
          <w:tcPr>
            <w:tcW w:w="1768" w:type="dxa"/>
            <w:tcBorders>
              <w:top w:val="nil"/>
              <w:left w:val="single" w:sz="4" w:space="0" w:color="auto"/>
              <w:bottom w:val="nil"/>
              <w:right w:val="single" w:sz="4" w:space="0" w:color="auto"/>
            </w:tcBorders>
          </w:tcPr>
          <w:p w14:paraId="59A703D6"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4B19BC" w14:textId="77777777" w:rsidR="00BA4DA5" w:rsidRPr="00752EEF" w:rsidRDefault="00BA4DA5" w:rsidP="00BA4DA5">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1727263A"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53F24C52"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166CA0C"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F61E32F"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9555E16" w14:textId="77777777" w:rsidR="00BA4DA5" w:rsidRPr="00752EEF" w:rsidRDefault="00BA4DA5" w:rsidP="00BA4DA5">
            <w:pPr>
              <w:pStyle w:val="TAC"/>
            </w:pPr>
            <w:r w:rsidRPr="00752EEF">
              <w:rPr>
                <w:lang w:eastAsia="zh-CN"/>
              </w:rPr>
              <w:t>No</w:t>
            </w:r>
          </w:p>
        </w:tc>
      </w:tr>
      <w:tr w:rsidR="00BA4DA5" w:rsidRPr="00752EEF" w14:paraId="07D34FB9" w14:textId="77777777" w:rsidTr="00171DFA">
        <w:trPr>
          <w:trHeight w:val="47"/>
        </w:trPr>
        <w:tc>
          <w:tcPr>
            <w:tcW w:w="1768" w:type="dxa"/>
            <w:tcBorders>
              <w:top w:val="nil"/>
              <w:left w:val="single" w:sz="4" w:space="0" w:color="auto"/>
              <w:bottom w:val="nil"/>
              <w:right w:val="single" w:sz="4" w:space="0" w:color="auto"/>
            </w:tcBorders>
          </w:tcPr>
          <w:p w14:paraId="2245786F"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E29ED0D" w14:textId="77777777" w:rsidR="00BA4DA5" w:rsidRPr="00752EEF" w:rsidRDefault="00BA4DA5" w:rsidP="00BA4DA5">
            <w:pPr>
              <w:pStyle w:val="TAC"/>
              <w:rPr>
                <w:lang w:eastAsia="fi-FI"/>
              </w:rPr>
            </w:pPr>
            <w:r w:rsidRPr="00752EEF">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0977E471"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578378EC"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9C2E693"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514845E"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2F270ABA" w14:textId="77777777" w:rsidR="00BA4DA5" w:rsidRPr="00752EEF" w:rsidRDefault="00BA4DA5" w:rsidP="00BA4DA5">
            <w:pPr>
              <w:pStyle w:val="TAC"/>
            </w:pPr>
            <w:r w:rsidRPr="00752EEF">
              <w:rPr>
                <w:lang w:eastAsia="zh-CN"/>
              </w:rPr>
              <w:t>No</w:t>
            </w:r>
          </w:p>
        </w:tc>
      </w:tr>
      <w:tr w:rsidR="00BA4DA5" w:rsidRPr="00752EEF" w14:paraId="318C84A7" w14:textId="77777777" w:rsidTr="00171DFA">
        <w:trPr>
          <w:trHeight w:val="47"/>
        </w:trPr>
        <w:tc>
          <w:tcPr>
            <w:tcW w:w="1768" w:type="dxa"/>
            <w:tcBorders>
              <w:top w:val="nil"/>
              <w:left w:val="single" w:sz="4" w:space="0" w:color="auto"/>
              <w:bottom w:val="nil"/>
              <w:right w:val="single" w:sz="4" w:space="0" w:color="auto"/>
            </w:tcBorders>
          </w:tcPr>
          <w:p w14:paraId="50A630FE"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B25060" w14:textId="77777777" w:rsidR="00BA4DA5" w:rsidRPr="00752EEF" w:rsidRDefault="00BA4DA5" w:rsidP="00BA4DA5">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5DC22D05"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7D45F0DB"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F35EBCE"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52A42D8E"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F7473D4" w14:textId="77777777" w:rsidR="00BA4DA5" w:rsidRPr="00752EEF" w:rsidRDefault="00BA4DA5" w:rsidP="00BA4DA5">
            <w:pPr>
              <w:pStyle w:val="TAC"/>
            </w:pPr>
            <w:r w:rsidRPr="00752EEF">
              <w:rPr>
                <w:lang w:eastAsia="zh-CN"/>
              </w:rPr>
              <w:t>No</w:t>
            </w:r>
          </w:p>
        </w:tc>
      </w:tr>
      <w:tr w:rsidR="00BA4DA5" w:rsidRPr="00752EEF" w14:paraId="2DC1D39D" w14:textId="77777777" w:rsidTr="00171DFA">
        <w:trPr>
          <w:trHeight w:val="47"/>
        </w:trPr>
        <w:tc>
          <w:tcPr>
            <w:tcW w:w="1768" w:type="dxa"/>
            <w:tcBorders>
              <w:top w:val="nil"/>
              <w:left w:val="single" w:sz="4" w:space="0" w:color="auto"/>
              <w:bottom w:val="nil"/>
              <w:right w:val="single" w:sz="4" w:space="0" w:color="auto"/>
            </w:tcBorders>
          </w:tcPr>
          <w:p w14:paraId="76C9BF39"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B9F5A1" w14:textId="77777777" w:rsidR="00BA4DA5" w:rsidRPr="00752EEF" w:rsidRDefault="00BA4DA5" w:rsidP="00BA4DA5">
            <w:pPr>
              <w:pStyle w:val="TAC"/>
              <w:rPr>
                <w:lang w:eastAsia="fi-FI"/>
              </w:rPr>
            </w:pPr>
            <w:r w:rsidRPr="00752EEF">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5D10E825"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6CA6B84B"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52F901D1"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35C79069"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3FBCBAF" w14:textId="77777777" w:rsidR="00BA4DA5" w:rsidRPr="00752EEF" w:rsidRDefault="00BA4DA5" w:rsidP="00BA4DA5">
            <w:pPr>
              <w:pStyle w:val="TAC"/>
            </w:pPr>
            <w:r w:rsidRPr="00752EEF">
              <w:rPr>
                <w:lang w:eastAsia="zh-CN"/>
              </w:rPr>
              <w:t>No</w:t>
            </w:r>
          </w:p>
        </w:tc>
      </w:tr>
      <w:tr w:rsidR="00BA4DA5" w:rsidRPr="00752EEF" w14:paraId="098DE881" w14:textId="77777777" w:rsidTr="00171DFA">
        <w:trPr>
          <w:trHeight w:val="47"/>
        </w:trPr>
        <w:tc>
          <w:tcPr>
            <w:tcW w:w="1768" w:type="dxa"/>
            <w:tcBorders>
              <w:top w:val="nil"/>
              <w:left w:val="single" w:sz="4" w:space="0" w:color="auto"/>
              <w:bottom w:val="nil"/>
              <w:right w:val="single" w:sz="4" w:space="0" w:color="auto"/>
            </w:tcBorders>
          </w:tcPr>
          <w:p w14:paraId="7FDFFC1B"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ED7A25A" w14:textId="77777777" w:rsidR="00BA4DA5" w:rsidRPr="00752EEF" w:rsidRDefault="00BA4DA5" w:rsidP="00BA4DA5">
            <w:pPr>
              <w:pStyle w:val="TAC"/>
              <w:rPr>
                <w:lang w:eastAsia="fi-FI"/>
              </w:rPr>
            </w:pPr>
            <w:r w:rsidRPr="00752EEF">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417C2AFD"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538A1303"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3083187"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1C610746"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160CC64" w14:textId="77777777" w:rsidR="00BA4DA5" w:rsidRPr="00752EEF" w:rsidRDefault="00BA4DA5" w:rsidP="00BA4DA5">
            <w:pPr>
              <w:pStyle w:val="TAC"/>
            </w:pPr>
            <w:r w:rsidRPr="00752EEF">
              <w:rPr>
                <w:lang w:eastAsia="zh-CN"/>
              </w:rPr>
              <w:t>No</w:t>
            </w:r>
          </w:p>
        </w:tc>
      </w:tr>
      <w:tr w:rsidR="00BA4DA5" w:rsidRPr="00752EEF" w14:paraId="53C78D9F" w14:textId="77777777" w:rsidTr="00171DFA">
        <w:trPr>
          <w:trHeight w:val="47"/>
        </w:trPr>
        <w:tc>
          <w:tcPr>
            <w:tcW w:w="1768" w:type="dxa"/>
            <w:tcBorders>
              <w:top w:val="nil"/>
              <w:left w:val="single" w:sz="4" w:space="0" w:color="auto"/>
              <w:bottom w:val="nil"/>
              <w:right w:val="single" w:sz="4" w:space="0" w:color="auto"/>
            </w:tcBorders>
          </w:tcPr>
          <w:p w14:paraId="241D5DFA"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5AB13BE" w14:textId="77777777" w:rsidR="00BA4DA5" w:rsidRPr="00752EEF" w:rsidRDefault="00BA4DA5" w:rsidP="00BA4DA5">
            <w:pPr>
              <w:pStyle w:val="TAC"/>
              <w:rPr>
                <w:lang w:eastAsia="fi-FI"/>
              </w:rPr>
            </w:pPr>
            <w:r w:rsidRPr="00752EEF">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5F212448"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1579CA35"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C4F03E1"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E54CA84"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15EA2CDB" w14:textId="77777777" w:rsidR="00BA4DA5" w:rsidRPr="00752EEF" w:rsidRDefault="00BA4DA5" w:rsidP="00BA4DA5">
            <w:pPr>
              <w:pStyle w:val="TAC"/>
            </w:pPr>
            <w:r w:rsidRPr="00752EEF">
              <w:rPr>
                <w:lang w:eastAsia="zh-CN"/>
              </w:rPr>
              <w:t>No</w:t>
            </w:r>
          </w:p>
        </w:tc>
      </w:tr>
      <w:tr w:rsidR="00BA4DA5" w:rsidRPr="00752EEF" w14:paraId="637D3110" w14:textId="77777777" w:rsidTr="00171DFA">
        <w:trPr>
          <w:trHeight w:val="47"/>
        </w:trPr>
        <w:tc>
          <w:tcPr>
            <w:tcW w:w="1768" w:type="dxa"/>
            <w:tcBorders>
              <w:top w:val="nil"/>
              <w:left w:val="single" w:sz="4" w:space="0" w:color="auto"/>
              <w:bottom w:val="nil"/>
              <w:right w:val="single" w:sz="4" w:space="0" w:color="auto"/>
            </w:tcBorders>
          </w:tcPr>
          <w:p w14:paraId="2990F237"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A8FF93" w14:textId="77777777" w:rsidR="00BA4DA5" w:rsidRPr="00752EEF" w:rsidRDefault="00BA4DA5" w:rsidP="00BA4DA5">
            <w:pPr>
              <w:pStyle w:val="TAC"/>
              <w:rPr>
                <w:lang w:eastAsia="fi-FI"/>
              </w:rPr>
            </w:pPr>
            <w:r w:rsidRPr="00752EEF">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46616AD7"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224C9C0A"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00AEE9E"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E710C12"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01E9054E" w14:textId="77777777" w:rsidR="00BA4DA5" w:rsidRPr="00752EEF" w:rsidRDefault="00BA4DA5" w:rsidP="00BA4DA5">
            <w:pPr>
              <w:pStyle w:val="TAC"/>
            </w:pPr>
            <w:r w:rsidRPr="00752EEF">
              <w:rPr>
                <w:lang w:eastAsia="zh-CN"/>
              </w:rPr>
              <w:t>No</w:t>
            </w:r>
          </w:p>
        </w:tc>
      </w:tr>
      <w:tr w:rsidR="00BA4DA5" w:rsidRPr="00752EEF" w14:paraId="086BC882" w14:textId="77777777" w:rsidTr="00171DFA">
        <w:trPr>
          <w:trHeight w:val="47"/>
        </w:trPr>
        <w:tc>
          <w:tcPr>
            <w:tcW w:w="1768" w:type="dxa"/>
            <w:tcBorders>
              <w:top w:val="nil"/>
              <w:left w:val="single" w:sz="4" w:space="0" w:color="auto"/>
              <w:bottom w:val="nil"/>
              <w:right w:val="single" w:sz="4" w:space="0" w:color="auto"/>
            </w:tcBorders>
          </w:tcPr>
          <w:p w14:paraId="54D027B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8FFCA8" w14:textId="77777777" w:rsidR="00BA4DA5" w:rsidRPr="00752EEF" w:rsidRDefault="00BA4DA5" w:rsidP="00BA4DA5">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EDC91D2"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2ED3087F"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0F9B67E"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6DAEF1E"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81428BE" w14:textId="77777777" w:rsidR="00BA4DA5" w:rsidRPr="00752EEF" w:rsidRDefault="00BA4DA5" w:rsidP="00BA4DA5">
            <w:pPr>
              <w:pStyle w:val="TAC"/>
            </w:pPr>
            <w:r w:rsidRPr="00752EEF">
              <w:rPr>
                <w:lang w:eastAsia="zh-CN"/>
              </w:rPr>
              <w:t>No</w:t>
            </w:r>
          </w:p>
        </w:tc>
      </w:tr>
      <w:tr w:rsidR="00BA4DA5" w:rsidRPr="00752EEF" w14:paraId="4376F4F2" w14:textId="77777777" w:rsidTr="00171DFA">
        <w:trPr>
          <w:trHeight w:val="47"/>
        </w:trPr>
        <w:tc>
          <w:tcPr>
            <w:tcW w:w="1768" w:type="dxa"/>
            <w:tcBorders>
              <w:top w:val="nil"/>
              <w:left w:val="single" w:sz="4" w:space="0" w:color="auto"/>
              <w:bottom w:val="nil"/>
              <w:right w:val="single" w:sz="4" w:space="0" w:color="auto"/>
            </w:tcBorders>
          </w:tcPr>
          <w:p w14:paraId="29F7E1A5"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98362F" w14:textId="77777777" w:rsidR="00BA4DA5" w:rsidRPr="00752EEF" w:rsidRDefault="00BA4DA5" w:rsidP="00BA4DA5">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B63683D"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0FA2CAB9"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347D786"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62411FD"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0D2D660" w14:textId="77777777" w:rsidR="00BA4DA5" w:rsidRPr="00752EEF" w:rsidRDefault="00BA4DA5" w:rsidP="00BA4DA5">
            <w:pPr>
              <w:pStyle w:val="TAC"/>
            </w:pPr>
            <w:r w:rsidRPr="00752EEF">
              <w:rPr>
                <w:lang w:eastAsia="zh-CN"/>
              </w:rPr>
              <w:t>No</w:t>
            </w:r>
          </w:p>
        </w:tc>
      </w:tr>
      <w:tr w:rsidR="00BA4DA5" w:rsidRPr="00752EEF" w14:paraId="2C5D24F9" w14:textId="77777777" w:rsidTr="00171DFA">
        <w:trPr>
          <w:trHeight w:val="47"/>
        </w:trPr>
        <w:tc>
          <w:tcPr>
            <w:tcW w:w="1768" w:type="dxa"/>
            <w:tcBorders>
              <w:top w:val="nil"/>
              <w:left w:val="single" w:sz="4" w:space="0" w:color="auto"/>
              <w:bottom w:val="nil"/>
              <w:right w:val="single" w:sz="4" w:space="0" w:color="auto"/>
            </w:tcBorders>
          </w:tcPr>
          <w:p w14:paraId="459FBA1C"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B3A7FB" w14:textId="77777777" w:rsidR="00BA4DA5" w:rsidRPr="00752EEF" w:rsidRDefault="00BA4DA5" w:rsidP="00BA4DA5">
            <w:pPr>
              <w:pStyle w:val="TAC"/>
              <w:rPr>
                <w:lang w:eastAsia="fi-FI"/>
              </w:rPr>
            </w:pPr>
            <w:r w:rsidRPr="00752EEF">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563FF98F"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6F55D7AF"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B4054A0"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DFB684C"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0DD1436" w14:textId="77777777" w:rsidR="00BA4DA5" w:rsidRPr="00752EEF" w:rsidRDefault="00BA4DA5" w:rsidP="00BA4DA5">
            <w:pPr>
              <w:pStyle w:val="TAC"/>
            </w:pPr>
            <w:r w:rsidRPr="00752EEF">
              <w:rPr>
                <w:lang w:eastAsia="zh-CN"/>
              </w:rPr>
              <w:t>No</w:t>
            </w:r>
          </w:p>
        </w:tc>
      </w:tr>
      <w:tr w:rsidR="00BA4DA5" w:rsidRPr="00752EEF" w14:paraId="4A9B9F7C" w14:textId="77777777" w:rsidTr="00171DFA">
        <w:trPr>
          <w:trHeight w:val="47"/>
        </w:trPr>
        <w:tc>
          <w:tcPr>
            <w:tcW w:w="1768" w:type="dxa"/>
            <w:tcBorders>
              <w:top w:val="nil"/>
              <w:left w:val="single" w:sz="4" w:space="0" w:color="auto"/>
              <w:bottom w:val="nil"/>
              <w:right w:val="single" w:sz="4" w:space="0" w:color="auto"/>
            </w:tcBorders>
          </w:tcPr>
          <w:p w14:paraId="0C6037A2"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42E6CA" w14:textId="77777777" w:rsidR="00BA4DA5" w:rsidRPr="00752EEF" w:rsidRDefault="00BA4DA5" w:rsidP="00BA4DA5">
            <w:pPr>
              <w:pStyle w:val="TAC"/>
              <w:rPr>
                <w:lang w:eastAsia="fi-FI"/>
              </w:rPr>
            </w:pPr>
            <w:r w:rsidRPr="00752EEF">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B9CC247"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07D5F10B"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58CDEE8"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8502EB0"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371C0FEC" w14:textId="77777777" w:rsidR="00BA4DA5" w:rsidRPr="00752EEF" w:rsidRDefault="00BA4DA5" w:rsidP="00BA4DA5">
            <w:pPr>
              <w:pStyle w:val="TAC"/>
            </w:pPr>
            <w:r w:rsidRPr="00752EEF">
              <w:rPr>
                <w:lang w:eastAsia="zh-CN"/>
              </w:rPr>
              <w:t>No</w:t>
            </w:r>
          </w:p>
        </w:tc>
      </w:tr>
      <w:tr w:rsidR="00BA4DA5" w:rsidRPr="00752EEF" w14:paraId="398F8900" w14:textId="77777777" w:rsidTr="00171DFA">
        <w:trPr>
          <w:trHeight w:val="47"/>
        </w:trPr>
        <w:tc>
          <w:tcPr>
            <w:tcW w:w="1768" w:type="dxa"/>
            <w:tcBorders>
              <w:top w:val="nil"/>
              <w:left w:val="single" w:sz="4" w:space="0" w:color="auto"/>
              <w:bottom w:val="single" w:sz="4" w:space="0" w:color="auto"/>
              <w:right w:val="single" w:sz="4" w:space="0" w:color="auto"/>
            </w:tcBorders>
          </w:tcPr>
          <w:p w14:paraId="4F422E37"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8F3C979" w14:textId="77777777" w:rsidR="00BA4DA5" w:rsidRPr="00752EEF" w:rsidRDefault="00BA4DA5" w:rsidP="00BA4DA5">
            <w:pPr>
              <w:pStyle w:val="TAC"/>
              <w:rPr>
                <w:lang w:eastAsia="fi-FI"/>
              </w:rPr>
            </w:pPr>
            <w:r w:rsidRPr="00752EEF">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7B850A75" w14:textId="77777777" w:rsidR="00BA4DA5" w:rsidRPr="00752EEF" w:rsidRDefault="00BA4DA5" w:rsidP="00BA4DA5">
            <w:pPr>
              <w:pStyle w:val="TAC"/>
            </w:pPr>
            <w:r w:rsidRPr="00752EEF">
              <w:t>CA_3A-19A-42C</w:t>
            </w:r>
          </w:p>
        </w:tc>
        <w:tc>
          <w:tcPr>
            <w:tcW w:w="1707" w:type="dxa"/>
            <w:tcBorders>
              <w:top w:val="single" w:sz="4" w:space="0" w:color="auto"/>
              <w:left w:val="single" w:sz="4" w:space="0" w:color="auto"/>
              <w:bottom w:val="single" w:sz="4" w:space="0" w:color="auto"/>
              <w:right w:val="single" w:sz="4" w:space="0" w:color="auto"/>
            </w:tcBorders>
            <w:hideMark/>
          </w:tcPr>
          <w:p w14:paraId="39EF3319"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28882505"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A00E99E"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600EF9BC" w14:textId="77777777" w:rsidR="00BA4DA5" w:rsidRPr="00752EEF" w:rsidRDefault="00BA4DA5" w:rsidP="00BA4DA5">
            <w:pPr>
              <w:pStyle w:val="TAC"/>
            </w:pPr>
            <w:r w:rsidRPr="00752EEF">
              <w:rPr>
                <w:lang w:eastAsia="zh-CN"/>
              </w:rPr>
              <w:t>No</w:t>
            </w:r>
          </w:p>
        </w:tc>
      </w:tr>
      <w:tr w:rsidR="00BA4DA5" w:rsidRPr="00752EEF" w14:paraId="587F8DC6"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2878776" w14:textId="77777777" w:rsidR="00BA4DA5" w:rsidRPr="00752EEF" w:rsidRDefault="00BA4DA5" w:rsidP="00BA4DA5">
            <w:pPr>
              <w:pStyle w:val="TAC"/>
            </w:pPr>
            <w:r w:rsidRPr="00752EEF">
              <w:t>DC_3A-21A-42A_n257A</w:t>
            </w:r>
          </w:p>
        </w:tc>
        <w:tc>
          <w:tcPr>
            <w:tcW w:w="1560" w:type="dxa"/>
            <w:tcBorders>
              <w:top w:val="single" w:sz="4" w:space="0" w:color="auto"/>
              <w:left w:val="single" w:sz="4" w:space="0" w:color="auto"/>
              <w:bottom w:val="single" w:sz="4" w:space="0" w:color="auto"/>
              <w:right w:val="single" w:sz="4" w:space="0" w:color="auto"/>
            </w:tcBorders>
            <w:hideMark/>
          </w:tcPr>
          <w:p w14:paraId="34649821" w14:textId="77777777" w:rsidR="00BA4DA5" w:rsidRPr="00752EEF" w:rsidRDefault="00BA4DA5" w:rsidP="00BA4DA5">
            <w:pPr>
              <w:pStyle w:val="TAC"/>
            </w:pPr>
            <w:r w:rsidRPr="00752EEF">
              <w:t>DC_3A_n257A</w:t>
            </w:r>
          </w:p>
        </w:tc>
        <w:tc>
          <w:tcPr>
            <w:tcW w:w="1700" w:type="dxa"/>
            <w:tcBorders>
              <w:top w:val="single" w:sz="4" w:space="0" w:color="auto"/>
              <w:left w:val="single" w:sz="4" w:space="0" w:color="auto"/>
              <w:bottom w:val="single" w:sz="4" w:space="0" w:color="auto"/>
              <w:right w:val="single" w:sz="4" w:space="0" w:color="auto"/>
            </w:tcBorders>
            <w:hideMark/>
          </w:tcPr>
          <w:p w14:paraId="122CF0CC"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611E8E89"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6C4F0219"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E105B3D"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4890B33" w14:textId="77777777" w:rsidR="00BA4DA5" w:rsidRPr="00752EEF" w:rsidRDefault="00BA4DA5" w:rsidP="00BA4DA5">
            <w:pPr>
              <w:pStyle w:val="TAC"/>
            </w:pPr>
            <w:r w:rsidRPr="00752EEF">
              <w:rPr>
                <w:lang w:eastAsia="zh-CN"/>
              </w:rPr>
              <w:t>No</w:t>
            </w:r>
          </w:p>
        </w:tc>
      </w:tr>
      <w:tr w:rsidR="00BA4DA5" w:rsidRPr="00752EEF" w14:paraId="7A9BDA6E" w14:textId="77777777" w:rsidTr="00171DFA">
        <w:trPr>
          <w:trHeight w:val="47"/>
        </w:trPr>
        <w:tc>
          <w:tcPr>
            <w:tcW w:w="1768" w:type="dxa"/>
            <w:tcBorders>
              <w:top w:val="nil"/>
              <w:left w:val="single" w:sz="4" w:space="0" w:color="auto"/>
              <w:bottom w:val="nil"/>
              <w:right w:val="single" w:sz="4" w:space="0" w:color="auto"/>
            </w:tcBorders>
          </w:tcPr>
          <w:p w14:paraId="306ED480"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6DAF7BC" w14:textId="77777777" w:rsidR="00BA4DA5" w:rsidRPr="00752EEF" w:rsidRDefault="00BA4DA5" w:rsidP="00BA4DA5">
            <w:pPr>
              <w:pStyle w:val="TAC"/>
            </w:pPr>
            <w:r w:rsidRPr="00752EEF">
              <w:t>DC_21A_n257A</w:t>
            </w:r>
          </w:p>
        </w:tc>
        <w:tc>
          <w:tcPr>
            <w:tcW w:w="1700" w:type="dxa"/>
            <w:tcBorders>
              <w:top w:val="single" w:sz="4" w:space="0" w:color="auto"/>
              <w:left w:val="single" w:sz="4" w:space="0" w:color="auto"/>
              <w:bottom w:val="single" w:sz="4" w:space="0" w:color="auto"/>
              <w:right w:val="single" w:sz="4" w:space="0" w:color="auto"/>
            </w:tcBorders>
            <w:hideMark/>
          </w:tcPr>
          <w:p w14:paraId="395EBAD8"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0232B841"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6ED34989"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3AB90841"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77E7D5A" w14:textId="77777777" w:rsidR="00BA4DA5" w:rsidRPr="00752EEF" w:rsidRDefault="00BA4DA5" w:rsidP="00BA4DA5">
            <w:pPr>
              <w:pStyle w:val="TAC"/>
            </w:pPr>
            <w:r w:rsidRPr="00752EEF">
              <w:rPr>
                <w:lang w:eastAsia="zh-CN"/>
              </w:rPr>
              <w:t>No</w:t>
            </w:r>
          </w:p>
        </w:tc>
      </w:tr>
      <w:tr w:rsidR="00BA4DA5" w:rsidRPr="00752EEF" w14:paraId="4695D329" w14:textId="77777777" w:rsidTr="00171DFA">
        <w:trPr>
          <w:trHeight w:val="47"/>
        </w:trPr>
        <w:tc>
          <w:tcPr>
            <w:tcW w:w="1768" w:type="dxa"/>
            <w:tcBorders>
              <w:top w:val="nil"/>
              <w:left w:val="single" w:sz="4" w:space="0" w:color="auto"/>
              <w:bottom w:val="single" w:sz="4" w:space="0" w:color="auto"/>
              <w:right w:val="single" w:sz="4" w:space="0" w:color="auto"/>
            </w:tcBorders>
          </w:tcPr>
          <w:p w14:paraId="4817AE03"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F7B9343" w14:textId="77777777" w:rsidR="00BA4DA5" w:rsidRPr="00752EEF" w:rsidRDefault="00BA4DA5" w:rsidP="00BA4DA5">
            <w:pPr>
              <w:pStyle w:val="TAC"/>
            </w:pPr>
            <w:r w:rsidRPr="00752EEF">
              <w:t>DC_42A_n257A</w:t>
            </w:r>
          </w:p>
        </w:tc>
        <w:tc>
          <w:tcPr>
            <w:tcW w:w="1700" w:type="dxa"/>
            <w:tcBorders>
              <w:top w:val="single" w:sz="4" w:space="0" w:color="auto"/>
              <w:left w:val="single" w:sz="4" w:space="0" w:color="auto"/>
              <w:bottom w:val="single" w:sz="4" w:space="0" w:color="auto"/>
              <w:right w:val="single" w:sz="4" w:space="0" w:color="auto"/>
            </w:tcBorders>
            <w:hideMark/>
          </w:tcPr>
          <w:p w14:paraId="52CD59F0"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2B003BE8"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43070674"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F8F5B71"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9B3ECF2" w14:textId="77777777" w:rsidR="00BA4DA5" w:rsidRPr="00752EEF" w:rsidRDefault="00BA4DA5" w:rsidP="00BA4DA5">
            <w:pPr>
              <w:pStyle w:val="TAC"/>
            </w:pPr>
            <w:r w:rsidRPr="00752EEF">
              <w:rPr>
                <w:lang w:eastAsia="zh-CN"/>
              </w:rPr>
              <w:t>No</w:t>
            </w:r>
          </w:p>
        </w:tc>
      </w:tr>
      <w:tr w:rsidR="00BA4DA5" w:rsidRPr="00752EEF" w14:paraId="2BDA3D8B"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CD29E2A" w14:textId="77777777" w:rsidR="00BA4DA5" w:rsidRPr="00752EEF" w:rsidRDefault="00BA4DA5" w:rsidP="00BA4DA5">
            <w:pPr>
              <w:pStyle w:val="TAC"/>
              <w:rPr>
                <w:lang w:eastAsia="fi-FI"/>
              </w:rPr>
            </w:pPr>
            <w:r w:rsidRPr="00752EEF">
              <w:rPr>
                <w:lang w:eastAsia="fi-FI"/>
              </w:rPr>
              <w:t>DC_3A-21A-42A_n257G</w:t>
            </w:r>
          </w:p>
        </w:tc>
        <w:tc>
          <w:tcPr>
            <w:tcW w:w="1560" w:type="dxa"/>
            <w:tcBorders>
              <w:top w:val="single" w:sz="4" w:space="0" w:color="auto"/>
              <w:left w:val="single" w:sz="4" w:space="0" w:color="auto"/>
              <w:bottom w:val="single" w:sz="4" w:space="0" w:color="auto"/>
              <w:right w:val="single" w:sz="4" w:space="0" w:color="auto"/>
            </w:tcBorders>
            <w:hideMark/>
          </w:tcPr>
          <w:p w14:paraId="370A9C08" w14:textId="77777777" w:rsidR="00BA4DA5" w:rsidRPr="00752EEF" w:rsidRDefault="00BA4DA5" w:rsidP="00BA4DA5">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D10B29A"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74A093A9"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4F4DB2CE"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2D15EC7"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52DDF3E" w14:textId="77777777" w:rsidR="00BA4DA5" w:rsidRPr="00752EEF" w:rsidRDefault="00BA4DA5" w:rsidP="00BA4DA5">
            <w:pPr>
              <w:pStyle w:val="TAC"/>
            </w:pPr>
            <w:r w:rsidRPr="00752EEF">
              <w:rPr>
                <w:lang w:eastAsia="zh-CN"/>
              </w:rPr>
              <w:t>No</w:t>
            </w:r>
          </w:p>
        </w:tc>
      </w:tr>
      <w:tr w:rsidR="00BA4DA5" w:rsidRPr="00752EEF" w14:paraId="7998F4F9" w14:textId="77777777" w:rsidTr="00171DFA">
        <w:trPr>
          <w:trHeight w:val="47"/>
        </w:trPr>
        <w:tc>
          <w:tcPr>
            <w:tcW w:w="1768" w:type="dxa"/>
            <w:tcBorders>
              <w:top w:val="nil"/>
              <w:left w:val="single" w:sz="4" w:space="0" w:color="auto"/>
              <w:bottom w:val="nil"/>
              <w:right w:val="single" w:sz="4" w:space="0" w:color="auto"/>
            </w:tcBorders>
          </w:tcPr>
          <w:p w14:paraId="6E77C62D"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FA8D89" w14:textId="77777777" w:rsidR="00BA4DA5" w:rsidRPr="00752EEF" w:rsidRDefault="00BA4DA5" w:rsidP="00BA4DA5">
            <w:pPr>
              <w:pStyle w:val="TAC"/>
              <w:rPr>
                <w:lang w:eastAsia="fi-FI"/>
              </w:rPr>
            </w:pPr>
            <w:r w:rsidRPr="00752EEF">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3E146483"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2F60C1B8"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2DF4784D"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6B7EE41"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293BE3A5" w14:textId="77777777" w:rsidR="00BA4DA5" w:rsidRPr="00752EEF" w:rsidRDefault="00BA4DA5" w:rsidP="00BA4DA5">
            <w:pPr>
              <w:pStyle w:val="TAC"/>
            </w:pPr>
            <w:r w:rsidRPr="00752EEF">
              <w:rPr>
                <w:lang w:eastAsia="zh-CN"/>
              </w:rPr>
              <w:t>No</w:t>
            </w:r>
          </w:p>
        </w:tc>
      </w:tr>
      <w:tr w:rsidR="00BA4DA5" w:rsidRPr="00752EEF" w14:paraId="11CD182D" w14:textId="77777777" w:rsidTr="00171DFA">
        <w:trPr>
          <w:trHeight w:val="47"/>
        </w:trPr>
        <w:tc>
          <w:tcPr>
            <w:tcW w:w="1768" w:type="dxa"/>
            <w:tcBorders>
              <w:top w:val="nil"/>
              <w:left w:val="single" w:sz="4" w:space="0" w:color="auto"/>
              <w:bottom w:val="nil"/>
              <w:right w:val="single" w:sz="4" w:space="0" w:color="auto"/>
            </w:tcBorders>
          </w:tcPr>
          <w:p w14:paraId="7BFAF1F5"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5214DCC" w14:textId="77777777" w:rsidR="00BA4DA5" w:rsidRPr="00752EEF" w:rsidRDefault="00BA4DA5" w:rsidP="00BA4DA5">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9B26672"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5C110D5C"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153A7C7C"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FC65066"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6075176" w14:textId="77777777" w:rsidR="00BA4DA5" w:rsidRPr="00752EEF" w:rsidRDefault="00BA4DA5" w:rsidP="00BA4DA5">
            <w:pPr>
              <w:pStyle w:val="TAC"/>
            </w:pPr>
            <w:r w:rsidRPr="00752EEF">
              <w:rPr>
                <w:lang w:eastAsia="zh-CN"/>
              </w:rPr>
              <w:t>No</w:t>
            </w:r>
          </w:p>
        </w:tc>
      </w:tr>
      <w:tr w:rsidR="00BA4DA5" w:rsidRPr="00752EEF" w14:paraId="78315AEB" w14:textId="77777777" w:rsidTr="00171DFA">
        <w:trPr>
          <w:trHeight w:val="47"/>
        </w:trPr>
        <w:tc>
          <w:tcPr>
            <w:tcW w:w="1768" w:type="dxa"/>
            <w:tcBorders>
              <w:top w:val="nil"/>
              <w:left w:val="single" w:sz="4" w:space="0" w:color="auto"/>
              <w:bottom w:val="nil"/>
              <w:right w:val="single" w:sz="4" w:space="0" w:color="auto"/>
            </w:tcBorders>
          </w:tcPr>
          <w:p w14:paraId="0425370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2BC3E91" w14:textId="77777777" w:rsidR="00BA4DA5" w:rsidRPr="00752EEF" w:rsidRDefault="00BA4DA5" w:rsidP="00BA4DA5">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AB8F74D"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14F40869"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70F369E6"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532A0E1"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252A92F" w14:textId="77777777" w:rsidR="00BA4DA5" w:rsidRPr="00752EEF" w:rsidRDefault="00BA4DA5" w:rsidP="00BA4DA5">
            <w:pPr>
              <w:pStyle w:val="TAC"/>
            </w:pPr>
            <w:r w:rsidRPr="00752EEF">
              <w:rPr>
                <w:lang w:eastAsia="zh-CN"/>
              </w:rPr>
              <w:t>No</w:t>
            </w:r>
          </w:p>
        </w:tc>
      </w:tr>
      <w:tr w:rsidR="00BA4DA5" w:rsidRPr="00752EEF" w14:paraId="5189C282" w14:textId="77777777" w:rsidTr="00171DFA">
        <w:trPr>
          <w:trHeight w:val="47"/>
        </w:trPr>
        <w:tc>
          <w:tcPr>
            <w:tcW w:w="1768" w:type="dxa"/>
            <w:tcBorders>
              <w:top w:val="nil"/>
              <w:left w:val="single" w:sz="4" w:space="0" w:color="auto"/>
              <w:bottom w:val="nil"/>
              <w:right w:val="single" w:sz="4" w:space="0" w:color="auto"/>
            </w:tcBorders>
          </w:tcPr>
          <w:p w14:paraId="1879EA53"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1F3CDC" w14:textId="77777777" w:rsidR="00BA4DA5" w:rsidRPr="00752EEF" w:rsidRDefault="00BA4DA5" w:rsidP="00BA4DA5">
            <w:pPr>
              <w:pStyle w:val="TAC"/>
              <w:rPr>
                <w:lang w:eastAsia="fi-FI"/>
              </w:rPr>
            </w:pPr>
            <w:r w:rsidRPr="00752EEF">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016E7B13"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06742F65"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324ADE9B"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D4AA605"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3D01A32" w14:textId="77777777" w:rsidR="00BA4DA5" w:rsidRPr="00752EEF" w:rsidRDefault="00BA4DA5" w:rsidP="00BA4DA5">
            <w:pPr>
              <w:pStyle w:val="TAC"/>
            </w:pPr>
            <w:r w:rsidRPr="00752EEF">
              <w:rPr>
                <w:lang w:eastAsia="zh-CN"/>
              </w:rPr>
              <w:t>No</w:t>
            </w:r>
          </w:p>
        </w:tc>
      </w:tr>
      <w:tr w:rsidR="00BA4DA5" w:rsidRPr="00752EEF" w14:paraId="4D32E345" w14:textId="77777777" w:rsidTr="00171DFA">
        <w:trPr>
          <w:trHeight w:val="47"/>
        </w:trPr>
        <w:tc>
          <w:tcPr>
            <w:tcW w:w="1768" w:type="dxa"/>
            <w:tcBorders>
              <w:top w:val="nil"/>
              <w:left w:val="single" w:sz="4" w:space="0" w:color="auto"/>
              <w:bottom w:val="nil"/>
              <w:right w:val="single" w:sz="4" w:space="0" w:color="auto"/>
            </w:tcBorders>
          </w:tcPr>
          <w:p w14:paraId="2CF7E6F8"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D648798" w14:textId="77777777" w:rsidR="00BA4DA5" w:rsidRPr="00752EEF" w:rsidRDefault="00BA4DA5" w:rsidP="00BA4DA5">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4B2A158"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63E47F9D"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50009149"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0D282E6"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66F4822D" w14:textId="77777777" w:rsidR="00BA4DA5" w:rsidRPr="00752EEF" w:rsidRDefault="00BA4DA5" w:rsidP="00BA4DA5">
            <w:pPr>
              <w:pStyle w:val="TAC"/>
            </w:pPr>
            <w:r w:rsidRPr="00752EEF">
              <w:rPr>
                <w:lang w:eastAsia="zh-CN"/>
              </w:rPr>
              <w:t>No</w:t>
            </w:r>
          </w:p>
        </w:tc>
      </w:tr>
      <w:tr w:rsidR="00BA4DA5" w:rsidRPr="00752EEF" w14:paraId="75126EB7" w14:textId="77777777" w:rsidTr="00171DFA">
        <w:trPr>
          <w:trHeight w:val="47"/>
        </w:trPr>
        <w:tc>
          <w:tcPr>
            <w:tcW w:w="1768" w:type="dxa"/>
            <w:tcBorders>
              <w:top w:val="nil"/>
              <w:left w:val="single" w:sz="4" w:space="0" w:color="auto"/>
              <w:bottom w:val="nil"/>
              <w:right w:val="single" w:sz="4" w:space="0" w:color="auto"/>
            </w:tcBorders>
          </w:tcPr>
          <w:p w14:paraId="3445AFA0"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06F53A1" w14:textId="77777777" w:rsidR="00BA4DA5" w:rsidRPr="00752EEF" w:rsidRDefault="00BA4DA5" w:rsidP="00BA4DA5">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9E844C4"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5EA30804"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2F776230"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1FE9206"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E34A7B3" w14:textId="77777777" w:rsidR="00BA4DA5" w:rsidRPr="00752EEF" w:rsidRDefault="00BA4DA5" w:rsidP="00BA4DA5">
            <w:pPr>
              <w:pStyle w:val="TAC"/>
            </w:pPr>
            <w:r w:rsidRPr="00752EEF">
              <w:rPr>
                <w:lang w:eastAsia="zh-CN"/>
              </w:rPr>
              <w:t>No</w:t>
            </w:r>
          </w:p>
        </w:tc>
      </w:tr>
      <w:tr w:rsidR="00BA4DA5" w:rsidRPr="00752EEF" w14:paraId="78A7DF88" w14:textId="77777777" w:rsidTr="00171DFA">
        <w:trPr>
          <w:trHeight w:val="47"/>
        </w:trPr>
        <w:tc>
          <w:tcPr>
            <w:tcW w:w="1768" w:type="dxa"/>
            <w:tcBorders>
              <w:top w:val="nil"/>
              <w:left w:val="single" w:sz="4" w:space="0" w:color="auto"/>
              <w:bottom w:val="nil"/>
              <w:right w:val="single" w:sz="4" w:space="0" w:color="auto"/>
            </w:tcBorders>
          </w:tcPr>
          <w:p w14:paraId="5F2E69E0"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2A098E9" w14:textId="77777777" w:rsidR="00BA4DA5" w:rsidRPr="00752EEF" w:rsidRDefault="00BA4DA5" w:rsidP="00BA4DA5">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3616D0A7"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244F5E60"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13E45C33"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AB1C368"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0A22D12" w14:textId="77777777" w:rsidR="00BA4DA5" w:rsidRPr="00752EEF" w:rsidRDefault="00BA4DA5" w:rsidP="00BA4DA5">
            <w:pPr>
              <w:pStyle w:val="TAC"/>
            </w:pPr>
            <w:r w:rsidRPr="00752EEF">
              <w:rPr>
                <w:lang w:eastAsia="zh-CN"/>
              </w:rPr>
              <w:t>No</w:t>
            </w:r>
          </w:p>
        </w:tc>
      </w:tr>
      <w:tr w:rsidR="00BA4DA5" w:rsidRPr="00752EEF" w14:paraId="1B24D924" w14:textId="77777777" w:rsidTr="00171DFA">
        <w:trPr>
          <w:trHeight w:val="47"/>
        </w:trPr>
        <w:tc>
          <w:tcPr>
            <w:tcW w:w="1768" w:type="dxa"/>
            <w:tcBorders>
              <w:top w:val="nil"/>
              <w:left w:val="single" w:sz="4" w:space="0" w:color="auto"/>
              <w:bottom w:val="single" w:sz="4" w:space="0" w:color="auto"/>
              <w:right w:val="single" w:sz="4" w:space="0" w:color="auto"/>
            </w:tcBorders>
          </w:tcPr>
          <w:p w14:paraId="5B3755FF"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EAFF8F" w14:textId="77777777" w:rsidR="00BA4DA5" w:rsidRPr="00752EEF" w:rsidRDefault="00BA4DA5" w:rsidP="00BA4DA5">
            <w:pPr>
              <w:pStyle w:val="TAC"/>
              <w:rPr>
                <w:lang w:eastAsia="fi-FI"/>
              </w:rPr>
            </w:pPr>
            <w:r w:rsidRPr="00752EEF">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65B0EAD"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1E4EFB43"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5709E8EB"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2396653"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F1747A8" w14:textId="77777777" w:rsidR="00BA4DA5" w:rsidRPr="00752EEF" w:rsidRDefault="00BA4DA5" w:rsidP="00BA4DA5">
            <w:pPr>
              <w:pStyle w:val="TAC"/>
            </w:pPr>
            <w:r w:rsidRPr="00752EEF">
              <w:rPr>
                <w:lang w:eastAsia="zh-CN"/>
              </w:rPr>
              <w:t>No</w:t>
            </w:r>
          </w:p>
        </w:tc>
      </w:tr>
      <w:tr w:rsidR="00BA4DA5" w:rsidRPr="00752EEF" w14:paraId="54CD81DF"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FAAFD23" w14:textId="77777777" w:rsidR="00BA4DA5" w:rsidRPr="00752EEF" w:rsidRDefault="00BA4DA5" w:rsidP="00BA4DA5">
            <w:pPr>
              <w:pStyle w:val="TAC"/>
              <w:rPr>
                <w:lang w:eastAsia="fi-FI"/>
              </w:rPr>
            </w:pPr>
            <w:r w:rsidRPr="00752EEF">
              <w:rPr>
                <w:lang w:eastAsia="fi-FI"/>
              </w:rPr>
              <w:t>DC_3A-21A-42A_n257H</w:t>
            </w:r>
          </w:p>
        </w:tc>
        <w:tc>
          <w:tcPr>
            <w:tcW w:w="1560" w:type="dxa"/>
            <w:tcBorders>
              <w:top w:val="single" w:sz="4" w:space="0" w:color="auto"/>
              <w:left w:val="single" w:sz="4" w:space="0" w:color="auto"/>
              <w:bottom w:val="single" w:sz="4" w:space="0" w:color="auto"/>
              <w:right w:val="single" w:sz="4" w:space="0" w:color="auto"/>
            </w:tcBorders>
            <w:hideMark/>
          </w:tcPr>
          <w:p w14:paraId="0DBE175D" w14:textId="77777777" w:rsidR="00BA4DA5" w:rsidRPr="00752EEF" w:rsidRDefault="00BA4DA5" w:rsidP="00BA4DA5">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092F0C6"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302BB94B"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1870322A"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341266A"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56B69FB" w14:textId="77777777" w:rsidR="00BA4DA5" w:rsidRPr="00752EEF" w:rsidRDefault="00BA4DA5" w:rsidP="00BA4DA5">
            <w:pPr>
              <w:pStyle w:val="TAC"/>
            </w:pPr>
            <w:r w:rsidRPr="00752EEF">
              <w:rPr>
                <w:lang w:eastAsia="zh-CN"/>
              </w:rPr>
              <w:t>No</w:t>
            </w:r>
          </w:p>
        </w:tc>
      </w:tr>
      <w:tr w:rsidR="00BA4DA5" w:rsidRPr="00752EEF" w14:paraId="3EE0A931" w14:textId="77777777" w:rsidTr="00171DFA">
        <w:trPr>
          <w:trHeight w:val="47"/>
        </w:trPr>
        <w:tc>
          <w:tcPr>
            <w:tcW w:w="1768" w:type="dxa"/>
            <w:tcBorders>
              <w:top w:val="nil"/>
              <w:left w:val="single" w:sz="4" w:space="0" w:color="auto"/>
              <w:bottom w:val="nil"/>
              <w:right w:val="single" w:sz="4" w:space="0" w:color="auto"/>
            </w:tcBorders>
          </w:tcPr>
          <w:p w14:paraId="6AFC30FC"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7F01FBE" w14:textId="77777777" w:rsidR="00BA4DA5" w:rsidRPr="00752EEF" w:rsidRDefault="00BA4DA5" w:rsidP="00BA4DA5">
            <w:pPr>
              <w:pStyle w:val="TAC"/>
              <w:rPr>
                <w:lang w:eastAsia="fi-FI"/>
              </w:rPr>
            </w:pPr>
            <w:r w:rsidRPr="00752EEF">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01FEA0F5"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20717DD2"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CF49837"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E8045EF"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A078E08" w14:textId="77777777" w:rsidR="00BA4DA5" w:rsidRPr="00752EEF" w:rsidRDefault="00BA4DA5" w:rsidP="00BA4DA5">
            <w:pPr>
              <w:pStyle w:val="TAC"/>
            </w:pPr>
            <w:r w:rsidRPr="00752EEF">
              <w:rPr>
                <w:lang w:eastAsia="zh-CN"/>
              </w:rPr>
              <w:t>No</w:t>
            </w:r>
          </w:p>
        </w:tc>
      </w:tr>
      <w:tr w:rsidR="00BA4DA5" w:rsidRPr="00752EEF" w14:paraId="6741591A" w14:textId="77777777" w:rsidTr="00171DFA">
        <w:trPr>
          <w:trHeight w:val="47"/>
        </w:trPr>
        <w:tc>
          <w:tcPr>
            <w:tcW w:w="1768" w:type="dxa"/>
            <w:tcBorders>
              <w:top w:val="nil"/>
              <w:left w:val="single" w:sz="4" w:space="0" w:color="auto"/>
              <w:bottom w:val="nil"/>
              <w:right w:val="single" w:sz="4" w:space="0" w:color="auto"/>
            </w:tcBorders>
          </w:tcPr>
          <w:p w14:paraId="4BC77FF0"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F83EA70" w14:textId="77777777" w:rsidR="00BA4DA5" w:rsidRPr="00752EEF" w:rsidRDefault="00BA4DA5" w:rsidP="00BA4DA5">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2C592C5"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309C5F5E"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A035DC8"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E31AA2E"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025A8F8A" w14:textId="77777777" w:rsidR="00BA4DA5" w:rsidRPr="00752EEF" w:rsidRDefault="00BA4DA5" w:rsidP="00BA4DA5">
            <w:pPr>
              <w:pStyle w:val="TAC"/>
            </w:pPr>
            <w:r w:rsidRPr="00752EEF">
              <w:rPr>
                <w:lang w:eastAsia="zh-CN"/>
              </w:rPr>
              <w:t>No</w:t>
            </w:r>
          </w:p>
        </w:tc>
      </w:tr>
      <w:tr w:rsidR="00BA4DA5" w:rsidRPr="00752EEF" w14:paraId="1B68E5D3" w14:textId="77777777" w:rsidTr="00171DFA">
        <w:trPr>
          <w:trHeight w:val="47"/>
        </w:trPr>
        <w:tc>
          <w:tcPr>
            <w:tcW w:w="1768" w:type="dxa"/>
            <w:tcBorders>
              <w:top w:val="nil"/>
              <w:left w:val="single" w:sz="4" w:space="0" w:color="auto"/>
              <w:bottom w:val="nil"/>
              <w:right w:val="single" w:sz="4" w:space="0" w:color="auto"/>
            </w:tcBorders>
          </w:tcPr>
          <w:p w14:paraId="51042E96"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87C0FCE" w14:textId="77777777" w:rsidR="00BA4DA5" w:rsidRPr="00752EEF" w:rsidRDefault="00BA4DA5" w:rsidP="00BA4DA5">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A77071C"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03589CA2"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97DB60F"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6BE5B07"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2FB705DE" w14:textId="77777777" w:rsidR="00BA4DA5" w:rsidRPr="00752EEF" w:rsidRDefault="00BA4DA5" w:rsidP="00BA4DA5">
            <w:pPr>
              <w:pStyle w:val="TAC"/>
            </w:pPr>
            <w:r w:rsidRPr="00752EEF">
              <w:rPr>
                <w:lang w:eastAsia="zh-CN"/>
              </w:rPr>
              <w:t>No</w:t>
            </w:r>
          </w:p>
        </w:tc>
      </w:tr>
      <w:tr w:rsidR="00BA4DA5" w:rsidRPr="00752EEF" w14:paraId="5A58AE86" w14:textId="77777777" w:rsidTr="00171DFA">
        <w:trPr>
          <w:trHeight w:val="47"/>
        </w:trPr>
        <w:tc>
          <w:tcPr>
            <w:tcW w:w="1768" w:type="dxa"/>
            <w:tcBorders>
              <w:top w:val="nil"/>
              <w:left w:val="single" w:sz="4" w:space="0" w:color="auto"/>
              <w:bottom w:val="nil"/>
              <w:right w:val="single" w:sz="4" w:space="0" w:color="auto"/>
            </w:tcBorders>
          </w:tcPr>
          <w:p w14:paraId="224590C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1CF831F" w14:textId="77777777" w:rsidR="00BA4DA5" w:rsidRPr="00752EEF" w:rsidRDefault="00BA4DA5" w:rsidP="00BA4DA5">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70E626E2"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486E9826"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5CFC0F2"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E29E745"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89A165C" w14:textId="77777777" w:rsidR="00BA4DA5" w:rsidRPr="00752EEF" w:rsidRDefault="00BA4DA5" w:rsidP="00BA4DA5">
            <w:pPr>
              <w:pStyle w:val="TAC"/>
            </w:pPr>
            <w:r w:rsidRPr="00752EEF">
              <w:rPr>
                <w:lang w:eastAsia="zh-CN"/>
              </w:rPr>
              <w:t>No</w:t>
            </w:r>
          </w:p>
        </w:tc>
      </w:tr>
      <w:tr w:rsidR="00BA4DA5" w:rsidRPr="00752EEF" w14:paraId="0D5E99C8" w14:textId="77777777" w:rsidTr="00171DFA">
        <w:trPr>
          <w:trHeight w:val="47"/>
        </w:trPr>
        <w:tc>
          <w:tcPr>
            <w:tcW w:w="1768" w:type="dxa"/>
            <w:tcBorders>
              <w:top w:val="nil"/>
              <w:left w:val="single" w:sz="4" w:space="0" w:color="auto"/>
              <w:bottom w:val="nil"/>
              <w:right w:val="single" w:sz="4" w:space="0" w:color="auto"/>
            </w:tcBorders>
          </w:tcPr>
          <w:p w14:paraId="172C2220"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25D821" w14:textId="77777777" w:rsidR="00BA4DA5" w:rsidRPr="00752EEF" w:rsidRDefault="00BA4DA5" w:rsidP="00BA4DA5">
            <w:pPr>
              <w:pStyle w:val="TAC"/>
              <w:rPr>
                <w:lang w:eastAsia="fi-FI"/>
              </w:rPr>
            </w:pPr>
            <w:r w:rsidRPr="00752EEF">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2DE12DCD"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32A6D3B6"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4514B679"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6A91321"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F4FA44A" w14:textId="77777777" w:rsidR="00BA4DA5" w:rsidRPr="00752EEF" w:rsidRDefault="00BA4DA5" w:rsidP="00BA4DA5">
            <w:pPr>
              <w:pStyle w:val="TAC"/>
            </w:pPr>
            <w:r w:rsidRPr="00752EEF">
              <w:rPr>
                <w:lang w:eastAsia="zh-CN"/>
              </w:rPr>
              <w:t>No</w:t>
            </w:r>
          </w:p>
        </w:tc>
      </w:tr>
      <w:tr w:rsidR="00BA4DA5" w:rsidRPr="00752EEF" w14:paraId="55E2496B" w14:textId="77777777" w:rsidTr="00171DFA">
        <w:trPr>
          <w:trHeight w:val="47"/>
        </w:trPr>
        <w:tc>
          <w:tcPr>
            <w:tcW w:w="1768" w:type="dxa"/>
            <w:tcBorders>
              <w:top w:val="nil"/>
              <w:left w:val="single" w:sz="4" w:space="0" w:color="auto"/>
              <w:bottom w:val="nil"/>
              <w:right w:val="single" w:sz="4" w:space="0" w:color="auto"/>
            </w:tcBorders>
          </w:tcPr>
          <w:p w14:paraId="013E3A8B"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589267" w14:textId="77777777" w:rsidR="00BA4DA5" w:rsidRPr="00752EEF" w:rsidRDefault="00BA4DA5" w:rsidP="00BA4DA5">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1FF56432"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24118AE3"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009ED32"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7DD82FD"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7F6E5FE" w14:textId="77777777" w:rsidR="00BA4DA5" w:rsidRPr="00752EEF" w:rsidRDefault="00BA4DA5" w:rsidP="00BA4DA5">
            <w:pPr>
              <w:pStyle w:val="TAC"/>
            </w:pPr>
            <w:r w:rsidRPr="00752EEF">
              <w:rPr>
                <w:lang w:eastAsia="zh-CN"/>
              </w:rPr>
              <w:t>No</w:t>
            </w:r>
          </w:p>
        </w:tc>
      </w:tr>
      <w:tr w:rsidR="00BA4DA5" w:rsidRPr="00752EEF" w14:paraId="4385B5A5" w14:textId="77777777" w:rsidTr="00171DFA">
        <w:trPr>
          <w:trHeight w:val="47"/>
        </w:trPr>
        <w:tc>
          <w:tcPr>
            <w:tcW w:w="1768" w:type="dxa"/>
            <w:tcBorders>
              <w:top w:val="nil"/>
              <w:left w:val="single" w:sz="4" w:space="0" w:color="auto"/>
              <w:bottom w:val="nil"/>
              <w:right w:val="single" w:sz="4" w:space="0" w:color="auto"/>
            </w:tcBorders>
          </w:tcPr>
          <w:p w14:paraId="6527695B"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01BFF2" w14:textId="77777777" w:rsidR="00BA4DA5" w:rsidRPr="00752EEF" w:rsidRDefault="00BA4DA5" w:rsidP="00BA4DA5">
            <w:pPr>
              <w:pStyle w:val="TAC"/>
              <w:rPr>
                <w:lang w:eastAsia="fi-FI"/>
              </w:rPr>
            </w:pPr>
            <w:r w:rsidRPr="00752EEF">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422D725E"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6489569D"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03CCB668"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F7E6070"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E468C6C" w14:textId="77777777" w:rsidR="00BA4DA5" w:rsidRPr="00752EEF" w:rsidRDefault="00BA4DA5" w:rsidP="00BA4DA5">
            <w:pPr>
              <w:pStyle w:val="TAC"/>
            </w:pPr>
            <w:r w:rsidRPr="00752EEF">
              <w:rPr>
                <w:lang w:eastAsia="zh-CN"/>
              </w:rPr>
              <w:t>No</w:t>
            </w:r>
          </w:p>
        </w:tc>
      </w:tr>
      <w:tr w:rsidR="00BA4DA5" w:rsidRPr="00752EEF" w14:paraId="116EA75A" w14:textId="77777777" w:rsidTr="00171DFA">
        <w:trPr>
          <w:trHeight w:val="47"/>
        </w:trPr>
        <w:tc>
          <w:tcPr>
            <w:tcW w:w="1768" w:type="dxa"/>
            <w:tcBorders>
              <w:top w:val="nil"/>
              <w:left w:val="single" w:sz="4" w:space="0" w:color="auto"/>
              <w:bottom w:val="nil"/>
              <w:right w:val="single" w:sz="4" w:space="0" w:color="auto"/>
            </w:tcBorders>
          </w:tcPr>
          <w:p w14:paraId="7B964D6F"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0259B00" w14:textId="77777777" w:rsidR="00BA4DA5" w:rsidRPr="00752EEF" w:rsidRDefault="00BA4DA5" w:rsidP="00BA4DA5">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4DB83C9F"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2FFA6FA3"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5998BD2"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E95B554"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05A40A4" w14:textId="77777777" w:rsidR="00BA4DA5" w:rsidRPr="00752EEF" w:rsidRDefault="00BA4DA5" w:rsidP="00BA4DA5">
            <w:pPr>
              <w:pStyle w:val="TAC"/>
            </w:pPr>
            <w:r w:rsidRPr="00752EEF">
              <w:rPr>
                <w:lang w:eastAsia="zh-CN"/>
              </w:rPr>
              <w:t>No</w:t>
            </w:r>
          </w:p>
        </w:tc>
      </w:tr>
      <w:tr w:rsidR="00BA4DA5" w:rsidRPr="00752EEF" w14:paraId="50C66718" w14:textId="77777777" w:rsidTr="00171DFA">
        <w:trPr>
          <w:trHeight w:val="47"/>
        </w:trPr>
        <w:tc>
          <w:tcPr>
            <w:tcW w:w="1768" w:type="dxa"/>
            <w:tcBorders>
              <w:top w:val="nil"/>
              <w:left w:val="single" w:sz="4" w:space="0" w:color="auto"/>
              <w:bottom w:val="nil"/>
              <w:right w:val="single" w:sz="4" w:space="0" w:color="auto"/>
            </w:tcBorders>
          </w:tcPr>
          <w:p w14:paraId="5D16DE0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15033BE" w14:textId="77777777" w:rsidR="00BA4DA5" w:rsidRPr="00752EEF" w:rsidRDefault="00BA4DA5" w:rsidP="00BA4DA5">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CDDD645"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3571CB2A"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698BE9A4"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78F1B2F"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0812B56A" w14:textId="77777777" w:rsidR="00BA4DA5" w:rsidRPr="00752EEF" w:rsidRDefault="00BA4DA5" w:rsidP="00BA4DA5">
            <w:pPr>
              <w:pStyle w:val="TAC"/>
            </w:pPr>
            <w:r w:rsidRPr="00752EEF">
              <w:rPr>
                <w:lang w:eastAsia="zh-CN"/>
              </w:rPr>
              <w:t>No</w:t>
            </w:r>
          </w:p>
        </w:tc>
      </w:tr>
      <w:tr w:rsidR="00BA4DA5" w:rsidRPr="00752EEF" w14:paraId="3A138155" w14:textId="77777777" w:rsidTr="00171DFA">
        <w:trPr>
          <w:trHeight w:val="47"/>
        </w:trPr>
        <w:tc>
          <w:tcPr>
            <w:tcW w:w="1768" w:type="dxa"/>
            <w:tcBorders>
              <w:top w:val="nil"/>
              <w:left w:val="single" w:sz="4" w:space="0" w:color="auto"/>
              <w:bottom w:val="nil"/>
              <w:right w:val="single" w:sz="4" w:space="0" w:color="auto"/>
            </w:tcBorders>
          </w:tcPr>
          <w:p w14:paraId="666DD769"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EDD33A" w14:textId="77777777" w:rsidR="00BA4DA5" w:rsidRPr="00752EEF" w:rsidRDefault="00BA4DA5" w:rsidP="00BA4DA5">
            <w:pPr>
              <w:pStyle w:val="TAC"/>
              <w:rPr>
                <w:lang w:eastAsia="fi-FI"/>
              </w:rPr>
            </w:pPr>
            <w:r w:rsidRPr="00752EEF">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24CD2A1E"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6DD596C4"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605BD30"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537A824"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33A2E6B" w14:textId="77777777" w:rsidR="00BA4DA5" w:rsidRPr="00752EEF" w:rsidRDefault="00BA4DA5" w:rsidP="00BA4DA5">
            <w:pPr>
              <w:pStyle w:val="TAC"/>
            </w:pPr>
            <w:r w:rsidRPr="00752EEF">
              <w:rPr>
                <w:lang w:eastAsia="zh-CN"/>
              </w:rPr>
              <w:t>No</w:t>
            </w:r>
          </w:p>
        </w:tc>
      </w:tr>
      <w:tr w:rsidR="00BA4DA5" w:rsidRPr="00752EEF" w14:paraId="6D454DF6" w14:textId="77777777" w:rsidTr="00171DFA">
        <w:trPr>
          <w:trHeight w:val="47"/>
        </w:trPr>
        <w:tc>
          <w:tcPr>
            <w:tcW w:w="1768" w:type="dxa"/>
            <w:tcBorders>
              <w:top w:val="nil"/>
              <w:left w:val="single" w:sz="4" w:space="0" w:color="auto"/>
              <w:bottom w:val="single" w:sz="4" w:space="0" w:color="auto"/>
              <w:right w:val="single" w:sz="4" w:space="0" w:color="auto"/>
            </w:tcBorders>
          </w:tcPr>
          <w:p w14:paraId="1955782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EEC3E2" w14:textId="77777777" w:rsidR="00BA4DA5" w:rsidRPr="00752EEF" w:rsidRDefault="00BA4DA5" w:rsidP="00BA4DA5">
            <w:pPr>
              <w:pStyle w:val="TAC"/>
              <w:rPr>
                <w:lang w:eastAsia="fi-FI"/>
              </w:rPr>
            </w:pPr>
            <w:r w:rsidRPr="00752EEF">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28DDA7E5"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5A7EBA28"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4AB872B0"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114A1D5"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2F911E54" w14:textId="77777777" w:rsidR="00BA4DA5" w:rsidRPr="00752EEF" w:rsidRDefault="00BA4DA5" w:rsidP="00BA4DA5">
            <w:pPr>
              <w:pStyle w:val="TAC"/>
            </w:pPr>
            <w:r w:rsidRPr="00752EEF">
              <w:rPr>
                <w:lang w:eastAsia="zh-CN"/>
              </w:rPr>
              <w:t>No</w:t>
            </w:r>
          </w:p>
        </w:tc>
      </w:tr>
      <w:tr w:rsidR="00BA4DA5" w:rsidRPr="00752EEF" w14:paraId="7FAAD29A"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6CCC138" w14:textId="77777777" w:rsidR="00BA4DA5" w:rsidRPr="00752EEF" w:rsidRDefault="00BA4DA5" w:rsidP="00BA4DA5">
            <w:pPr>
              <w:pStyle w:val="TAC"/>
              <w:rPr>
                <w:lang w:eastAsia="fi-FI"/>
              </w:rPr>
            </w:pPr>
            <w:r w:rsidRPr="00752EEF">
              <w:rPr>
                <w:lang w:eastAsia="fi-FI"/>
              </w:rPr>
              <w:lastRenderedPageBreak/>
              <w:t>DC_3A-21A-42A_n257I</w:t>
            </w:r>
          </w:p>
        </w:tc>
        <w:tc>
          <w:tcPr>
            <w:tcW w:w="1560" w:type="dxa"/>
            <w:tcBorders>
              <w:top w:val="single" w:sz="4" w:space="0" w:color="auto"/>
              <w:left w:val="single" w:sz="4" w:space="0" w:color="auto"/>
              <w:bottom w:val="single" w:sz="4" w:space="0" w:color="auto"/>
              <w:right w:val="single" w:sz="4" w:space="0" w:color="auto"/>
            </w:tcBorders>
            <w:hideMark/>
          </w:tcPr>
          <w:p w14:paraId="481D35B8" w14:textId="77777777" w:rsidR="00BA4DA5" w:rsidRPr="00752EEF" w:rsidRDefault="00BA4DA5" w:rsidP="00BA4DA5">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23A2AC69"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32BD0672"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8AD1623"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3370492"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0B7364C" w14:textId="77777777" w:rsidR="00BA4DA5" w:rsidRPr="00752EEF" w:rsidRDefault="00BA4DA5" w:rsidP="00BA4DA5">
            <w:pPr>
              <w:pStyle w:val="TAC"/>
            </w:pPr>
            <w:r w:rsidRPr="00752EEF">
              <w:rPr>
                <w:lang w:eastAsia="zh-CN"/>
              </w:rPr>
              <w:t>No</w:t>
            </w:r>
          </w:p>
        </w:tc>
      </w:tr>
      <w:tr w:rsidR="00BA4DA5" w:rsidRPr="00752EEF" w14:paraId="5ED0E39A" w14:textId="77777777" w:rsidTr="00171DFA">
        <w:trPr>
          <w:trHeight w:val="47"/>
        </w:trPr>
        <w:tc>
          <w:tcPr>
            <w:tcW w:w="1768" w:type="dxa"/>
            <w:tcBorders>
              <w:top w:val="nil"/>
              <w:left w:val="single" w:sz="4" w:space="0" w:color="auto"/>
              <w:bottom w:val="nil"/>
              <w:right w:val="single" w:sz="4" w:space="0" w:color="auto"/>
            </w:tcBorders>
          </w:tcPr>
          <w:p w14:paraId="575E6BB5"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56F211" w14:textId="77777777" w:rsidR="00BA4DA5" w:rsidRPr="00752EEF" w:rsidRDefault="00BA4DA5" w:rsidP="00BA4DA5">
            <w:pPr>
              <w:pStyle w:val="TAC"/>
              <w:rPr>
                <w:lang w:eastAsia="fi-FI"/>
              </w:rPr>
            </w:pPr>
            <w:r w:rsidRPr="00752EEF">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0E9164EC"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7AD9770A"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3B8BB83"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0FE5440"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7F2F5EA" w14:textId="77777777" w:rsidR="00BA4DA5" w:rsidRPr="00752EEF" w:rsidRDefault="00BA4DA5" w:rsidP="00BA4DA5">
            <w:pPr>
              <w:pStyle w:val="TAC"/>
            </w:pPr>
            <w:r w:rsidRPr="00752EEF">
              <w:rPr>
                <w:lang w:eastAsia="zh-CN"/>
              </w:rPr>
              <w:t>No</w:t>
            </w:r>
          </w:p>
        </w:tc>
      </w:tr>
      <w:tr w:rsidR="00BA4DA5" w:rsidRPr="00752EEF" w14:paraId="23F47223" w14:textId="77777777" w:rsidTr="00171DFA">
        <w:trPr>
          <w:trHeight w:val="47"/>
        </w:trPr>
        <w:tc>
          <w:tcPr>
            <w:tcW w:w="1768" w:type="dxa"/>
            <w:tcBorders>
              <w:top w:val="nil"/>
              <w:left w:val="single" w:sz="4" w:space="0" w:color="auto"/>
              <w:bottom w:val="nil"/>
              <w:right w:val="single" w:sz="4" w:space="0" w:color="auto"/>
            </w:tcBorders>
          </w:tcPr>
          <w:p w14:paraId="0EB883BC"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7A26F47" w14:textId="77777777" w:rsidR="00BA4DA5" w:rsidRPr="00752EEF" w:rsidRDefault="00BA4DA5" w:rsidP="00BA4DA5">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0D93E88A"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7E4C9F44"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5C86E930"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EACCF72"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069F2FAB" w14:textId="77777777" w:rsidR="00BA4DA5" w:rsidRPr="00752EEF" w:rsidRDefault="00BA4DA5" w:rsidP="00BA4DA5">
            <w:pPr>
              <w:pStyle w:val="TAC"/>
            </w:pPr>
            <w:r w:rsidRPr="00752EEF">
              <w:rPr>
                <w:lang w:eastAsia="zh-CN"/>
              </w:rPr>
              <w:t>No</w:t>
            </w:r>
          </w:p>
        </w:tc>
      </w:tr>
      <w:tr w:rsidR="00BA4DA5" w:rsidRPr="00752EEF" w14:paraId="63C9E26B" w14:textId="77777777" w:rsidTr="00171DFA">
        <w:trPr>
          <w:trHeight w:val="47"/>
        </w:trPr>
        <w:tc>
          <w:tcPr>
            <w:tcW w:w="1768" w:type="dxa"/>
            <w:tcBorders>
              <w:top w:val="nil"/>
              <w:left w:val="single" w:sz="4" w:space="0" w:color="auto"/>
              <w:bottom w:val="nil"/>
              <w:right w:val="single" w:sz="4" w:space="0" w:color="auto"/>
            </w:tcBorders>
          </w:tcPr>
          <w:p w14:paraId="73CB7956"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FFAC32A" w14:textId="77777777" w:rsidR="00BA4DA5" w:rsidRPr="00752EEF" w:rsidRDefault="00BA4DA5" w:rsidP="00BA4DA5">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321E03E4"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44880F4E"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2BFF622"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0952452E"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3434AC7C" w14:textId="77777777" w:rsidR="00BA4DA5" w:rsidRPr="00752EEF" w:rsidRDefault="00BA4DA5" w:rsidP="00BA4DA5">
            <w:pPr>
              <w:pStyle w:val="TAC"/>
            </w:pPr>
            <w:r w:rsidRPr="00752EEF">
              <w:rPr>
                <w:lang w:eastAsia="zh-CN"/>
              </w:rPr>
              <w:t>No</w:t>
            </w:r>
          </w:p>
        </w:tc>
      </w:tr>
      <w:tr w:rsidR="00BA4DA5" w:rsidRPr="00752EEF" w14:paraId="6166FFEC" w14:textId="77777777" w:rsidTr="00171DFA">
        <w:trPr>
          <w:trHeight w:val="47"/>
        </w:trPr>
        <w:tc>
          <w:tcPr>
            <w:tcW w:w="1768" w:type="dxa"/>
            <w:tcBorders>
              <w:top w:val="nil"/>
              <w:left w:val="single" w:sz="4" w:space="0" w:color="auto"/>
              <w:bottom w:val="nil"/>
              <w:right w:val="single" w:sz="4" w:space="0" w:color="auto"/>
            </w:tcBorders>
          </w:tcPr>
          <w:p w14:paraId="530006C0"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30FD276" w14:textId="77777777" w:rsidR="00BA4DA5" w:rsidRPr="00752EEF" w:rsidRDefault="00BA4DA5" w:rsidP="00BA4DA5">
            <w:pPr>
              <w:pStyle w:val="TAC"/>
              <w:rPr>
                <w:lang w:eastAsia="fi-FI"/>
              </w:rPr>
            </w:pPr>
            <w:r w:rsidRPr="00752EEF">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5109C31F"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7E8F5652"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5BEF94BA"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129970A"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03940A97" w14:textId="77777777" w:rsidR="00BA4DA5" w:rsidRPr="00752EEF" w:rsidRDefault="00BA4DA5" w:rsidP="00BA4DA5">
            <w:pPr>
              <w:pStyle w:val="TAC"/>
            </w:pPr>
            <w:r w:rsidRPr="00752EEF">
              <w:rPr>
                <w:lang w:eastAsia="zh-CN"/>
              </w:rPr>
              <w:t>No</w:t>
            </w:r>
          </w:p>
        </w:tc>
      </w:tr>
      <w:tr w:rsidR="00BA4DA5" w:rsidRPr="00752EEF" w14:paraId="2CA34E01" w14:textId="77777777" w:rsidTr="00171DFA">
        <w:trPr>
          <w:trHeight w:val="47"/>
        </w:trPr>
        <w:tc>
          <w:tcPr>
            <w:tcW w:w="1768" w:type="dxa"/>
            <w:tcBorders>
              <w:top w:val="nil"/>
              <w:left w:val="single" w:sz="4" w:space="0" w:color="auto"/>
              <w:bottom w:val="nil"/>
              <w:right w:val="single" w:sz="4" w:space="0" w:color="auto"/>
            </w:tcBorders>
          </w:tcPr>
          <w:p w14:paraId="4774DBFF"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28A89D" w14:textId="77777777" w:rsidR="00BA4DA5" w:rsidRPr="00752EEF" w:rsidRDefault="00BA4DA5" w:rsidP="00BA4DA5">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7D98D37"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500B4C53"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5C7BE1B8"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78F3A52"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CBD1389" w14:textId="77777777" w:rsidR="00BA4DA5" w:rsidRPr="00752EEF" w:rsidRDefault="00BA4DA5" w:rsidP="00BA4DA5">
            <w:pPr>
              <w:pStyle w:val="TAC"/>
            </w:pPr>
            <w:r w:rsidRPr="00752EEF">
              <w:rPr>
                <w:lang w:eastAsia="zh-CN"/>
              </w:rPr>
              <w:t>No</w:t>
            </w:r>
          </w:p>
        </w:tc>
      </w:tr>
      <w:tr w:rsidR="00BA4DA5" w:rsidRPr="00752EEF" w14:paraId="0D711CA5" w14:textId="77777777" w:rsidTr="00171DFA">
        <w:trPr>
          <w:trHeight w:val="47"/>
        </w:trPr>
        <w:tc>
          <w:tcPr>
            <w:tcW w:w="1768" w:type="dxa"/>
            <w:tcBorders>
              <w:top w:val="nil"/>
              <w:left w:val="single" w:sz="4" w:space="0" w:color="auto"/>
              <w:bottom w:val="nil"/>
              <w:right w:val="single" w:sz="4" w:space="0" w:color="auto"/>
            </w:tcBorders>
          </w:tcPr>
          <w:p w14:paraId="0FF4511C"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D8635C" w14:textId="77777777" w:rsidR="00BA4DA5" w:rsidRPr="00752EEF" w:rsidRDefault="00BA4DA5" w:rsidP="00BA4DA5">
            <w:pPr>
              <w:pStyle w:val="TAC"/>
              <w:rPr>
                <w:lang w:eastAsia="fi-FI"/>
              </w:rPr>
            </w:pPr>
            <w:r w:rsidRPr="00752EEF">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4A687F23"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25E23CD4"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344660E"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20C2D82"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83AA8F8" w14:textId="77777777" w:rsidR="00BA4DA5" w:rsidRPr="00752EEF" w:rsidRDefault="00BA4DA5" w:rsidP="00BA4DA5">
            <w:pPr>
              <w:pStyle w:val="TAC"/>
            </w:pPr>
            <w:r w:rsidRPr="00752EEF">
              <w:rPr>
                <w:lang w:eastAsia="zh-CN"/>
              </w:rPr>
              <w:t>No</w:t>
            </w:r>
          </w:p>
        </w:tc>
      </w:tr>
      <w:tr w:rsidR="00BA4DA5" w:rsidRPr="00752EEF" w14:paraId="1AD8F205" w14:textId="77777777" w:rsidTr="00171DFA">
        <w:trPr>
          <w:trHeight w:val="47"/>
        </w:trPr>
        <w:tc>
          <w:tcPr>
            <w:tcW w:w="1768" w:type="dxa"/>
            <w:tcBorders>
              <w:top w:val="nil"/>
              <w:left w:val="single" w:sz="4" w:space="0" w:color="auto"/>
              <w:bottom w:val="nil"/>
              <w:right w:val="single" w:sz="4" w:space="0" w:color="auto"/>
            </w:tcBorders>
          </w:tcPr>
          <w:p w14:paraId="4764A4A8"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0D9C24" w14:textId="77777777" w:rsidR="00BA4DA5" w:rsidRPr="00752EEF" w:rsidRDefault="00BA4DA5" w:rsidP="00BA4DA5">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42C0C7C"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38E7D12E"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050AD46"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2142EEC"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B58DB10" w14:textId="77777777" w:rsidR="00BA4DA5" w:rsidRPr="00752EEF" w:rsidRDefault="00BA4DA5" w:rsidP="00BA4DA5">
            <w:pPr>
              <w:pStyle w:val="TAC"/>
            </w:pPr>
            <w:r w:rsidRPr="00752EEF">
              <w:rPr>
                <w:lang w:eastAsia="zh-CN"/>
              </w:rPr>
              <w:t>No</w:t>
            </w:r>
          </w:p>
        </w:tc>
      </w:tr>
      <w:tr w:rsidR="00BA4DA5" w:rsidRPr="00752EEF" w14:paraId="062800F4" w14:textId="77777777" w:rsidTr="00171DFA">
        <w:trPr>
          <w:trHeight w:val="47"/>
        </w:trPr>
        <w:tc>
          <w:tcPr>
            <w:tcW w:w="1768" w:type="dxa"/>
            <w:tcBorders>
              <w:top w:val="nil"/>
              <w:left w:val="single" w:sz="4" w:space="0" w:color="auto"/>
              <w:bottom w:val="nil"/>
              <w:right w:val="single" w:sz="4" w:space="0" w:color="auto"/>
            </w:tcBorders>
          </w:tcPr>
          <w:p w14:paraId="0FC97160"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E0F3542" w14:textId="77777777" w:rsidR="00BA4DA5" w:rsidRPr="00752EEF" w:rsidRDefault="00BA4DA5" w:rsidP="00BA4DA5">
            <w:pPr>
              <w:pStyle w:val="TAC"/>
              <w:rPr>
                <w:lang w:eastAsia="fi-FI"/>
              </w:rPr>
            </w:pPr>
            <w:r w:rsidRPr="00752EEF">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687B0675"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52B39C68"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F841CD2"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A52725E"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67FA3DF6" w14:textId="77777777" w:rsidR="00BA4DA5" w:rsidRPr="00752EEF" w:rsidRDefault="00BA4DA5" w:rsidP="00BA4DA5">
            <w:pPr>
              <w:pStyle w:val="TAC"/>
            </w:pPr>
            <w:r w:rsidRPr="00752EEF">
              <w:rPr>
                <w:lang w:eastAsia="zh-CN"/>
              </w:rPr>
              <w:t>No</w:t>
            </w:r>
          </w:p>
        </w:tc>
      </w:tr>
      <w:tr w:rsidR="00BA4DA5" w:rsidRPr="00752EEF" w14:paraId="664CC37B" w14:textId="77777777" w:rsidTr="00171DFA">
        <w:trPr>
          <w:trHeight w:val="47"/>
        </w:trPr>
        <w:tc>
          <w:tcPr>
            <w:tcW w:w="1768" w:type="dxa"/>
            <w:tcBorders>
              <w:top w:val="nil"/>
              <w:left w:val="single" w:sz="4" w:space="0" w:color="auto"/>
              <w:bottom w:val="nil"/>
              <w:right w:val="single" w:sz="4" w:space="0" w:color="auto"/>
            </w:tcBorders>
          </w:tcPr>
          <w:p w14:paraId="47B94A69"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A6879B5" w14:textId="77777777" w:rsidR="00BA4DA5" w:rsidRPr="00752EEF" w:rsidRDefault="00BA4DA5" w:rsidP="00BA4DA5">
            <w:pPr>
              <w:pStyle w:val="TAC"/>
              <w:rPr>
                <w:lang w:eastAsia="fi-FI"/>
              </w:rPr>
            </w:pPr>
            <w:r w:rsidRPr="00752EEF">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0511ED40"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1BC75139"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883A82F"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DD800EA"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62A81C26" w14:textId="77777777" w:rsidR="00BA4DA5" w:rsidRPr="00752EEF" w:rsidRDefault="00BA4DA5" w:rsidP="00BA4DA5">
            <w:pPr>
              <w:pStyle w:val="TAC"/>
            </w:pPr>
            <w:r w:rsidRPr="00752EEF">
              <w:rPr>
                <w:lang w:eastAsia="zh-CN"/>
              </w:rPr>
              <w:t>No</w:t>
            </w:r>
          </w:p>
        </w:tc>
      </w:tr>
      <w:tr w:rsidR="00BA4DA5" w:rsidRPr="00752EEF" w14:paraId="5BF04F40" w14:textId="77777777" w:rsidTr="00171DFA">
        <w:trPr>
          <w:trHeight w:val="47"/>
        </w:trPr>
        <w:tc>
          <w:tcPr>
            <w:tcW w:w="1768" w:type="dxa"/>
            <w:tcBorders>
              <w:top w:val="nil"/>
              <w:left w:val="single" w:sz="4" w:space="0" w:color="auto"/>
              <w:bottom w:val="nil"/>
              <w:right w:val="single" w:sz="4" w:space="0" w:color="auto"/>
            </w:tcBorders>
          </w:tcPr>
          <w:p w14:paraId="29F4322E"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835E927" w14:textId="77777777" w:rsidR="00BA4DA5" w:rsidRPr="00752EEF" w:rsidRDefault="00BA4DA5" w:rsidP="00BA4DA5">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73E39DC"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593E8BB4"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F826FFA"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A0E9FC3"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E13E2CA" w14:textId="77777777" w:rsidR="00BA4DA5" w:rsidRPr="00752EEF" w:rsidRDefault="00BA4DA5" w:rsidP="00BA4DA5">
            <w:pPr>
              <w:pStyle w:val="TAC"/>
            </w:pPr>
            <w:r w:rsidRPr="00752EEF">
              <w:rPr>
                <w:lang w:eastAsia="zh-CN"/>
              </w:rPr>
              <w:t>No</w:t>
            </w:r>
          </w:p>
        </w:tc>
      </w:tr>
      <w:tr w:rsidR="00BA4DA5" w:rsidRPr="00752EEF" w14:paraId="01F76EC3" w14:textId="77777777" w:rsidTr="00171DFA">
        <w:trPr>
          <w:trHeight w:val="47"/>
        </w:trPr>
        <w:tc>
          <w:tcPr>
            <w:tcW w:w="1768" w:type="dxa"/>
            <w:tcBorders>
              <w:top w:val="nil"/>
              <w:left w:val="single" w:sz="4" w:space="0" w:color="auto"/>
              <w:bottom w:val="nil"/>
              <w:right w:val="single" w:sz="4" w:space="0" w:color="auto"/>
            </w:tcBorders>
          </w:tcPr>
          <w:p w14:paraId="2D1D2B6F"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180B5A" w14:textId="77777777" w:rsidR="00BA4DA5" w:rsidRPr="00752EEF" w:rsidRDefault="00BA4DA5" w:rsidP="00BA4DA5">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5C786737"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121C9BEC"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E9678A2"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D9EDF22"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2E2CDA0" w14:textId="77777777" w:rsidR="00BA4DA5" w:rsidRPr="00752EEF" w:rsidRDefault="00BA4DA5" w:rsidP="00BA4DA5">
            <w:pPr>
              <w:pStyle w:val="TAC"/>
            </w:pPr>
            <w:r w:rsidRPr="00752EEF">
              <w:rPr>
                <w:lang w:eastAsia="zh-CN"/>
              </w:rPr>
              <w:t>No</w:t>
            </w:r>
          </w:p>
        </w:tc>
      </w:tr>
      <w:tr w:rsidR="00BA4DA5" w:rsidRPr="00752EEF" w14:paraId="14849653" w14:textId="77777777" w:rsidTr="00171DFA">
        <w:trPr>
          <w:trHeight w:val="47"/>
        </w:trPr>
        <w:tc>
          <w:tcPr>
            <w:tcW w:w="1768" w:type="dxa"/>
            <w:tcBorders>
              <w:top w:val="nil"/>
              <w:left w:val="single" w:sz="4" w:space="0" w:color="auto"/>
              <w:bottom w:val="nil"/>
              <w:right w:val="single" w:sz="4" w:space="0" w:color="auto"/>
            </w:tcBorders>
          </w:tcPr>
          <w:p w14:paraId="0C60D73B"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2DA23D" w14:textId="77777777" w:rsidR="00BA4DA5" w:rsidRPr="00752EEF" w:rsidRDefault="00BA4DA5" w:rsidP="00BA4DA5">
            <w:pPr>
              <w:pStyle w:val="TAC"/>
              <w:rPr>
                <w:lang w:eastAsia="fi-FI"/>
              </w:rPr>
            </w:pPr>
            <w:r w:rsidRPr="00752EEF">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43B5EAA6"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34F7AD9C"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CCC0234"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97D5822"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8AB08FD" w14:textId="77777777" w:rsidR="00BA4DA5" w:rsidRPr="00752EEF" w:rsidRDefault="00BA4DA5" w:rsidP="00BA4DA5">
            <w:pPr>
              <w:pStyle w:val="TAC"/>
            </w:pPr>
            <w:r w:rsidRPr="00752EEF">
              <w:rPr>
                <w:lang w:eastAsia="zh-CN"/>
              </w:rPr>
              <w:t>No</w:t>
            </w:r>
          </w:p>
        </w:tc>
      </w:tr>
      <w:tr w:rsidR="00BA4DA5" w:rsidRPr="00752EEF" w14:paraId="045C0E00" w14:textId="77777777" w:rsidTr="00171DFA">
        <w:trPr>
          <w:trHeight w:val="47"/>
        </w:trPr>
        <w:tc>
          <w:tcPr>
            <w:tcW w:w="1768" w:type="dxa"/>
            <w:tcBorders>
              <w:top w:val="nil"/>
              <w:left w:val="single" w:sz="4" w:space="0" w:color="auto"/>
              <w:bottom w:val="nil"/>
              <w:right w:val="single" w:sz="4" w:space="0" w:color="auto"/>
            </w:tcBorders>
          </w:tcPr>
          <w:p w14:paraId="3D879B69"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661D9E6" w14:textId="77777777" w:rsidR="00BA4DA5" w:rsidRPr="00752EEF" w:rsidRDefault="00BA4DA5" w:rsidP="00BA4DA5">
            <w:pPr>
              <w:pStyle w:val="TAC"/>
              <w:rPr>
                <w:lang w:eastAsia="fi-FI"/>
              </w:rPr>
            </w:pPr>
            <w:r w:rsidRPr="00752EEF">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42F0FC5C"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320E2AEB"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4913683"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1E521D2"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3E4F5426" w14:textId="77777777" w:rsidR="00BA4DA5" w:rsidRPr="00752EEF" w:rsidRDefault="00BA4DA5" w:rsidP="00BA4DA5">
            <w:pPr>
              <w:pStyle w:val="TAC"/>
            </w:pPr>
            <w:r w:rsidRPr="00752EEF">
              <w:rPr>
                <w:lang w:eastAsia="zh-CN"/>
              </w:rPr>
              <w:t>No</w:t>
            </w:r>
          </w:p>
        </w:tc>
      </w:tr>
      <w:tr w:rsidR="00BA4DA5" w:rsidRPr="00752EEF" w14:paraId="2C8513CB" w14:textId="77777777" w:rsidTr="00171DFA">
        <w:trPr>
          <w:trHeight w:val="47"/>
        </w:trPr>
        <w:tc>
          <w:tcPr>
            <w:tcW w:w="1768" w:type="dxa"/>
            <w:tcBorders>
              <w:top w:val="nil"/>
              <w:left w:val="single" w:sz="4" w:space="0" w:color="auto"/>
              <w:bottom w:val="single" w:sz="4" w:space="0" w:color="auto"/>
              <w:right w:val="single" w:sz="4" w:space="0" w:color="auto"/>
            </w:tcBorders>
          </w:tcPr>
          <w:p w14:paraId="5A91C175"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4B78CD5" w14:textId="77777777" w:rsidR="00BA4DA5" w:rsidRPr="00752EEF" w:rsidRDefault="00BA4DA5" w:rsidP="00BA4DA5">
            <w:pPr>
              <w:pStyle w:val="TAC"/>
              <w:rPr>
                <w:lang w:eastAsia="fi-FI"/>
              </w:rPr>
            </w:pPr>
            <w:r w:rsidRPr="00752EEF">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30A28D5D" w14:textId="77777777" w:rsidR="00BA4DA5" w:rsidRPr="00752EEF" w:rsidRDefault="00BA4DA5" w:rsidP="00BA4DA5">
            <w:pPr>
              <w:pStyle w:val="TAC"/>
            </w:pPr>
            <w:r w:rsidRPr="00752EEF">
              <w:t>CA_3A-21A-42A</w:t>
            </w:r>
          </w:p>
        </w:tc>
        <w:tc>
          <w:tcPr>
            <w:tcW w:w="1707" w:type="dxa"/>
            <w:tcBorders>
              <w:top w:val="single" w:sz="4" w:space="0" w:color="auto"/>
              <w:left w:val="single" w:sz="4" w:space="0" w:color="auto"/>
              <w:bottom w:val="single" w:sz="4" w:space="0" w:color="auto"/>
              <w:right w:val="single" w:sz="4" w:space="0" w:color="auto"/>
            </w:tcBorders>
            <w:hideMark/>
          </w:tcPr>
          <w:p w14:paraId="6715F549"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506FDCD1"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E771BF5"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6A7884A1" w14:textId="77777777" w:rsidR="00BA4DA5" w:rsidRPr="00752EEF" w:rsidRDefault="00BA4DA5" w:rsidP="00BA4DA5">
            <w:pPr>
              <w:pStyle w:val="TAC"/>
            </w:pPr>
            <w:r w:rsidRPr="00752EEF">
              <w:rPr>
                <w:lang w:eastAsia="zh-CN"/>
              </w:rPr>
              <w:t>No</w:t>
            </w:r>
          </w:p>
        </w:tc>
      </w:tr>
      <w:tr w:rsidR="00BA4DA5" w:rsidRPr="00752EEF" w14:paraId="33633A0A"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8551D87" w14:textId="77777777" w:rsidR="00BA4DA5" w:rsidRPr="00752EEF" w:rsidRDefault="00BA4DA5" w:rsidP="00BA4DA5">
            <w:pPr>
              <w:pStyle w:val="TAC"/>
            </w:pPr>
            <w:r w:rsidRPr="00752EEF">
              <w:t>DC_3A-21A-42C_n257A</w:t>
            </w:r>
          </w:p>
        </w:tc>
        <w:tc>
          <w:tcPr>
            <w:tcW w:w="1560" w:type="dxa"/>
            <w:tcBorders>
              <w:top w:val="single" w:sz="4" w:space="0" w:color="auto"/>
              <w:left w:val="single" w:sz="4" w:space="0" w:color="auto"/>
              <w:bottom w:val="single" w:sz="4" w:space="0" w:color="auto"/>
              <w:right w:val="single" w:sz="4" w:space="0" w:color="auto"/>
            </w:tcBorders>
            <w:hideMark/>
          </w:tcPr>
          <w:p w14:paraId="445A8229" w14:textId="77777777" w:rsidR="00BA4DA5" w:rsidRPr="00752EEF" w:rsidRDefault="00BA4DA5" w:rsidP="00BA4DA5">
            <w:pPr>
              <w:pStyle w:val="TAC"/>
            </w:pPr>
            <w:r w:rsidRPr="00752EEF">
              <w:t>DC_3A_n257A</w:t>
            </w:r>
          </w:p>
        </w:tc>
        <w:tc>
          <w:tcPr>
            <w:tcW w:w="1700" w:type="dxa"/>
            <w:tcBorders>
              <w:top w:val="single" w:sz="4" w:space="0" w:color="auto"/>
              <w:left w:val="single" w:sz="4" w:space="0" w:color="auto"/>
              <w:bottom w:val="single" w:sz="4" w:space="0" w:color="auto"/>
              <w:right w:val="single" w:sz="4" w:space="0" w:color="auto"/>
            </w:tcBorders>
            <w:hideMark/>
          </w:tcPr>
          <w:p w14:paraId="5F40289F"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3B6351C6"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6C44F5FD"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C9DDBAE"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F0163EC" w14:textId="77777777" w:rsidR="00BA4DA5" w:rsidRPr="00752EEF" w:rsidRDefault="00BA4DA5" w:rsidP="00BA4DA5">
            <w:pPr>
              <w:pStyle w:val="TAC"/>
            </w:pPr>
            <w:r w:rsidRPr="00752EEF">
              <w:rPr>
                <w:lang w:eastAsia="zh-CN"/>
              </w:rPr>
              <w:t>No</w:t>
            </w:r>
          </w:p>
        </w:tc>
      </w:tr>
      <w:tr w:rsidR="00BA4DA5" w:rsidRPr="00752EEF" w14:paraId="7FB9D422" w14:textId="77777777" w:rsidTr="00171DFA">
        <w:trPr>
          <w:trHeight w:val="47"/>
        </w:trPr>
        <w:tc>
          <w:tcPr>
            <w:tcW w:w="1768" w:type="dxa"/>
            <w:tcBorders>
              <w:top w:val="nil"/>
              <w:left w:val="single" w:sz="4" w:space="0" w:color="auto"/>
              <w:bottom w:val="nil"/>
              <w:right w:val="single" w:sz="4" w:space="0" w:color="auto"/>
            </w:tcBorders>
          </w:tcPr>
          <w:p w14:paraId="00B65B4B"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ED8EE90" w14:textId="77777777" w:rsidR="00BA4DA5" w:rsidRPr="00752EEF" w:rsidRDefault="00BA4DA5" w:rsidP="00BA4DA5">
            <w:pPr>
              <w:pStyle w:val="TAC"/>
            </w:pPr>
            <w:r w:rsidRPr="00752EEF">
              <w:t>DC_21A_n257A</w:t>
            </w:r>
          </w:p>
        </w:tc>
        <w:tc>
          <w:tcPr>
            <w:tcW w:w="1700" w:type="dxa"/>
            <w:tcBorders>
              <w:top w:val="single" w:sz="4" w:space="0" w:color="auto"/>
              <w:left w:val="single" w:sz="4" w:space="0" w:color="auto"/>
              <w:bottom w:val="single" w:sz="4" w:space="0" w:color="auto"/>
              <w:right w:val="single" w:sz="4" w:space="0" w:color="auto"/>
            </w:tcBorders>
            <w:hideMark/>
          </w:tcPr>
          <w:p w14:paraId="1344EB80"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560B3CC7"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08278FBD"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0C1F948"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C854520" w14:textId="77777777" w:rsidR="00BA4DA5" w:rsidRPr="00752EEF" w:rsidRDefault="00BA4DA5" w:rsidP="00BA4DA5">
            <w:pPr>
              <w:pStyle w:val="TAC"/>
            </w:pPr>
            <w:r w:rsidRPr="00752EEF">
              <w:rPr>
                <w:lang w:eastAsia="zh-CN"/>
              </w:rPr>
              <w:t>No</w:t>
            </w:r>
          </w:p>
        </w:tc>
      </w:tr>
      <w:tr w:rsidR="00BA4DA5" w:rsidRPr="00752EEF" w14:paraId="63999F9B" w14:textId="77777777" w:rsidTr="00171DFA">
        <w:trPr>
          <w:trHeight w:val="47"/>
        </w:trPr>
        <w:tc>
          <w:tcPr>
            <w:tcW w:w="1768" w:type="dxa"/>
            <w:tcBorders>
              <w:top w:val="nil"/>
              <w:left w:val="single" w:sz="4" w:space="0" w:color="auto"/>
              <w:bottom w:val="single" w:sz="4" w:space="0" w:color="auto"/>
              <w:right w:val="single" w:sz="4" w:space="0" w:color="auto"/>
            </w:tcBorders>
          </w:tcPr>
          <w:p w14:paraId="170C11B1"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50F7829" w14:textId="77777777" w:rsidR="00BA4DA5" w:rsidRPr="00752EEF" w:rsidRDefault="00BA4DA5" w:rsidP="00BA4DA5">
            <w:pPr>
              <w:pStyle w:val="TAC"/>
            </w:pPr>
            <w:r w:rsidRPr="00752EEF">
              <w:t>DC_42A_n257A</w:t>
            </w:r>
          </w:p>
        </w:tc>
        <w:tc>
          <w:tcPr>
            <w:tcW w:w="1700" w:type="dxa"/>
            <w:tcBorders>
              <w:top w:val="single" w:sz="4" w:space="0" w:color="auto"/>
              <w:left w:val="single" w:sz="4" w:space="0" w:color="auto"/>
              <w:bottom w:val="single" w:sz="4" w:space="0" w:color="auto"/>
              <w:right w:val="single" w:sz="4" w:space="0" w:color="auto"/>
            </w:tcBorders>
            <w:hideMark/>
          </w:tcPr>
          <w:p w14:paraId="7D8193F5"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6F1620C0"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3EF3649B"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A6755B8"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9502B4B" w14:textId="77777777" w:rsidR="00BA4DA5" w:rsidRPr="00752EEF" w:rsidRDefault="00BA4DA5" w:rsidP="00BA4DA5">
            <w:pPr>
              <w:pStyle w:val="TAC"/>
            </w:pPr>
            <w:r w:rsidRPr="00752EEF">
              <w:rPr>
                <w:lang w:eastAsia="zh-CN"/>
              </w:rPr>
              <w:t>No</w:t>
            </w:r>
          </w:p>
        </w:tc>
      </w:tr>
      <w:tr w:rsidR="00BA4DA5" w:rsidRPr="00752EEF" w14:paraId="2E246CC9"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178CE277" w14:textId="77777777" w:rsidR="00BA4DA5" w:rsidRPr="00752EEF" w:rsidRDefault="00BA4DA5" w:rsidP="00BA4DA5">
            <w:pPr>
              <w:pStyle w:val="TAC"/>
              <w:rPr>
                <w:lang w:eastAsia="fi-FI"/>
              </w:rPr>
            </w:pPr>
            <w:r w:rsidRPr="00752EEF">
              <w:rPr>
                <w:lang w:eastAsia="fi-FI"/>
              </w:rPr>
              <w:t>DC_3A-21A-42C_n257G</w:t>
            </w:r>
          </w:p>
        </w:tc>
        <w:tc>
          <w:tcPr>
            <w:tcW w:w="1560" w:type="dxa"/>
            <w:tcBorders>
              <w:top w:val="single" w:sz="4" w:space="0" w:color="auto"/>
              <w:left w:val="single" w:sz="4" w:space="0" w:color="auto"/>
              <w:bottom w:val="single" w:sz="4" w:space="0" w:color="auto"/>
              <w:right w:val="single" w:sz="4" w:space="0" w:color="auto"/>
            </w:tcBorders>
            <w:hideMark/>
          </w:tcPr>
          <w:p w14:paraId="12D8AAF4" w14:textId="77777777" w:rsidR="00BA4DA5" w:rsidRPr="00752EEF" w:rsidRDefault="00BA4DA5" w:rsidP="00BA4DA5">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1D22FD34"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62586DF5"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757F4770"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EE4820F"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F5E425C" w14:textId="77777777" w:rsidR="00BA4DA5" w:rsidRPr="00752EEF" w:rsidRDefault="00BA4DA5" w:rsidP="00BA4DA5">
            <w:pPr>
              <w:pStyle w:val="TAC"/>
            </w:pPr>
            <w:r w:rsidRPr="00752EEF">
              <w:rPr>
                <w:lang w:eastAsia="zh-CN"/>
              </w:rPr>
              <w:t>No</w:t>
            </w:r>
          </w:p>
        </w:tc>
      </w:tr>
      <w:tr w:rsidR="00BA4DA5" w:rsidRPr="00752EEF" w14:paraId="0E446C72" w14:textId="77777777" w:rsidTr="00171DFA">
        <w:trPr>
          <w:trHeight w:val="47"/>
        </w:trPr>
        <w:tc>
          <w:tcPr>
            <w:tcW w:w="1768" w:type="dxa"/>
            <w:tcBorders>
              <w:top w:val="nil"/>
              <w:left w:val="single" w:sz="4" w:space="0" w:color="auto"/>
              <w:bottom w:val="nil"/>
              <w:right w:val="single" w:sz="4" w:space="0" w:color="auto"/>
            </w:tcBorders>
          </w:tcPr>
          <w:p w14:paraId="466E18AF"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B5DE39" w14:textId="77777777" w:rsidR="00BA4DA5" w:rsidRPr="00752EEF" w:rsidRDefault="00BA4DA5" w:rsidP="00BA4DA5">
            <w:pPr>
              <w:pStyle w:val="TAC"/>
              <w:rPr>
                <w:lang w:eastAsia="fi-FI"/>
              </w:rPr>
            </w:pPr>
            <w:r w:rsidRPr="00752EEF">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441AF2B8"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58DE57A8"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64D5A790"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38A2FDA"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75AB7A8" w14:textId="77777777" w:rsidR="00BA4DA5" w:rsidRPr="00752EEF" w:rsidRDefault="00BA4DA5" w:rsidP="00BA4DA5">
            <w:pPr>
              <w:pStyle w:val="TAC"/>
            </w:pPr>
            <w:r w:rsidRPr="00752EEF">
              <w:rPr>
                <w:lang w:eastAsia="zh-CN"/>
              </w:rPr>
              <w:t>No</w:t>
            </w:r>
          </w:p>
        </w:tc>
      </w:tr>
      <w:tr w:rsidR="00BA4DA5" w:rsidRPr="00752EEF" w14:paraId="76E43B19" w14:textId="77777777" w:rsidTr="00171DFA">
        <w:trPr>
          <w:trHeight w:val="47"/>
        </w:trPr>
        <w:tc>
          <w:tcPr>
            <w:tcW w:w="1768" w:type="dxa"/>
            <w:tcBorders>
              <w:top w:val="nil"/>
              <w:left w:val="single" w:sz="4" w:space="0" w:color="auto"/>
              <w:bottom w:val="nil"/>
              <w:right w:val="single" w:sz="4" w:space="0" w:color="auto"/>
            </w:tcBorders>
          </w:tcPr>
          <w:p w14:paraId="7200FEAB"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36DB3C" w14:textId="77777777" w:rsidR="00BA4DA5" w:rsidRPr="00752EEF" w:rsidRDefault="00BA4DA5" w:rsidP="00BA4DA5">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72856309"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02355319"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52C19F40"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69074ACB"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7CD37D8" w14:textId="77777777" w:rsidR="00BA4DA5" w:rsidRPr="00752EEF" w:rsidRDefault="00BA4DA5" w:rsidP="00BA4DA5">
            <w:pPr>
              <w:pStyle w:val="TAC"/>
            </w:pPr>
            <w:r w:rsidRPr="00752EEF">
              <w:rPr>
                <w:lang w:eastAsia="zh-CN"/>
              </w:rPr>
              <w:t>No</w:t>
            </w:r>
          </w:p>
        </w:tc>
      </w:tr>
      <w:tr w:rsidR="00BA4DA5" w:rsidRPr="00752EEF" w14:paraId="02378C65" w14:textId="77777777" w:rsidTr="00171DFA">
        <w:trPr>
          <w:trHeight w:val="47"/>
        </w:trPr>
        <w:tc>
          <w:tcPr>
            <w:tcW w:w="1768" w:type="dxa"/>
            <w:tcBorders>
              <w:top w:val="nil"/>
              <w:left w:val="single" w:sz="4" w:space="0" w:color="auto"/>
              <w:bottom w:val="nil"/>
              <w:right w:val="single" w:sz="4" w:space="0" w:color="auto"/>
            </w:tcBorders>
          </w:tcPr>
          <w:p w14:paraId="2CBC21EC"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86E2DAE" w14:textId="77777777" w:rsidR="00BA4DA5" w:rsidRPr="00752EEF" w:rsidRDefault="00BA4DA5" w:rsidP="00BA4DA5">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45DB48F9"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088B4D5B"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632347D1"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B86F9C3"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42889B3" w14:textId="77777777" w:rsidR="00BA4DA5" w:rsidRPr="00752EEF" w:rsidRDefault="00BA4DA5" w:rsidP="00BA4DA5">
            <w:pPr>
              <w:pStyle w:val="TAC"/>
            </w:pPr>
            <w:r w:rsidRPr="00752EEF">
              <w:rPr>
                <w:lang w:eastAsia="zh-CN"/>
              </w:rPr>
              <w:t>No</w:t>
            </w:r>
          </w:p>
        </w:tc>
      </w:tr>
      <w:tr w:rsidR="00BA4DA5" w:rsidRPr="00752EEF" w14:paraId="1642B1C1" w14:textId="77777777" w:rsidTr="00171DFA">
        <w:trPr>
          <w:trHeight w:val="47"/>
        </w:trPr>
        <w:tc>
          <w:tcPr>
            <w:tcW w:w="1768" w:type="dxa"/>
            <w:tcBorders>
              <w:top w:val="nil"/>
              <w:left w:val="single" w:sz="4" w:space="0" w:color="auto"/>
              <w:bottom w:val="nil"/>
              <w:right w:val="single" w:sz="4" w:space="0" w:color="auto"/>
            </w:tcBorders>
          </w:tcPr>
          <w:p w14:paraId="2811B58A"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6E477A" w14:textId="77777777" w:rsidR="00BA4DA5" w:rsidRPr="00752EEF" w:rsidRDefault="00BA4DA5" w:rsidP="00BA4DA5">
            <w:pPr>
              <w:pStyle w:val="TAC"/>
              <w:rPr>
                <w:lang w:eastAsia="fi-FI"/>
              </w:rPr>
            </w:pPr>
            <w:r w:rsidRPr="00752EEF">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03B8E3B9"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6704DFDC"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410CE8D8"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74D6BDB"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02F6BAD" w14:textId="77777777" w:rsidR="00BA4DA5" w:rsidRPr="00752EEF" w:rsidRDefault="00BA4DA5" w:rsidP="00BA4DA5">
            <w:pPr>
              <w:pStyle w:val="TAC"/>
            </w:pPr>
            <w:r w:rsidRPr="00752EEF">
              <w:rPr>
                <w:lang w:eastAsia="zh-CN"/>
              </w:rPr>
              <w:t>No</w:t>
            </w:r>
          </w:p>
        </w:tc>
      </w:tr>
      <w:tr w:rsidR="00BA4DA5" w:rsidRPr="00752EEF" w14:paraId="6CFED4EE" w14:textId="77777777" w:rsidTr="00171DFA">
        <w:trPr>
          <w:trHeight w:val="47"/>
        </w:trPr>
        <w:tc>
          <w:tcPr>
            <w:tcW w:w="1768" w:type="dxa"/>
            <w:tcBorders>
              <w:top w:val="nil"/>
              <w:left w:val="single" w:sz="4" w:space="0" w:color="auto"/>
              <w:bottom w:val="nil"/>
              <w:right w:val="single" w:sz="4" w:space="0" w:color="auto"/>
            </w:tcBorders>
          </w:tcPr>
          <w:p w14:paraId="17A9EDCA"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142C75" w14:textId="77777777" w:rsidR="00BA4DA5" w:rsidRPr="00752EEF" w:rsidRDefault="00BA4DA5" w:rsidP="00BA4DA5">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9FA68AF"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568ED5DE"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40AF8CC0"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9B77931"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EB125AA" w14:textId="77777777" w:rsidR="00BA4DA5" w:rsidRPr="00752EEF" w:rsidRDefault="00BA4DA5" w:rsidP="00BA4DA5">
            <w:pPr>
              <w:pStyle w:val="TAC"/>
            </w:pPr>
            <w:r w:rsidRPr="00752EEF">
              <w:rPr>
                <w:lang w:eastAsia="zh-CN"/>
              </w:rPr>
              <w:t>No</w:t>
            </w:r>
          </w:p>
        </w:tc>
      </w:tr>
      <w:tr w:rsidR="00BA4DA5" w:rsidRPr="00752EEF" w14:paraId="472957E5" w14:textId="77777777" w:rsidTr="00171DFA">
        <w:trPr>
          <w:trHeight w:val="47"/>
        </w:trPr>
        <w:tc>
          <w:tcPr>
            <w:tcW w:w="1768" w:type="dxa"/>
            <w:tcBorders>
              <w:top w:val="nil"/>
              <w:left w:val="single" w:sz="4" w:space="0" w:color="auto"/>
              <w:bottom w:val="nil"/>
              <w:right w:val="single" w:sz="4" w:space="0" w:color="auto"/>
            </w:tcBorders>
          </w:tcPr>
          <w:p w14:paraId="073B972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421EA1E" w14:textId="77777777" w:rsidR="00BA4DA5" w:rsidRPr="00752EEF" w:rsidRDefault="00BA4DA5" w:rsidP="00BA4DA5">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41F308D"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6B967F24"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079873E7"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EA32713"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41F1304" w14:textId="77777777" w:rsidR="00BA4DA5" w:rsidRPr="00752EEF" w:rsidRDefault="00BA4DA5" w:rsidP="00BA4DA5">
            <w:pPr>
              <w:pStyle w:val="TAC"/>
            </w:pPr>
            <w:r w:rsidRPr="00752EEF">
              <w:rPr>
                <w:lang w:eastAsia="zh-CN"/>
              </w:rPr>
              <w:t>No</w:t>
            </w:r>
          </w:p>
        </w:tc>
      </w:tr>
      <w:tr w:rsidR="00BA4DA5" w:rsidRPr="00752EEF" w14:paraId="5D41CFB7" w14:textId="77777777" w:rsidTr="00171DFA">
        <w:trPr>
          <w:trHeight w:val="47"/>
        </w:trPr>
        <w:tc>
          <w:tcPr>
            <w:tcW w:w="1768" w:type="dxa"/>
            <w:tcBorders>
              <w:top w:val="nil"/>
              <w:left w:val="single" w:sz="4" w:space="0" w:color="auto"/>
              <w:bottom w:val="nil"/>
              <w:right w:val="single" w:sz="4" w:space="0" w:color="auto"/>
            </w:tcBorders>
          </w:tcPr>
          <w:p w14:paraId="181DC50F"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91D9442" w14:textId="77777777" w:rsidR="00BA4DA5" w:rsidRPr="00752EEF" w:rsidRDefault="00BA4DA5" w:rsidP="00BA4DA5">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0ECD9094"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7F30471E"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7A25436E"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298C4C8"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9C1DCD6" w14:textId="77777777" w:rsidR="00BA4DA5" w:rsidRPr="00752EEF" w:rsidRDefault="00BA4DA5" w:rsidP="00BA4DA5">
            <w:pPr>
              <w:pStyle w:val="TAC"/>
            </w:pPr>
            <w:r w:rsidRPr="00752EEF">
              <w:rPr>
                <w:lang w:eastAsia="zh-CN"/>
              </w:rPr>
              <w:t>No</w:t>
            </w:r>
          </w:p>
        </w:tc>
      </w:tr>
      <w:tr w:rsidR="00BA4DA5" w:rsidRPr="00752EEF" w14:paraId="25D82FC1" w14:textId="77777777" w:rsidTr="00171DFA">
        <w:trPr>
          <w:trHeight w:val="47"/>
        </w:trPr>
        <w:tc>
          <w:tcPr>
            <w:tcW w:w="1768" w:type="dxa"/>
            <w:tcBorders>
              <w:top w:val="nil"/>
              <w:left w:val="single" w:sz="4" w:space="0" w:color="auto"/>
              <w:bottom w:val="single" w:sz="4" w:space="0" w:color="auto"/>
              <w:right w:val="single" w:sz="4" w:space="0" w:color="auto"/>
            </w:tcBorders>
          </w:tcPr>
          <w:p w14:paraId="40CA8562"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46BDBA4" w14:textId="77777777" w:rsidR="00BA4DA5" w:rsidRPr="00752EEF" w:rsidRDefault="00BA4DA5" w:rsidP="00BA4DA5">
            <w:pPr>
              <w:pStyle w:val="TAC"/>
              <w:rPr>
                <w:lang w:eastAsia="fi-FI"/>
              </w:rPr>
            </w:pPr>
            <w:r w:rsidRPr="00752EEF">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28D5F0A8"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327E1AD9"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2AD8CB0E"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9F291DB"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9D25A1F" w14:textId="77777777" w:rsidR="00BA4DA5" w:rsidRPr="00752EEF" w:rsidRDefault="00BA4DA5" w:rsidP="00BA4DA5">
            <w:pPr>
              <w:pStyle w:val="TAC"/>
            </w:pPr>
            <w:r w:rsidRPr="00752EEF">
              <w:rPr>
                <w:lang w:eastAsia="zh-CN"/>
              </w:rPr>
              <w:t>No</w:t>
            </w:r>
          </w:p>
        </w:tc>
      </w:tr>
      <w:tr w:rsidR="00BA4DA5" w:rsidRPr="00752EEF" w14:paraId="74F61077"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1ACC671" w14:textId="77777777" w:rsidR="00BA4DA5" w:rsidRPr="00752EEF" w:rsidRDefault="00BA4DA5" w:rsidP="00BA4DA5">
            <w:pPr>
              <w:pStyle w:val="TAC"/>
              <w:rPr>
                <w:lang w:eastAsia="fi-FI"/>
              </w:rPr>
            </w:pPr>
            <w:r w:rsidRPr="00752EEF">
              <w:rPr>
                <w:lang w:eastAsia="fi-FI"/>
              </w:rPr>
              <w:t>DC_3A-21A-42C_n257H</w:t>
            </w:r>
          </w:p>
        </w:tc>
        <w:tc>
          <w:tcPr>
            <w:tcW w:w="1560" w:type="dxa"/>
            <w:tcBorders>
              <w:top w:val="single" w:sz="4" w:space="0" w:color="auto"/>
              <w:left w:val="single" w:sz="4" w:space="0" w:color="auto"/>
              <w:bottom w:val="single" w:sz="4" w:space="0" w:color="auto"/>
              <w:right w:val="single" w:sz="4" w:space="0" w:color="auto"/>
            </w:tcBorders>
            <w:hideMark/>
          </w:tcPr>
          <w:p w14:paraId="0C45DA42" w14:textId="77777777" w:rsidR="00BA4DA5" w:rsidRPr="00752EEF" w:rsidRDefault="00BA4DA5" w:rsidP="00BA4DA5">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6ED2DD88"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2A899628"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B5237CC"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1C3380F3"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EE6BD38" w14:textId="77777777" w:rsidR="00BA4DA5" w:rsidRPr="00752EEF" w:rsidRDefault="00BA4DA5" w:rsidP="00BA4DA5">
            <w:pPr>
              <w:pStyle w:val="TAC"/>
            </w:pPr>
            <w:r w:rsidRPr="00752EEF">
              <w:rPr>
                <w:lang w:eastAsia="zh-CN"/>
              </w:rPr>
              <w:t>No</w:t>
            </w:r>
          </w:p>
        </w:tc>
      </w:tr>
      <w:tr w:rsidR="00BA4DA5" w:rsidRPr="00752EEF" w14:paraId="19CC8488" w14:textId="77777777" w:rsidTr="00171DFA">
        <w:trPr>
          <w:trHeight w:val="47"/>
        </w:trPr>
        <w:tc>
          <w:tcPr>
            <w:tcW w:w="1768" w:type="dxa"/>
            <w:tcBorders>
              <w:top w:val="nil"/>
              <w:left w:val="single" w:sz="4" w:space="0" w:color="auto"/>
              <w:bottom w:val="nil"/>
              <w:right w:val="single" w:sz="4" w:space="0" w:color="auto"/>
            </w:tcBorders>
          </w:tcPr>
          <w:p w14:paraId="1EE2A0A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7396D58" w14:textId="77777777" w:rsidR="00BA4DA5" w:rsidRPr="00752EEF" w:rsidRDefault="00BA4DA5" w:rsidP="00BA4DA5">
            <w:pPr>
              <w:pStyle w:val="TAC"/>
              <w:rPr>
                <w:lang w:eastAsia="fi-FI"/>
              </w:rPr>
            </w:pPr>
            <w:r w:rsidRPr="00752EEF">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7124CAE4"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2B888BD5"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0693FB9"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0BE71C6"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51FA367" w14:textId="77777777" w:rsidR="00BA4DA5" w:rsidRPr="00752EEF" w:rsidRDefault="00BA4DA5" w:rsidP="00BA4DA5">
            <w:pPr>
              <w:pStyle w:val="TAC"/>
            </w:pPr>
            <w:r w:rsidRPr="00752EEF">
              <w:rPr>
                <w:lang w:eastAsia="zh-CN"/>
              </w:rPr>
              <w:t>No</w:t>
            </w:r>
          </w:p>
        </w:tc>
      </w:tr>
      <w:tr w:rsidR="00BA4DA5" w:rsidRPr="00752EEF" w14:paraId="3586083A" w14:textId="77777777" w:rsidTr="00171DFA">
        <w:trPr>
          <w:trHeight w:val="47"/>
        </w:trPr>
        <w:tc>
          <w:tcPr>
            <w:tcW w:w="1768" w:type="dxa"/>
            <w:tcBorders>
              <w:top w:val="nil"/>
              <w:left w:val="single" w:sz="4" w:space="0" w:color="auto"/>
              <w:bottom w:val="nil"/>
              <w:right w:val="single" w:sz="4" w:space="0" w:color="auto"/>
            </w:tcBorders>
          </w:tcPr>
          <w:p w14:paraId="56050E47"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B018E77" w14:textId="77777777" w:rsidR="00BA4DA5" w:rsidRPr="00752EEF" w:rsidRDefault="00BA4DA5" w:rsidP="00BA4DA5">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25C32873"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4AF3869D"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B800FC5"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AE9F77E"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CC89195" w14:textId="77777777" w:rsidR="00BA4DA5" w:rsidRPr="00752EEF" w:rsidRDefault="00BA4DA5" w:rsidP="00BA4DA5">
            <w:pPr>
              <w:pStyle w:val="TAC"/>
            </w:pPr>
            <w:r w:rsidRPr="00752EEF">
              <w:rPr>
                <w:lang w:eastAsia="zh-CN"/>
              </w:rPr>
              <w:t>No</w:t>
            </w:r>
          </w:p>
        </w:tc>
      </w:tr>
      <w:tr w:rsidR="00BA4DA5" w:rsidRPr="00752EEF" w14:paraId="758384E8" w14:textId="77777777" w:rsidTr="00171DFA">
        <w:trPr>
          <w:trHeight w:val="47"/>
        </w:trPr>
        <w:tc>
          <w:tcPr>
            <w:tcW w:w="1768" w:type="dxa"/>
            <w:tcBorders>
              <w:top w:val="nil"/>
              <w:left w:val="single" w:sz="4" w:space="0" w:color="auto"/>
              <w:bottom w:val="nil"/>
              <w:right w:val="single" w:sz="4" w:space="0" w:color="auto"/>
            </w:tcBorders>
          </w:tcPr>
          <w:p w14:paraId="71F65FBA"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3C3476D" w14:textId="77777777" w:rsidR="00BA4DA5" w:rsidRPr="00752EEF" w:rsidRDefault="00BA4DA5" w:rsidP="00BA4DA5">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597E6F5"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6F840DFB"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819533D"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E9B2B25"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61D2F811" w14:textId="77777777" w:rsidR="00BA4DA5" w:rsidRPr="00752EEF" w:rsidRDefault="00BA4DA5" w:rsidP="00BA4DA5">
            <w:pPr>
              <w:pStyle w:val="TAC"/>
            </w:pPr>
            <w:r w:rsidRPr="00752EEF">
              <w:rPr>
                <w:lang w:eastAsia="zh-CN"/>
              </w:rPr>
              <w:t>No</w:t>
            </w:r>
          </w:p>
        </w:tc>
      </w:tr>
      <w:tr w:rsidR="00BA4DA5" w:rsidRPr="00752EEF" w14:paraId="4B035A98" w14:textId="77777777" w:rsidTr="00171DFA">
        <w:trPr>
          <w:trHeight w:val="47"/>
        </w:trPr>
        <w:tc>
          <w:tcPr>
            <w:tcW w:w="1768" w:type="dxa"/>
            <w:tcBorders>
              <w:top w:val="nil"/>
              <w:left w:val="single" w:sz="4" w:space="0" w:color="auto"/>
              <w:bottom w:val="nil"/>
              <w:right w:val="single" w:sz="4" w:space="0" w:color="auto"/>
            </w:tcBorders>
          </w:tcPr>
          <w:p w14:paraId="518EA53A"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865801A" w14:textId="77777777" w:rsidR="00BA4DA5" w:rsidRPr="00752EEF" w:rsidRDefault="00BA4DA5" w:rsidP="00BA4DA5">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18F06414"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593C05B1"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6EB33A81"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6CD85395"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20B6A8C" w14:textId="77777777" w:rsidR="00BA4DA5" w:rsidRPr="00752EEF" w:rsidRDefault="00BA4DA5" w:rsidP="00BA4DA5">
            <w:pPr>
              <w:pStyle w:val="TAC"/>
            </w:pPr>
            <w:r w:rsidRPr="00752EEF">
              <w:rPr>
                <w:lang w:eastAsia="zh-CN"/>
              </w:rPr>
              <w:t>No</w:t>
            </w:r>
          </w:p>
        </w:tc>
      </w:tr>
      <w:tr w:rsidR="00BA4DA5" w:rsidRPr="00752EEF" w14:paraId="33B150B0" w14:textId="77777777" w:rsidTr="00171DFA">
        <w:trPr>
          <w:trHeight w:val="47"/>
        </w:trPr>
        <w:tc>
          <w:tcPr>
            <w:tcW w:w="1768" w:type="dxa"/>
            <w:tcBorders>
              <w:top w:val="nil"/>
              <w:left w:val="single" w:sz="4" w:space="0" w:color="auto"/>
              <w:bottom w:val="nil"/>
              <w:right w:val="single" w:sz="4" w:space="0" w:color="auto"/>
            </w:tcBorders>
          </w:tcPr>
          <w:p w14:paraId="5AB75BF9"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75048BB" w14:textId="77777777" w:rsidR="00BA4DA5" w:rsidRPr="00752EEF" w:rsidRDefault="00BA4DA5" w:rsidP="00BA4DA5">
            <w:pPr>
              <w:pStyle w:val="TAC"/>
              <w:rPr>
                <w:lang w:eastAsia="fi-FI"/>
              </w:rPr>
            </w:pPr>
            <w:r w:rsidRPr="00752EEF">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6E030FA3"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067BDB07"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88E43EE"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64D0D7A0"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AED10FB" w14:textId="77777777" w:rsidR="00BA4DA5" w:rsidRPr="00752EEF" w:rsidRDefault="00BA4DA5" w:rsidP="00BA4DA5">
            <w:pPr>
              <w:pStyle w:val="TAC"/>
            </w:pPr>
            <w:r w:rsidRPr="00752EEF">
              <w:rPr>
                <w:lang w:eastAsia="zh-CN"/>
              </w:rPr>
              <w:t>No</w:t>
            </w:r>
          </w:p>
        </w:tc>
      </w:tr>
      <w:tr w:rsidR="00BA4DA5" w:rsidRPr="00752EEF" w14:paraId="3CFC227D" w14:textId="77777777" w:rsidTr="00171DFA">
        <w:trPr>
          <w:trHeight w:val="47"/>
        </w:trPr>
        <w:tc>
          <w:tcPr>
            <w:tcW w:w="1768" w:type="dxa"/>
            <w:tcBorders>
              <w:top w:val="nil"/>
              <w:left w:val="single" w:sz="4" w:space="0" w:color="auto"/>
              <w:bottom w:val="nil"/>
              <w:right w:val="single" w:sz="4" w:space="0" w:color="auto"/>
            </w:tcBorders>
          </w:tcPr>
          <w:p w14:paraId="3471522B"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A6A1A7A" w14:textId="77777777" w:rsidR="00BA4DA5" w:rsidRPr="00752EEF" w:rsidRDefault="00BA4DA5" w:rsidP="00BA4DA5">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5386B8E0"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726F3B45"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041B45D"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63B115A5"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B984E2F" w14:textId="77777777" w:rsidR="00BA4DA5" w:rsidRPr="00752EEF" w:rsidRDefault="00BA4DA5" w:rsidP="00BA4DA5">
            <w:pPr>
              <w:pStyle w:val="TAC"/>
            </w:pPr>
            <w:r w:rsidRPr="00752EEF">
              <w:rPr>
                <w:lang w:eastAsia="zh-CN"/>
              </w:rPr>
              <w:t>No</w:t>
            </w:r>
          </w:p>
        </w:tc>
      </w:tr>
      <w:tr w:rsidR="00BA4DA5" w:rsidRPr="00752EEF" w14:paraId="656E9F7F" w14:textId="77777777" w:rsidTr="00171DFA">
        <w:trPr>
          <w:trHeight w:val="47"/>
        </w:trPr>
        <w:tc>
          <w:tcPr>
            <w:tcW w:w="1768" w:type="dxa"/>
            <w:tcBorders>
              <w:top w:val="nil"/>
              <w:left w:val="single" w:sz="4" w:space="0" w:color="auto"/>
              <w:bottom w:val="nil"/>
              <w:right w:val="single" w:sz="4" w:space="0" w:color="auto"/>
            </w:tcBorders>
          </w:tcPr>
          <w:p w14:paraId="2FC3DED7"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48B83F" w14:textId="77777777" w:rsidR="00BA4DA5" w:rsidRPr="00752EEF" w:rsidRDefault="00BA4DA5" w:rsidP="00BA4DA5">
            <w:pPr>
              <w:pStyle w:val="TAC"/>
              <w:rPr>
                <w:lang w:eastAsia="fi-FI"/>
              </w:rPr>
            </w:pPr>
            <w:r w:rsidRPr="00752EEF">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68D11011"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37624B72"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0F52423"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677836BE"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9D903AC" w14:textId="77777777" w:rsidR="00BA4DA5" w:rsidRPr="00752EEF" w:rsidRDefault="00BA4DA5" w:rsidP="00BA4DA5">
            <w:pPr>
              <w:pStyle w:val="TAC"/>
            </w:pPr>
            <w:r w:rsidRPr="00752EEF">
              <w:rPr>
                <w:lang w:eastAsia="zh-CN"/>
              </w:rPr>
              <w:t>No</w:t>
            </w:r>
          </w:p>
        </w:tc>
      </w:tr>
      <w:tr w:rsidR="00BA4DA5" w:rsidRPr="00752EEF" w14:paraId="28CFA3EA" w14:textId="77777777" w:rsidTr="00171DFA">
        <w:trPr>
          <w:trHeight w:val="47"/>
        </w:trPr>
        <w:tc>
          <w:tcPr>
            <w:tcW w:w="1768" w:type="dxa"/>
            <w:tcBorders>
              <w:top w:val="nil"/>
              <w:left w:val="single" w:sz="4" w:space="0" w:color="auto"/>
              <w:bottom w:val="nil"/>
              <w:right w:val="single" w:sz="4" w:space="0" w:color="auto"/>
            </w:tcBorders>
          </w:tcPr>
          <w:p w14:paraId="5FE9A5F3"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1903AD0" w14:textId="77777777" w:rsidR="00BA4DA5" w:rsidRPr="00752EEF" w:rsidRDefault="00BA4DA5" w:rsidP="00BA4DA5">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352D07BE"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1B8ED71F"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1DF8498"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6EEAE3D"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D9F06AC" w14:textId="77777777" w:rsidR="00BA4DA5" w:rsidRPr="00752EEF" w:rsidRDefault="00BA4DA5" w:rsidP="00BA4DA5">
            <w:pPr>
              <w:pStyle w:val="TAC"/>
            </w:pPr>
            <w:r w:rsidRPr="00752EEF">
              <w:rPr>
                <w:lang w:eastAsia="zh-CN"/>
              </w:rPr>
              <w:t>No</w:t>
            </w:r>
          </w:p>
        </w:tc>
      </w:tr>
      <w:tr w:rsidR="00BA4DA5" w:rsidRPr="00752EEF" w14:paraId="594B5CEC" w14:textId="77777777" w:rsidTr="00171DFA">
        <w:trPr>
          <w:trHeight w:val="47"/>
        </w:trPr>
        <w:tc>
          <w:tcPr>
            <w:tcW w:w="1768" w:type="dxa"/>
            <w:tcBorders>
              <w:top w:val="nil"/>
              <w:left w:val="single" w:sz="4" w:space="0" w:color="auto"/>
              <w:bottom w:val="nil"/>
              <w:right w:val="single" w:sz="4" w:space="0" w:color="auto"/>
            </w:tcBorders>
          </w:tcPr>
          <w:p w14:paraId="40D02106"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B8FB4EE" w14:textId="77777777" w:rsidR="00BA4DA5" w:rsidRPr="00752EEF" w:rsidRDefault="00BA4DA5" w:rsidP="00BA4DA5">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31CC875"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2242FA9C"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E94FECC"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4FFC6EE"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37F64D0" w14:textId="77777777" w:rsidR="00BA4DA5" w:rsidRPr="00752EEF" w:rsidRDefault="00BA4DA5" w:rsidP="00BA4DA5">
            <w:pPr>
              <w:pStyle w:val="TAC"/>
            </w:pPr>
            <w:r w:rsidRPr="00752EEF">
              <w:rPr>
                <w:lang w:eastAsia="zh-CN"/>
              </w:rPr>
              <w:t>No</w:t>
            </w:r>
          </w:p>
        </w:tc>
      </w:tr>
      <w:tr w:rsidR="00BA4DA5" w:rsidRPr="00752EEF" w14:paraId="30BA16B3" w14:textId="77777777" w:rsidTr="00171DFA">
        <w:trPr>
          <w:trHeight w:val="47"/>
        </w:trPr>
        <w:tc>
          <w:tcPr>
            <w:tcW w:w="1768" w:type="dxa"/>
            <w:tcBorders>
              <w:top w:val="nil"/>
              <w:left w:val="single" w:sz="4" w:space="0" w:color="auto"/>
              <w:bottom w:val="nil"/>
              <w:right w:val="single" w:sz="4" w:space="0" w:color="auto"/>
            </w:tcBorders>
          </w:tcPr>
          <w:p w14:paraId="3B38B003"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8C53A9C" w14:textId="77777777" w:rsidR="00BA4DA5" w:rsidRPr="00752EEF" w:rsidRDefault="00BA4DA5" w:rsidP="00BA4DA5">
            <w:pPr>
              <w:pStyle w:val="TAC"/>
              <w:rPr>
                <w:lang w:eastAsia="fi-FI"/>
              </w:rPr>
            </w:pPr>
            <w:r w:rsidRPr="00752EEF">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11662C25"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17B84722"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138DA5F7"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C24BA90"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68160B3D" w14:textId="77777777" w:rsidR="00BA4DA5" w:rsidRPr="00752EEF" w:rsidRDefault="00BA4DA5" w:rsidP="00BA4DA5">
            <w:pPr>
              <w:pStyle w:val="TAC"/>
            </w:pPr>
            <w:r w:rsidRPr="00752EEF">
              <w:rPr>
                <w:lang w:eastAsia="zh-CN"/>
              </w:rPr>
              <w:t>No</w:t>
            </w:r>
          </w:p>
        </w:tc>
      </w:tr>
      <w:tr w:rsidR="00BA4DA5" w:rsidRPr="00752EEF" w14:paraId="20939D73" w14:textId="77777777" w:rsidTr="00171DFA">
        <w:trPr>
          <w:trHeight w:val="47"/>
        </w:trPr>
        <w:tc>
          <w:tcPr>
            <w:tcW w:w="1768" w:type="dxa"/>
            <w:tcBorders>
              <w:top w:val="nil"/>
              <w:left w:val="single" w:sz="4" w:space="0" w:color="auto"/>
              <w:bottom w:val="single" w:sz="4" w:space="0" w:color="auto"/>
              <w:right w:val="single" w:sz="4" w:space="0" w:color="auto"/>
            </w:tcBorders>
          </w:tcPr>
          <w:p w14:paraId="6E05AE50"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AFD125E" w14:textId="77777777" w:rsidR="00BA4DA5" w:rsidRPr="00752EEF" w:rsidRDefault="00BA4DA5" w:rsidP="00BA4DA5">
            <w:pPr>
              <w:pStyle w:val="TAC"/>
              <w:rPr>
                <w:lang w:eastAsia="fi-FI"/>
              </w:rPr>
            </w:pPr>
            <w:r w:rsidRPr="00752EEF">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09B6A227"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3E776B57"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065DB2CA"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3A09C1D"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391EF3B" w14:textId="77777777" w:rsidR="00BA4DA5" w:rsidRPr="00752EEF" w:rsidRDefault="00BA4DA5" w:rsidP="00BA4DA5">
            <w:pPr>
              <w:pStyle w:val="TAC"/>
            </w:pPr>
            <w:r w:rsidRPr="00752EEF">
              <w:rPr>
                <w:lang w:eastAsia="zh-CN"/>
              </w:rPr>
              <w:t>No</w:t>
            </w:r>
          </w:p>
        </w:tc>
      </w:tr>
      <w:tr w:rsidR="00BA4DA5" w:rsidRPr="00752EEF" w14:paraId="562218D0"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A0C17A6" w14:textId="77777777" w:rsidR="00BA4DA5" w:rsidRPr="00752EEF" w:rsidRDefault="00BA4DA5" w:rsidP="00BA4DA5">
            <w:pPr>
              <w:pStyle w:val="TAC"/>
              <w:rPr>
                <w:lang w:eastAsia="fi-FI"/>
              </w:rPr>
            </w:pPr>
            <w:r w:rsidRPr="00752EEF">
              <w:rPr>
                <w:lang w:eastAsia="fi-FI"/>
              </w:rPr>
              <w:t>DC_3A-21A-42C_n257I</w:t>
            </w:r>
          </w:p>
        </w:tc>
        <w:tc>
          <w:tcPr>
            <w:tcW w:w="1560" w:type="dxa"/>
            <w:tcBorders>
              <w:top w:val="single" w:sz="4" w:space="0" w:color="auto"/>
              <w:left w:val="single" w:sz="4" w:space="0" w:color="auto"/>
              <w:bottom w:val="single" w:sz="4" w:space="0" w:color="auto"/>
              <w:right w:val="single" w:sz="4" w:space="0" w:color="auto"/>
            </w:tcBorders>
            <w:hideMark/>
          </w:tcPr>
          <w:p w14:paraId="1CF4111A" w14:textId="77777777" w:rsidR="00BA4DA5" w:rsidRPr="00752EEF" w:rsidRDefault="00BA4DA5" w:rsidP="00BA4DA5">
            <w:pPr>
              <w:pStyle w:val="TAC"/>
              <w:rPr>
                <w:lang w:eastAsia="fi-FI"/>
              </w:rPr>
            </w:pPr>
            <w:r w:rsidRPr="00752EEF">
              <w:rPr>
                <w:lang w:eastAsia="fi-FI"/>
              </w:rPr>
              <w:t>DC_3A_n257A</w:t>
            </w:r>
          </w:p>
        </w:tc>
        <w:tc>
          <w:tcPr>
            <w:tcW w:w="1700" w:type="dxa"/>
            <w:tcBorders>
              <w:top w:val="single" w:sz="4" w:space="0" w:color="auto"/>
              <w:left w:val="single" w:sz="4" w:space="0" w:color="auto"/>
              <w:bottom w:val="single" w:sz="4" w:space="0" w:color="auto"/>
              <w:right w:val="single" w:sz="4" w:space="0" w:color="auto"/>
            </w:tcBorders>
            <w:hideMark/>
          </w:tcPr>
          <w:p w14:paraId="5A40C518"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01D621D5"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EDCA260"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414E06FB"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696EAE50" w14:textId="77777777" w:rsidR="00BA4DA5" w:rsidRPr="00752EEF" w:rsidRDefault="00BA4DA5" w:rsidP="00BA4DA5">
            <w:pPr>
              <w:pStyle w:val="TAC"/>
            </w:pPr>
            <w:r w:rsidRPr="00752EEF">
              <w:rPr>
                <w:lang w:eastAsia="zh-CN"/>
              </w:rPr>
              <w:t>No</w:t>
            </w:r>
          </w:p>
        </w:tc>
      </w:tr>
      <w:tr w:rsidR="00BA4DA5" w:rsidRPr="00752EEF" w14:paraId="59A2CD64" w14:textId="77777777" w:rsidTr="00171DFA">
        <w:trPr>
          <w:trHeight w:val="47"/>
        </w:trPr>
        <w:tc>
          <w:tcPr>
            <w:tcW w:w="1768" w:type="dxa"/>
            <w:tcBorders>
              <w:top w:val="nil"/>
              <w:left w:val="single" w:sz="4" w:space="0" w:color="auto"/>
              <w:bottom w:val="nil"/>
              <w:right w:val="single" w:sz="4" w:space="0" w:color="auto"/>
            </w:tcBorders>
          </w:tcPr>
          <w:p w14:paraId="751ED706"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B2BFDDC" w14:textId="77777777" w:rsidR="00BA4DA5" w:rsidRPr="00752EEF" w:rsidRDefault="00BA4DA5" w:rsidP="00BA4DA5">
            <w:pPr>
              <w:pStyle w:val="TAC"/>
              <w:rPr>
                <w:lang w:eastAsia="fi-FI"/>
              </w:rPr>
            </w:pPr>
            <w:r w:rsidRPr="00752EEF">
              <w:rPr>
                <w:lang w:eastAsia="fi-FI"/>
              </w:rPr>
              <w:t>DC_3A_n257D</w:t>
            </w:r>
          </w:p>
        </w:tc>
        <w:tc>
          <w:tcPr>
            <w:tcW w:w="1700" w:type="dxa"/>
            <w:tcBorders>
              <w:top w:val="single" w:sz="4" w:space="0" w:color="auto"/>
              <w:left w:val="single" w:sz="4" w:space="0" w:color="auto"/>
              <w:bottom w:val="single" w:sz="4" w:space="0" w:color="auto"/>
              <w:right w:val="single" w:sz="4" w:space="0" w:color="auto"/>
            </w:tcBorders>
            <w:hideMark/>
          </w:tcPr>
          <w:p w14:paraId="21B6C45B"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7B978BF4"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FE118FB"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7988536F"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DF5CC12" w14:textId="77777777" w:rsidR="00BA4DA5" w:rsidRPr="00752EEF" w:rsidRDefault="00BA4DA5" w:rsidP="00BA4DA5">
            <w:pPr>
              <w:pStyle w:val="TAC"/>
            </w:pPr>
            <w:r w:rsidRPr="00752EEF">
              <w:rPr>
                <w:lang w:eastAsia="zh-CN"/>
              </w:rPr>
              <w:t>No</w:t>
            </w:r>
          </w:p>
        </w:tc>
      </w:tr>
      <w:tr w:rsidR="00BA4DA5" w:rsidRPr="00752EEF" w14:paraId="22749E7B" w14:textId="77777777" w:rsidTr="00171DFA">
        <w:trPr>
          <w:trHeight w:val="47"/>
        </w:trPr>
        <w:tc>
          <w:tcPr>
            <w:tcW w:w="1768" w:type="dxa"/>
            <w:tcBorders>
              <w:top w:val="nil"/>
              <w:left w:val="single" w:sz="4" w:space="0" w:color="auto"/>
              <w:bottom w:val="nil"/>
              <w:right w:val="single" w:sz="4" w:space="0" w:color="auto"/>
            </w:tcBorders>
          </w:tcPr>
          <w:p w14:paraId="55AE6319"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E1C93E5" w14:textId="77777777" w:rsidR="00BA4DA5" w:rsidRPr="00752EEF" w:rsidRDefault="00BA4DA5" w:rsidP="00BA4DA5">
            <w:pPr>
              <w:pStyle w:val="TAC"/>
              <w:rPr>
                <w:lang w:eastAsia="fi-FI"/>
              </w:rPr>
            </w:pPr>
            <w:r w:rsidRPr="00752EEF">
              <w:rPr>
                <w:lang w:eastAsia="fi-FI"/>
              </w:rPr>
              <w:t>DC_3A_n257G</w:t>
            </w:r>
          </w:p>
        </w:tc>
        <w:tc>
          <w:tcPr>
            <w:tcW w:w="1700" w:type="dxa"/>
            <w:tcBorders>
              <w:top w:val="single" w:sz="4" w:space="0" w:color="auto"/>
              <w:left w:val="single" w:sz="4" w:space="0" w:color="auto"/>
              <w:bottom w:val="single" w:sz="4" w:space="0" w:color="auto"/>
              <w:right w:val="single" w:sz="4" w:space="0" w:color="auto"/>
            </w:tcBorders>
            <w:hideMark/>
          </w:tcPr>
          <w:p w14:paraId="49627B8D"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622AB560"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B7D05F5"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265A58EE"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3125C87" w14:textId="77777777" w:rsidR="00BA4DA5" w:rsidRPr="00752EEF" w:rsidRDefault="00BA4DA5" w:rsidP="00BA4DA5">
            <w:pPr>
              <w:pStyle w:val="TAC"/>
            </w:pPr>
            <w:r w:rsidRPr="00752EEF">
              <w:rPr>
                <w:lang w:eastAsia="zh-CN"/>
              </w:rPr>
              <w:t>No</w:t>
            </w:r>
          </w:p>
        </w:tc>
      </w:tr>
      <w:tr w:rsidR="00BA4DA5" w:rsidRPr="00752EEF" w14:paraId="50E2F45C" w14:textId="77777777" w:rsidTr="00171DFA">
        <w:trPr>
          <w:trHeight w:val="47"/>
        </w:trPr>
        <w:tc>
          <w:tcPr>
            <w:tcW w:w="1768" w:type="dxa"/>
            <w:tcBorders>
              <w:top w:val="nil"/>
              <w:left w:val="single" w:sz="4" w:space="0" w:color="auto"/>
              <w:bottom w:val="nil"/>
              <w:right w:val="single" w:sz="4" w:space="0" w:color="auto"/>
            </w:tcBorders>
          </w:tcPr>
          <w:p w14:paraId="6EF09CD6"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FBDBAE0" w14:textId="77777777" w:rsidR="00BA4DA5" w:rsidRPr="00752EEF" w:rsidRDefault="00BA4DA5" w:rsidP="00BA4DA5">
            <w:pPr>
              <w:pStyle w:val="TAC"/>
              <w:rPr>
                <w:lang w:eastAsia="fi-FI"/>
              </w:rPr>
            </w:pPr>
            <w:r w:rsidRPr="00752EEF">
              <w:rPr>
                <w:lang w:eastAsia="fi-FI"/>
              </w:rPr>
              <w:t>DC_3A_n257H</w:t>
            </w:r>
          </w:p>
        </w:tc>
        <w:tc>
          <w:tcPr>
            <w:tcW w:w="1700" w:type="dxa"/>
            <w:tcBorders>
              <w:top w:val="single" w:sz="4" w:space="0" w:color="auto"/>
              <w:left w:val="single" w:sz="4" w:space="0" w:color="auto"/>
              <w:bottom w:val="single" w:sz="4" w:space="0" w:color="auto"/>
              <w:right w:val="single" w:sz="4" w:space="0" w:color="auto"/>
            </w:tcBorders>
            <w:hideMark/>
          </w:tcPr>
          <w:p w14:paraId="4CB6E40A"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1F57241C"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D10FCCB"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3FBEE18C"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18DF7D9F" w14:textId="77777777" w:rsidR="00BA4DA5" w:rsidRPr="00752EEF" w:rsidRDefault="00BA4DA5" w:rsidP="00BA4DA5">
            <w:pPr>
              <w:pStyle w:val="TAC"/>
            </w:pPr>
            <w:r w:rsidRPr="00752EEF">
              <w:rPr>
                <w:lang w:eastAsia="zh-CN"/>
              </w:rPr>
              <w:t>No</w:t>
            </w:r>
          </w:p>
        </w:tc>
      </w:tr>
      <w:tr w:rsidR="00BA4DA5" w:rsidRPr="00752EEF" w14:paraId="6025DFEA" w14:textId="77777777" w:rsidTr="00171DFA">
        <w:trPr>
          <w:trHeight w:val="47"/>
        </w:trPr>
        <w:tc>
          <w:tcPr>
            <w:tcW w:w="1768" w:type="dxa"/>
            <w:tcBorders>
              <w:top w:val="nil"/>
              <w:left w:val="single" w:sz="4" w:space="0" w:color="auto"/>
              <w:bottom w:val="nil"/>
              <w:right w:val="single" w:sz="4" w:space="0" w:color="auto"/>
            </w:tcBorders>
          </w:tcPr>
          <w:p w14:paraId="2DC53EB8"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303F5C2" w14:textId="77777777" w:rsidR="00BA4DA5" w:rsidRPr="00752EEF" w:rsidRDefault="00BA4DA5" w:rsidP="00BA4DA5">
            <w:pPr>
              <w:pStyle w:val="TAC"/>
              <w:rPr>
                <w:lang w:eastAsia="fi-FI"/>
              </w:rPr>
            </w:pPr>
            <w:r w:rsidRPr="00752EEF">
              <w:rPr>
                <w:lang w:eastAsia="fi-FI"/>
              </w:rPr>
              <w:t>DC_3A_n257I</w:t>
            </w:r>
          </w:p>
        </w:tc>
        <w:tc>
          <w:tcPr>
            <w:tcW w:w="1700" w:type="dxa"/>
            <w:tcBorders>
              <w:top w:val="single" w:sz="4" w:space="0" w:color="auto"/>
              <w:left w:val="single" w:sz="4" w:space="0" w:color="auto"/>
              <w:bottom w:val="single" w:sz="4" w:space="0" w:color="auto"/>
              <w:right w:val="single" w:sz="4" w:space="0" w:color="auto"/>
            </w:tcBorders>
            <w:hideMark/>
          </w:tcPr>
          <w:p w14:paraId="49F7CFF2"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42F140CC"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C4FA056" w14:textId="77777777" w:rsidR="00BA4DA5" w:rsidRPr="00752EEF" w:rsidRDefault="00BA4DA5" w:rsidP="00BA4DA5">
            <w:pPr>
              <w:pStyle w:val="TAC"/>
            </w:pPr>
            <w:r w:rsidRPr="00752EEF">
              <w:t>3A</w:t>
            </w:r>
          </w:p>
        </w:tc>
        <w:tc>
          <w:tcPr>
            <w:tcW w:w="1418" w:type="dxa"/>
            <w:tcBorders>
              <w:top w:val="single" w:sz="4" w:space="0" w:color="auto"/>
              <w:left w:val="single" w:sz="4" w:space="0" w:color="auto"/>
              <w:bottom w:val="single" w:sz="4" w:space="0" w:color="auto"/>
              <w:right w:val="single" w:sz="4" w:space="0" w:color="auto"/>
            </w:tcBorders>
            <w:hideMark/>
          </w:tcPr>
          <w:p w14:paraId="55C6CEFE"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46FFD89D" w14:textId="77777777" w:rsidR="00BA4DA5" w:rsidRPr="00752EEF" w:rsidRDefault="00BA4DA5" w:rsidP="00BA4DA5">
            <w:pPr>
              <w:pStyle w:val="TAC"/>
            </w:pPr>
            <w:r w:rsidRPr="00752EEF">
              <w:rPr>
                <w:lang w:eastAsia="zh-CN"/>
              </w:rPr>
              <w:t>No</w:t>
            </w:r>
          </w:p>
        </w:tc>
      </w:tr>
      <w:tr w:rsidR="00BA4DA5" w:rsidRPr="00752EEF" w14:paraId="5A133908" w14:textId="77777777" w:rsidTr="00171DFA">
        <w:trPr>
          <w:trHeight w:val="47"/>
        </w:trPr>
        <w:tc>
          <w:tcPr>
            <w:tcW w:w="1768" w:type="dxa"/>
            <w:tcBorders>
              <w:top w:val="nil"/>
              <w:left w:val="single" w:sz="4" w:space="0" w:color="auto"/>
              <w:bottom w:val="nil"/>
              <w:right w:val="single" w:sz="4" w:space="0" w:color="auto"/>
            </w:tcBorders>
          </w:tcPr>
          <w:p w14:paraId="280C0EE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A41678" w14:textId="77777777" w:rsidR="00BA4DA5" w:rsidRPr="00752EEF" w:rsidRDefault="00BA4DA5" w:rsidP="00BA4DA5">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3EFEEB09"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548B9268"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97C8D54"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A46986D"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15236F5" w14:textId="77777777" w:rsidR="00BA4DA5" w:rsidRPr="00752EEF" w:rsidRDefault="00BA4DA5" w:rsidP="00BA4DA5">
            <w:pPr>
              <w:pStyle w:val="TAC"/>
            </w:pPr>
            <w:r w:rsidRPr="00752EEF">
              <w:rPr>
                <w:lang w:eastAsia="zh-CN"/>
              </w:rPr>
              <w:t>No</w:t>
            </w:r>
          </w:p>
        </w:tc>
      </w:tr>
      <w:tr w:rsidR="00BA4DA5" w:rsidRPr="00752EEF" w14:paraId="02A3426E" w14:textId="77777777" w:rsidTr="00171DFA">
        <w:trPr>
          <w:trHeight w:val="47"/>
        </w:trPr>
        <w:tc>
          <w:tcPr>
            <w:tcW w:w="1768" w:type="dxa"/>
            <w:tcBorders>
              <w:top w:val="nil"/>
              <w:left w:val="single" w:sz="4" w:space="0" w:color="auto"/>
              <w:bottom w:val="nil"/>
              <w:right w:val="single" w:sz="4" w:space="0" w:color="auto"/>
            </w:tcBorders>
          </w:tcPr>
          <w:p w14:paraId="2E7FD48E"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90A0D98" w14:textId="77777777" w:rsidR="00BA4DA5" w:rsidRPr="00752EEF" w:rsidRDefault="00BA4DA5" w:rsidP="00BA4DA5">
            <w:pPr>
              <w:pStyle w:val="TAC"/>
              <w:rPr>
                <w:lang w:eastAsia="fi-FI"/>
              </w:rPr>
            </w:pPr>
            <w:r w:rsidRPr="00752EEF">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11B88166"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6E48DF39"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CA87E3F"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6700307E"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0D514A7D" w14:textId="77777777" w:rsidR="00BA4DA5" w:rsidRPr="00752EEF" w:rsidRDefault="00BA4DA5" w:rsidP="00BA4DA5">
            <w:pPr>
              <w:pStyle w:val="TAC"/>
            </w:pPr>
            <w:r w:rsidRPr="00752EEF">
              <w:rPr>
                <w:lang w:eastAsia="zh-CN"/>
              </w:rPr>
              <w:t>No</w:t>
            </w:r>
          </w:p>
        </w:tc>
      </w:tr>
      <w:tr w:rsidR="00BA4DA5" w:rsidRPr="00752EEF" w14:paraId="7384287B" w14:textId="77777777" w:rsidTr="00171DFA">
        <w:trPr>
          <w:trHeight w:val="47"/>
        </w:trPr>
        <w:tc>
          <w:tcPr>
            <w:tcW w:w="1768" w:type="dxa"/>
            <w:tcBorders>
              <w:top w:val="nil"/>
              <w:left w:val="single" w:sz="4" w:space="0" w:color="auto"/>
              <w:bottom w:val="nil"/>
              <w:right w:val="single" w:sz="4" w:space="0" w:color="auto"/>
            </w:tcBorders>
          </w:tcPr>
          <w:p w14:paraId="4C381F19"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00DD136" w14:textId="77777777" w:rsidR="00BA4DA5" w:rsidRPr="00752EEF" w:rsidRDefault="00BA4DA5" w:rsidP="00BA4DA5">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4D1FC7E7"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5744C71A"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49716A7"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334CAEDB"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FDCC527" w14:textId="77777777" w:rsidR="00BA4DA5" w:rsidRPr="00752EEF" w:rsidRDefault="00BA4DA5" w:rsidP="00BA4DA5">
            <w:pPr>
              <w:pStyle w:val="TAC"/>
            </w:pPr>
            <w:r w:rsidRPr="00752EEF">
              <w:rPr>
                <w:lang w:eastAsia="zh-CN"/>
              </w:rPr>
              <w:t>No</w:t>
            </w:r>
          </w:p>
        </w:tc>
      </w:tr>
      <w:tr w:rsidR="00BA4DA5" w:rsidRPr="00752EEF" w14:paraId="05FED441" w14:textId="77777777" w:rsidTr="00171DFA">
        <w:trPr>
          <w:trHeight w:val="47"/>
        </w:trPr>
        <w:tc>
          <w:tcPr>
            <w:tcW w:w="1768" w:type="dxa"/>
            <w:tcBorders>
              <w:top w:val="nil"/>
              <w:left w:val="single" w:sz="4" w:space="0" w:color="auto"/>
              <w:bottom w:val="nil"/>
              <w:right w:val="single" w:sz="4" w:space="0" w:color="auto"/>
            </w:tcBorders>
          </w:tcPr>
          <w:p w14:paraId="3011E32E"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453626" w14:textId="77777777" w:rsidR="00BA4DA5" w:rsidRPr="00752EEF" w:rsidRDefault="00BA4DA5" w:rsidP="00BA4DA5">
            <w:pPr>
              <w:pStyle w:val="TAC"/>
              <w:rPr>
                <w:lang w:eastAsia="fi-FI"/>
              </w:rPr>
            </w:pPr>
            <w:r w:rsidRPr="00752EEF">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2F3B32DC"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0D1B00B6"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5FF6F0F9"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F877CC4"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2BCA2BCB" w14:textId="77777777" w:rsidR="00BA4DA5" w:rsidRPr="00752EEF" w:rsidRDefault="00BA4DA5" w:rsidP="00BA4DA5">
            <w:pPr>
              <w:pStyle w:val="TAC"/>
            </w:pPr>
            <w:r w:rsidRPr="00752EEF">
              <w:rPr>
                <w:lang w:eastAsia="zh-CN"/>
              </w:rPr>
              <w:t>No</w:t>
            </w:r>
          </w:p>
        </w:tc>
      </w:tr>
      <w:tr w:rsidR="00BA4DA5" w:rsidRPr="00752EEF" w14:paraId="274166D6" w14:textId="77777777" w:rsidTr="00171DFA">
        <w:trPr>
          <w:trHeight w:val="47"/>
        </w:trPr>
        <w:tc>
          <w:tcPr>
            <w:tcW w:w="1768" w:type="dxa"/>
            <w:tcBorders>
              <w:top w:val="nil"/>
              <w:left w:val="single" w:sz="4" w:space="0" w:color="auto"/>
              <w:bottom w:val="nil"/>
              <w:right w:val="single" w:sz="4" w:space="0" w:color="auto"/>
            </w:tcBorders>
          </w:tcPr>
          <w:p w14:paraId="1C217C5C"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AC987B" w14:textId="77777777" w:rsidR="00BA4DA5" w:rsidRPr="00752EEF" w:rsidRDefault="00BA4DA5" w:rsidP="00BA4DA5">
            <w:pPr>
              <w:pStyle w:val="TAC"/>
              <w:rPr>
                <w:lang w:eastAsia="fi-FI"/>
              </w:rPr>
            </w:pPr>
            <w:r w:rsidRPr="00752EEF">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37629654"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5C2DE0B7"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712C244"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5B39939"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6609F679" w14:textId="77777777" w:rsidR="00BA4DA5" w:rsidRPr="00752EEF" w:rsidRDefault="00BA4DA5" w:rsidP="00BA4DA5">
            <w:pPr>
              <w:pStyle w:val="TAC"/>
            </w:pPr>
            <w:r w:rsidRPr="00752EEF">
              <w:rPr>
                <w:lang w:eastAsia="zh-CN"/>
              </w:rPr>
              <w:t>No</w:t>
            </w:r>
          </w:p>
        </w:tc>
      </w:tr>
      <w:tr w:rsidR="00BA4DA5" w:rsidRPr="00752EEF" w14:paraId="4044DED2" w14:textId="77777777" w:rsidTr="00171DFA">
        <w:trPr>
          <w:trHeight w:val="47"/>
        </w:trPr>
        <w:tc>
          <w:tcPr>
            <w:tcW w:w="1768" w:type="dxa"/>
            <w:tcBorders>
              <w:top w:val="nil"/>
              <w:left w:val="single" w:sz="4" w:space="0" w:color="auto"/>
              <w:bottom w:val="nil"/>
              <w:right w:val="single" w:sz="4" w:space="0" w:color="auto"/>
            </w:tcBorders>
          </w:tcPr>
          <w:p w14:paraId="1312E248"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67FA305" w14:textId="77777777" w:rsidR="00BA4DA5" w:rsidRPr="00752EEF" w:rsidRDefault="00BA4DA5" w:rsidP="00BA4DA5">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799DDFDD"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38A21473"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CF760A9"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94407E9"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1F071A7" w14:textId="77777777" w:rsidR="00BA4DA5" w:rsidRPr="00752EEF" w:rsidRDefault="00BA4DA5" w:rsidP="00BA4DA5">
            <w:pPr>
              <w:pStyle w:val="TAC"/>
            </w:pPr>
            <w:r w:rsidRPr="00752EEF">
              <w:rPr>
                <w:lang w:eastAsia="zh-CN"/>
              </w:rPr>
              <w:t>No</w:t>
            </w:r>
          </w:p>
        </w:tc>
      </w:tr>
      <w:tr w:rsidR="00BA4DA5" w:rsidRPr="00752EEF" w14:paraId="2ADEC2AE" w14:textId="77777777" w:rsidTr="00171DFA">
        <w:trPr>
          <w:trHeight w:val="47"/>
        </w:trPr>
        <w:tc>
          <w:tcPr>
            <w:tcW w:w="1768" w:type="dxa"/>
            <w:tcBorders>
              <w:top w:val="nil"/>
              <w:left w:val="single" w:sz="4" w:space="0" w:color="auto"/>
              <w:bottom w:val="nil"/>
              <w:right w:val="single" w:sz="4" w:space="0" w:color="auto"/>
            </w:tcBorders>
          </w:tcPr>
          <w:p w14:paraId="2D24FF3F"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F60EF5F" w14:textId="77777777" w:rsidR="00BA4DA5" w:rsidRPr="00752EEF" w:rsidRDefault="00BA4DA5" w:rsidP="00BA4DA5">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44CC0766"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62449F81"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DA814B1"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42EBBAB"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FE26237" w14:textId="77777777" w:rsidR="00BA4DA5" w:rsidRPr="00752EEF" w:rsidRDefault="00BA4DA5" w:rsidP="00BA4DA5">
            <w:pPr>
              <w:pStyle w:val="TAC"/>
            </w:pPr>
            <w:r w:rsidRPr="00752EEF">
              <w:rPr>
                <w:lang w:eastAsia="zh-CN"/>
              </w:rPr>
              <w:t>No</w:t>
            </w:r>
          </w:p>
        </w:tc>
      </w:tr>
      <w:tr w:rsidR="00BA4DA5" w:rsidRPr="00752EEF" w14:paraId="73C9C201" w14:textId="77777777" w:rsidTr="00171DFA">
        <w:trPr>
          <w:trHeight w:val="47"/>
        </w:trPr>
        <w:tc>
          <w:tcPr>
            <w:tcW w:w="1768" w:type="dxa"/>
            <w:tcBorders>
              <w:top w:val="nil"/>
              <w:left w:val="single" w:sz="4" w:space="0" w:color="auto"/>
              <w:bottom w:val="nil"/>
              <w:right w:val="single" w:sz="4" w:space="0" w:color="auto"/>
            </w:tcBorders>
          </w:tcPr>
          <w:p w14:paraId="3EDF59DD"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9874629" w14:textId="77777777" w:rsidR="00BA4DA5" w:rsidRPr="00752EEF" w:rsidRDefault="00BA4DA5" w:rsidP="00BA4DA5">
            <w:pPr>
              <w:pStyle w:val="TAC"/>
              <w:rPr>
                <w:lang w:eastAsia="fi-FI"/>
              </w:rPr>
            </w:pPr>
            <w:r w:rsidRPr="00752EEF">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759B4252"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604C432A"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8B99A5E"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363E882"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ADB8D55" w14:textId="77777777" w:rsidR="00BA4DA5" w:rsidRPr="00752EEF" w:rsidRDefault="00BA4DA5" w:rsidP="00BA4DA5">
            <w:pPr>
              <w:pStyle w:val="TAC"/>
            </w:pPr>
            <w:r w:rsidRPr="00752EEF">
              <w:rPr>
                <w:lang w:eastAsia="zh-CN"/>
              </w:rPr>
              <w:t>No</w:t>
            </w:r>
          </w:p>
        </w:tc>
      </w:tr>
      <w:tr w:rsidR="00BA4DA5" w:rsidRPr="00752EEF" w14:paraId="2422B0E8" w14:textId="77777777" w:rsidTr="00171DFA">
        <w:trPr>
          <w:trHeight w:val="47"/>
        </w:trPr>
        <w:tc>
          <w:tcPr>
            <w:tcW w:w="1768" w:type="dxa"/>
            <w:tcBorders>
              <w:top w:val="nil"/>
              <w:left w:val="single" w:sz="4" w:space="0" w:color="auto"/>
              <w:bottom w:val="nil"/>
              <w:right w:val="single" w:sz="4" w:space="0" w:color="auto"/>
            </w:tcBorders>
          </w:tcPr>
          <w:p w14:paraId="1E248F2F"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95CA6C" w14:textId="77777777" w:rsidR="00BA4DA5" w:rsidRPr="00752EEF" w:rsidRDefault="00BA4DA5" w:rsidP="00BA4DA5">
            <w:pPr>
              <w:pStyle w:val="TAC"/>
              <w:rPr>
                <w:lang w:eastAsia="fi-FI"/>
              </w:rPr>
            </w:pPr>
            <w:r w:rsidRPr="00752EEF">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C8394F5"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1EF6616F"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D049E69"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53E2019"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1B6245F6" w14:textId="77777777" w:rsidR="00BA4DA5" w:rsidRPr="00752EEF" w:rsidRDefault="00BA4DA5" w:rsidP="00BA4DA5">
            <w:pPr>
              <w:pStyle w:val="TAC"/>
            </w:pPr>
            <w:r w:rsidRPr="00752EEF">
              <w:rPr>
                <w:lang w:eastAsia="zh-CN"/>
              </w:rPr>
              <w:t>No</w:t>
            </w:r>
          </w:p>
        </w:tc>
      </w:tr>
      <w:tr w:rsidR="00BA4DA5" w:rsidRPr="00752EEF" w14:paraId="6D6EFA5F" w14:textId="77777777" w:rsidTr="00171DFA">
        <w:trPr>
          <w:trHeight w:val="47"/>
        </w:trPr>
        <w:tc>
          <w:tcPr>
            <w:tcW w:w="1768" w:type="dxa"/>
            <w:tcBorders>
              <w:top w:val="nil"/>
              <w:left w:val="single" w:sz="4" w:space="0" w:color="auto"/>
              <w:bottom w:val="single" w:sz="4" w:space="0" w:color="auto"/>
              <w:right w:val="single" w:sz="4" w:space="0" w:color="auto"/>
            </w:tcBorders>
          </w:tcPr>
          <w:p w14:paraId="61E97325"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3F33B7D" w14:textId="77777777" w:rsidR="00BA4DA5" w:rsidRPr="00752EEF" w:rsidRDefault="00BA4DA5" w:rsidP="00BA4DA5">
            <w:pPr>
              <w:pStyle w:val="TAC"/>
              <w:rPr>
                <w:lang w:eastAsia="fi-FI"/>
              </w:rPr>
            </w:pPr>
            <w:r w:rsidRPr="00752EEF">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353E1D93" w14:textId="77777777" w:rsidR="00BA4DA5" w:rsidRPr="00752EEF" w:rsidRDefault="00BA4DA5" w:rsidP="00BA4DA5">
            <w:pPr>
              <w:pStyle w:val="TAC"/>
            </w:pPr>
            <w:r w:rsidRPr="00752EEF">
              <w:t>CA_3A-21A-42C</w:t>
            </w:r>
          </w:p>
        </w:tc>
        <w:tc>
          <w:tcPr>
            <w:tcW w:w="1707" w:type="dxa"/>
            <w:tcBorders>
              <w:top w:val="single" w:sz="4" w:space="0" w:color="auto"/>
              <w:left w:val="single" w:sz="4" w:space="0" w:color="auto"/>
              <w:bottom w:val="single" w:sz="4" w:space="0" w:color="auto"/>
              <w:right w:val="single" w:sz="4" w:space="0" w:color="auto"/>
            </w:tcBorders>
            <w:hideMark/>
          </w:tcPr>
          <w:p w14:paraId="2B017136"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160F22A"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F373563"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7407E1D1" w14:textId="77777777" w:rsidR="00BA4DA5" w:rsidRPr="00752EEF" w:rsidRDefault="00BA4DA5" w:rsidP="00BA4DA5">
            <w:pPr>
              <w:pStyle w:val="TAC"/>
            </w:pPr>
            <w:r w:rsidRPr="00752EEF">
              <w:rPr>
                <w:lang w:eastAsia="zh-CN"/>
              </w:rPr>
              <w:t>No</w:t>
            </w:r>
          </w:p>
        </w:tc>
      </w:tr>
      <w:tr w:rsidR="00A569D9" w:rsidRPr="00752EEF" w14:paraId="12D81CD1" w14:textId="77777777" w:rsidTr="001C47DE">
        <w:trPr>
          <w:trHeight w:val="47"/>
          <w:ins w:id="4186" w:author="Amy TAO" w:date="2021-10-29T02:54:00Z"/>
        </w:trPr>
        <w:tc>
          <w:tcPr>
            <w:tcW w:w="1768" w:type="dxa"/>
            <w:tcBorders>
              <w:top w:val="single" w:sz="4" w:space="0" w:color="auto"/>
              <w:left w:val="single" w:sz="4" w:space="0" w:color="auto"/>
              <w:bottom w:val="nil"/>
              <w:right w:val="single" w:sz="4" w:space="0" w:color="auto"/>
            </w:tcBorders>
          </w:tcPr>
          <w:p w14:paraId="4BC67975" w14:textId="74853A2F" w:rsidR="00A569D9" w:rsidRPr="00752EEF" w:rsidRDefault="00A569D9" w:rsidP="00A569D9">
            <w:pPr>
              <w:pStyle w:val="TAC"/>
              <w:rPr>
                <w:ins w:id="4187" w:author="Amy TAO" w:date="2021-10-29T02:54:00Z"/>
              </w:rPr>
            </w:pPr>
            <w:ins w:id="4188" w:author="Amy TAO" w:date="2021-10-29T02:54:00Z">
              <w:r w:rsidRPr="00752EEF">
                <w:t>DC_14A-30A-66A_n260A</w:t>
              </w:r>
            </w:ins>
          </w:p>
        </w:tc>
        <w:tc>
          <w:tcPr>
            <w:tcW w:w="1560" w:type="dxa"/>
            <w:tcBorders>
              <w:top w:val="single" w:sz="4" w:space="0" w:color="auto"/>
              <w:left w:val="single" w:sz="4" w:space="0" w:color="auto"/>
              <w:bottom w:val="single" w:sz="4" w:space="0" w:color="auto"/>
              <w:right w:val="single" w:sz="4" w:space="0" w:color="auto"/>
            </w:tcBorders>
          </w:tcPr>
          <w:p w14:paraId="182E5DA4" w14:textId="550663FD" w:rsidR="00A569D9" w:rsidRPr="00752EEF" w:rsidRDefault="00A569D9" w:rsidP="00A569D9">
            <w:pPr>
              <w:pStyle w:val="TAC"/>
              <w:rPr>
                <w:ins w:id="4189" w:author="Amy TAO" w:date="2021-10-29T02:54:00Z"/>
              </w:rPr>
            </w:pPr>
            <w:ins w:id="4190" w:author="Amy TAO" w:date="2021-10-29T02:54: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45CB11C7" w14:textId="0EBA5151" w:rsidR="00A569D9" w:rsidRPr="00752EEF" w:rsidRDefault="00A569D9" w:rsidP="001C47DE">
            <w:pPr>
              <w:pStyle w:val="TAC"/>
              <w:rPr>
                <w:ins w:id="4191" w:author="Amy TAO" w:date="2021-10-29T02:54:00Z"/>
              </w:rPr>
            </w:pPr>
            <w:ins w:id="4192"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1A75D7C9" w14:textId="77777777" w:rsidR="00A569D9" w:rsidRPr="00752EEF" w:rsidRDefault="00A569D9" w:rsidP="001C47DE">
            <w:pPr>
              <w:pStyle w:val="TAC"/>
              <w:rPr>
                <w:ins w:id="4193" w:author="Amy TAO" w:date="2021-10-29T02:54:00Z"/>
              </w:rPr>
            </w:pPr>
            <w:ins w:id="4194" w:author="Amy TAO" w:date="2021-10-29T02:54: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
          <w:p w14:paraId="35E4015A" w14:textId="5CA2AD0F" w:rsidR="00A569D9" w:rsidRPr="00752EEF" w:rsidRDefault="00A569D9" w:rsidP="001C47DE">
            <w:pPr>
              <w:pStyle w:val="TAC"/>
              <w:rPr>
                <w:ins w:id="4195" w:author="Amy TAO" w:date="2021-10-29T02:54:00Z"/>
              </w:rPr>
            </w:pPr>
            <w:ins w:id="4196" w:author="Amy TAO" w:date="2021-10-29T02:55:00Z">
              <w:r w:rsidRPr="00752EEF">
                <w:t>14</w:t>
              </w:r>
            </w:ins>
            <w:ins w:id="4197" w:author="Amy TAO" w:date="2021-10-29T02:54: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714B08A" w14:textId="77777777" w:rsidR="00A569D9" w:rsidRPr="00752EEF" w:rsidRDefault="00A569D9" w:rsidP="001C47DE">
            <w:pPr>
              <w:pStyle w:val="TAC"/>
              <w:rPr>
                <w:ins w:id="4198" w:author="Amy TAO" w:date="2021-10-29T02:54:00Z"/>
              </w:rPr>
            </w:pPr>
            <w:ins w:id="4199" w:author="Amy TAO" w:date="2021-10-29T02:54: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3FC5659D" w14:textId="77777777" w:rsidR="00A569D9" w:rsidRPr="00752EEF" w:rsidRDefault="00A569D9" w:rsidP="001C47DE">
            <w:pPr>
              <w:pStyle w:val="TAC"/>
              <w:rPr>
                <w:ins w:id="4200" w:author="Amy TAO" w:date="2021-10-29T02:54:00Z"/>
                <w:lang w:eastAsia="zh-CN"/>
              </w:rPr>
            </w:pPr>
            <w:ins w:id="4201" w:author="Amy TAO" w:date="2021-10-29T02:54:00Z">
              <w:r w:rsidRPr="00752EEF">
                <w:rPr>
                  <w:lang w:eastAsia="zh-CN"/>
                </w:rPr>
                <w:t>No</w:t>
              </w:r>
            </w:ins>
          </w:p>
        </w:tc>
      </w:tr>
      <w:tr w:rsidR="00A569D9" w:rsidRPr="00752EEF" w14:paraId="52DE10C8" w14:textId="77777777" w:rsidTr="001C47DE">
        <w:trPr>
          <w:trHeight w:val="47"/>
          <w:ins w:id="4202" w:author="Amy TAO" w:date="2021-10-29T02:54:00Z"/>
        </w:trPr>
        <w:tc>
          <w:tcPr>
            <w:tcW w:w="1768" w:type="dxa"/>
            <w:tcBorders>
              <w:top w:val="nil"/>
              <w:left w:val="single" w:sz="4" w:space="0" w:color="auto"/>
              <w:bottom w:val="nil"/>
              <w:right w:val="single" w:sz="4" w:space="0" w:color="auto"/>
            </w:tcBorders>
          </w:tcPr>
          <w:p w14:paraId="07D63D2B" w14:textId="77777777" w:rsidR="00A569D9" w:rsidRPr="00752EEF" w:rsidRDefault="00A569D9" w:rsidP="00A569D9">
            <w:pPr>
              <w:pStyle w:val="TAC"/>
              <w:rPr>
                <w:ins w:id="4203"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0F559C9" w14:textId="5ADDFDF0" w:rsidR="00A569D9" w:rsidRPr="00752EEF" w:rsidRDefault="00A569D9" w:rsidP="00A569D9">
            <w:pPr>
              <w:pStyle w:val="TAC"/>
              <w:rPr>
                <w:ins w:id="4204" w:author="Amy TAO" w:date="2021-10-29T02:54:00Z"/>
              </w:rPr>
            </w:pPr>
            <w:ins w:id="4205" w:author="Amy TAO" w:date="2021-10-29T02:54:00Z">
              <w:r w:rsidRPr="00752EEF">
                <w:rPr>
                  <w:rFonts w:hint="eastAsia"/>
                </w:rPr>
                <w:t>DC_</w:t>
              </w:r>
              <w:r w:rsidRPr="00752EEF">
                <w:t>30</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1F825295" w14:textId="32AC41A3" w:rsidR="00A569D9" w:rsidRPr="00752EEF" w:rsidRDefault="00A569D9" w:rsidP="00A569D9">
            <w:pPr>
              <w:pStyle w:val="TAC"/>
              <w:rPr>
                <w:ins w:id="4206" w:author="Amy TAO" w:date="2021-10-29T02:54:00Z"/>
              </w:rPr>
            </w:pPr>
            <w:ins w:id="4207"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65A6DA72" w14:textId="77777777" w:rsidR="00A569D9" w:rsidRPr="00752EEF" w:rsidRDefault="00A569D9" w:rsidP="00A569D9">
            <w:pPr>
              <w:pStyle w:val="TAC"/>
              <w:rPr>
                <w:ins w:id="4208" w:author="Amy TAO" w:date="2021-10-29T02:54:00Z"/>
              </w:rPr>
            </w:pPr>
            <w:ins w:id="4209" w:author="Amy TAO" w:date="2021-10-29T02:54: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
          <w:p w14:paraId="4D1729B8" w14:textId="198E2696" w:rsidR="00A569D9" w:rsidRPr="00752EEF" w:rsidRDefault="00A569D9" w:rsidP="00A569D9">
            <w:pPr>
              <w:pStyle w:val="TAC"/>
              <w:rPr>
                <w:ins w:id="4210" w:author="Amy TAO" w:date="2021-10-29T02:54:00Z"/>
              </w:rPr>
            </w:pPr>
            <w:ins w:id="4211" w:author="Amy TAO" w:date="2021-10-29T02:55:00Z">
              <w:r w:rsidRPr="00752EEF">
                <w:t>30</w:t>
              </w:r>
            </w:ins>
            <w:ins w:id="4212" w:author="Amy TAO" w:date="2021-10-29T02:54: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CA85DAD" w14:textId="77777777" w:rsidR="00A569D9" w:rsidRPr="00752EEF" w:rsidRDefault="00A569D9" w:rsidP="00A569D9">
            <w:pPr>
              <w:pStyle w:val="TAC"/>
              <w:rPr>
                <w:ins w:id="4213" w:author="Amy TAO" w:date="2021-10-29T02:54:00Z"/>
              </w:rPr>
            </w:pPr>
            <w:ins w:id="4214" w:author="Amy TAO" w:date="2021-10-29T02:54: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321E638E" w14:textId="77777777" w:rsidR="00A569D9" w:rsidRPr="00752EEF" w:rsidRDefault="00A569D9" w:rsidP="00A569D9">
            <w:pPr>
              <w:pStyle w:val="TAC"/>
              <w:rPr>
                <w:ins w:id="4215" w:author="Amy TAO" w:date="2021-10-29T02:54:00Z"/>
                <w:lang w:eastAsia="zh-CN"/>
              </w:rPr>
            </w:pPr>
            <w:ins w:id="4216" w:author="Amy TAO" w:date="2021-10-29T02:54:00Z">
              <w:r w:rsidRPr="00752EEF">
                <w:rPr>
                  <w:lang w:eastAsia="zh-CN"/>
                </w:rPr>
                <w:t>No</w:t>
              </w:r>
            </w:ins>
          </w:p>
        </w:tc>
      </w:tr>
      <w:tr w:rsidR="00A569D9" w:rsidRPr="00752EEF" w14:paraId="6C358998" w14:textId="77777777" w:rsidTr="001C47DE">
        <w:trPr>
          <w:trHeight w:val="47"/>
          <w:ins w:id="4217" w:author="Amy TAO" w:date="2021-10-29T02:54:00Z"/>
        </w:trPr>
        <w:tc>
          <w:tcPr>
            <w:tcW w:w="1768" w:type="dxa"/>
            <w:tcBorders>
              <w:top w:val="nil"/>
              <w:left w:val="single" w:sz="4" w:space="0" w:color="auto"/>
              <w:bottom w:val="single" w:sz="4" w:space="0" w:color="auto"/>
              <w:right w:val="single" w:sz="4" w:space="0" w:color="auto"/>
            </w:tcBorders>
          </w:tcPr>
          <w:p w14:paraId="2C36AC76" w14:textId="77777777" w:rsidR="00A569D9" w:rsidRPr="00752EEF" w:rsidRDefault="00A569D9" w:rsidP="00A569D9">
            <w:pPr>
              <w:pStyle w:val="TAC"/>
              <w:rPr>
                <w:ins w:id="4218"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883029C" w14:textId="77777777" w:rsidR="00A569D9" w:rsidRPr="00752EEF" w:rsidRDefault="00A569D9" w:rsidP="00A569D9">
            <w:pPr>
              <w:pStyle w:val="TAC"/>
              <w:rPr>
                <w:ins w:id="4219" w:author="Amy TAO" w:date="2021-10-29T02:54:00Z"/>
              </w:rPr>
            </w:pPr>
            <w:ins w:id="4220" w:author="Amy TAO" w:date="2021-10-29T02:54:00Z">
              <w:r w:rsidRPr="00752EEF">
                <w:rPr>
                  <w:rFonts w:hint="eastAsia"/>
                </w:rPr>
                <w:t>DC_</w:t>
              </w:r>
              <w:r w:rsidRPr="00752EEF">
                <w:t>66A</w:t>
              </w:r>
              <w:r w:rsidRPr="00752EEF">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6507E90C" w14:textId="62164C09" w:rsidR="00A569D9" w:rsidRPr="00752EEF" w:rsidRDefault="00A569D9" w:rsidP="00A569D9">
            <w:pPr>
              <w:pStyle w:val="TAC"/>
              <w:rPr>
                <w:ins w:id="4221" w:author="Amy TAO" w:date="2021-10-29T02:54:00Z"/>
              </w:rPr>
            </w:pPr>
            <w:ins w:id="4222"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7B844B0C" w14:textId="77777777" w:rsidR="00A569D9" w:rsidRPr="00752EEF" w:rsidRDefault="00A569D9" w:rsidP="00A569D9">
            <w:pPr>
              <w:pStyle w:val="TAC"/>
              <w:rPr>
                <w:ins w:id="4223" w:author="Amy TAO" w:date="2021-10-29T02:54:00Z"/>
              </w:rPr>
            </w:pPr>
            <w:ins w:id="4224" w:author="Amy TAO" w:date="2021-10-29T02:54: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
          <w:p w14:paraId="1D3FF576" w14:textId="77777777" w:rsidR="00A569D9" w:rsidRPr="00752EEF" w:rsidRDefault="00A569D9" w:rsidP="00A569D9">
            <w:pPr>
              <w:pStyle w:val="TAC"/>
              <w:rPr>
                <w:ins w:id="4225" w:author="Amy TAO" w:date="2021-10-29T02:54:00Z"/>
              </w:rPr>
            </w:pPr>
            <w:ins w:id="4226" w:author="Amy TAO" w:date="2021-10-29T02:54:00Z">
              <w:r w:rsidRPr="00752EEF">
                <w:rPr>
                  <w:rFonts w:hint="eastAsia"/>
                </w:rPr>
                <w:t>66A</w:t>
              </w:r>
            </w:ins>
          </w:p>
        </w:tc>
        <w:tc>
          <w:tcPr>
            <w:tcW w:w="1418" w:type="dxa"/>
            <w:tcBorders>
              <w:top w:val="single" w:sz="4" w:space="0" w:color="auto"/>
              <w:left w:val="single" w:sz="4" w:space="0" w:color="auto"/>
              <w:bottom w:val="single" w:sz="4" w:space="0" w:color="auto"/>
              <w:right w:val="single" w:sz="4" w:space="0" w:color="auto"/>
            </w:tcBorders>
          </w:tcPr>
          <w:p w14:paraId="39B86B23" w14:textId="77777777" w:rsidR="00A569D9" w:rsidRPr="00752EEF" w:rsidRDefault="00A569D9" w:rsidP="00A569D9">
            <w:pPr>
              <w:pStyle w:val="TAC"/>
              <w:rPr>
                <w:ins w:id="4227" w:author="Amy TAO" w:date="2021-10-29T02:54:00Z"/>
              </w:rPr>
            </w:pPr>
            <w:ins w:id="4228" w:author="Amy TAO" w:date="2021-10-29T02:54: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72F2EB30" w14:textId="77777777" w:rsidR="00A569D9" w:rsidRPr="00752EEF" w:rsidRDefault="00A569D9" w:rsidP="00A569D9">
            <w:pPr>
              <w:pStyle w:val="TAC"/>
              <w:rPr>
                <w:ins w:id="4229" w:author="Amy TAO" w:date="2021-10-29T02:54:00Z"/>
                <w:lang w:eastAsia="zh-CN"/>
              </w:rPr>
            </w:pPr>
            <w:ins w:id="4230" w:author="Amy TAO" w:date="2021-10-29T02:54:00Z">
              <w:r w:rsidRPr="00752EEF">
                <w:rPr>
                  <w:lang w:eastAsia="zh-CN"/>
                </w:rPr>
                <w:t>No</w:t>
              </w:r>
            </w:ins>
          </w:p>
        </w:tc>
      </w:tr>
      <w:tr w:rsidR="00E67E12" w:rsidRPr="00752EEF" w14:paraId="2A1D77DA" w14:textId="77777777" w:rsidTr="001C47DE">
        <w:trPr>
          <w:trHeight w:val="47"/>
          <w:ins w:id="4231" w:author="Amy TAO" w:date="2021-10-29T02:54:00Z"/>
        </w:trPr>
        <w:tc>
          <w:tcPr>
            <w:tcW w:w="1768" w:type="dxa"/>
            <w:tcBorders>
              <w:top w:val="single" w:sz="4" w:space="0" w:color="auto"/>
              <w:left w:val="single" w:sz="4" w:space="0" w:color="auto"/>
              <w:bottom w:val="nil"/>
              <w:right w:val="single" w:sz="4" w:space="0" w:color="auto"/>
            </w:tcBorders>
          </w:tcPr>
          <w:p w14:paraId="5CEC817B" w14:textId="192FB97E" w:rsidR="00E67E12" w:rsidRPr="00752EEF" w:rsidRDefault="00E67E12" w:rsidP="00E67E12">
            <w:pPr>
              <w:pStyle w:val="TAC"/>
              <w:rPr>
                <w:ins w:id="4232" w:author="Amy TAO" w:date="2021-10-29T02:54:00Z"/>
              </w:rPr>
            </w:pPr>
            <w:ins w:id="4233" w:author="Amy TAO" w:date="2021-10-29T02:54:00Z">
              <w:r w:rsidRPr="00752EEF">
                <w:t>DC_14A-30A-66A_n260G</w:t>
              </w:r>
            </w:ins>
          </w:p>
        </w:tc>
        <w:tc>
          <w:tcPr>
            <w:tcW w:w="1560" w:type="dxa"/>
            <w:tcBorders>
              <w:top w:val="single" w:sz="4" w:space="0" w:color="auto"/>
              <w:left w:val="single" w:sz="4" w:space="0" w:color="auto"/>
              <w:bottom w:val="single" w:sz="4" w:space="0" w:color="auto"/>
              <w:right w:val="single" w:sz="4" w:space="0" w:color="auto"/>
            </w:tcBorders>
          </w:tcPr>
          <w:p w14:paraId="78302FDC" w14:textId="3B9F1C4D" w:rsidR="00E67E12" w:rsidRPr="00752EEF" w:rsidRDefault="00E67E12" w:rsidP="00E67E12">
            <w:pPr>
              <w:pStyle w:val="TAC"/>
              <w:rPr>
                <w:ins w:id="4234" w:author="Amy TAO" w:date="2021-10-29T02:54:00Z"/>
              </w:rPr>
            </w:pPr>
            <w:ins w:id="4235" w:author="Amy TAO" w:date="2021-10-29T02:54: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BA90581" w14:textId="272EB9FF" w:rsidR="00E67E12" w:rsidRPr="00752EEF" w:rsidRDefault="00E67E12" w:rsidP="00E67E12">
            <w:pPr>
              <w:pStyle w:val="TAC"/>
              <w:rPr>
                <w:ins w:id="4236" w:author="Amy TAO" w:date="2021-10-29T02:54:00Z"/>
              </w:rPr>
            </w:pPr>
            <w:ins w:id="4237"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4E4505FF" w14:textId="033C667A" w:rsidR="00E67E12" w:rsidRPr="00752EEF" w:rsidRDefault="00E67E12" w:rsidP="00E67E12">
            <w:pPr>
              <w:pStyle w:val="TAC"/>
              <w:rPr>
                <w:ins w:id="4238" w:author="Amy TAO" w:date="2021-10-29T02:54:00Z"/>
              </w:rPr>
            </w:pPr>
            <w:ins w:id="4239" w:author="Amy TAO" w:date="2021-11-02T18:05: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4903E346" w14:textId="0EFD4BFD" w:rsidR="00E67E12" w:rsidRPr="00752EEF" w:rsidRDefault="00E67E12" w:rsidP="00E67E12">
            <w:pPr>
              <w:pStyle w:val="TAC"/>
              <w:rPr>
                <w:ins w:id="4240" w:author="Amy TAO" w:date="2021-10-29T02:54:00Z"/>
              </w:rPr>
            </w:pPr>
            <w:ins w:id="4241" w:author="Amy TAO" w:date="2021-10-29T02:55:00Z">
              <w:r w:rsidRPr="00752EEF">
                <w:t>14</w:t>
              </w:r>
            </w:ins>
            <w:ins w:id="4242" w:author="Amy TAO" w:date="2021-10-29T02:54: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532D3E4" w14:textId="77777777" w:rsidR="00E67E12" w:rsidRPr="00752EEF" w:rsidRDefault="00E67E12" w:rsidP="00E67E12">
            <w:pPr>
              <w:pStyle w:val="TAC"/>
              <w:rPr>
                <w:ins w:id="4243" w:author="Amy TAO" w:date="2021-10-29T02:54:00Z"/>
              </w:rPr>
            </w:pPr>
            <w:ins w:id="4244" w:author="Amy TAO" w:date="2021-10-29T02:54: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79F79509" w14:textId="77777777" w:rsidR="00E67E12" w:rsidRPr="00752EEF" w:rsidRDefault="00E67E12" w:rsidP="00E67E12">
            <w:pPr>
              <w:pStyle w:val="TAC"/>
              <w:rPr>
                <w:ins w:id="4245" w:author="Amy TAO" w:date="2021-10-29T02:54:00Z"/>
                <w:lang w:eastAsia="zh-CN"/>
              </w:rPr>
            </w:pPr>
            <w:ins w:id="4246" w:author="Amy TAO" w:date="2021-10-29T02:54:00Z">
              <w:r w:rsidRPr="00752EEF">
                <w:rPr>
                  <w:lang w:eastAsia="zh-CN"/>
                </w:rPr>
                <w:t>No</w:t>
              </w:r>
            </w:ins>
          </w:p>
        </w:tc>
      </w:tr>
      <w:tr w:rsidR="00A569D9" w:rsidRPr="00752EEF" w14:paraId="304877AD" w14:textId="77777777" w:rsidTr="001C47DE">
        <w:trPr>
          <w:trHeight w:val="47"/>
          <w:ins w:id="4247" w:author="Amy TAO" w:date="2021-10-29T02:54:00Z"/>
        </w:trPr>
        <w:tc>
          <w:tcPr>
            <w:tcW w:w="1768" w:type="dxa"/>
            <w:tcBorders>
              <w:top w:val="nil"/>
              <w:left w:val="single" w:sz="4" w:space="0" w:color="auto"/>
              <w:bottom w:val="nil"/>
              <w:right w:val="single" w:sz="4" w:space="0" w:color="auto"/>
            </w:tcBorders>
          </w:tcPr>
          <w:p w14:paraId="478BAA28" w14:textId="77777777" w:rsidR="00A569D9" w:rsidRPr="00752EEF" w:rsidRDefault="00A569D9" w:rsidP="00A569D9">
            <w:pPr>
              <w:pStyle w:val="TAC"/>
              <w:rPr>
                <w:ins w:id="4248"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540B90B4" w14:textId="3A2294F7" w:rsidR="00A569D9" w:rsidRPr="00752EEF" w:rsidRDefault="00A569D9" w:rsidP="00A569D9">
            <w:pPr>
              <w:pStyle w:val="TAC"/>
              <w:rPr>
                <w:ins w:id="4249" w:author="Amy TAO" w:date="2021-10-29T02:54:00Z"/>
              </w:rPr>
            </w:pPr>
            <w:ins w:id="4250" w:author="Amy TAO" w:date="2021-10-29T02:54:00Z">
              <w:r w:rsidRPr="00752EEF">
                <w:rPr>
                  <w:rFonts w:hint="eastAsia"/>
                </w:rPr>
                <w:t>DC_</w:t>
              </w:r>
            </w:ins>
            <w:ins w:id="4251" w:author="Amy TAO" w:date="2021-10-29T02:55:00Z">
              <w:r w:rsidRPr="00752EEF">
                <w:t>14</w:t>
              </w:r>
            </w:ins>
            <w:ins w:id="4252" w:author="Amy TAO" w:date="2021-10-29T02:54:00Z">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5ABB30DE" w14:textId="682E4CFF" w:rsidR="00A569D9" w:rsidRPr="00752EEF" w:rsidRDefault="00A569D9" w:rsidP="00A569D9">
            <w:pPr>
              <w:pStyle w:val="TAC"/>
              <w:rPr>
                <w:ins w:id="4253" w:author="Amy TAO" w:date="2021-10-29T02:54:00Z"/>
              </w:rPr>
            </w:pPr>
            <w:ins w:id="4254"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5A4E8891" w14:textId="77777777" w:rsidR="00A569D9" w:rsidRPr="00752EEF" w:rsidRDefault="00A569D9" w:rsidP="00A569D9">
            <w:pPr>
              <w:pStyle w:val="TAC"/>
              <w:rPr>
                <w:ins w:id="4255" w:author="Amy TAO" w:date="2021-10-29T02:54:00Z"/>
              </w:rPr>
            </w:pPr>
            <w:ins w:id="4256" w:author="Amy TAO" w:date="2021-10-29T02:54: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11DA0D4D" w14:textId="749505FC" w:rsidR="00A569D9" w:rsidRPr="00752EEF" w:rsidRDefault="00A569D9" w:rsidP="00A569D9">
            <w:pPr>
              <w:pStyle w:val="TAC"/>
              <w:rPr>
                <w:ins w:id="4257" w:author="Amy TAO" w:date="2021-10-29T02:54:00Z"/>
              </w:rPr>
            </w:pPr>
            <w:ins w:id="4258" w:author="Amy TAO" w:date="2021-10-29T02:55: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753D08A7" w14:textId="77777777" w:rsidR="00A569D9" w:rsidRPr="00752EEF" w:rsidRDefault="00A569D9" w:rsidP="00A569D9">
            <w:pPr>
              <w:pStyle w:val="TAC"/>
              <w:rPr>
                <w:ins w:id="4259" w:author="Amy TAO" w:date="2021-10-29T02:54:00Z"/>
              </w:rPr>
            </w:pPr>
            <w:ins w:id="4260" w:author="Amy TAO" w:date="2021-10-29T02:54: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4181EC06" w14:textId="77777777" w:rsidR="00A569D9" w:rsidRPr="00752EEF" w:rsidRDefault="00A569D9" w:rsidP="00A569D9">
            <w:pPr>
              <w:pStyle w:val="TAC"/>
              <w:rPr>
                <w:ins w:id="4261" w:author="Amy TAO" w:date="2021-10-29T02:54:00Z"/>
                <w:lang w:eastAsia="zh-CN"/>
              </w:rPr>
            </w:pPr>
            <w:ins w:id="4262" w:author="Amy TAO" w:date="2021-10-29T02:54:00Z">
              <w:r w:rsidRPr="00752EEF">
                <w:rPr>
                  <w:lang w:eastAsia="zh-CN"/>
                </w:rPr>
                <w:t>No</w:t>
              </w:r>
            </w:ins>
          </w:p>
        </w:tc>
      </w:tr>
      <w:tr w:rsidR="00E67E12" w:rsidRPr="00752EEF" w14:paraId="27F8CB2B" w14:textId="77777777" w:rsidTr="001C47DE">
        <w:trPr>
          <w:trHeight w:val="47"/>
          <w:ins w:id="4263" w:author="Amy TAO" w:date="2021-10-29T02:54:00Z"/>
        </w:trPr>
        <w:tc>
          <w:tcPr>
            <w:tcW w:w="1768" w:type="dxa"/>
            <w:tcBorders>
              <w:top w:val="nil"/>
              <w:left w:val="single" w:sz="4" w:space="0" w:color="auto"/>
              <w:bottom w:val="nil"/>
              <w:right w:val="single" w:sz="4" w:space="0" w:color="auto"/>
            </w:tcBorders>
          </w:tcPr>
          <w:p w14:paraId="6723E4FD" w14:textId="77777777" w:rsidR="00E67E12" w:rsidRPr="00752EEF" w:rsidRDefault="00E67E12" w:rsidP="00E67E12">
            <w:pPr>
              <w:pStyle w:val="TAC"/>
              <w:rPr>
                <w:ins w:id="4264"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714A024" w14:textId="78929113" w:rsidR="00E67E12" w:rsidRPr="00752EEF" w:rsidRDefault="00E67E12" w:rsidP="00E67E12">
            <w:pPr>
              <w:pStyle w:val="TAC"/>
              <w:rPr>
                <w:ins w:id="4265" w:author="Amy TAO" w:date="2021-10-29T02:54:00Z"/>
              </w:rPr>
            </w:pPr>
            <w:ins w:id="4266" w:author="Amy TAO" w:date="2021-10-29T02:54:00Z">
              <w:r w:rsidRPr="00752EEF">
                <w:rPr>
                  <w:rFonts w:hint="eastAsia"/>
                </w:rPr>
                <w:t>DC_</w:t>
              </w:r>
            </w:ins>
            <w:ins w:id="4267" w:author="Amy TAO" w:date="2021-10-29T02:55:00Z">
              <w:r w:rsidRPr="00752EEF">
                <w:t>30</w:t>
              </w:r>
            </w:ins>
            <w:ins w:id="4268" w:author="Amy TAO" w:date="2021-10-29T02:54:00Z">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1D5063F1" w14:textId="4BE585CF" w:rsidR="00E67E12" w:rsidRPr="00752EEF" w:rsidRDefault="00E67E12" w:rsidP="00E67E12">
            <w:pPr>
              <w:pStyle w:val="TAC"/>
              <w:rPr>
                <w:ins w:id="4269" w:author="Amy TAO" w:date="2021-10-29T02:54:00Z"/>
              </w:rPr>
            </w:pPr>
            <w:ins w:id="4270"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3016C661" w14:textId="3B36E1EF" w:rsidR="00E67E12" w:rsidRPr="00752EEF" w:rsidRDefault="00E67E12" w:rsidP="00E67E12">
            <w:pPr>
              <w:pStyle w:val="TAC"/>
              <w:rPr>
                <w:ins w:id="4271" w:author="Amy TAO" w:date="2021-10-29T02:54:00Z"/>
              </w:rPr>
            </w:pPr>
            <w:ins w:id="4272" w:author="Amy TAO" w:date="2021-11-02T18:05: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74C5490F" w14:textId="4D21C83A" w:rsidR="00E67E12" w:rsidRPr="00752EEF" w:rsidRDefault="00E67E12" w:rsidP="00E67E12">
            <w:pPr>
              <w:pStyle w:val="TAC"/>
              <w:rPr>
                <w:ins w:id="4273" w:author="Amy TAO" w:date="2021-10-29T02:54:00Z"/>
              </w:rPr>
            </w:pPr>
            <w:ins w:id="4274" w:author="Amy TAO" w:date="2021-10-29T02:55:00Z">
              <w:r w:rsidRPr="00752EEF">
                <w:t>30</w:t>
              </w:r>
            </w:ins>
            <w:ins w:id="4275" w:author="Amy TAO" w:date="2021-10-29T02:54: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F90ABC6" w14:textId="77777777" w:rsidR="00E67E12" w:rsidRPr="00752EEF" w:rsidRDefault="00E67E12" w:rsidP="00E67E12">
            <w:pPr>
              <w:pStyle w:val="TAC"/>
              <w:rPr>
                <w:ins w:id="4276" w:author="Amy TAO" w:date="2021-10-29T02:54:00Z"/>
              </w:rPr>
            </w:pPr>
            <w:ins w:id="4277" w:author="Amy TAO" w:date="2021-10-29T02:54: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7C1AB759" w14:textId="77777777" w:rsidR="00E67E12" w:rsidRPr="00752EEF" w:rsidRDefault="00E67E12" w:rsidP="00E67E12">
            <w:pPr>
              <w:pStyle w:val="TAC"/>
              <w:rPr>
                <w:ins w:id="4278" w:author="Amy TAO" w:date="2021-10-29T02:54:00Z"/>
                <w:lang w:eastAsia="zh-CN"/>
              </w:rPr>
            </w:pPr>
            <w:ins w:id="4279" w:author="Amy TAO" w:date="2021-10-29T02:54:00Z">
              <w:r w:rsidRPr="00752EEF">
                <w:rPr>
                  <w:lang w:eastAsia="zh-CN"/>
                </w:rPr>
                <w:t>No</w:t>
              </w:r>
            </w:ins>
          </w:p>
        </w:tc>
      </w:tr>
      <w:tr w:rsidR="00A569D9" w:rsidRPr="00752EEF" w14:paraId="5F809AA7" w14:textId="77777777" w:rsidTr="001C47DE">
        <w:trPr>
          <w:trHeight w:val="47"/>
          <w:ins w:id="4280" w:author="Amy TAO" w:date="2021-10-29T02:54:00Z"/>
        </w:trPr>
        <w:tc>
          <w:tcPr>
            <w:tcW w:w="1768" w:type="dxa"/>
            <w:tcBorders>
              <w:top w:val="nil"/>
              <w:left w:val="single" w:sz="4" w:space="0" w:color="auto"/>
              <w:bottom w:val="nil"/>
              <w:right w:val="single" w:sz="4" w:space="0" w:color="auto"/>
            </w:tcBorders>
          </w:tcPr>
          <w:p w14:paraId="0E96F196" w14:textId="77777777" w:rsidR="00A569D9" w:rsidRPr="00752EEF" w:rsidRDefault="00A569D9" w:rsidP="00A569D9">
            <w:pPr>
              <w:pStyle w:val="TAC"/>
              <w:rPr>
                <w:ins w:id="4281"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FBECD79" w14:textId="57749F36" w:rsidR="00A569D9" w:rsidRPr="00752EEF" w:rsidRDefault="00A569D9" w:rsidP="00A569D9">
            <w:pPr>
              <w:pStyle w:val="TAC"/>
              <w:rPr>
                <w:ins w:id="4282" w:author="Amy TAO" w:date="2021-10-29T02:54:00Z"/>
              </w:rPr>
            </w:pPr>
            <w:ins w:id="4283" w:author="Amy TAO" w:date="2021-10-29T02:54:00Z">
              <w:r w:rsidRPr="00752EEF">
                <w:rPr>
                  <w:rFonts w:hint="eastAsia"/>
                </w:rPr>
                <w:t>DC_</w:t>
              </w:r>
            </w:ins>
            <w:ins w:id="4284" w:author="Amy TAO" w:date="2021-10-29T02:55:00Z">
              <w:r w:rsidRPr="00752EEF">
                <w:t>30</w:t>
              </w:r>
            </w:ins>
            <w:ins w:id="4285" w:author="Amy TAO" w:date="2021-10-29T02:54:00Z">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65DD8DD2" w14:textId="5B14B53F" w:rsidR="00A569D9" w:rsidRPr="00752EEF" w:rsidRDefault="00A569D9" w:rsidP="00A569D9">
            <w:pPr>
              <w:pStyle w:val="TAC"/>
              <w:rPr>
                <w:ins w:id="4286" w:author="Amy TAO" w:date="2021-10-29T02:54:00Z"/>
              </w:rPr>
            </w:pPr>
            <w:ins w:id="4287"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7F969C95" w14:textId="77777777" w:rsidR="00A569D9" w:rsidRPr="00752EEF" w:rsidRDefault="00A569D9" w:rsidP="00A569D9">
            <w:pPr>
              <w:pStyle w:val="TAC"/>
              <w:rPr>
                <w:ins w:id="4288" w:author="Amy TAO" w:date="2021-10-29T02:54:00Z"/>
              </w:rPr>
            </w:pPr>
            <w:ins w:id="4289" w:author="Amy TAO" w:date="2021-10-29T02:54: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50020487" w14:textId="5A821F46" w:rsidR="00A569D9" w:rsidRPr="00752EEF" w:rsidRDefault="00A569D9" w:rsidP="00A569D9">
            <w:pPr>
              <w:pStyle w:val="TAC"/>
              <w:rPr>
                <w:ins w:id="4290" w:author="Amy TAO" w:date="2021-10-29T02:54:00Z"/>
              </w:rPr>
            </w:pPr>
            <w:ins w:id="4291" w:author="Amy TAO" w:date="2021-10-29T02:55:00Z">
              <w:r w:rsidRPr="00752EEF">
                <w:t>30</w:t>
              </w:r>
            </w:ins>
            <w:ins w:id="4292" w:author="Amy TAO" w:date="2021-10-29T02:54: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8748761" w14:textId="77777777" w:rsidR="00A569D9" w:rsidRPr="00752EEF" w:rsidRDefault="00A569D9" w:rsidP="00A569D9">
            <w:pPr>
              <w:pStyle w:val="TAC"/>
              <w:rPr>
                <w:ins w:id="4293" w:author="Amy TAO" w:date="2021-10-29T02:54:00Z"/>
              </w:rPr>
            </w:pPr>
            <w:ins w:id="4294" w:author="Amy TAO" w:date="2021-10-29T02:54: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297A9A5D" w14:textId="77777777" w:rsidR="00A569D9" w:rsidRPr="00752EEF" w:rsidRDefault="00A569D9" w:rsidP="00A569D9">
            <w:pPr>
              <w:pStyle w:val="TAC"/>
              <w:rPr>
                <w:ins w:id="4295" w:author="Amy TAO" w:date="2021-10-29T02:54:00Z"/>
                <w:lang w:eastAsia="zh-CN"/>
              </w:rPr>
            </w:pPr>
            <w:ins w:id="4296" w:author="Amy TAO" w:date="2021-10-29T02:54:00Z">
              <w:r w:rsidRPr="00752EEF">
                <w:rPr>
                  <w:lang w:eastAsia="zh-CN"/>
                </w:rPr>
                <w:t>No</w:t>
              </w:r>
            </w:ins>
          </w:p>
        </w:tc>
      </w:tr>
      <w:tr w:rsidR="00E67E12" w:rsidRPr="00752EEF" w14:paraId="5744CD01" w14:textId="77777777" w:rsidTr="001C47DE">
        <w:trPr>
          <w:trHeight w:val="47"/>
          <w:ins w:id="4297" w:author="Amy TAO" w:date="2021-10-29T02:54:00Z"/>
        </w:trPr>
        <w:tc>
          <w:tcPr>
            <w:tcW w:w="1768" w:type="dxa"/>
            <w:tcBorders>
              <w:top w:val="nil"/>
              <w:left w:val="single" w:sz="4" w:space="0" w:color="auto"/>
              <w:bottom w:val="nil"/>
              <w:right w:val="single" w:sz="4" w:space="0" w:color="auto"/>
            </w:tcBorders>
          </w:tcPr>
          <w:p w14:paraId="63B9F3B3" w14:textId="77777777" w:rsidR="00E67E12" w:rsidRPr="00752EEF" w:rsidRDefault="00E67E12" w:rsidP="00E67E12">
            <w:pPr>
              <w:pStyle w:val="TAC"/>
              <w:rPr>
                <w:ins w:id="4298"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FC6FD9B" w14:textId="77777777" w:rsidR="00E67E12" w:rsidRPr="00752EEF" w:rsidRDefault="00E67E12" w:rsidP="00E67E12">
            <w:pPr>
              <w:pStyle w:val="TAC"/>
              <w:rPr>
                <w:ins w:id="4299" w:author="Amy TAO" w:date="2021-10-29T02:54:00Z"/>
              </w:rPr>
            </w:pPr>
            <w:ins w:id="4300" w:author="Amy TAO" w:date="2021-10-29T02:54:00Z">
              <w:r w:rsidRPr="00752EEF">
                <w:rPr>
                  <w:rFonts w:hint="eastAsia"/>
                </w:rPr>
                <w:t>DC_</w:t>
              </w:r>
              <w:r w:rsidRPr="00752EEF">
                <w:t>66A</w:t>
              </w:r>
              <w:r w:rsidRPr="00752EEF">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3FFC0C82" w14:textId="3627286B" w:rsidR="00E67E12" w:rsidRPr="00752EEF" w:rsidRDefault="00E67E12" w:rsidP="00E67E12">
            <w:pPr>
              <w:pStyle w:val="TAC"/>
              <w:rPr>
                <w:ins w:id="4301" w:author="Amy TAO" w:date="2021-10-29T02:54:00Z"/>
              </w:rPr>
            </w:pPr>
            <w:ins w:id="4302"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4378B1F7" w14:textId="688D20CD" w:rsidR="00E67E12" w:rsidRPr="00752EEF" w:rsidRDefault="00E67E12" w:rsidP="00E67E12">
            <w:pPr>
              <w:pStyle w:val="TAC"/>
              <w:rPr>
                <w:ins w:id="4303" w:author="Amy TAO" w:date="2021-10-29T02:54:00Z"/>
              </w:rPr>
            </w:pPr>
            <w:ins w:id="4304" w:author="Amy TAO" w:date="2021-11-02T18:05: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0850294D" w14:textId="77777777" w:rsidR="00E67E12" w:rsidRPr="00752EEF" w:rsidRDefault="00E67E12" w:rsidP="00E67E12">
            <w:pPr>
              <w:pStyle w:val="TAC"/>
              <w:rPr>
                <w:ins w:id="4305" w:author="Amy TAO" w:date="2021-10-29T02:54:00Z"/>
              </w:rPr>
            </w:pPr>
            <w:ins w:id="4306" w:author="Amy TAO" w:date="2021-10-29T02:54: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064D16EA" w14:textId="77777777" w:rsidR="00E67E12" w:rsidRPr="00752EEF" w:rsidRDefault="00E67E12" w:rsidP="00E67E12">
            <w:pPr>
              <w:pStyle w:val="TAC"/>
              <w:rPr>
                <w:ins w:id="4307" w:author="Amy TAO" w:date="2021-10-29T02:54:00Z"/>
              </w:rPr>
            </w:pPr>
            <w:ins w:id="4308" w:author="Amy TAO" w:date="2021-10-29T02:54: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5674BB5D" w14:textId="77777777" w:rsidR="00E67E12" w:rsidRPr="00752EEF" w:rsidRDefault="00E67E12" w:rsidP="00E67E12">
            <w:pPr>
              <w:pStyle w:val="TAC"/>
              <w:rPr>
                <w:ins w:id="4309" w:author="Amy TAO" w:date="2021-10-29T02:54:00Z"/>
                <w:lang w:eastAsia="zh-CN"/>
              </w:rPr>
            </w:pPr>
            <w:ins w:id="4310" w:author="Amy TAO" w:date="2021-10-29T02:54:00Z">
              <w:r w:rsidRPr="00752EEF">
                <w:rPr>
                  <w:lang w:eastAsia="zh-CN"/>
                </w:rPr>
                <w:t>No</w:t>
              </w:r>
            </w:ins>
          </w:p>
        </w:tc>
      </w:tr>
      <w:tr w:rsidR="00A569D9" w:rsidRPr="00752EEF" w14:paraId="1AEADDD8" w14:textId="77777777" w:rsidTr="001C47DE">
        <w:trPr>
          <w:trHeight w:val="47"/>
          <w:ins w:id="4311" w:author="Amy TAO" w:date="2021-10-29T02:54:00Z"/>
        </w:trPr>
        <w:tc>
          <w:tcPr>
            <w:tcW w:w="1768" w:type="dxa"/>
            <w:tcBorders>
              <w:top w:val="nil"/>
              <w:left w:val="single" w:sz="4" w:space="0" w:color="auto"/>
              <w:bottom w:val="single" w:sz="4" w:space="0" w:color="auto"/>
              <w:right w:val="single" w:sz="4" w:space="0" w:color="auto"/>
            </w:tcBorders>
          </w:tcPr>
          <w:p w14:paraId="057980A0" w14:textId="77777777" w:rsidR="00A569D9" w:rsidRPr="00752EEF" w:rsidRDefault="00A569D9" w:rsidP="00A569D9">
            <w:pPr>
              <w:pStyle w:val="TAC"/>
              <w:rPr>
                <w:ins w:id="4312"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214824C3" w14:textId="77777777" w:rsidR="00A569D9" w:rsidRPr="00752EEF" w:rsidRDefault="00A569D9" w:rsidP="00A569D9">
            <w:pPr>
              <w:pStyle w:val="TAC"/>
              <w:rPr>
                <w:ins w:id="4313" w:author="Amy TAO" w:date="2021-10-29T02:54:00Z"/>
              </w:rPr>
            </w:pPr>
            <w:ins w:id="4314" w:author="Amy TAO" w:date="2021-10-29T02:54:00Z">
              <w:r w:rsidRPr="00752EEF">
                <w:rPr>
                  <w:rFonts w:hint="eastAsia"/>
                </w:rPr>
                <w:t>DC_</w:t>
              </w:r>
              <w:r w:rsidRPr="00752EEF">
                <w:t>66A</w:t>
              </w:r>
              <w:r w:rsidRPr="00752EEF">
                <w:rPr>
                  <w:rFonts w:hint="eastAsia"/>
                </w:rPr>
                <w:t>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67B70DE0" w14:textId="6FC5EA69" w:rsidR="00A569D9" w:rsidRPr="00752EEF" w:rsidRDefault="00A569D9" w:rsidP="00A569D9">
            <w:pPr>
              <w:pStyle w:val="TAC"/>
              <w:rPr>
                <w:ins w:id="4315" w:author="Amy TAO" w:date="2021-10-29T02:54:00Z"/>
              </w:rPr>
            </w:pPr>
            <w:ins w:id="4316"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749C3DB0" w14:textId="77777777" w:rsidR="00A569D9" w:rsidRPr="00752EEF" w:rsidRDefault="00A569D9" w:rsidP="00A569D9">
            <w:pPr>
              <w:pStyle w:val="TAC"/>
              <w:rPr>
                <w:ins w:id="4317" w:author="Amy TAO" w:date="2021-10-29T02:54:00Z"/>
              </w:rPr>
            </w:pPr>
            <w:ins w:id="4318" w:author="Amy TAO" w:date="2021-10-29T02:54: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28F777AF" w14:textId="77777777" w:rsidR="00A569D9" w:rsidRPr="00752EEF" w:rsidRDefault="00A569D9" w:rsidP="00A569D9">
            <w:pPr>
              <w:pStyle w:val="TAC"/>
              <w:rPr>
                <w:ins w:id="4319" w:author="Amy TAO" w:date="2021-10-29T02:54:00Z"/>
              </w:rPr>
            </w:pPr>
            <w:ins w:id="4320" w:author="Amy TAO" w:date="2021-10-29T02:54: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38B73A09" w14:textId="77777777" w:rsidR="00A569D9" w:rsidRPr="00752EEF" w:rsidRDefault="00A569D9" w:rsidP="00A569D9">
            <w:pPr>
              <w:pStyle w:val="TAC"/>
              <w:rPr>
                <w:ins w:id="4321" w:author="Amy TAO" w:date="2021-10-29T02:54:00Z"/>
              </w:rPr>
            </w:pPr>
            <w:ins w:id="4322" w:author="Amy TAO" w:date="2021-10-29T02:54: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683A2D5B" w14:textId="77777777" w:rsidR="00A569D9" w:rsidRPr="00752EEF" w:rsidRDefault="00A569D9" w:rsidP="00A569D9">
            <w:pPr>
              <w:pStyle w:val="TAC"/>
              <w:rPr>
                <w:ins w:id="4323" w:author="Amy TAO" w:date="2021-10-29T02:54:00Z"/>
                <w:lang w:eastAsia="zh-CN"/>
              </w:rPr>
            </w:pPr>
            <w:ins w:id="4324" w:author="Amy TAO" w:date="2021-10-29T02:54:00Z">
              <w:r w:rsidRPr="00752EEF">
                <w:rPr>
                  <w:lang w:eastAsia="zh-CN"/>
                </w:rPr>
                <w:t>No</w:t>
              </w:r>
            </w:ins>
          </w:p>
        </w:tc>
      </w:tr>
      <w:tr w:rsidR="00E67E12" w:rsidRPr="00752EEF" w14:paraId="4DA28C2E" w14:textId="77777777" w:rsidTr="001C47DE">
        <w:trPr>
          <w:trHeight w:val="47"/>
          <w:ins w:id="4325" w:author="Amy TAO" w:date="2021-10-29T02:54:00Z"/>
        </w:trPr>
        <w:tc>
          <w:tcPr>
            <w:tcW w:w="1768" w:type="dxa"/>
            <w:tcBorders>
              <w:top w:val="single" w:sz="4" w:space="0" w:color="auto"/>
              <w:left w:val="single" w:sz="4" w:space="0" w:color="auto"/>
              <w:bottom w:val="nil"/>
              <w:right w:val="single" w:sz="4" w:space="0" w:color="auto"/>
            </w:tcBorders>
          </w:tcPr>
          <w:p w14:paraId="3F4D5C85" w14:textId="008C5ACE" w:rsidR="00E67E12" w:rsidRPr="00752EEF" w:rsidRDefault="00E67E12" w:rsidP="00E67E12">
            <w:pPr>
              <w:pStyle w:val="TAC"/>
              <w:rPr>
                <w:ins w:id="4326" w:author="Amy TAO" w:date="2021-10-29T02:54:00Z"/>
              </w:rPr>
            </w:pPr>
            <w:ins w:id="4327" w:author="Amy TAO" w:date="2021-10-29T02:54:00Z">
              <w:r w:rsidRPr="00752EEF">
                <w:t>DC_14A-30A-66A_n260H</w:t>
              </w:r>
            </w:ins>
          </w:p>
        </w:tc>
        <w:tc>
          <w:tcPr>
            <w:tcW w:w="1560" w:type="dxa"/>
            <w:tcBorders>
              <w:top w:val="single" w:sz="4" w:space="0" w:color="auto"/>
              <w:left w:val="single" w:sz="4" w:space="0" w:color="auto"/>
              <w:bottom w:val="single" w:sz="4" w:space="0" w:color="auto"/>
              <w:right w:val="single" w:sz="4" w:space="0" w:color="auto"/>
            </w:tcBorders>
          </w:tcPr>
          <w:p w14:paraId="15E324DF" w14:textId="7550BD32" w:rsidR="00E67E12" w:rsidRPr="00752EEF" w:rsidRDefault="00E67E12" w:rsidP="00E67E12">
            <w:pPr>
              <w:pStyle w:val="TAC"/>
              <w:rPr>
                <w:ins w:id="4328" w:author="Amy TAO" w:date="2021-10-29T02:54:00Z"/>
              </w:rPr>
            </w:pPr>
            <w:ins w:id="4329" w:author="Amy TAO" w:date="2021-10-29T02:54:00Z">
              <w:r w:rsidRPr="00752EEF">
                <w:rPr>
                  <w:rFonts w:hint="eastAsia"/>
                </w:rPr>
                <w:t>DC_</w:t>
              </w:r>
            </w:ins>
            <w:ins w:id="4330" w:author="Amy TAO" w:date="2021-10-29T02:55:00Z">
              <w:r w:rsidRPr="00752EEF">
                <w:t>14</w:t>
              </w:r>
            </w:ins>
            <w:ins w:id="4331" w:author="Amy TAO" w:date="2021-10-29T02:54:00Z">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460A4E96" w14:textId="61C26E9D" w:rsidR="00E67E12" w:rsidRPr="00752EEF" w:rsidRDefault="00E67E12" w:rsidP="00E67E12">
            <w:pPr>
              <w:pStyle w:val="TAC"/>
              <w:rPr>
                <w:ins w:id="4332" w:author="Amy TAO" w:date="2021-10-29T02:54:00Z"/>
              </w:rPr>
            </w:pPr>
            <w:ins w:id="4333"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1475A696" w14:textId="5F45B9DF" w:rsidR="00E67E12" w:rsidRPr="00752EEF" w:rsidRDefault="00E67E12" w:rsidP="00E67E12">
            <w:pPr>
              <w:pStyle w:val="TAC"/>
              <w:rPr>
                <w:ins w:id="4334" w:author="Amy TAO" w:date="2021-10-29T02:54:00Z"/>
              </w:rPr>
            </w:pPr>
            <w:ins w:id="4335" w:author="Amy TAO" w:date="2021-11-02T18:05:00Z">
              <w:r w:rsidRPr="00752EEF">
                <w:t>CA_n260H</w:t>
              </w:r>
            </w:ins>
          </w:p>
        </w:tc>
        <w:tc>
          <w:tcPr>
            <w:tcW w:w="844" w:type="dxa"/>
            <w:tcBorders>
              <w:top w:val="single" w:sz="4" w:space="0" w:color="auto"/>
              <w:left w:val="single" w:sz="4" w:space="0" w:color="auto"/>
              <w:bottom w:val="single" w:sz="4" w:space="0" w:color="auto"/>
              <w:right w:val="single" w:sz="4" w:space="0" w:color="auto"/>
            </w:tcBorders>
          </w:tcPr>
          <w:p w14:paraId="00849705" w14:textId="2FADCB05" w:rsidR="00E67E12" w:rsidRPr="00752EEF" w:rsidRDefault="00E67E12" w:rsidP="00E67E12">
            <w:pPr>
              <w:pStyle w:val="TAC"/>
              <w:rPr>
                <w:ins w:id="4336" w:author="Amy TAO" w:date="2021-10-29T02:54:00Z"/>
              </w:rPr>
            </w:pPr>
            <w:ins w:id="4337" w:author="Amy TAO" w:date="2021-10-29T02:55:00Z">
              <w:r w:rsidRPr="00752EEF">
                <w:t>14</w:t>
              </w:r>
            </w:ins>
            <w:ins w:id="4338" w:author="Amy TAO" w:date="2021-10-29T02:54: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9A25C13" w14:textId="77777777" w:rsidR="00E67E12" w:rsidRPr="00752EEF" w:rsidRDefault="00E67E12" w:rsidP="00E67E12">
            <w:pPr>
              <w:pStyle w:val="TAC"/>
              <w:rPr>
                <w:ins w:id="4339" w:author="Amy TAO" w:date="2021-10-29T02:54:00Z"/>
              </w:rPr>
            </w:pPr>
            <w:ins w:id="4340" w:author="Amy TAO" w:date="2021-10-29T02:54: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64B34D1F" w14:textId="77777777" w:rsidR="00E67E12" w:rsidRPr="00752EEF" w:rsidRDefault="00E67E12" w:rsidP="00E67E12">
            <w:pPr>
              <w:pStyle w:val="TAC"/>
              <w:rPr>
                <w:ins w:id="4341" w:author="Amy TAO" w:date="2021-10-29T02:54:00Z"/>
                <w:lang w:eastAsia="zh-CN"/>
              </w:rPr>
            </w:pPr>
            <w:ins w:id="4342" w:author="Amy TAO" w:date="2021-10-29T02:54:00Z">
              <w:r w:rsidRPr="00752EEF">
                <w:rPr>
                  <w:lang w:eastAsia="zh-CN"/>
                </w:rPr>
                <w:t>No</w:t>
              </w:r>
            </w:ins>
          </w:p>
        </w:tc>
      </w:tr>
      <w:tr w:rsidR="00E67E12" w:rsidRPr="00752EEF" w14:paraId="073F2882" w14:textId="77777777" w:rsidTr="001C47DE">
        <w:trPr>
          <w:trHeight w:val="47"/>
          <w:ins w:id="4343" w:author="Amy TAO" w:date="2021-10-29T02:54:00Z"/>
        </w:trPr>
        <w:tc>
          <w:tcPr>
            <w:tcW w:w="1768" w:type="dxa"/>
            <w:tcBorders>
              <w:top w:val="nil"/>
              <w:left w:val="single" w:sz="4" w:space="0" w:color="auto"/>
              <w:bottom w:val="nil"/>
              <w:right w:val="single" w:sz="4" w:space="0" w:color="auto"/>
            </w:tcBorders>
          </w:tcPr>
          <w:p w14:paraId="6FE8AC75" w14:textId="77777777" w:rsidR="00E67E12" w:rsidRPr="00752EEF" w:rsidRDefault="00E67E12" w:rsidP="00E67E12">
            <w:pPr>
              <w:pStyle w:val="TAC"/>
              <w:rPr>
                <w:ins w:id="4344"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C2CE5FC" w14:textId="34DB0D97" w:rsidR="00E67E12" w:rsidRPr="00752EEF" w:rsidRDefault="00E67E12" w:rsidP="00E67E12">
            <w:pPr>
              <w:pStyle w:val="TAC"/>
              <w:rPr>
                <w:ins w:id="4345" w:author="Amy TAO" w:date="2021-10-29T02:54:00Z"/>
              </w:rPr>
            </w:pPr>
            <w:ins w:id="4346" w:author="Amy TAO" w:date="2021-10-29T02:54:00Z">
              <w:r w:rsidRPr="00752EEF">
                <w:rPr>
                  <w:rFonts w:hint="eastAsia"/>
                </w:rPr>
                <w:t>DC_</w:t>
              </w:r>
            </w:ins>
            <w:ins w:id="4347" w:author="Amy TAO" w:date="2021-10-29T02:55:00Z">
              <w:r w:rsidRPr="00752EEF">
                <w:t>14</w:t>
              </w:r>
            </w:ins>
            <w:ins w:id="4348" w:author="Amy TAO" w:date="2021-10-29T02:54:00Z">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717FDA86" w14:textId="5DC55BFA" w:rsidR="00E67E12" w:rsidRPr="00752EEF" w:rsidRDefault="00E67E12" w:rsidP="00E67E12">
            <w:pPr>
              <w:pStyle w:val="TAC"/>
              <w:rPr>
                <w:ins w:id="4349" w:author="Amy TAO" w:date="2021-10-29T02:54:00Z"/>
              </w:rPr>
            </w:pPr>
            <w:ins w:id="4350"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50EF28AF" w14:textId="006C9F48" w:rsidR="00E67E12" w:rsidRPr="00752EEF" w:rsidRDefault="00E67E12" w:rsidP="00E67E12">
            <w:pPr>
              <w:pStyle w:val="TAC"/>
              <w:rPr>
                <w:ins w:id="4351" w:author="Amy TAO" w:date="2021-10-29T02:54:00Z"/>
              </w:rPr>
            </w:pPr>
            <w:ins w:id="4352" w:author="Amy TAO" w:date="2021-11-02T18:05:00Z">
              <w:r w:rsidRPr="00752EEF">
                <w:t>CA_n260H</w:t>
              </w:r>
            </w:ins>
          </w:p>
        </w:tc>
        <w:tc>
          <w:tcPr>
            <w:tcW w:w="844" w:type="dxa"/>
            <w:tcBorders>
              <w:top w:val="single" w:sz="4" w:space="0" w:color="auto"/>
              <w:left w:val="single" w:sz="4" w:space="0" w:color="auto"/>
              <w:bottom w:val="single" w:sz="4" w:space="0" w:color="auto"/>
              <w:right w:val="single" w:sz="4" w:space="0" w:color="auto"/>
            </w:tcBorders>
          </w:tcPr>
          <w:p w14:paraId="01F8B1E5" w14:textId="2362C1C5" w:rsidR="00E67E12" w:rsidRPr="00752EEF" w:rsidRDefault="00E67E12" w:rsidP="00E67E12">
            <w:pPr>
              <w:pStyle w:val="TAC"/>
              <w:rPr>
                <w:ins w:id="4353" w:author="Amy TAO" w:date="2021-10-29T02:54:00Z"/>
              </w:rPr>
            </w:pPr>
            <w:ins w:id="4354" w:author="Amy TAO" w:date="2021-10-29T02:55:00Z">
              <w:r w:rsidRPr="00752EEF">
                <w:t>14</w:t>
              </w:r>
            </w:ins>
            <w:ins w:id="4355" w:author="Amy TAO" w:date="2021-10-29T02:54: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CCD5C62" w14:textId="77777777" w:rsidR="00E67E12" w:rsidRPr="00752EEF" w:rsidRDefault="00E67E12" w:rsidP="00E67E12">
            <w:pPr>
              <w:pStyle w:val="TAC"/>
              <w:rPr>
                <w:ins w:id="4356" w:author="Amy TAO" w:date="2021-10-29T02:54:00Z"/>
              </w:rPr>
            </w:pPr>
            <w:ins w:id="4357" w:author="Amy TAO" w:date="2021-10-29T02:54: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2D5DEC4E" w14:textId="77777777" w:rsidR="00E67E12" w:rsidRPr="00752EEF" w:rsidRDefault="00E67E12" w:rsidP="00E67E12">
            <w:pPr>
              <w:pStyle w:val="TAC"/>
              <w:rPr>
                <w:ins w:id="4358" w:author="Amy TAO" w:date="2021-10-29T02:54:00Z"/>
                <w:lang w:eastAsia="zh-CN"/>
              </w:rPr>
            </w:pPr>
            <w:ins w:id="4359" w:author="Amy TAO" w:date="2021-10-29T02:54:00Z">
              <w:r w:rsidRPr="00752EEF">
                <w:rPr>
                  <w:lang w:eastAsia="zh-CN"/>
                </w:rPr>
                <w:t>No</w:t>
              </w:r>
            </w:ins>
          </w:p>
        </w:tc>
      </w:tr>
      <w:tr w:rsidR="00A569D9" w:rsidRPr="00752EEF" w14:paraId="08FD66CA" w14:textId="77777777" w:rsidTr="001C47DE">
        <w:trPr>
          <w:trHeight w:val="47"/>
          <w:ins w:id="4360" w:author="Amy TAO" w:date="2021-10-29T02:54:00Z"/>
        </w:trPr>
        <w:tc>
          <w:tcPr>
            <w:tcW w:w="1768" w:type="dxa"/>
            <w:tcBorders>
              <w:top w:val="nil"/>
              <w:left w:val="single" w:sz="4" w:space="0" w:color="auto"/>
              <w:bottom w:val="nil"/>
              <w:right w:val="single" w:sz="4" w:space="0" w:color="auto"/>
            </w:tcBorders>
          </w:tcPr>
          <w:p w14:paraId="1D01B13C" w14:textId="77777777" w:rsidR="00A569D9" w:rsidRPr="00752EEF" w:rsidRDefault="00A569D9" w:rsidP="00A569D9">
            <w:pPr>
              <w:pStyle w:val="TAC"/>
              <w:rPr>
                <w:ins w:id="4361"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4F91280" w14:textId="28079677" w:rsidR="00A569D9" w:rsidRPr="00752EEF" w:rsidRDefault="00A569D9" w:rsidP="00A569D9">
            <w:pPr>
              <w:pStyle w:val="TAC"/>
              <w:rPr>
                <w:ins w:id="4362" w:author="Amy TAO" w:date="2021-10-29T02:54:00Z"/>
              </w:rPr>
            </w:pPr>
            <w:ins w:id="4363" w:author="Amy TAO" w:date="2021-10-29T02:54:00Z">
              <w:r w:rsidRPr="00752EEF">
                <w:rPr>
                  <w:rFonts w:hint="eastAsia"/>
                </w:rPr>
                <w:t>DC_</w:t>
              </w:r>
            </w:ins>
            <w:ins w:id="4364" w:author="Amy TAO" w:date="2021-10-29T02:55:00Z">
              <w:r w:rsidRPr="00752EEF">
                <w:t>14</w:t>
              </w:r>
            </w:ins>
            <w:ins w:id="4365" w:author="Amy TAO" w:date="2021-10-29T02:54:00Z">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4247B22F" w14:textId="49923A74" w:rsidR="00A569D9" w:rsidRPr="00752EEF" w:rsidRDefault="00A569D9" w:rsidP="00A569D9">
            <w:pPr>
              <w:pStyle w:val="TAC"/>
              <w:rPr>
                <w:ins w:id="4366" w:author="Amy TAO" w:date="2021-10-29T02:54:00Z"/>
              </w:rPr>
            </w:pPr>
            <w:ins w:id="4367"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538B8E50" w14:textId="77777777" w:rsidR="00A569D9" w:rsidRPr="00752EEF" w:rsidRDefault="00A569D9" w:rsidP="00A569D9">
            <w:pPr>
              <w:pStyle w:val="TAC"/>
              <w:rPr>
                <w:ins w:id="4368" w:author="Amy TAO" w:date="2021-10-29T02:54:00Z"/>
              </w:rPr>
            </w:pPr>
            <w:ins w:id="4369" w:author="Amy TAO" w:date="2021-10-29T02:54: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2BDF79B7" w14:textId="723FE35C" w:rsidR="00A569D9" w:rsidRPr="00752EEF" w:rsidRDefault="00A569D9" w:rsidP="00A569D9">
            <w:pPr>
              <w:pStyle w:val="TAC"/>
              <w:rPr>
                <w:ins w:id="4370" w:author="Amy TAO" w:date="2021-10-29T02:54:00Z"/>
              </w:rPr>
            </w:pPr>
            <w:ins w:id="4371" w:author="Amy TAO" w:date="2021-10-29T02:55:00Z">
              <w:r w:rsidRPr="00752EEF">
                <w:t>14</w:t>
              </w:r>
            </w:ins>
            <w:ins w:id="4372" w:author="Amy TAO" w:date="2021-10-29T02:54: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74D357A" w14:textId="77777777" w:rsidR="00A569D9" w:rsidRPr="00752EEF" w:rsidRDefault="00A569D9" w:rsidP="00A569D9">
            <w:pPr>
              <w:pStyle w:val="TAC"/>
              <w:rPr>
                <w:ins w:id="4373" w:author="Amy TAO" w:date="2021-10-29T02:54:00Z"/>
              </w:rPr>
            </w:pPr>
            <w:ins w:id="4374" w:author="Amy TAO" w:date="2021-10-29T02:54: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2809548D" w14:textId="77777777" w:rsidR="00A569D9" w:rsidRPr="00752EEF" w:rsidRDefault="00A569D9" w:rsidP="00A569D9">
            <w:pPr>
              <w:pStyle w:val="TAC"/>
              <w:rPr>
                <w:ins w:id="4375" w:author="Amy TAO" w:date="2021-10-29T02:54:00Z"/>
                <w:lang w:eastAsia="zh-CN"/>
              </w:rPr>
            </w:pPr>
            <w:ins w:id="4376" w:author="Amy TAO" w:date="2021-10-29T02:54:00Z">
              <w:r w:rsidRPr="00752EEF">
                <w:rPr>
                  <w:lang w:eastAsia="zh-CN"/>
                </w:rPr>
                <w:t>No</w:t>
              </w:r>
            </w:ins>
          </w:p>
        </w:tc>
      </w:tr>
      <w:tr w:rsidR="00E67E12" w:rsidRPr="00752EEF" w14:paraId="765703C9" w14:textId="77777777" w:rsidTr="001C47DE">
        <w:trPr>
          <w:trHeight w:val="47"/>
          <w:ins w:id="4377" w:author="Amy TAO" w:date="2021-10-29T02:54:00Z"/>
        </w:trPr>
        <w:tc>
          <w:tcPr>
            <w:tcW w:w="1768" w:type="dxa"/>
            <w:tcBorders>
              <w:top w:val="nil"/>
              <w:left w:val="single" w:sz="4" w:space="0" w:color="auto"/>
              <w:bottom w:val="nil"/>
              <w:right w:val="single" w:sz="4" w:space="0" w:color="auto"/>
            </w:tcBorders>
          </w:tcPr>
          <w:p w14:paraId="7C5D0462" w14:textId="77777777" w:rsidR="00E67E12" w:rsidRPr="00752EEF" w:rsidRDefault="00E67E12" w:rsidP="00E67E12">
            <w:pPr>
              <w:pStyle w:val="TAC"/>
              <w:rPr>
                <w:ins w:id="4378"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177E1BDD" w14:textId="72C85564" w:rsidR="00E67E12" w:rsidRPr="00752EEF" w:rsidRDefault="00E67E12" w:rsidP="00E67E12">
            <w:pPr>
              <w:pStyle w:val="TAC"/>
              <w:rPr>
                <w:ins w:id="4379" w:author="Amy TAO" w:date="2021-10-29T02:54:00Z"/>
              </w:rPr>
            </w:pPr>
            <w:ins w:id="4380" w:author="Amy TAO" w:date="2021-10-29T02:54:00Z">
              <w:r w:rsidRPr="00752EEF">
                <w:rPr>
                  <w:rFonts w:hint="eastAsia"/>
                </w:rPr>
                <w:t>DC_</w:t>
              </w:r>
            </w:ins>
            <w:ins w:id="4381" w:author="Amy TAO" w:date="2021-10-29T02:55:00Z">
              <w:r w:rsidRPr="00752EEF">
                <w:t>30</w:t>
              </w:r>
            </w:ins>
            <w:ins w:id="4382" w:author="Amy TAO" w:date="2021-10-29T02:54:00Z">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5BFFB54A" w14:textId="560F7BC8" w:rsidR="00E67E12" w:rsidRPr="00752EEF" w:rsidRDefault="00E67E12" w:rsidP="00E67E12">
            <w:pPr>
              <w:pStyle w:val="TAC"/>
              <w:rPr>
                <w:ins w:id="4383" w:author="Amy TAO" w:date="2021-10-29T02:54:00Z"/>
              </w:rPr>
            </w:pPr>
            <w:ins w:id="4384"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7BDAC713" w14:textId="06C77C2B" w:rsidR="00E67E12" w:rsidRPr="00752EEF" w:rsidRDefault="00E67E12" w:rsidP="00E67E12">
            <w:pPr>
              <w:pStyle w:val="TAC"/>
              <w:rPr>
                <w:ins w:id="4385" w:author="Amy TAO" w:date="2021-10-29T02:54:00Z"/>
              </w:rPr>
            </w:pPr>
            <w:ins w:id="4386" w:author="Amy TAO" w:date="2021-11-02T18:05: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13141306" w14:textId="24DE60D8" w:rsidR="00E67E12" w:rsidRPr="00752EEF" w:rsidRDefault="00E67E12" w:rsidP="00E67E12">
            <w:pPr>
              <w:pStyle w:val="TAC"/>
              <w:rPr>
                <w:ins w:id="4387" w:author="Amy TAO" w:date="2021-10-29T02:54:00Z"/>
              </w:rPr>
            </w:pPr>
            <w:ins w:id="4388" w:author="Amy TAO" w:date="2021-10-29T02:56:00Z">
              <w:r w:rsidRPr="00752EEF">
                <w:t>30</w:t>
              </w:r>
            </w:ins>
            <w:ins w:id="4389" w:author="Amy TAO" w:date="2021-10-29T02:54: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42A8F0C" w14:textId="77777777" w:rsidR="00E67E12" w:rsidRPr="00752EEF" w:rsidRDefault="00E67E12" w:rsidP="00E67E12">
            <w:pPr>
              <w:pStyle w:val="TAC"/>
              <w:rPr>
                <w:ins w:id="4390" w:author="Amy TAO" w:date="2021-10-29T02:54:00Z"/>
              </w:rPr>
            </w:pPr>
            <w:ins w:id="4391" w:author="Amy TAO" w:date="2021-10-29T02:54: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6FBE65DF" w14:textId="77777777" w:rsidR="00E67E12" w:rsidRPr="00752EEF" w:rsidRDefault="00E67E12" w:rsidP="00E67E12">
            <w:pPr>
              <w:pStyle w:val="TAC"/>
              <w:rPr>
                <w:ins w:id="4392" w:author="Amy TAO" w:date="2021-10-29T02:54:00Z"/>
                <w:lang w:eastAsia="zh-CN"/>
              </w:rPr>
            </w:pPr>
            <w:ins w:id="4393" w:author="Amy TAO" w:date="2021-10-29T02:54:00Z">
              <w:r w:rsidRPr="00752EEF">
                <w:rPr>
                  <w:lang w:eastAsia="zh-CN"/>
                </w:rPr>
                <w:t>No</w:t>
              </w:r>
            </w:ins>
          </w:p>
        </w:tc>
      </w:tr>
      <w:tr w:rsidR="00E67E12" w:rsidRPr="00752EEF" w14:paraId="057AFC49" w14:textId="77777777" w:rsidTr="001C47DE">
        <w:trPr>
          <w:trHeight w:val="47"/>
          <w:ins w:id="4394" w:author="Amy TAO" w:date="2021-10-29T02:54:00Z"/>
        </w:trPr>
        <w:tc>
          <w:tcPr>
            <w:tcW w:w="1768" w:type="dxa"/>
            <w:tcBorders>
              <w:top w:val="nil"/>
              <w:left w:val="single" w:sz="4" w:space="0" w:color="auto"/>
              <w:bottom w:val="nil"/>
              <w:right w:val="single" w:sz="4" w:space="0" w:color="auto"/>
            </w:tcBorders>
          </w:tcPr>
          <w:p w14:paraId="033925E4" w14:textId="77777777" w:rsidR="00E67E12" w:rsidRPr="00752EEF" w:rsidRDefault="00E67E12" w:rsidP="00E67E12">
            <w:pPr>
              <w:pStyle w:val="TAC"/>
              <w:rPr>
                <w:ins w:id="4395"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26F56A6" w14:textId="0D2F9730" w:rsidR="00E67E12" w:rsidRPr="00752EEF" w:rsidRDefault="00E67E12" w:rsidP="00E67E12">
            <w:pPr>
              <w:pStyle w:val="TAC"/>
              <w:rPr>
                <w:ins w:id="4396" w:author="Amy TAO" w:date="2021-10-29T02:54:00Z"/>
              </w:rPr>
            </w:pPr>
            <w:ins w:id="4397" w:author="Amy TAO" w:date="2021-10-29T02:54:00Z">
              <w:r w:rsidRPr="00752EEF">
                <w:rPr>
                  <w:rFonts w:hint="eastAsia"/>
                </w:rPr>
                <w:t>DC_</w:t>
              </w:r>
            </w:ins>
            <w:ins w:id="4398" w:author="Amy TAO" w:date="2021-10-29T02:55:00Z">
              <w:r w:rsidRPr="00752EEF">
                <w:t>30</w:t>
              </w:r>
            </w:ins>
            <w:ins w:id="4399" w:author="Amy TAO" w:date="2021-10-29T02:54:00Z">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445BE856" w14:textId="2F782959" w:rsidR="00E67E12" w:rsidRPr="00752EEF" w:rsidRDefault="00E67E12" w:rsidP="00E67E12">
            <w:pPr>
              <w:pStyle w:val="TAC"/>
              <w:rPr>
                <w:ins w:id="4400" w:author="Amy TAO" w:date="2021-10-29T02:54:00Z"/>
              </w:rPr>
            </w:pPr>
            <w:ins w:id="4401"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14ED0768" w14:textId="15299BF8" w:rsidR="00E67E12" w:rsidRPr="00752EEF" w:rsidRDefault="00E67E12" w:rsidP="00E67E12">
            <w:pPr>
              <w:pStyle w:val="TAC"/>
              <w:rPr>
                <w:ins w:id="4402" w:author="Amy TAO" w:date="2021-10-29T02:54:00Z"/>
              </w:rPr>
            </w:pPr>
            <w:ins w:id="4403" w:author="Amy TAO" w:date="2021-11-02T18:05: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6441E44A" w14:textId="6C362F93" w:rsidR="00E67E12" w:rsidRPr="00752EEF" w:rsidRDefault="00E67E12" w:rsidP="00E67E12">
            <w:pPr>
              <w:pStyle w:val="TAC"/>
              <w:rPr>
                <w:ins w:id="4404" w:author="Amy TAO" w:date="2021-10-29T02:54:00Z"/>
              </w:rPr>
            </w:pPr>
            <w:ins w:id="4405" w:author="Amy TAO" w:date="2021-10-29T02:56:00Z">
              <w:r w:rsidRPr="00752EEF">
                <w:t>30</w:t>
              </w:r>
            </w:ins>
            <w:ins w:id="4406" w:author="Amy TAO" w:date="2021-10-29T02:54: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EDFDDF9" w14:textId="77777777" w:rsidR="00E67E12" w:rsidRPr="00752EEF" w:rsidRDefault="00E67E12" w:rsidP="00E67E12">
            <w:pPr>
              <w:pStyle w:val="TAC"/>
              <w:rPr>
                <w:ins w:id="4407" w:author="Amy TAO" w:date="2021-10-29T02:54:00Z"/>
              </w:rPr>
            </w:pPr>
            <w:ins w:id="4408" w:author="Amy TAO" w:date="2021-10-29T02:54: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7D53734B" w14:textId="77777777" w:rsidR="00E67E12" w:rsidRPr="00752EEF" w:rsidRDefault="00E67E12" w:rsidP="00E67E12">
            <w:pPr>
              <w:pStyle w:val="TAC"/>
              <w:rPr>
                <w:ins w:id="4409" w:author="Amy TAO" w:date="2021-10-29T02:54:00Z"/>
                <w:lang w:eastAsia="zh-CN"/>
              </w:rPr>
            </w:pPr>
            <w:ins w:id="4410" w:author="Amy TAO" w:date="2021-10-29T02:54:00Z">
              <w:r w:rsidRPr="00752EEF">
                <w:rPr>
                  <w:lang w:eastAsia="zh-CN"/>
                </w:rPr>
                <w:t>No</w:t>
              </w:r>
            </w:ins>
          </w:p>
        </w:tc>
      </w:tr>
      <w:tr w:rsidR="00A569D9" w:rsidRPr="00752EEF" w14:paraId="5BB61AA1" w14:textId="77777777" w:rsidTr="001C47DE">
        <w:trPr>
          <w:trHeight w:val="47"/>
          <w:ins w:id="4411" w:author="Amy TAO" w:date="2021-10-29T02:54:00Z"/>
        </w:trPr>
        <w:tc>
          <w:tcPr>
            <w:tcW w:w="1768" w:type="dxa"/>
            <w:tcBorders>
              <w:top w:val="nil"/>
              <w:left w:val="single" w:sz="4" w:space="0" w:color="auto"/>
              <w:bottom w:val="nil"/>
              <w:right w:val="single" w:sz="4" w:space="0" w:color="auto"/>
            </w:tcBorders>
          </w:tcPr>
          <w:p w14:paraId="5A2D2FB2" w14:textId="77777777" w:rsidR="00A569D9" w:rsidRPr="00752EEF" w:rsidRDefault="00A569D9" w:rsidP="00A569D9">
            <w:pPr>
              <w:pStyle w:val="TAC"/>
              <w:rPr>
                <w:ins w:id="4412"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128B9BD4" w14:textId="0C08DAF3" w:rsidR="00A569D9" w:rsidRPr="00752EEF" w:rsidRDefault="00A569D9" w:rsidP="00A569D9">
            <w:pPr>
              <w:pStyle w:val="TAC"/>
              <w:rPr>
                <w:ins w:id="4413" w:author="Amy TAO" w:date="2021-10-29T02:54:00Z"/>
              </w:rPr>
            </w:pPr>
            <w:ins w:id="4414" w:author="Amy TAO" w:date="2021-10-29T02:54:00Z">
              <w:r w:rsidRPr="00752EEF">
                <w:rPr>
                  <w:rFonts w:hint="eastAsia"/>
                </w:rPr>
                <w:t>DC_</w:t>
              </w:r>
            </w:ins>
            <w:ins w:id="4415" w:author="Amy TAO" w:date="2021-10-29T02:55:00Z">
              <w:r w:rsidRPr="00752EEF">
                <w:t>30</w:t>
              </w:r>
            </w:ins>
            <w:ins w:id="4416" w:author="Amy TAO" w:date="2021-10-29T02:54:00Z">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10E5D787" w14:textId="108EE56E" w:rsidR="00A569D9" w:rsidRPr="00752EEF" w:rsidRDefault="00A569D9" w:rsidP="00A569D9">
            <w:pPr>
              <w:pStyle w:val="TAC"/>
              <w:rPr>
                <w:ins w:id="4417" w:author="Amy TAO" w:date="2021-10-29T02:54:00Z"/>
              </w:rPr>
            </w:pPr>
            <w:ins w:id="4418"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5C8A22C5" w14:textId="77777777" w:rsidR="00A569D9" w:rsidRPr="00752EEF" w:rsidRDefault="00A569D9" w:rsidP="00A569D9">
            <w:pPr>
              <w:pStyle w:val="TAC"/>
              <w:rPr>
                <w:ins w:id="4419" w:author="Amy TAO" w:date="2021-10-29T02:54:00Z"/>
              </w:rPr>
            </w:pPr>
            <w:ins w:id="4420" w:author="Amy TAO" w:date="2021-10-29T02:54: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3A64B968" w14:textId="2D882A36" w:rsidR="00A569D9" w:rsidRPr="00752EEF" w:rsidRDefault="00A569D9" w:rsidP="00A569D9">
            <w:pPr>
              <w:pStyle w:val="TAC"/>
              <w:rPr>
                <w:ins w:id="4421" w:author="Amy TAO" w:date="2021-10-29T02:54:00Z"/>
              </w:rPr>
            </w:pPr>
            <w:ins w:id="4422" w:author="Amy TAO" w:date="2021-10-29T02:56:00Z">
              <w:r w:rsidRPr="00752EEF">
                <w:t>30</w:t>
              </w:r>
            </w:ins>
            <w:ins w:id="4423" w:author="Amy TAO" w:date="2021-10-29T02:54: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5299C74" w14:textId="77777777" w:rsidR="00A569D9" w:rsidRPr="00752EEF" w:rsidRDefault="00A569D9" w:rsidP="00A569D9">
            <w:pPr>
              <w:pStyle w:val="TAC"/>
              <w:rPr>
                <w:ins w:id="4424" w:author="Amy TAO" w:date="2021-10-29T02:54:00Z"/>
              </w:rPr>
            </w:pPr>
            <w:ins w:id="4425" w:author="Amy TAO" w:date="2021-10-29T02:54: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6863E787" w14:textId="77777777" w:rsidR="00A569D9" w:rsidRPr="00752EEF" w:rsidRDefault="00A569D9" w:rsidP="00A569D9">
            <w:pPr>
              <w:pStyle w:val="TAC"/>
              <w:rPr>
                <w:ins w:id="4426" w:author="Amy TAO" w:date="2021-10-29T02:54:00Z"/>
                <w:lang w:eastAsia="zh-CN"/>
              </w:rPr>
            </w:pPr>
            <w:ins w:id="4427" w:author="Amy TAO" w:date="2021-10-29T02:54:00Z">
              <w:r w:rsidRPr="00752EEF">
                <w:rPr>
                  <w:lang w:eastAsia="zh-CN"/>
                </w:rPr>
                <w:t>No</w:t>
              </w:r>
            </w:ins>
          </w:p>
        </w:tc>
      </w:tr>
      <w:tr w:rsidR="00E67E12" w:rsidRPr="00752EEF" w14:paraId="09525D33" w14:textId="77777777" w:rsidTr="001C47DE">
        <w:trPr>
          <w:trHeight w:val="47"/>
          <w:ins w:id="4428" w:author="Amy TAO" w:date="2021-10-29T02:54:00Z"/>
        </w:trPr>
        <w:tc>
          <w:tcPr>
            <w:tcW w:w="1768" w:type="dxa"/>
            <w:tcBorders>
              <w:top w:val="nil"/>
              <w:left w:val="single" w:sz="4" w:space="0" w:color="auto"/>
              <w:bottom w:val="nil"/>
              <w:right w:val="single" w:sz="4" w:space="0" w:color="auto"/>
            </w:tcBorders>
          </w:tcPr>
          <w:p w14:paraId="7428849A" w14:textId="77777777" w:rsidR="00E67E12" w:rsidRPr="00752EEF" w:rsidRDefault="00E67E12" w:rsidP="00E67E12">
            <w:pPr>
              <w:pStyle w:val="TAC"/>
              <w:rPr>
                <w:ins w:id="4429"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5173FA49" w14:textId="77777777" w:rsidR="00E67E12" w:rsidRPr="00752EEF" w:rsidRDefault="00E67E12" w:rsidP="00E67E12">
            <w:pPr>
              <w:pStyle w:val="TAC"/>
              <w:rPr>
                <w:ins w:id="4430" w:author="Amy TAO" w:date="2021-10-29T02:54:00Z"/>
              </w:rPr>
            </w:pPr>
            <w:ins w:id="4431" w:author="Amy TAO" w:date="2021-10-29T02:54:00Z">
              <w:r w:rsidRPr="00752EEF">
                <w:rPr>
                  <w:rFonts w:hint="eastAsia"/>
                </w:rPr>
                <w:t>DC_</w:t>
              </w:r>
              <w:r w:rsidRPr="00752EEF">
                <w:t>66A</w:t>
              </w:r>
              <w:r w:rsidRPr="00752EEF">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6955A38D" w14:textId="1E84FD79" w:rsidR="00E67E12" w:rsidRPr="00752EEF" w:rsidRDefault="00E67E12" w:rsidP="00E67E12">
            <w:pPr>
              <w:pStyle w:val="TAC"/>
              <w:rPr>
                <w:ins w:id="4432" w:author="Amy TAO" w:date="2021-10-29T02:54:00Z"/>
              </w:rPr>
            </w:pPr>
            <w:ins w:id="4433"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15703AAE" w14:textId="0C405F5A" w:rsidR="00E67E12" w:rsidRPr="00752EEF" w:rsidRDefault="00E67E12" w:rsidP="00E67E12">
            <w:pPr>
              <w:pStyle w:val="TAC"/>
              <w:rPr>
                <w:ins w:id="4434" w:author="Amy TAO" w:date="2021-10-29T02:54:00Z"/>
              </w:rPr>
            </w:pPr>
            <w:ins w:id="4435" w:author="Amy TAO" w:date="2021-11-02T18:05: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0D87F29E" w14:textId="77777777" w:rsidR="00E67E12" w:rsidRPr="00752EEF" w:rsidRDefault="00E67E12" w:rsidP="00E67E12">
            <w:pPr>
              <w:pStyle w:val="TAC"/>
              <w:rPr>
                <w:ins w:id="4436" w:author="Amy TAO" w:date="2021-10-29T02:54:00Z"/>
              </w:rPr>
            </w:pPr>
            <w:ins w:id="4437" w:author="Amy TAO" w:date="2021-10-29T02:54: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33733CDD" w14:textId="77777777" w:rsidR="00E67E12" w:rsidRPr="00752EEF" w:rsidRDefault="00E67E12" w:rsidP="00E67E12">
            <w:pPr>
              <w:pStyle w:val="TAC"/>
              <w:rPr>
                <w:ins w:id="4438" w:author="Amy TAO" w:date="2021-10-29T02:54:00Z"/>
              </w:rPr>
            </w:pPr>
            <w:ins w:id="4439" w:author="Amy TAO" w:date="2021-10-29T02:54: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66F2BD3B" w14:textId="77777777" w:rsidR="00E67E12" w:rsidRPr="00752EEF" w:rsidRDefault="00E67E12" w:rsidP="00E67E12">
            <w:pPr>
              <w:pStyle w:val="TAC"/>
              <w:rPr>
                <w:ins w:id="4440" w:author="Amy TAO" w:date="2021-10-29T02:54:00Z"/>
                <w:lang w:eastAsia="zh-CN"/>
              </w:rPr>
            </w:pPr>
            <w:ins w:id="4441" w:author="Amy TAO" w:date="2021-10-29T02:54:00Z">
              <w:r w:rsidRPr="00752EEF">
                <w:rPr>
                  <w:lang w:eastAsia="zh-CN"/>
                </w:rPr>
                <w:t>No</w:t>
              </w:r>
            </w:ins>
          </w:p>
        </w:tc>
      </w:tr>
      <w:tr w:rsidR="00E67E12" w:rsidRPr="00752EEF" w14:paraId="601E73EE" w14:textId="77777777" w:rsidTr="001C47DE">
        <w:trPr>
          <w:trHeight w:val="47"/>
          <w:ins w:id="4442" w:author="Amy TAO" w:date="2021-10-29T02:54:00Z"/>
        </w:trPr>
        <w:tc>
          <w:tcPr>
            <w:tcW w:w="1768" w:type="dxa"/>
            <w:tcBorders>
              <w:top w:val="nil"/>
              <w:left w:val="single" w:sz="4" w:space="0" w:color="auto"/>
              <w:bottom w:val="nil"/>
              <w:right w:val="single" w:sz="4" w:space="0" w:color="auto"/>
            </w:tcBorders>
          </w:tcPr>
          <w:p w14:paraId="37CE1C0F" w14:textId="77777777" w:rsidR="00E67E12" w:rsidRPr="00752EEF" w:rsidRDefault="00E67E12" w:rsidP="00E67E12">
            <w:pPr>
              <w:pStyle w:val="TAC"/>
              <w:rPr>
                <w:ins w:id="4443"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79173D91" w14:textId="77777777" w:rsidR="00E67E12" w:rsidRPr="00752EEF" w:rsidRDefault="00E67E12" w:rsidP="00E67E12">
            <w:pPr>
              <w:pStyle w:val="TAC"/>
              <w:rPr>
                <w:ins w:id="4444" w:author="Amy TAO" w:date="2021-10-29T02:54:00Z"/>
              </w:rPr>
            </w:pPr>
            <w:ins w:id="4445" w:author="Amy TAO" w:date="2021-10-29T02:54:00Z">
              <w:r w:rsidRPr="00752EEF">
                <w:rPr>
                  <w:rFonts w:hint="eastAsia"/>
                </w:rPr>
                <w:t>DC_</w:t>
              </w:r>
              <w:r w:rsidRPr="00752EEF">
                <w:t>66A</w:t>
              </w:r>
              <w:r w:rsidRPr="00752EEF">
                <w:rPr>
                  <w:rFonts w:hint="eastAsia"/>
                </w:rPr>
                <w:t>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0BA1E6E1" w14:textId="3E6FBBC3" w:rsidR="00E67E12" w:rsidRPr="00752EEF" w:rsidRDefault="00E67E12" w:rsidP="00E67E12">
            <w:pPr>
              <w:pStyle w:val="TAC"/>
              <w:rPr>
                <w:ins w:id="4446" w:author="Amy TAO" w:date="2021-10-29T02:54:00Z"/>
              </w:rPr>
            </w:pPr>
            <w:ins w:id="4447"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5D22FB50" w14:textId="4952CA6D" w:rsidR="00E67E12" w:rsidRPr="00752EEF" w:rsidRDefault="00E67E12" w:rsidP="00E67E12">
            <w:pPr>
              <w:pStyle w:val="TAC"/>
              <w:rPr>
                <w:ins w:id="4448" w:author="Amy TAO" w:date="2021-10-29T02:54:00Z"/>
              </w:rPr>
            </w:pPr>
            <w:ins w:id="4449" w:author="Amy TAO" w:date="2021-11-02T18:05: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22100109" w14:textId="77777777" w:rsidR="00E67E12" w:rsidRPr="00752EEF" w:rsidRDefault="00E67E12" w:rsidP="00E67E12">
            <w:pPr>
              <w:pStyle w:val="TAC"/>
              <w:rPr>
                <w:ins w:id="4450" w:author="Amy TAO" w:date="2021-10-29T02:54:00Z"/>
              </w:rPr>
            </w:pPr>
            <w:ins w:id="4451" w:author="Amy TAO" w:date="2021-10-29T02:54: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5B0468FF" w14:textId="77777777" w:rsidR="00E67E12" w:rsidRPr="00752EEF" w:rsidRDefault="00E67E12" w:rsidP="00E67E12">
            <w:pPr>
              <w:pStyle w:val="TAC"/>
              <w:rPr>
                <w:ins w:id="4452" w:author="Amy TAO" w:date="2021-10-29T02:54:00Z"/>
              </w:rPr>
            </w:pPr>
            <w:ins w:id="4453" w:author="Amy TAO" w:date="2021-10-29T02:54: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533CD75A" w14:textId="77777777" w:rsidR="00E67E12" w:rsidRPr="00752EEF" w:rsidRDefault="00E67E12" w:rsidP="00E67E12">
            <w:pPr>
              <w:pStyle w:val="TAC"/>
              <w:rPr>
                <w:ins w:id="4454" w:author="Amy TAO" w:date="2021-10-29T02:54:00Z"/>
                <w:lang w:eastAsia="zh-CN"/>
              </w:rPr>
            </w:pPr>
            <w:ins w:id="4455" w:author="Amy TAO" w:date="2021-10-29T02:54:00Z">
              <w:r w:rsidRPr="00752EEF">
                <w:rPr>
                  <w:lang w:eastAsia="zh-CN"/>
                </w:rPr>
                <w:t>No</w:t>
              </w:r>
            </w:ins>
          </w:p>
        </w:tc>
      </w:tr>
      <w:tr w:rsidR="00A569D9" w:rsidRPr="00752EEF" w14:paraId="08C650E6" w14:textId="77777777" w:rsidTr="001C47DE">
        <w:trPr>
          <w:trHeight w:val="47"/>
          <w:ins w:id="4456" w:author="Amy TAO" w:date="2021-10-29T02:54:00Z"/>
        </w:trPr>
        <w:tc>
          <w:tcPr>
            <w:tcW w:w="1768" w:type="dxa"/>
            <w:tcBorders>
              <w:top w:val="nil"/>
              <w:left w:val="single" w:sz="4" w:space="0" w:color="auto"/>
              <w:bottom w:val="single" w:sz="4" w:space="0" w:color="auto"/>
              <w:right w:val="single" w:sz="4" w:space="0" w:color="auto"/>
            </w:tcBorders>
          </w:tcPr>
          <w:p w14:paraId="0B52624E" w14:textId="77777777" w:rsidR="00A569D9" w:rsidRPr="00752EEF" w:rsidRDefault="00A569D9" w:rsidP="00A569D9">
            <w:pPr>
              <w:pStyle w:val="TAC"/>
              <w:rPr>
                <w:ins w:id="4457"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729212F0" w14:textId="77777777" w:rsidR="00A569D9" w:rsidRPr="00752EEF" w:rsidRDefault="00A569D9" w:rsidP="00A569D9">
            <w:pPr>
              <w:pStyle w:val="TAC"/>
              <w:rPr>
                <w:ins w:id="4458" w:author="Amy TAO" w:date="2021-10-29T02:54:00Z"/>
              </w:rPr>
            </w:pPr>
            <w:ins w:id="4459" w:author="Amy TAO" w:date="2021-10-29T02:54:00Z">
              <w:r w:rsidRPr="00752EEF">
                <w:rPr>
                  <w:rFonts w:hint="eastAsia"/>
                </w:rPr>
                <w:t>DC_</w:t>
              </w:r>
              <w:r w:rsidRPr="00752EEF">
                <w:t>66A</w:t>
              </w:r>
              <w:r w:rsidRPr="00752EEF">
                <w:rPr>
                  <w:rFonts w:hint="eastAsia"/>
                </w:rPr>
                <w:t>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68ED81C3" w14:textId="46C841FA" w:rsidR="00A569D9" w:rsidRPr="00752EEF" w:rsidRDefault="00A569D9" w:rsidP="00A569D9">
            <w:pPr>
              <w:pStyle w:val="TAC"/>
              <w:rPr>
                <w:ins w:id="4460" w:author="Amy TAO" w:date="2021-10-29T02:54:00Z"/>
              </w:rPr>
            </w:pPr>
            <w:ins w:id="4461"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7A980A5A" w14:textId="77777777" w:rsidR="00A569D9" w:rsidRPr="00752EEF" w:rsidRDefault="00A569D9" w:rsidP="00A569D9">
            <w:pPr>
              <w:pStyle w:val="TAC"/>
              <w:rPr>
                <w:ins w:id="4462" w:author="Amy TAO" w:date="2021-10-29T02:54:00Z"/>
              </w:rPr>
            </w:pPr>
            <w:ins w:id="4463" w:author="Amy TAO" w:date="2021-10-29T02:54: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35D209D8" w14:textId="77777777" w:rsidR="00A569D9" w:rsidRPr="00752EEF" w:rsidRDefault="00A569D9" w:rsidP="00A569D9">
            <w:pPr>
              <w:pStyle w:val="TAC"/>
              <w:rPr>
                <w:ins w:id="4464" w:author="Amy TAO" w:date="2021-10-29T02:54:00Z"/>
              </w:rPr>
            </w:pPr>
            <w:ins w:id="4465" w:author="Amy TAO" w:date="2021-10-29T02:54: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55D073B7" w14:textId="77777777" w:rsidR="00A569D9" w:rsidRPr="00752EEF" w:rsidRDefault="00A569D9" w:rsidP="00A569D9">
            <w:pPr>
              <w:pStyle w:val="TAC"/>
              <w:rPr>
                <w:ins w:id="4466" w:author="Amy TAO" w:date="2021-10-29T02:54:00Z"/>
              </w:rPr>
            </w:pPr>
            <w:ins w:id="4467" w:author="Amy TAO" w:date="2021-10-29T02:54: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38F421ED" w14:textId="77777777" w:rsidR="00A569D9" w:rsidRPr="00752EEF" w:rsidRDefault="00A569D9" w:rsidP="00A569D9">
            <w:pPr>
              <w:pStyle w:val="TAC"/>
              <w:rPr>
                <w:ins w:id="4468" w:author="Amy TAO" w:date="2021-10-29T02:54:00Z"/>
                <w:lang w:eastAsia="zh-CN"/>
              </w:rPr>
            </w:pPr>
            <w:ins w:id="4469" w:author="Amy TAO" w:date="2021-10-29T02:54:00Z">
              <w:r w:rsidRPr="00752EEF">
                <w:rPr>
                  <w:lang w:eastAsia="zh-CN"/>
                </w:rPr>
                <w:t>No</w:t>
              </w:r>
            </w:ins>
          </w:p>
        </w:tc>
      </w:tr>
      <w:tr w:rsidR="00E67E12" w:rsidRPr="00752EEF" w14:paraId="3B28A0C9" w14:textId="77777777" w:rsidTr="001C47DE">
        <w:trPr>
          <w:trHeight w:val="47"/>
          <w:ins w:id="4470" w:author="Amy TAO" w:date="2021-10-29T02:54:00Z"/>
        </w:trPr>
        <w:tc>
          <w:tcPr>
            <w:tcW w:w="1768" w:type="dxa"/>
            <w:tcBorders>
              <w:top w:val="single" w:sz="4" w:space="0" w:color="auto"/>
              <w:left w:val="single" w:sz="4" w:space="0" w:color="auto"/>
              <w:bottom w:val="nil"/>
              <w:right w:val="single" w:sz="4" w:space="0" w:color="auto"/>
            </w:tcBorders>
          </w:tcPr>
          <w:p w14:paraId="3B1A4C31" w14:textId="31973464" w:rsidR="00E67E12" w:rsidRPr="00752EEF" w:rsidRDefault="00E67E12" w:rsidP="00E67E12">
            <w:pPr>
              <w:pStyle w:val="TAC"/>
              <w:rPr>
                <w:ins w:id="4471" w:author="Amy TAO" w:date="2021-10-29T02:54:00Z"/>
              </w:rPr>
            </w:pPr>
            <w:ins w:id="4472" w:author="Amy TAO" w:date="2021-10-29T02:54:00Z">
              <w:r w:rsidRPr="00752EEF">
                <w:t>DC_14A-30A-66A_n260I</w:t>
              </w:r>
            </w:ins>
          </w:p>
        </w:tc>
        <w:tc>
          <w:tcPr>
            <w:tcW w:w="1560" w:type="dxa"/>
            <w:tcBorders>
              <w:top w:val="single" w:sz="4" w:space="0" w:color="auto"/>
              <w:left w:val="single" w:sz="4" w:space="0" w:color="auto"/>
              <w:bottom w:val="single" w:sz="4" w:space="0" w:color="auto"/>
              <w:right w:val="single" w:sz="4" w:space="0" w:color="auto"/>
            </w:tcBorders>
          </w:tcPr>
          <w:p w14:paraId="7AE9B5F6" w14:textId="68A1ABDE" w:rsidR="00E67E12" w:rsidRPr="00752EEF" w:rsidRDefault="00E67E12" w:rsidP="00E67E12">
            <w:pPr>
              <w:pStyle w:val="TAC"/>
              <w:rPr>
                <w:ins w:id="4473" w:author="Amy TAO" w:date="2021-10-29T02:54:00Z"/>
              </w:rPr>
            </w:pPr>
            <w:ins w:id="4474" w:author="Amy TAO" w:date="2021-10-29T02:54:00Z">
              <w:r w:rsidRPr="00752EEF">
                <w:rPr>
                  <w:rFonts w:hint="eastAsia"/>
                </w:rPr>
                <w:t>DC_</w:t>
              </w:r>
            </w:ins>
            <w:ins w:id="4475" w:author="Amy TAO" w:date="2021-10-29T02:55:00Z">
              <w:r w:rsidRPr="00752EEF">
                <w:t>14</w:t>
              </w:r>
            </w:ins>
            <w:ins w:id="4476" w:author="Amy TAO" w:date="2021-10-29T02:54:00Z">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72F6871D" w14:textId="2D7EDAC7" w:rsidR="00E67E12" w:rsidRPr="00752EEF" w:rsidRDefault="00E67E12" w:rsidP="00E67E12">
            <w:pPr>
              <w:pStyle w:val="TAC"/>
              <w:rPr>
                <w:ins w:id="4477" w:author="Amy TAO" w:date="2021-10-29T02:54:00Z"/>
              </w:rPr>
            </w:pPr>
            <w:ins w:id="4478"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76AA6156" w14:textId="62C572DA" w:rsidR="00E67E12" w:rsidRPr="00752EEF" w:rsidRDefault="00E67E12" w:rsidP="00E67E12">
            <w:pPr>
              <w:pStyle w:val="TAC"/>
              <w:rPr>
                <w:ins w:id="4479" w:author="Amy TAO" w:date="2021-10-29T02:54:00Z"/>
              </w:rPr>
            </w:pPr>
            <w:ins w:id="4480" w:author="Amy TAO" w:date="2021-11-02T18:05:00Z">
              <w:r w:rsidRPr="00752EEF">
                <w:t>CA_n260I</w:t>
              </w:r>
            </w:ins>
          </w:p>
        </w:tc>
        <w:tc>
          <w:tcPr>
            <w:tcW w:w="844" w:type="dxa"/>
            <w:tcBorders>
              <w:top w:val="single" w:sz="4" w:space="0" w:color="auto"/>
              <w:left w:val="single" w:sz="4" w:space="0" w:color="auto"/>
              <w:bottom w:val="single" w:sz="4" w:space="0" w:color="auto"/>
              <w:right w:val="single" w:sz="4" w:space="0" w:color="auto"/>
            </w:tcBorders>
          </w:tcPr>
          <w:p w14:paraId="01651F8D" w14:textId="2AE95B7D" w:rsidR="00E67E12" w:rsidRPr="00752EEF" w:rsidRDefault="00E67E12" w:rsidP="00E67E12">
            <w:pPr>
              <w:pStyle w:val="TAC"/>
              <w:rPr>
                <w:ins w:id="4481" w:author="Amy TAO" w:date="2021-10-29T02:54:00Z"/>
              </w:rPr>
            </w:pPr>
            <w:ins w:id="4482" w:author="Amy TAO" w:date="2021-10-29T02:56:00Z">
              <w:r w:rsidRPr="00752EEF">
                <w:t>14</w:t>
              </w:r>
            </w:ins>
            <w:ins w:id="4483" w:author="Amy TAO" w:date="2021-10-29T02:54: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F7808B7" w14:textId="77777777" w:rsidR="00E67E12" w:rsidRPr="00752EEF" w:rsidRDefault="00E67E12" w:rsidP="00E67E12">
            <w:pPr>
              <w:pStyle w:val="TAC"/>
              <w:rPr>
                <w:ins w:id="4484" w:author="Amy TAO" w:date="2021-10-29T02:54:00Z"/>
              </w:rPr>
            </w:pPr>
            <w:ins w:id="4485" w:author="Amy TAO" w:date="2021-10-29T02:54: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5AF31990" w14:textId="77777777" w:rsidR="00E67E12" w:rsidRPr="00752EEF" w:rsidRDefault="00E67E12" w:rsidP="00E67E12">
            <w:pPr>
              <w:pStyle w:val="TAC"/>
              <w:rPr>
                <w:ins w:id="4486" w:author="Amy TAO" w:date="2021-10-29T02:54:00Z"/>
                <w:lang w:eastAsia="zh-CN"/>
              </w:rPr>
            </w:pPr>
            <w:ins w:id="4487" w:author="Amy TAO" w:date="2021-10-29T02:54:00Z">
              <w:r w:rsidRPr="00752EEF">
                <w:rPr>
                  <w:lang w:eastAsia="zh-CN"/>
                </w:rPr>
                <w:t>No</w:t>
              </w:r>
            </w:ins>
          </w:p>
        </w:tc>
      </w:tr>
      <w:tr w:rsidR="00E67E12" w:rsidRPr="00752EEF" w14:paraId="2BCA0375" w14:textId="77777777" w:rsidTr="001C47DE">
        <w:trPr>
          <w:trHeight w:val="47"/>
          <w:ins w:id="4488" w:author="Amy TAO" w:date="2021-10-29T02:54:00Z"/>
        </w:trPr>
        <w:tc>
          <w:tcPr>
            <w:tcW w:w="1768" w:type="dxa"/>
            <w:tcBorders>
              <w:top w:val="nil"/>
              <w:left w:val="single" w:sz="4" w:space="0" w:color="auto"/>
              <w:bottom w:val="nil"/>
              <w:right w:val="single" w:sz="4" w:space="0" w:color="auto"/>
            </w:tcBorders>
          </w:tcPr>
          <w:p w14:paraId="20AD1DBB" w14:textId="77777777" w:rsidR="00E67E12" w:rsidRPr="00752EEF" w:rsidRDefault="00E67E12" w:rsidP="00E67E12">
            <w:pPr>
              <w:pStyle w:val="TAC"/>
              <w:rPr>
                <w:ins w:id="4489"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2C5A5930" w14:textId="6FB87A12" w:rsidR="00E67E12" w:rsidRPr="00752EEF" w:rsidRDefault="00E67E12" w:rsidP="00E67E12">
            <w:pPr>
              <w:pStyle w:val="TAC"/>
              <w:rPr>
                <w:ins w:id="4490" w:author="Amy TAO" w:date="2021-10-29T02:54:00Z"/>
              </w:rPr>
            </w:pPr>
            <w:ins w:id="4491" w:author="Amy TAO" w:date="2021-10-29T02:54:00Z">
              <w:r w:rsidRPr="00752EEF">
                <w:rPr>
                  <w:rFonts w:hint="eastAsia"/>
                </w:rPr>
                <w:t>DC_</w:t>
              </w:r>
            </w:ins>
            <w:ins w:id="4492" w:author="Amy TAO" w:date="2021-10-29T02:55:00Z">
              <w:r w:rsidRPr="00752EEF">
                <w:t>14</w:t>
              </w:r>
            </w:ins>
            <w:ins w:id="4493" w:author="Amy TAO" w:date="2021-10-29T02:54:00Z">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211C6081" w14:textId="3582FAEA" w:rsidR="00E67E12" w:rsidRPr="00752EEF" w:rsidRDefault="00E67E12" w:rsidP="00E67E12">
            <w:pPr>
              <w:pStyle w:val="TAC"/>
              <w:rPr>
                <w:ins w:id="4494" w:author="Amy TAO" w:date="2021-10-29T02:54:00Z"/>
              </w:rPr>
            </w:pPr>
            <w:ins w:id="4495"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58AEF513" w14:textId="10225903" w:rsidR="00E67E12" w:rsidRPr="00752EEF" w:rsidRDefault="00E67E12" w:rsidP="00E67E12">
            <w:pPr>
              <w:pStyle w:val="TAC"/>
              <w:rPr>
                <w:ins w:id="4496" w:author="Amy TAO" w:date="2021-10-29T02:54:00Z"/>
              </w:rPr>
            </w:pPr>
            <w:ins w:id="4497" w:author="Amy TAO" w:date="2021-11-02T18:05:00Z">
              <w:r w:rsidRPr="00752EEF">
                <w:t>CA_n260I</w:t>
              </w:r>
            </w:ins>
          </w:p>
        </w:tc>
        <w:tc>
          <w:tcPr>
            <w:tcW w:w="844" w:type="dxa"/>
            <w:tcBorders>
              <w:top w:val="single" w:sz="4" w:space="0" w:color="auto"/>
              <w:left w:val="single" w:sz="4" w:space="0" w:color="auto"/>
              <w:bottom w:val="single" w:sz="4" w:space="0" w:color="auto"/>
              <w:right w:val="single" w:sz="4" w:space="0" w:color="auto"/>
            </w:tcBorders>
          </w:tcPr>
          <w:p w14:paraId="4AFCCD4B" w14:textId="7FD66DCE" w:rsidR="00E67E12" w:rsidRPr="00752EEF" w:rsidRDefault="00E67E12" w:rsidP="00E67E12">
            <w:pPr>
              <w:pStyle w:val="TAC"/>
              <w:rPr>
                <w:ins w:id="4498" w:author="Amy TAO" w:date="2021-10-29T02:54:00Z"/>
              </w:rPr>
            </w:pPr>
            <w:ins w:id="4499" w:author="Amy TAO" w:date="2021-10-29T02:56:00Z">
              <w:r w:rsidRPr="00752EEF">
                <w:t>14</w:t>
              </w:r>
            </w:ins>
            <w:ins w:id="4500" w:author="Amy TAO" w:date="2021-10-29T02:54: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F5C8598" w14:textId="77777777" w:rsidR="00E67E12" w:rsidRPr="00752EEF" w:rsidRDefault="00E67E12" w:rsidP="00E67E12">
            <w:pPr>
              <w:pStyle w:val="TAC"/>
              <w:rPr>
                <w:ins w:id="4501" w:author="Amy TAO" w:date="2021-10-29T02:54:00Z"/>
              </w:rPr>
            </w:pPr>
            <w:ins w:id="4502" w:author="Amy TAO" w:date="2021-10-29T02:54: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7B7DFFC4" w14:textId="77777777" w:rsidR="00E67E12" w:rsidRPr="00752EEF" w:rsidRDefault="00E67E12" w:rsidP="00E67E12">
            <w:pPr>
              <w:pStyle w:val="TAC"/>
              <w:rPr>
                <w:ins w:id="4503" w:author="Amy TAO" w:date="2021-10-29T02:54:00Z"/>
                <w:lang w:eastAsia="zh-CN"/>
              </w:rPr>
            </w:pPr>
            <w:ins w:id="4504" w:author="Amy TAO" w:date="2021-10-29T02:54:00Z">
              <w:r w:rsidRPr="00752EEF">
                <w:rPr>
                  <w:lang w:eastAsia="zh-CN"/>
                </w:rPr>
                <w:t>No</w:t>
              </w:r>
            </w:ins>
          </w:p>
        </w:tc>
      </w:tr>
      <w:tr w:rsidR="00E67E12" w:rsidRPr="00752EEF" w14:paraId="7F02E653" w14:textId="77777777" w:rsidTr="001C47DE">
        <w:trPr>
          <w:trHeight w:val="47"/>
          <w:ins w:id="4505" w:author="Amy TAO" w:date="2021-10-29T02:54:00Z"/>
        </w:trPr>
        <w:tc>
          <w:tcPr>
            <w:tcW w:w="1768" w:type="dxa"/>
            <w:tcBorders>
              <w:top w:val="nil"/>
              <w:left w:val="single" w:sz="4" w:space="0" w:color="auto"/>
              <w:bottom w:val="nil"/>
              <w:right w:val="single" w:sz="4" w:space="0" w:color="auto"/>
            </w:tcBorders>
          </w:tcPr>
          <w:p w14:paraId="7FF35FB7" w14:textId="77777777" w:rsidR="00E67E12" w:rsidRPr="00752EEF" w:rsidRDefault="00E67E12" w:rsidP="00E67E12">
            <w:pPr>
              <w:pStyle w:val="TAC"/>
              <w:rPr>
                <w:ins w:id="4506"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36ABE2DF" w14:textId="35077533" w:rsidR="00E67E12" w:rsidRPr="00752EEF" w:rsidRDefault="00E67E12" w:rsidP="00E67E12">
            <w:pPr>
              <w:pStyle w:val="TAC"/>
              <w:rPr>
                <w:ins w:id="4507" w:author="Amy TAO" w:date="2021-10-29T02:54:00Z"/>
              </w:rPr>
            </w:pPr>
            <w:ins w:id="4508" w:author="Amy TAO" w:date="2021-10-29T02:54:00Z">
              <w:r w:rsidRPr="00752EEF">
                <w:rPr>
                  <w:rFonts w:hint="eastAsia"/>
                </w:rPr>
                <w:t>DC_</w:t>
              </w:r>
            </w:ins>
            <w:ins w:id="4509" w:author="Amy TAO" w:date="2021-10-29T02:55:00Z">
              <w:r w:rsidRPr="00752EEF">
                <w:t>14</w:t>
              </w:r>
            </w:ins>
            <w:ins w:id="4510" w:author="Amy TAO" w:date="2021-10-29T02:54:00Z">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7B2B545C" w14:textId="43940B2D" w:rsidR="00E67E12" w:rsidRPr="00752EEF" w:rsidRDefault="00E67E12" w:rsidP="00E67E12">
            <w:pPr>
              <w:pStyle w:val="TAC"/>
              <w:rPr>
                <w:ins w:id="4511" w:author="Amy TAO" w:date="2021-10-29T02:54:00Z"/>
              </w:rPr>
            </w:pPr>
            <w:ins w:id="4512"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485034F9" w14:textId="68D626EC" w:rsidR="00E67E12" w:rsidRPr="00752EEF" w:rsidRDefault="00E67E12" w:rsidP="00E67E12">
            <w:pPr>
              <w:pStyle w:val="TAC"/>
              <w:rPr>
                <w:ins w:id="4513" w:author="Amy TAO" w:date="2021-10-29T02:54:00Z"/>
                <w:rPrChange w:id="4514" w:author="Amy TAO" w:date="2021-11-02T18:05:00Z">
                  <w:rPr>
                    <w:ins w:id="4515" w:author="Amy TAO" w:date="2021-10-29T02:54:00Z"/>
                  </w:rPr>
                </w:rPrChange>
              </w:rPr>
            </w:pPr>
            <w:ins w:id="4516" w:author="Amy TAO" w:date="2021-11-02T18:05:00Z">
              <w:r w:rsidRPr="00752EEF">
                <w:t>CA_n260I</w:t>
              </w:r>
            </w:ins>
          </w:p>
        </w:tc>
        <w:tc>
          <w:tcPr>
            <w:tcW w:w="844" w:type="dxa"/>
            <w:tcBorders>
              <w:top w:val="single" w:sz="4" w:space="0" w:color="auto"/>
              <w:left w:val="single" w:sz="4" w:space="0" w:color="auto"/>
              <w:bottom w:val="single" w:sz="4" w:space="0" w:color="auto"/>
              <w:right w:val="single" w:sz="4" w:space="0" w:color="auto"/>
            </w:tcBorders>
          </w:tcPr>
          <w:p w14:paraId="480D0F7F" w14:textId="7B970447" w:rsidR="00E67E12" w:rsidRPr="00752EEF" w:rsidRDefault="00E67E12" w:rsidP="00E67E12">
            <w:pPr>
              <w:pStyle w:val="TAC"/>
              <w:rPr>
                <w:ins w:id="4517" w:author="Amy TAO" w:date="2021-10-29T02:54:00Z"/>
              </w:rPr>
            </w:pPr>
            <w:ins w:id="4518" w:author="Amy TAO" w:date="2021-10-29T02:56:00Z">
              <w:r w:rsidRPr="00752EEF">
                <w:t>14</w:t>
              </w:r>
            </w:ins>
            <w:ins w:id="4519" w:author="Amy TAO" w:date="2021-10-29T02:54: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8184936" w14:textId="77777777" w:rsidR="00E67E12" w:rsidRPr="00752EEF" w:rsidRDefault="00E67E12" w:rsidP="00E67E12">
            <w:pPr>
              <w:pStyle w:val="TAC"/>
              <w:rPr>
                <w:ins w:id="4520" w:author="Amy TAO" w:date="2021-10-29T02:54:00Z"/>
              </w:rPr>
            </w:pPr>
            <w:ins w:id="4521" w:author="Amy TAO" w:date="2021-10-29T02:54: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16BD80CD" w14:textId="77777777" w:rsidR="00E67E12" w:rsidRPr="00752EEF" w:rsidRDefault="00E67E12" w:rsidP="00E67E12">
            <w:pPr>
              <w:pStyle w:val="TAC"/>
              <w:rPr>
                <w:ins w:id="4522" w:author="Amy TAO" w:date="2021-10-29T02:54:00Z"/>
                <w:lang w:eastAsia="zh-CN"/>
              </w:rPr>
            </w:pPr>
            <w:ins w:id="4523" w:author="Amy TAO" w:date="2021-10-29T02:54:00Z">
              <w:r w:rsidRPr="00752EEF">
                <w:rPr>
                  <w:lang w:eastAsia="zh-CN"/>
                </w:rPr>
                <w:t>No</w:t>
              </w:r>
            </w:ins>
          </w:p>
        </w:tc>
      </w:tr>
      <w:tr w:rsidR="00A569D9" w:rsidRPr="00752EEF" w14:paraId="159AEDC6" w14:textId="77777777" w:rsidTr="001C47DE">
        <w:trPr>
          <w:trHeight w:val="47"/>
          <w:ins w:id="4524" w:author="Amy TAO" w:date="2021-10-29T02:54:00Z"/>
        </w:trPr>
        <w:tc>
          <w:tcPr>
            <w:tcW w:w="1768" w:type="dxa"/>
            <w:tcBorders>
              <w:top w:val="nil"/>
              <w:left w:val="single" w:sz="4" w:space="0" w:color="auto"/>
              <w:bottom w:val="nil"/>
              <w:right w:val="single" w:sz="4" w:space="0" w:color="auto"/>
            </w:tcBorders>
          </w:tcPr>
          <w:p w14:paraId="2D4B04A6" w14:textId="77777777" w:rsidR="00A569D9" w:rsidRPr="00752EEF" w:rsidRDefault="00A569D9" w:rsidP="00A569D9">
            <w:pPr>
              <w:pStyle w:val="TAC"/>
              <w:rPr>
                <w:ins w:id="4525"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31FE2FF1" w14:textId="6CC15C34" w:rsidR="00A569D9" w:rsidRPr="00752EEF" w:rsidRDefault="00A569D9" w:rsidP="00A569D9">
            <w:pPr>
              <w:pStyle w:val="TAC"/>
              <w:rPr>
                <w:ins w:id="4526" w:author="Amy TAO" w:date="2021-10-29T02:54:00Z"/>
              </w:rPr>
            </w:pPr>
            <w:ins w:id="4527" w:author="Amy TAO" w:date="2021-10-29T02:54:00Z">
              <w:r w:rsidRPr="00752EEF">
                <w:rPr>
                  <w:rFonts w:hint="eastAsia"/>
                </w:rPr>
                <w:t>DC_</w:t>
              </w:r>
            </w:ins>
            <w:ins w:id="4528" w:author="Amy TAO" w:date="2021-10-29T02:55:00Z">
              <w:r w:rsidRPr="00752EEF">
                <w:t>14</w:t>
              </w:r>
            </w:ins>
            <w:ins w:id="4529" w:author="Amy TAO" w:date="2021-10-29T02:54:00Z">
              <w:r w:rsidRPr="00752EEF">
                <w:rPr>
                  <w:rFonts w:hint="eastAsia"/>
                </w:rPr>
                <w:t>A_n260</w:t>
              </w:r>
              <w:r w:rsidRPr="00752EEF">
                <w:t>I</w:t>
              </w:r>
            </w:ins>
          </w:p>
        </w:tc>
        <w:tc>
          <w:tcPr>
            <w:tcW w:w="1700" w:type="dxa"/>
            <w:tcBorders>
              <w:top w:val="single" w:sz="4" w:space="0" w:color="auto"/>
              <w:left w:val="single" w:sz="4" w:space="0" w:color="auto"/>
              <w:bottom w:val="single" w:sz="4" w:space="0" w:color="auto"/>
              <w:right w:val="single" w:sz="4" w:space="0" w:color="auto"/>
            </w:tcBorders>
          </w:tcPr>
          <w:p w14:paraId="7F821002" w14:textId="3A3FF5D4" w:rsidR="00A569D9" w:rsidRPr="00752EEF" w:rsidRDefault="00A569D9" w:rsidP="00A569D9">
            <w:pPr>
              <w:pStyle w:val="TAC"/>
              <w:rPr>
                <w:ins w:id="4530" w:author="Amy TAO" w:date="2021-10-29T02:54:00Z"/>
              </w:rPr>
            </w:pPr>
            <w:ins w:id="4531"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3BAD064D" w14:textId="77777777" w:rsidR="00A569D9" w:rsidRPr="00752EEF" w:rsidRDefault="00A569D9" w:rsidP="00A569D9">
            <w:pPr>
              <w:pStyle w:val="TAC"/>
              <w:rPr>
                <w:ins w:id="4532" w:author="Amy TAO" w:date="2021-10-29T02:54:00Z"/>
              </w:rPr>
            </w:pPr>
            <w:ins w:id="4533" w:author="Amy TAO" w:date="2021-10-29T02:5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77D78F43" w14:textId="75B5A3A8" w:rsidR="00A569D9" w:rsidRPr="00752EEF" w:rsidRDefault="00A569D9" w:rsidP="00A569D9">
            <w:pPr>
              <w:pStyle w:val="TAC"/>
              <w:rPr>
                <w:ins w:id="4534" w:author="Amy TAO" w:date="2021-10-29T02:54:00Z"/>
              </w:rPr>
            </w:pPr>
            <w:ins w:id="4535" w:author="Amy TAO" w:date="2021-10-29T02:56:00Z">
              <w:r w:rsidRPr="00752EEF">
                <w:t>14</w:t>
              </w:r>
            </w:ins>
            <w:ins w:id="4536" w:author="Amy TAO" w:date="2021-10-29T02:54: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239FEEA2" w14:textId="77777777" w:rsidR="00A569D9" w:rsidRPr="00752EEF" w:rsidRDefault="00A569D9" w:rsidP="00A569D9">
            <w:pPr>
              <w:pStyle w:val="TAC"/>
              <w:rPr>
                <w:ins w:id="4537" w:author="Amy TAO" w:date="2021-10-29T02:54:00Z"/>
              </w:rPr>
            </w:pPr>
            <w:ins w:id="4538" w:author="Amy TAO" w:date="2021-10-29T02:54: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499288E7" w14:textId="77777777" w:rsidR="00A569D9" w:rsidRPr="00752EEF" w:rsidRDefault="00A569D9" w:rsidP="00A569D9">
            <w:pPr>
              <w:pStyle w:val="TAC"/>
              <w:rPr>
                <w:ins w:id="4539" w:author="Amy TAO" w:date="2021-10-29T02:54:00Z"/>
                <w:lang w:eastAsia="zh-CN"/>
              </w:rPr>
            </w:pPr>
            <w:ins w:id="4540" w:author="Amy TAO" w:date="2021-10-29T02:54:00Z">
              <w:r w:rsidRPr="00752EEF">
                <w:rPr>
                  <w:lang w:eastAsia="zh-CN"/>
                </w:rPr>
                <w:t>No</w:t>
              </w:r>
            </w:ins>
          </w:p>
        </w:tc>
      </w:tr>
      <w:tr w:rsidR="00E67E12" w:rsidRPr="00752EEF" w14:paraId="28B8B4C7" w14:textId="77777777" w:rsidTr="001C47DE">
        <w:trPr>
          <w:trHeight w:val="47"/>
          <w:ins w:id="4541" w:author="Amy TAO" w:date="2021-10-29T02:54:00Z"/>
        </w:trPr>
        <w:tc>
          <w:tcPr>
            <w:tcW w:w="1768" w:type="dxa"/>
            <w:tcBorders>
              <w:top w:val="nil"/>
              <w:left w:val="single" w:sz="4" w:space="0" w:color="auto"/>
              <w:bottom w:val="nil"/>
              <w:right w:val="single" w:sz="4" w:space="0" w:color="auto"/>
            </w:tcBorders>
          </w:tcPr>
          <w:p w14:paraId="73A06EF6" w14:textId="77777777" w:rsidR="00E67E12" w:rsidRPr="00752EEF" w:rsidRDefault="00E67E12" w:rsidP="00E67E12">
            <w:pPr>
              <w:pStyle w:val="TAC"/>
              <w:rPr>
                <w:ins w:id="4542"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CCDCFBF" w14:textId="4FA2EF4B" w:rsidR="00E67E12" w:rsidRPr="00752EEF" w:rsidRDefault="00E67E12" w:rsidP="00E67E12">
            <w:pPr>
              <w:pStyle w:val="TAC"/>
              <w:rPr>
                <w:ins w:id="4543" w:author="Amy TAO" w:date="2021-10-29T02:54:00Z"/>
              </w:rPr>
            </w:pPr>
            <w:ins w:id="4544" w:author="Amy TAO" w:date="2021-10-29T02:54:00Z">
              <w:r w:rsidRPr="00752EEF">
                <w:rPr>
                  <w:rFonts w:hint="eastAsia"/>
                </w:rPr>
                <w:t>DC_</w:t>
              </w:r>
            </w:ins>
            <w:ins w:id="4545" w:author="Amy TAO" w:date="2021-10-29T02:55:00Z">
              <w:r w:rsidRPr="00752EEF">
                <w:t>30</w:t>
              </w:r>
            </w:ins>
            <w:ins w:id="4546" w:author="Amy TAO" w:date="2021-10-29T02:54:00Z">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EA7C04F" w14:textId="6E2841C1" w:rsidR="00E67E12" w:rsidRPr="00752EEF" w:rsidRDefault="00E67E12" w:rsidP="00E67E12">
            <w:pPr>
              <w:pStyle w:val="TAC"/>
              <w:rPr>
                <w:ins w:id="4547" w:author="Amy TAO" w:date="2021-10-29T02:54:00Z"/>
              </w:rPr>
            </w:pPr>
            <w:ins w:id="4548"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74895C28" w14:textId="4CB60F70" w:rsidR="00E67E12" w:rsidRPr="00752EEF" w:rsidRDefault="00E67E12" w:rsidP="00E67E12">
            <w:pPr>
              <w:pStyle w:val="TAC"/>
              <w:rPr>
                <w:ins w:id="4549" w:author="Amy TAO" w:date="2021-10-29T02:54:00Z"/>
              </w:rPr>
            </w:pPr>
            <w:ins w:id="4550" w:author="Amy TAO" w:date="2021-11-02T18:05: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54A152FB" w14:textId="452B9CD2" w:rsidR="00E67E12" w:rsidRPr="00752EEF" w:rsidRDefault="00E67E12" w:rsidP="00E67E12">
            <w:pPr>
              <w:pStyle w:val="TAC"/>
              <w:rPr>
                <w:ins w:id="4551" w:author="Amy TAO" w:date="2021-10-29T02:54:00Z"/>
              </w:rPr>
            </w:pPr>
            <w:ins w:id="4552" w:author="Amy TAO" w:date="2021-10-29T02:56:00Z">
              <w:r w:rsidRPr="00752EEF">
                <w:t>30</w:t>
              </w:r>
            </w:ins>
            <w:ins w:id="4553" w:author="Amy TAO" w:date="2021-10-29T02:54: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BF9491D" w14:textId="77777777" w:rsidR="00E67E12" w:rsidRPr="00752EEF" w:rsidRDefault="00E67E12" w:rsidP="00E67E12">
            <w:pPr>
              <w:pStyle w:val="TAC"/>
              <w:rPr>
                <w:ins w:id="4554" w:author="Amy TAO" w:date="2021-10-29T02:54:00Z"/>
              </w:rPr>
            </w:pPr>
            <w:ins w:id="4555" w:author="Amy TAO" w:date="2021-10-29T02:54: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3576C6E3" w14:textId="77777777" w:rsidR="00E67E12" w:rsidRPr="00752EEF" w:rsidRDefault="00E67E12" w:rsidP="00E67E12">
            <w:pPr>
              <w:pStyle w:val="TAC"/>
              <w:rPr>
                <w:ins w:id="4556" w:author="Amy TAO" w:date="2021-10-29T02:54:00Z"/>
                <w:lang w:eastAsia="zh-CN"/>
              </w:rPr>
            </w:pPr>
            <w:ins w:id="4557" w:author="Amy TAO" w:date="2021-10-29T02:54:00Z">
              <w:r w:rsidRPr="00752EEF">
                <w:rPr>
                  <w:lang w:eastAsia="zh-CN"/>
                </w:rPr>
                <w:t>No</w:t>
              </w:r>
            </w:ins>
          </w:p>
        </w:tc>
      </w:tr>
      <w:tr w:rsidR="00E67E12" w:rsidRPr="00752EEF" w14:paraId="5983E035" w14:textId="77777777" w:rsidTr="001C47DE">
        <w:trPr>
          <w:trHeight w:val="47"/>
          <w:ins w:id="4558" w:author="Amy TAO" w:date="2021-10-29T02:54:00Z"/>
        </w:trPr>
        <w:tc>
          <w:tcPr>
            <w:tcW w:w="1768" w:type="dxa"/>
            <w:tcBorders>
              <w:top w:val="nil"/>
              <w:left w:val="single" w:sz="4" w:space="0" w:color="auto"/>
              <w:bottom w:val="nil"/>
              <w:right w:val="single" w:sz="4" w:space="0" w:color="auto"/>
            </w:tcBorders>
          </w:tcPr>
          <w:p w14:paraId="50FC069E" w14:textId="77777777" w:rsidR="00E67E12" w:rsidRPr="00752EEF" w:rsidRDefault="00E67E12" w:rsidP="00E67E12">
            <w:pPr>
              <w:pStyle w:val="TAC"/>
              <w:rPr>
                <w:ins w:id="4559"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F96AA72" w14:textId="2A86A98D" w:rsidR="00E67E12" w:rsidRPr="00752EEF" w:rsidRDefault="00E67E12" w:rsidP="00E67E12">
            <w:pPr>
              <w:pStyle w:val="TAC"/>
              <w:rPr>
                <w:ins w:id="4560" w:author="Amy TAO" w:date="2021-10-29T02:54:00Z"/>
              </w:rPr>
            </w:pPr>
            <w:ins w:id="4561" w:author="Amy TAO" w:date="2021-10-29T02:54:00Z">
              <w:r w:rsidRPr="00752EEF">
                <w:rPr>
                  <w:rFonts w:hint="eastAsia"/>
                </w:rPr>
                <w:t>DC_</w:t>
              </w:r>
            </w:ins>
            <w:ins w:id="4562" w:author="Amy TAO" w:date="2021-10-29T02:55:00Z">
              <w:r w:rsidRPr="00752EEF">
                <w:t>30</w:t>
              </w:r>
            </w:ins>
            <w:ins w:id="4563" w:author="Amy TAO" w:date="2021-10-29T02:54:00Z">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0215C976" w14:textId="0394AD07" w:rsidR="00E67E12" w:rsidRPr="00752EEF" w:rsidRDefault="00E67E12" w:rsidP="00E67E12">
            <w:pPr>
              <w:pStyle w:val="TAC"/>
              <w:rPr>
                <w:ins w:id="4564" w:author="Amy TAO" w:date="2021-10-29T02:54:00Z"/>
              </w:rPr>
            </w:pPr>
            <w:ins w:id="4565"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18DE52AA" w14:textId="22A5F8DC" w:rsidR="00E67E12" w:rsidRPr="00752EEF" w:rsidRDefault="00E67E12" w:rsidP="00E67E12">
            <w:pPr>
              <w:pStyle w:val="TAC"/>
              <w:rPr>
                <w:ins w:id="4566" w:author="Amy TAO" w:date="2021-10-29T02:54:00Z"/>
              </w:rPr>
            </w:pPr>
            <w:ins w:id="4567" w:author="Amy TAO" w:date="2021-11-02T18:05: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24161057" w14:textId="715CC534" w:rsidR="00E67E12" w:rsidRPr="00752EEF" w:rsidRDefault="00E67E12" w:rsidP="00E67E12">
            <w:pPr>
              <w:pStyle w:val="TAC"/>
              <w:rPr>
                <w:ins w:id="4568" w:author="Amy TAO" w:date="2021-10-29T02:54:00Z"/>
              </w:rPr>
            </w:pPr>
            <w:ins w:id="4569" w:author="Amy TAO" w:date="2021-10-29T02:56:00Z">
              <w:r w:rsidRPr="00752EEF">
                <w:t>30</w:t>
              </w:r>
            </w:ins>
            <w:ins w:id="4570" w:author="Amy TAO" w:date="2021-10-29T02:54:00Z">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D7D9625" w14:textId="77777777" w:rsidR="00E67E12" w:rsidRPr="00752EEF" w:rsidRDefault="00E67E12" w:rsidP="00E67E12">
            <w:pPr>
              <w:pStyle w:val="TAC"/>
              <w:rPr>
                <w:ins w:id="4571" w:author="Amy TAO" w:date="2021-10-29T02:54:00Z"/>
              </w:rPr>
            </w:pPr>
            <w:ins w:id="4572" w:author="Amy TAO" w:date="2021-10-29T02:54: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55F600A7" w14:textId="77777777" w:rsidR="00E67E12" w:rsidRPr="00752EEF" w:rsidRDefault="00E67E12" w:rsidP="00E67E12">
            <w:pPr>
              <w:pStyle w:val="TAC"/>
              <w:rPr>
                <w:ins w:id="4573" w:author="Amy TAO" w:date="2021-10-29T02:54:00Z"/>
                <w:lang w:eastAsia="zh-CN"/>
              </w:rPr>
            </w:pPr>
            <w:ins w:id="4574" w:author="Amy TAO" w:date="2021-10-29T02:54:00Z">
              <w:r w:rsidRPr="00752EEF">
                <w:rPr>
                  <w:lang w:eastAsia="zh-CN"/>
                </w:rPr>
                <w:t>No</w:t>
              </w:r>
            </w:ins>
          </w:p>
        </w:tc>
      </w:tr>
      <w:tr w:rsidR="00E67E12" w:rsidRPr="00752EEF" w14:paraId="69270EFD" w14:textId="77777777" w:rsidTr="001C47DE">
        <w:trPr>
          <w:trHeight w:val="47"/>
          <w:ins w:id="4575" w:author="Amy TAO" w:date="2021-10-29T02:54:00Z"/>
        </w:trPr>
        <w:tc>
          <w:tcPr>
            <w:tcW w:w="1768" w:type="dxa"/>
            <w:tcBorders>
              <w:top w:val="nil"/>
              <w:left w:val="single" w:sz="4" w:space="0" w:color="auto"/>
              <w:bottom w:val="nil"/>
              <w:right w:val="single" w:sz="4" w:space="0" w:color="auto"/>
            </w:tcBorders>
          </w:tcPr>
          <w:p w14:paraId="333D2D6B" w14:textId="77777777" w:rsidR="00E67E12" w:rsidRPr="00752EEF" w:rsidRDefault="00E67E12" w:rsidP="00E67E12">
            <w:pPr>
              <w:pStyle w:val="TAC"/>
              <w:rPr>
                <w:ins w:id="4576"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4D042562" w14:textId="64F890B3" w:rsidR="00E67E12" w:rsidRPr="00752EEF" w:rsidRDefault="00E67E12" w:rsidP="00E67E12">
            <w:pPr>
              <w:pStyle w:val="TAC"/>
              <w:rPr>
                <w:ins w:id="4577" w:author="Amy TAO" w:date="2021-10-29T02:54:00Z"/>
              </w:rPr>
            </w:pPr>
            <w:ins w:id="4578" w:author="Amy TAO" w:date="2021-10-29T02:54:00Z">
              <w:r w:rsidRPr="00752EEF">
                <w:rPr>
                  <w:rFonts w:hint="eastAsia"/>
                </w:rPr>
                <w:t>DC_</w:t>
              </w:r>
            </w:ins>
            <w:ins w:id="4579" w:author="Amy TAO" w:date="2021-10-29T02:55:00Z">
              <w:r w:rsidRPr="00752EEF">
                <w:t>30</w:t>
              </w:r>
            </w:ins>
            <w:ins w:id="4580" w:author="Amy TAO" w:date="2021-10-29T02:54:00Z">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331AED54" w14:textId="7497A538" w:rsidR="00E67E12" w:rsidRPr="00752EEF" w:rsidRDefault="00E67E12" w:rsidP="00E67E12">
            <w:pPr>
              <w:pStyle w:val="TAC"/>
              <w:rPr>
                <w:ins w:id="4581" w:author="Amy TAO" w:date="2021-10-29T02:54:00Z"/>
              </w:rPr>
            </w:pPr>
            <w:ins w:id="4582"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2B0F895B" w14:textId="1E7722C0" w:rsidR="00E67E12" w:rsidRPr="00752EEF" w:rsidRDefault="00E67E12" w:rsidP="00E67E12">
            <w:pPr>
              <w:pStyle w:val="TAC"/>
              <w:rPr>
                <w:ins w:id="4583" w:author="Amy TAO" w:date="2021-10-29T02:54:00Z"/>
              </w:rPr>
            </w:pPr>
            <w:ins w:id="4584" w:author="Amy TAO" w:date="2021-11-02T18:05: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0E1539BC" w14:textId="01473F0F" w:rsidR="00E67E12" w:rsidRPr="00752EEF" w:rsidRDefault="00E67E12" w:rsidP="00E67E12">
            <w:pPr>
              <w:pStyle w:val="TAC"/>
              <w:rPr>
                <w:ins w:id="4585" w:author="Amy TAO" w:date="2021-10-29T02:54:00Z"/>
              </w:rPr>
            </w:pPr>
            <w:ins w:id="4586" w:author="Amy TAO" w:date="2021-10-29T02:54:00Z">
              <w:r w:rsidRPr="00752EEF">
                <w:t>30</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F549452" w14:textId="77777777" w:rsidR="00E67E12" w:rsidRPr="00752EEF" w:rsidRDefault="00E67E12" w:rsidP="00E67E12">
            <w:pPr>
              <w:pStyle w:val="TAC"/>
              <w:rPr>
                <w:ins w:id="4587" w:author="Amy TAO" w:date="2021-10-29T02:54:00Z"/>
              </w:rPr>
            </w:pPr>
            <w:ins w:id="4588" w:author="Amy TAO" w:date="2021-10-29T02:54: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4ACB0261" w14:textId="77777777" w:rsidR="00E67E12" w:rsidRPr="00752EEF" w:rsidRDefault="00E67E12" w:rsidP="00E67E12">
            <w:pPr>
              <w:pStyle w:val="TAC"/>
              <w:rPr>
                <w:ins w:id="4589" w:author="Amy TAO" w:date="2021-10-29T02:54:00Z"/>
                <w:lang w:eastAsia="zh-CN"/>
              </w:rPr>
            </w:pPr>
            <w:ins w:id="4590" w:author="Amy TAO" w:date="2021-10-29T02:54:00Z">
              <w:r w:rsidRPr="00752EEF">
                <w:rPr>
                  <w:lang w:eastAsia="zh-CN"/>
                </w:rPr>
                <w:t>No</w:t>
              </w:r>
            </w:ins>
          </w:p>
        </w:tc>
      </w:tr>
      <w:tr w:rsidR="00A569D9" w:rsidRPr="00752EEF" w14:paraId="37347C37" w14:textId="77777777" w:rsidTr="001C47DE">
        <w:trPr>
          <w:trHeight w:val="47"/>
          <w:ins w:id="4591" w:author="Amy TAO" w:date="2021-10-29T02:54:00Z"/>
        </w:trPr>
        <w:tc>
          <w:tcPr>
            <w:tcW w:w="1768" w:type="dxa"/>
            <w:tcBorders>
              <w:top w:val="nil"/>
              <w:left w:val="single" w:sz="4" w:space="0" w:color="auto"/>
              <w:bottom w:val="nil"/>
              <w:right w:val="single" w:sz="4" w:space="0" w:color="auto"/>
            </w:tcBorders>
          </w:tcPr>
          <w:p w14:paraId="1A76F241" w14:textId="77777777" w:rsidR="00A569D9" w:rsidRPr="00752EEF" w:rsidRDefault="00A569D9" w:rsidP="00A569D9">
            <w:pPr>
              <w:pStyle w:val="TAC"/>
              <w:rPr>
                <w:ins w:id="4592"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0386221" w14:textId="1AF98460" w:rsidR="00A569D9" w:rsidRPr="00752EEF" w:rsidRDefault="00A569D9" w:rsidP="00A569D9">
            <w:pPr>
              <w:pStyle w:val="TAC"/>
              <w:rPr>
                <w:ins w:id="4593" w:author="Amy TAO" w:date="2021-10-29T02:54:00Z"/>
              </w:rPr>
            </w:pPr>
            <w:ins w:id="4594" w:author="Amy TAO" w:date="2021-10-29T02:54:00Z">
              <w:r w:rsidRPr="00752EEF">
                <w:rPr>
                  <w:rFonts w:hint="eastAsia"/>
                </w:rPr>
                <w:t>DC_</w:t>
              </w:r>
            </w:ins>
            <w:ins w:id="4595" w:author="Amy TAO" w:date="2021-10-29T02:55:00Z">
              <w:r w:rsidRPr="00752EEF">
                <w:t>30</w:t>
              </w:r>
            </w:ins>
            <w:ins w:id="4596" w:author="Amy TAO" w:date="2021-10-29T02:54:00Z">
              <w:r w:rsidRPr="00752EEF">
                <w:rPr>
                  <w:rFonts w:hint="eastAsia"/>
                </w:rPr>
                <w:t>A_n260</w:t>
              </w:r>
              <w:r w:rsidRPr="00752EEF">
                <w:t>I</w:t>
              </w:r>
            </w:ins>
          </w:p>
        </w:tc>
        <w:tc>
          <w:tcPr>
            <w:tcW w:w="1700" w:type="dxa"/>
            <w:tcBorders>
              <w:top w:val="single" w:sz="4" w:space="0" w:color="auto"/>
              <w:left w:val="single" w:sz="4" w:space="0" w:color="auto"/>
              <w:bottom w:val="single" w:sz="4" w:space="0" w:color="auto"/>
              <w:right w:val="single" w:sz="4" w:space="0" w:color="auto"/>
            </w:tcBorders>
          </w:tcPr>
          <w:p w14:paraId="6E1986DE" w14:textId="36738DA6" w:rsidR="00A569D9" w:rsidRPr="00752EEF" w:rsidRDefault="00A569D9" w:rsidP="00A569D9">
            <w:pPr>
              <w:pStyle w:val="TAC"/>
              <w:rPr>
                <w:ins w:id="4597" w:author="Amy TAO" w:date="2021-10-29T02:54:00Z"/>
              </w:rPr>
            </w:pPr>
            <w:ins w:id="4598"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6457EEA7" w14:textId="77777777" w:rsidR="00A569D9" w:rsidRPr="00752EEF" w:rsidRDefault="00A569D9" w:rsidP="00A569D9">
            <w:pPr>
              <w:pStyle w:val="TAC"/>
              <w:rPr>
                <w:ins w:id="4599" w:author="Amy TAO" w:date="2021-10-29T02:54:00Z"/>
              </w:rPr>
            </w:pPr>
            <w:ins w:id="4600" w:author="Amy TAO" w:date="2021-10-29T02:5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1C6B6E30" w14:textId="440ECA7C" w:rsidR="00A569D9" w:rsidRPr="00752EEF" w:rsidRDefault="00A569D9" w:rsidP="00A569D9">
            <w:pPr>
              <w:pStyle w:val="TAC"/>
              <w:rPr>
                <w:ins w:id="4601" w:author="Amy TAO" w:date="2021-10-29T02:54:00Z"/>
              </w:rPr>
            </w:pPr>
            <w:ins w:id="4602" w:author="Amy TAO" w:date="2021-10-29T02:54:00Z">
              <w:r w:rsidRPr="00752EEF">
                <w:t>30</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06EE208" w14:textId="77777777" w:rsidR="00A569D9" w:rsidRPr="00752EEF" w:rsidRDefault="00A569D9" w:rsidP="00A569D9">
            <w:pPr>
              <w:pStyle w:val="TAC"/>
              <w:rPr>
                <w:ins w:id="4603" w:author="Amy TAO" w:date="2021-10-29T02:54:00Z"/>
              </w:rPr>
            </w:pPr>
            <w:ins w:id="4604" w:author="Amy TAO" w:date="2021-10-29T02:54: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18E22865" w14:textId="77777777" w:rsidR="00A569D9" w:rsidRPr="00752EEF" w:rsidRDefault="00A569D9" w:rsidP="00A569D9">
            <w:pPr>
              <w:pStyle w:val="TAC"/>
              <w:rPr>
                <w:ins w:id="4605" w:author="Amy TAO" w:date="2021-10-29T02:54:00Z"/>
                <w:lang w:eastAsia="zh-CN"/>
              </w:rPr>
            </w:pPr>
            <w:ins w:id="4606" w:author="Amy TAO" w:date="2021-10-29T02:54:00Z">
              <w:r w:rsidRPr="00752EEF">
                <w:rPr>
                  <w:lang w:eastAsia="zh-CN"/>
                </w:rPr>
                <w:t>No</w:t>
              </w:r>
            </w:ins>
          </w:p>
        </w:tc>
      </w:tr>
      <w:tr w:rsidR="00E67E12" w:rsidRPr="00752EEF" w14:paraId="01B1C037" w14:textId="77777777" w:rsidTr="001C47DE">
        <w:trPr>
          <w:trHeight w:val="47"/>
          <w:ins w:id="4607" w:author="Amy TAO" w:date="2021-10-29T02:54:00Z"/>
        </w:trPr>
        <w:tc>
          <w:tcPr>
            <w:tcW w:w="1768" w:type="dxa"/>
            <w:tcBorders>
              <w:top w:val="nil"/>
              <w:left w:val="single" w:sz="4" w:space="0" w:color="auto"/>
              <w:bottom w:val="nil"/>
              <w:right w:val="single" w:sz="4" w:space="0" w:color="auto"/>
            </w:tcBorders>
          </w:tcPr>
          <w:p w14:paraId="738E156E" w14:textId="77777777" w:rsidR="00E67E12" w:rsidRPr="00752EEF" w:rsidRDefault="00E67E12" w:rsidP="00E67E12">
            <w:pPr>
              <w:pStyle w:val="TAC"/>
              <w:rPr>
                <w:ins w:id="4608"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2CD919CB" w14:textId="77777777" w:rsidR="00E67E12" w:rsidRPr="00752EEF" w:rsidRDefault="00E67E12" w:rsidP="00E67E12">
            <w:pPr>
              <w:pStyle w:val="TAC"/>
              <w:rPr>
                <w:ins w:id="4609" w:author="Amy TAO" w:date="2021-10-29T02:54:00Z"/>
              </w:rPr>
            </w:pPr>
            <w:ins w:id="4610" w:author="Amy TAO" w:date="2021-10-29T02:54:00Z">
              <w:r w:rsidRPr="00752EEF">
                <w:rPr>
                  <w:rFonts w:hint="eastAsia"/>
                </w:rPr>
                <w:t>DC_</w:t>
              </w:r>
              <w:r w:rsidRPr="00752EEF">
                <w:t>66A</w:t>
              </w:r>
              <w:r w:rsidRPr="00752EEF">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1FBF4BE7" w14:textId="2DD36524" w:rsidR="00E67E12" w:rsidRPr="00752EEF" w:rsidRDefault="00E67E12" w:rsidP="00E67E12">
            <w:pPr>
              <w:pStyle w:val="TAC"/>
              <w:rPr>
                <w:ins w:id="4611" w:author="Amy TAO" w:date="2021-10-29T02:54:00Z"/>
              </w:rPr>
            </w:pPr>
            <w:ins w:id="4612"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08CF9784" w14:textId="0CABAADF" w:rsidR="00E67E12" w:rsidRPr="00752EEF" w:rsidRDefault="00E67E12" w:rsidP="00E67E12">
            <w:pPr>
              <w:pStyle w:val="TAC"/>
              <w:rPr>
                <w:ins w:id="4613" w:author="Amy TAO" w:date="2021-10-29T02:54:00Z"/>
              </w:rPr>
            </w:pPr>
            <w:ins w:id="4614" w:author="Amy TAO" w:date="2021-11-02T18:05: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1EF45814" w14:textId="77777777" w:rsidR="00E67E12" w:rsidRPr="00752EEF" w:rsidRDefault="00E67E12" w:rsidP="00E67E12">
            <w:pPr>
              <w:pStyle w:val="TAC"/>
              <w:rPr>
                <w:ins w:id="4615" w:author="Amy TAO" w:date="2021-10-29T02:54:00Z"/>
              </w:rPr>
            </w:pPr>
            <w:ins w:id="4616" w:author="Amy TAO" w:date="2021-10-29T02:54: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1EE3C8CA" w14:textId="77777777" w:rsidR="00E67E12" w:rsidRPr="00752EEF" w:rsidRDefault="00E67E12" w:rsidP="00E67E12">
            <w:pPr>
              <w:pStyle w:val="TAC"/>
              <w:rPr>
                <w:ins w:id="4617" w:author="Amy TAO" w:date="2021-10-29T02:54:00Z"/>
              </w:rPr>
            </w:pPr>
            <w:ins w:id="4618" w:author="Amy TAO" w:date="2021-10-29T02:54: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239AB8D6" w14:textId="77777777" w:rsidR="00E67E12" w:rsidRPr="00752EEF" w:rsidRDefault="00E67E12" w:rsidP="00E67E12">
            <w:pPr>
              <w:pStyle w:val="TAC"/>
              <w:rPr>
                <w:ins w:id="4619" w:author="Amy TAO" w:date="2021-10-29T02:54:00Z"/>
                <w:lang w:eastAsia="zh-CN"/>
              </w:rPr>
            </w:pPr>
            <w:ins w:id="4620" w:author="Amy TAO" w:date="2021-10-29T02:54:00Z">
              <w:r w:rsidRPr="00752EEF">
                <w:rPr>
                  <w:lang w:eastAsia="zh-CN"/>
                </w:rPr>
                <w:t>No</w:t>
              </w:r>
            </w:ins>
          </w:p>
        </w:tc>
      </w:tr>
      <w:tr w:rsidR="00E67E12" w:rsidRPr="00752EEF" w14:paraId="0FF754A9" w14:textId="77777777" w:rsidTr="001C47DE">
        <w:trPr>
          <w:trHeight w:val="47"/>
          <w:ins w:id="4621" w:author="Amy TAO" w:date="2021-10-29T02:54:00Z"/>
        </w:trPr>
        <w:tc>
          <w:tcPr>
            <w:tcW w:w="1768" w:type="dxa"/>
            <w:tcBorders>
              <w:top w:val="nil"/>
              <w:left w:val="single" w:sz="4" w:space="0" w:color="auto"/>
              <w:bottom w:val="nil"/>
              <w:right w:val="single" w:sz="4" w:space="0" w:color="auto"/>
            </w:tcBorders>
          </w:tcPr>
          <w:p w14:paraId="1B27A29F" w14:textId="77777777" w:rsidR="00E67E12" w:rsidRPr="00752EEF" w:rsidRDefault="00E67E12" w:rsidP="00E67E12">
            <w:pPr>
              <w:pStyle w:val="TAC"/>
              <w:rPr>
                <w:ins w:id="4622"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5A9680C9" w14:textId="77777777" w:rsidR="00E67E12" w:rsidRPr="00752EEF" w:rsidRDefault="00E67E12" w:rsidP="00E67E12">
            <w:pPr>
              <w:pStyle w:val="TAC"/>
              <w:rPr>
                <w:ins w:id="4623" w:author="Amy TAO" w:date="2021-10-29T02:54:00Z"/>
              </w:rPr>
            </w:pPr>
            <w:ins w:id="4624" w:author="Amy TAO" w:date="2021-10-29T02:54:00Z">
              <w:r w:rsidRPr="00752EEF">
                <w:rPr>
                  <w:rFonts w:hint="eastAsia"/>
                </w:rPr>
                <w:t>DC_</w:t>
              </w:r>
              <w:r w:rsidRPr="00752EEF">
                <w:t>66A</w:t>
              </w:r>
              <w:r w:rsidRPr="00752EEF">
                <w:rPr>
                  <w:rFonts w:hint="eastAsia"/>
                </w:rPr>
                <w:t>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5AD77363" w14:textId="62DBCDC2" w:rsidR="00E67E12" w:rsidRPr="00752EEF" w:rsidRDefault="00E67E12" w:rsidP="00E67E12">
            <w:pPr>
              <w:pStyle w:val="TAC"/>
              <w:rPr>
                <w:ins w:id="4625" w:author="Amy TAO" w:date="2021-10-29T02:54:00Z"/>
              </w:rPr>
            </w:pPr>
            <w:ins w:id="4626"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16728B0A" w14:textId="7356343B" w:rsidR="00E67E12" w:rsidRPr="00752EEF" w:rsidRDefault="00E67E12" w:rsidP="00E67E12">
            <w:pPr>
              <w:pStyle w:val="TAC"/>
              <w:rPr>
                <w:ins w:id="4627" w:author="Amy TAO" w:date="2021-10-29T02:54:00Z"/>
              </w:rPr>
            </w:pPr>
            <w:ins w:id="4628" w:author="Amy TAO" w:date="2021-11-02T18:05: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434CAB97" w14:textId="77777777" w:rsidR="00E67E12" w:rsidRPr="00752EEF" w:rsidRDefault="00E67E12" w:rsidP="00E67E12">
            <w:pPr>
              <w:pStyle w:val="TAC"/>
              <w:rPr>
                <w:ins w:id="4629" w:author="Amy TAO" w:date="2021-10-29T02:54:00Z"/>
              </w:rPr>
            </w:pPr>
            <w:ins w:id="4630" w:author="Amy TAO" w:date="2021-10-29T02:54: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6F5F9918" w14:textId="77777777" w:rsidR="00E67E12" w:rsidRPr="00752EEF" w:rsidRDefault="00E67E12" w:rsidP="00E67E12">
            <w:pPr>
              <w:pStyle w:val="TAC"/>
              <w:rPr>
                <w:ins w:id="4631" w:author="Amy TAO" w:date="2021-10-29T02:54:00Z"/>
              </w:rPr>
            </w:pPr>
            <w:ins w:id="4632" w:author="Amy TAO" w:date="2021-10-29T02:54: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4181145F" w14:textId="77777777" w:rsidR="00E67E12" w:rsidRPr="00752EEF" w:rsidRDefault="00E67E12" w:rsidP="00E67E12">
            <w:pPr>
              <w:pStyle w:val="TAC"/>
              <w:rPr>
                <w:ins w:id="4633" w:author="Amy TAO" w:date="2021-10-29T02:54:00Z"/>
                <w:lang w:eastAsia="zh-CN"/>
              </w:rPr>
            </w:pPr>
            <w:ins w:id="4634" w:author="Amy TAO" w:date="2021-10-29T02:54:00Z">
              <w:r w:rsidRPr="00752EEF">
                <w:rPr>
                  <w:lang w:eastAsia="zh-CN"/>
                </w:rPr>
                <w:t>No</w:t>
              </w:r>
            </w:ins>
          </w:p>
        </w:tc>
      </w:tr>
      <w:tr w:rsidR="00E67E12" w:rsidRPr="00752EEF" w14:paraId="408C4E64" w14:textId="77777777" w:rsidTr="001C47DE">
        <w:trPr>
          <w:trHeight w:val="47"/>
          <w:ins w:id="4635" w:author="Amy TAO" w:date="2021-10-29T02:54:00Z"/>
        </w:trPr>
        <w:tc>
          <w:tcPr>
            <w:tcW w:w="1768" w:type="dxa"/>
            <w:tcBorders>
              <w:top w:val="nil"/>
              <w:left w:val="single" w:sz="4" w:space="0" w:color="auto"/>
              <w:bottom w:val="nil"/>
              <w:right w:val="single" w:sz="4" w:space="0" w:color="auto"/>
            </w:tcBorders>
          </w:tcPr>
          <w:p w14:paraId="1E778A33" w14:textId="77777777" w:rsidR="00E67E12" w:rsidRPr="00752EEF" w:rsidRDefault="00E67E12" w:rsidP="00E67E12">
            <w:pPr>
              <w:pStyle w:val="TAC"/>
              <w:rPr>
                <w:ins w:id="4636"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6AFD7FD8" w14:textId="77777777" w:rsidR="00E67E12" w:rsidRPr="00752EEF" w:rsidRDefault="00E67E12" w:rsidP="00E67E12">
            <w:pPr>
              <w:pStyle w:val="TAC"/>
              <w:rPr>
                <w:ins w:id="4637" w:author="Amy TAO" w:date="2021-10-29T02:54:00Z"/>
              </w:rPr>
            </w:pPr>
            <w:ins w:id="4638" w:author="Amy TAO" w:date="2021-10-29T02:54:00Z">
              <w:r w:rsidRPr="00752EEF">
                <w:rPr>
                  <w:rFonts w:hint="eastAsia"/>
                </w:rPr>
                <w:t>DC_</w:t>
              </w:r>
              <w:r w:rsidRPr="00752EEF">
                <w:t>66A</w:t>
              </w:r>
              <w:r w:rsidRPr="00752EEF">
                <w:rPr>
                  <w:rFonts w:hint="eastAsia"/>
                </w:rPr>
                <w:t>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1A1E7FF3" w14:textId="1E1902C7" w:rsidR="00E67E12" w:rsidRPr="00752EEF" w:rsidRDefault="00E67E12" w:rsidP="00E67E12">
            <w:pPr>
              <w:pStyle w:val="TAC"/>
              <w:rPr>
                <w:ins w:id="4639" w:author="Amy TAO" w:date="2021-10-29T02:54:00Z"/>
              </w:rPr>
            </w:pPr>
            <w:ins w:id="4640"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1F1F5822" w14:textId="7196DD2A" w:rsidR="00E67E12" w:rsidRPr="00752EEF" w:rsidRDefault="00E67E12" w:rsidP="00E67E12">
            <w:pPr>
              <w:pStyle w:val="TAC"/>
              <w:rPr>
                <w:ins w:id="4641" w:author="Amy TAO" w:date="2021-10-29T02:54:00Z"/>
              </w:rPr>
            </w:pPr>
            <w:ins w:id="4642" w:author="Amy TAO" w:date="2021-11-02T18:05: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1084D570" w14:textId="77777777" w:rsidR="00E67E12" w:rsidRPr="00752EEF" w:rsidRDefault="00E67E12" w:rsidP="00E67E12">
            <w:pPr>
              <w:pStyle w:val="TAC"/>
              <w:rPr>
                <w:ins w:id="4643" w:author="Amy TAO" w:date="2021-10-29T02:54:00Z"/>
              </w:rPr>
            </w:pPr>
            <w:ins w:id="4644" w:author="Amy TAO" w:date="2021-10-29T02:54: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52FCEF4C" w14:textId="77777777" w:rsidR="00E67E12" w:rsidRPr="00752EEF" w:rsidRDefault="00E67E12" w:rsidP="00E67E12">
            <w:pPr>
              <w:pStyle w:val="TAC"/>
              <w:rPr>
                <w:ins w:id="4645" w:author="Amy TAO" w:date="2021-10-29T02:54:00Z"/>
              </w:rPr>
            </w:pPr>
            <w:ins w:id="4646" w:author="Amy TAO" w:date="2021-10-29T02:54: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4C7506A2" w14:textId="77777777" w:rsidR="00E67E12" w:rsidRPr="00752EEF" w:rsidRDefault="00E67E12" w:rsidP="00E67E12">
            <w:pPr>
              <w:pStyle w:val="TAC"/>
              <w:rPr>
                <w:ins w:id="4647" w:author="Amy TAO" w:date="2021-10-29T02:54:00Z"/>
                <w:lang w:eastAsia="zh-CN"/>
              </w:rPr>
            </w:pPr>
            <w:ins w:id="4648" w:author="Amy TAO" w:date="2021-10-29T02:54:00Z">
              <w:r w:rsidRPr="00752EEF">
                <w:rPr>
                  <w:lang w:eastAsia="zh-CN"/>
                </w:rPr>
                <w:t>No</w:t>
              </w:r>
            </w:ins>
          </w:p>
        </w:tc>
      </w:tr>
      <w:tr w:rsidR="00A569D9" w:rsidRPr="00752EEF" w14:paraId="2E52B647" w14:textId="77777777" w:rsidTr="001C47DE">
        <w:trPr>
          <w:trHeight w:val="47"/>
          <w:ins w:id="4649" w:author="Amy TAO" w:date="2021-10-29T02:54:00Z"/>
        </w:trPr>
        <w:tc>
          <w:tcPr>
            <w:tcW w:w="1768" w:type="dxa"/>
            <w:tcBorders>
              <w:top w:val="nil"/>
              <w:left w:val="single" w:sz="4" w:space="0" w:color="auto"/>
              <w:bottom w:val="single" w:sz="4" w:space="0" w:color="auto"/>
              <w:right w:val="single" w:sz="4" w:space="0" w:color="auto"/>
            </w:tcBorders>
          </w:tcPr>
          <w:p w14:paraId="61A82E7D" w14:textId="77777777" w:rsidR="00A569D9" w:rsidRPr="00752EEF" w:rsidRDefault="00A569D9" w:rsidP="00A569D9">
            <w:pPr>
              <w:pStyle w:val="TAC"/>
              <w:rPr>
                <w:ins w:id="4650" w:author="Amy TAO" w:date="2021-10-29T02:54:00Z"/>
              </w:rPr>
            </w:pPr>
          </w:p>
        </w:tc>
        <w:tc>
          <w:tcPr>
            <w:tcW w:w="1560" w:type="dxa"/>
            <w:tcBorders>
              <w:top w:val="single" w:sz="4" w:space="0" w:color="auto"/>
              <w:left w:val="single" w:sz="4" w:space="0" w:color="auto"/>
              <w:bottom w:val="single" w:sz="4" w:space="0" w:color="auto"/>
              <w:right w:val="single" w:sz="4" w:space="0" w:color="auto"/>
            </w:tcBorders>
          </w:tcPr>
          <w:p w14:paraId="0C0C5B4A" w14:textId="77777777" w:rsidR="00A569D9" w:rsidRPr="00752EEF" w:rsidRDefault="00A569D9" w:rsidP="00A569D9">
            <w:pPr>
              <w:pStyle w:val="TAC"/>
              <w:rPr>
                <w:ins w:id="4651" w:author="Amy TAO" w:date="2021-10-29T02:54:00Z"/>
              </w:rPr>
            </w:pPr>
            <w:ins w:id="4652" w:author="Amy TAO" w:date="2021-10-29T02:54:00Z">
              <w:r w:rsidRPr="00752EEF">
                <w:rPr>
                  <w:rFonts w:hint="eastAsia"/>
                </w:rPr>
                <w:t>DC_</w:t>
              </w:r>
              <w:r w:rsidRPr="00752EEF">
                <w:t>66A</w:t>
              </w:r>
              <w:r w:rsidRPr="00752EEF">
                <w:rPr>
                  <w:rFonts w:hint="eastAsia"/>
                </w:rPr>
                <w:t>_n260</w:t>
              </w:r>
              <w:r w:rsidRPr="00752EEF">
                <w:t>I</w:t>
              </w:r>
            </w:ins>
          </w:p>
        </w:tc>
        <w:tc>
          <w:tcPr>
            <w:tcW w:w="1700" w:type="dxa"/>
            <w:tcBorders>
              <w:top w:val="single" w:sz="4" w:space="0" w:color="auto"/>
              <w:left w:val="single" w:sz="4" w:space="0" w:color="auto"/>
              <w:bottom w:val="single" w:sz="4" w:space="0" w:color="auto"/>
              <w:right w:val="single" w:sz="4" w:space="0" w:color="auto"/>
            </w:tcBorders>
          </w:tcPr>
          <w:p w14:paraId="5116CC3F" w14:textId="0DDD60F8" w:rsidR="00A569D9" w:rsidRPr="00752EEF" w:rsidRDefault="00A569D9" w:rsidP="00A569D9">
            <w:pPr>
              <w:pStyle w:val="TAC"/>
              <w:rPr>
                <w:ins w:id="4653" w:author="Amy TAO" w:date="2021-10-29T02:54:00Z"/>
              </w:rPr>
            </w:pPr>
            <w:ins w:id="4654" w:author="Amy TAO" w:date="2021-10-29T02:54:00Z">
              <w:r w:rsidRPr="00752EEF">
                <w:rPr>
                  <w:rFonts w:hint="eastAsia"/>
                </w:rPr>
                <w:t>CA_</w:t>
              </w:r>
              <w:r w:rsidRPr="00752EEF">
                <w:t>14A-30A-66A</w:t>
              </w:r>
            </w:ins>
          </w:p>
        </w:tc>
        <w:tc>
          <w:tcPr>
            <w:tcW w:w="1707" w:type="dxa"/>
            <w:tcBorders>
              <w:top w:val="single" w:sz="4" w:space="0" w:color="auto"/>
              <w:left w:val="single" w:sz="4" w:space="0" w:color="auto"/>
              <w:bottom w:val="single" w:sz="4" w:space="0" w:color="auto"/>
              <w:right w:val="single" w:sz="4" w:space="0" w:color="auto"/>
            </w:tcBorders>
          </w:tcPr>
          <w:p w14:paraId="72A666B9" w14:textId="77777777" w:rsidR="00A569D9" w:rsidRPr="00752EEF" w:rsidRDefault="00A569D9" w:rsidP="00A569D9">
            <w:pPr>
              <w:pStyle w:val="TAC"/>
              <w:rPr>
                <w:ins w:id="4655" w:author="Amy TAO" w:date="2021-10-29T02:54:00Z"/>
              </w:rPr>
            </w:pPr>
            <w:ins w:id="4656" w:author="Amy TAO" w:date="2021-10-29T02:54: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74BFBF3D" w14:textId="77777777" w:rsidR="00A569D9" w:rsidRPr="00752EEF" w:rsidRDefault="00A569D9" w:rsidP="00A569D9">
            <w:pPr>
              <w:pStyle w:val="TAC"/>
              <w:rPr>
                <w:ins w:id="4657" w:author="Amy TAO" w:date="2021-10-29T02:54:00Z"/>
              </w:rPr>
            </w:pPr>
            <w:ins w:id="4658" w:author="Amy TAO" w:date="2021-10-29T02:54: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7B18870F" w14:textId="77777777" w:rsidR="00A569D9" w:rsidRPr="00752EEF" w:rsidRDefault="00A569D9" w:rsidP="00A569D9">
            <w:pPr>
              <w:pStyle w:val="TAC"/>
              <w:rPr>
                <w:ins w:id="4659" w:author="Amy TAO" w:date="2021-10-29T02:54:00Z"/>
              </w:rPr>
            </w:pPr>
            <w:ins w:id="4660" w:author="Amy TAO" w:date="2021-10-29T02:54: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77024D0C" w14:textId="77777777" w:rsidR="00A569D9" w:rsidRPr="00752EEF" w:rsidRDefault="00A569D9" w:rsidP="00A569D9">
            <w:pPr>
              <w:pStyle w:val="TAC"/>
              <w:rPr>
                <w:ins w:id="4661" w:author="Amy TAO" w:date="2021-10-29T02:54:00Z"/>
                <w:lang w:eastAsia="zh-CN"/>
              </w:rPr>
            </w:pPr>
            <w:ins w:id="4662" w:author="Amy TAO" w:date="2021-10-29T02:54:00Z">
              <w:r w:rsidRPr="00752EEF">
                <w:rPr>
                  <w:lang w:eastAsia="zh-CN"/>
                </w:rPr>
                <w:t>No</w:t>
              </w:r>
            </w:ins>
          </w:p>
        </w:tc>
      </w:tr>
      <w:tr w:rsidR="00A569D9" w:rsidRPr="00752EEF" w14:paraId="6324EBFC" w14:textId="77777777" w:rsidTr="001C47DE">
        <w:trPr>
          <w:trHeight w:val="47"/>
          <w:ins w:id="4663" w:author="Amy TAO" w:date="2021-10-29T02:56:00Z"/>
        </w:trPr>
        <w:tc>
          <w:tcPr>
            <w:tcW w:w="1768" w:type="dxa"/>
            <w:tcBorders>
              <w:top w:val="single" w:sz="4" w:space="0" w:color="auto"/>
              <w:left w:val="single" w:sz="4" w:space="0" w:color="auto"/>
              <w:bottom w:val="nil"/>
              <w:right w:val="single" w:sz="4" w:space="0" w:color="auto"/>
            </w:tcBorders>
          </w:tcPr>
          <w:p w14:paraId="737030F4" w14:textId="1EDE0139" w:rsidR="00A569D9" w:rsidRPr="00752EEF" w:rsidRDefault="00A569D9" w:rsidP="001C47DE">
            <w:pPr>
              <w:pStyle w:val="TAC"/>
              <w:rPr>
                <w:ins w:id="4664" w:author="Amy TAO" w:date="2021-10-29T02:56:00Z"/>
              </w:rPr>
            </w:pPr>
            <w:ins w:id="4665" w:author="Amy TAO" w:date="2021-10-29T02:56:00Z">
              <w:r w:rsidRPr="00752EEF">
                <w:t>DC_14A-30A-66A</w:t>
              </w:r>
            </w:ins>
            <w:ins w:id="4666" w:author="Amy TAO" w:date="2021-10-29T02:57:00Z">
              <w:r w:rsidRPr="00752EEF">
                <w:t>-66A</w:t>
              </w:r>
            </w:ins>
            <w:ins w:id="4667" w:author="Amy TAO" w:date="2021-10-29T02:56:00Z">
              <w:r w:rsidRPr="00752EEF">
                <w:t>_n260A</w:t>
              </w:r>
            </w:ins>
          </w:p>
        </w:tc>
        <w:tc>
          <w:tcPr>
            <w:tcW w:w="1560" w:type="dxa"/>
            <w:tcBorders>
              <w:top w:val="single" w:sz="4" w:space="0" w:color="auto"/>
              <w:left w:val="single" w:sz="4" w:space="0" w:color="auto"/>
              <w:bottom w:val="single" w:sz="4" w:space="0" w:color="auto"/>
              <w:right w:val="single" w:sz="4" w:space="0" w:color="auto"/>
            </w:tcBorders>
          </w:tcPr>
          <w:p w14:paraId="3213068A" w14:textId="77777777" w:rsidR="00A569D9" w:rsidRPr="00752EEF" w:rsidRDefault="00A569D9" w:rsidP="001C47DE">
            <w:pPr>
              <w:pStyle w:val="TAC"/>
              <w:rPr>
                <w:ins w:id="4668" w:author="Amy TAO" w:date="2021-10-29T02:56:00Z"/>
              </w:rPr>
            </w:pPr>
            <w:ins w:id="4669" w:author="Amy TAO" w:date="2021-10-29T02:56: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1EEEA664" w14:textId="45E1B0D6" w:rsidR="00A569D9" w:rsidRPr="00752EEF" w:rsidRDefault="00A569D9" w:rsidP="001C47DE">
            <w:pPr>
              <w:pStyle w:val="TAC"/>
              <w:rPr>
                <w:ins w:id="4670" w:author="Amy TAO" w:date="2021-10-29T02:56:00Z"/>
              </w:rPr>
            </w:pPr>
            <w:ins w:id="4671" w:author="Amy TAO" w:date="2021-10-29T02:56:00Z">
              <w:r w:rsidRPr="00752EEF">
                <w:rPr>
                  <w:rFonts w:hint="eastAsia"/>
                </w:rPr>
                <w:t>CA_</w:t>
              </w:r>
              <w:r w:rsidRPr="00752EEF">
                <w:t>14A-30A-66A</w:t>
              </w:r>
            </w:ins>
            <w:ins w:id="4672" w:author="Amy TAO" w:date="2021-10-29T02:57:00Z">
              <w:r w:rsidRPr="00752EEF">
                <w:t>-66A</w:t>
              </w:r>
            </w:ins>
          </w:p>
        </w:tc>
        <w:tc>
          <w:tcPr>
            <w:tcW w:w="1707" w:type="dxa"/>
            <w:tcBorders>
              <w:top w:val="single" w:sz="4" w:space="0" w:color="auto"/>
              <w:left w:val="single" w:sz="4" w:space="0" w:color="auto"/>
              <w:bottom w:val="single" w:sz="4" w:space="0" w:color="auto"/>
              <w:right w:val="single" w:sz="4" w:space="0" w:color="auto"/>
            </w:tcBorders>
          </w:tcPr>
          <w:p w14:paraId="4471FE07" w14:textId="77777777" w:rsidR="00A569D9" w:rsidRPr="00752EEF" w:rsidRDefault="00A569D9" w:rsidP="001C47DE">
            <w:pPr>
              <w:pStyle w:val="TAC"/>
              <w:rPr>
                <w:ins w:id="4673" w:author="Amy TAO" w:date="2021-10-29T02:56:00Z"/>
              </w:rPr>
            </w:pPr>
            <w:ins w:id="4674" w:author="Amy TAO" w:date="2021-10-29T02:56: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
          <w:p w14:paraId="642B391E" w14:textId="77777777" w:rsidR="00A569D9" w:rsidRPr="00752EEF" w:rsidRDefault="00A569D9" w:rsidP="001C47DE">
            <w:pPr>
              <w:pStyle w:val="TAC"/>
              <w:rPr>
                <w:ins w:id="4675" w:author="Amy TAO" w:date="2021-10-29T02:56:00Z"/>
              </w:rPr>
            </w:pPr>
            <w:ins w:id="4676" w:author="Amy TAO" w:date="2021-10-29T02:56: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93B2749" w14:textId="77777777" w:rsidR="00A569D9" w:rsidRPr="00752EEF" w:rsidRDefault="00A569D9" w:rsidP="001C47DE">
            <w:pPr>
              <w:pStyle w:val="TAC"/>
              <w:rPr>
                <w:ins w:id="4677" w:author="Amy TAO" w:date="2021-10-29T02:56:00Z"/>
              </w:rPr>
            </w:pPr>
            <w:ins w:id="4678" w:author="Amy TAO" w:date="2021-10-29T02:56: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1D5F113C" w14:textId="77777777" w:rsidR="00A569D9" w:rsidRPr="00752EEF" w:rsidRDefault="00A569D9" w:rsidP="001C47DE">
            <w:pPr>
              <w:pStyle w:val="TAC"/>
              <w:rPr>
                <w:ins w:id="4679" w:author="Amy TAO" w:date="2021-10-29T02:56:00Z"/>
                <w:lang w:eastAsia="zh-CN"/>
              </w:rPr>
            </w:pPr>
            <w:ins w:id="4680" w:author="Amy TAO" w:date="2021-10-29T02:56:00Z">
              <w:r w:rsidRPr="00752EEF">
                <w:rPr>
                  <w:lang w:eastAsia="zh-CN"/>
                </w:rPr>
                <w:t>No</w:t>
              </w:r>
            </w:ins>
          </w:p>
        </w:tc>
      </w:tr>
      <w:tr w:rsidR="00A569D9" w:rsidRPr="00752EEF" w14:paraId="18710B1A" w14:textId="77777777" w:rsidTr="001C47DE">
        <w:trPr>
          <w:trHeight w:val="47"/>
          <w:ins w:id="4681" w:author="Amy TAO" w:date="2021-10-29T02:56:00Z"/>
        </w:trPr>
        <w:tc>
          <w:tcPr>
            <w:tcW w:w="1768" w:type="dxa"/>
            <w:tcBorders>
              <w:top w:val="nil"/>
              <w:left w:val="single" w:sz="4" w:space="0" w:color="auto"/>
              <w:bottom w:val="nil"/>
              <w:right w:val="single" w:sz="4" w:space="0" w:color="auto"/>
            </w:tcBorders>
          </w:tcPr>
          <w:p w14:paraId="1A7DFD70" w14:textId="77777777" w:rsidR="00A569D9" w:rsidRPr="00752EEF" w:rsidRDefault="00A569D9" w:rsidP="00A569D9">
            <w:pPr>
              <w:pStyle w:val="TAC"/>
              <w:rPr>
                <w:ins w:id="4682"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E7071D3" w14:textId="77777777" w:rsidR="00A569D9" w:rsidRPr="00752EEF" w:rsidRDefault="00A569D9" w:rsidP="00A569D9">
            <w:pPr>
              <w:pStyle w:val="TAC"/>
              <w:rPr>
                <w:ins w:id="4683" w:author="Amy TAO" w:date="2021-10-29T02:56:00Z"/>
              </w:rPr>
            </w:pPr>
            <w:ins w:id="4684" w:author="Amy TAO" w:date="2021-10-29T02:56:00Z">
              <w:r w:rsidRPr="00752EEF">
                <w:rPr>
                  <w:rFonts w:hint="eastAsia"/>
                </w:rPr>
                <w:t>DC_</w:t>
              </w:r>
              <w:r w:rsidRPr="00752EEF">
                <w:t>30</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ACB9812" w14:textId="369DD502" w:rsidR="00A569D9" w:rsidRPr="00752EEF" w:rsidRDefault="00A569D9" w:rsidP="00A569D9">
            <w:pPr>
              <w:pStyle w:val="TAC"/>
              <w:rPr>
                <w:ins w:id="4685" w:author="Amy TAO" w:date="2021-10-29T02:56:00Z"/>
              </w:rPr>
            </w:pPr>
            <w:ins w:id="4686"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1F95E473" w14:textId="77777777" w:rsidR="00A569D9" w:rsidRPr="00752EEF" w:rsidRDefault="00A569D9" w:rsidP="00A569D9">
            <w:pPr>
              <w:pStyle w:val="TAC"/>
              <w:rPr>
                <w:ins w:id="4687" w:author="Amy TAO" w:date="2021-10-29T02:56:00Z"/>
              </w:rPr>
            </w:pPr>
            <w:ins w:id="4688" w:author="Amy TAO" w:date="2021-10-29T02:56: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
          <w:p w14:paraId="5469D7A2" w14:textId="77777777" w:rsidR="00A569D9" w:rsidRPr="00752EEF" w:rsidRDefault="00A569D9" w:rsidP="00A569D9">
            <w:pPr>
              <w:pStyle w:val="TAC"/>
              <w:rPr>
                <w:ins w:id="4689" w:author="Amy TAO" w:date="2021-10-29T02:56:00Z"/>
              </w:rPr>
            </w:pPr>
            <w:ins w:id="4690" w:author="Amy TAO" w:date="2021-10-29T02:56:00Z">
              <w:r w:rsidRPr="00752EEF">
                <w:t>30</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B82431B" w14:textId="77777777" w:rsidR="00A569D9" w:rsidRPr="00752EEF" w:rsidRDefault="00A569D9" w:rsidP="00A569D9">
            <w:pPr>
              <w:pStyle w:val="TAC"/>
              <w:rPr>
                <w:ins w:id="4691" w:author="Amy TAO" w:date="2021-10-29T02:56:00Z"/>
              </w:rPr>
            </w:pPr>
            <w:ins w:id="4692" w:author="Amy TAO" w:date="2021-10-29T02:56: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4F555A2B" w14:textId="77777777" w:rsidR="00A569D9" w:rsidRPr="00752EEF" w:rsidRDefault="00A569D9" w:rsidP="00A569D9">
            <w:pPr>
              <w:pStyle w:val="TAC"/>
              <w:rPr>
                <w:ins w:id="4693" w:author="Amy TAO" w:date="2021-10-29T02:56:00Z"/>
                <w:lang w:eastAsia="zh-CN"/>
              </w:rPr>
            </w:pPr>
            <w:ins w:id="4694" w:author="Amy TAO" w:date="2021-10-29T02:56:00Z">
              <w:r w:rsidRPr="00752EEF">
                <w:rPr>
                  <w:lang w:eastAsia="zh-CN"/>
                </w:rPr>
                <w:t>No</w:t>
              </w:r>
            </w:ins>
          </w:p>
        </w:tc>
      </w:tr>
      <w:tr w:rsidR="00A569D9" w:rsidRPr="00752EEF" w14:paraId="5D071AD7" w14:textId="77777777" w:rsidTr="001C47DE">
        <w:trPr>
          <w:trHeight w:val="47"/>
          <w:ins w:id="4695" w:author="Amy TAO" w:date="2021-10-29T02:56:00Z"/>
        </w:trPr>
        <w:tc>
          <w:tcPr>
            <w:tcW w:w="1768" w:type="dxa"/>
            <w:tcBorders>
              <w:top w:val="nil"/>
              <w:left w:val="single" w:sz="4" w:space="0" w:color="auto"/>
              <w:bottom w:val="single" w:sz="4" w:space="0" w:color="auto"/>
              <w:right w:val="single" w:sz="4" w:space="0" w:color="auto"/>
            </w:tcBorders>
          </w:tcPr>
          <w:p w14:paraId="43C39200" w14:textId="77777777" w:rsidR="00A569D9" w:rsidRPr="00752EEF" w:rsidRDefault="00A569D9" w:rsidP="00A569D9">
            <w:pPr>
              <w:pStyle w:val="TAC"/>
              <w:rPr>
                <w:ins w:id="4696"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40C4F4A0" w14:textId="77777777" w:rsidR="00A569D9" w:rsidRPr="00752EEF" w:rsidRDefault="00A569D9" w:rsidP="00A569D9">
            <w:pPr>
              <w:pStyle w:val="TAC"/>
              <w:rPr>
                <w:ins w:id="4697" w:author="Amy TAO" w:date="2021-10-29T02:56:00Z"/>
              </w:rPr>
            </w:pPr>
            <w:ins w:id="4698" w:author="Amy TAO" w:date="2021-10-29T02:56:00Z">
              <w:r w:rsidRPr="00752EEF">
                <w:rPr>
                  <w:rFonts w:hint="eastAsia"/>
                </w:rPr>
                <w:t>DC_</w:t>
              </w:r>
              <w:r w:rsidRPr="00752EEF">
                <w:t>66A</w:t>
              </w:r>
              <w:r w:rsidRPr="00752EEF">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5EE963CF" w14:textId="689DAC51" w:rsidR="00A569D9" w:rsidRPr="00752EEF" w:rsidRDefault="00A569D9" w:rsidP="00A569D9">
            <w:pPr>
              <w:pStyle w:val="TAC"/>
              <w:rPr>
                <w:ins w:id="4699" w:author="Amy TAO" w:date="2021-10-29T02:56:00Z"/>
              </w:rPr>
            </w:pPr>
            <w:ins w:id="4700"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3AA6D331" w14:textId="77777777" w:rsidR="00A569D9" w:rsidRPr="00752EEF" w:rsidRDefault="00A569D9" w:rsidP="00A569D9">
            <w:pPr>
              <w:pStyle w:val="TAC"/>
              <w:rPr>
                <w:ins w:id="4701" w:author="Amy TAO" w:date="2021-10-29T02:56:00Z"/>
              </w:rPr>
            </w:pPr>
            <w:ins w:id="4702" w:author="Amy TAO" w:date="2021-10-29T02:56:00Z">
              <w:r w:rsidRPr="00752EEF">
                <w:t>n</w:t>
              </w:r>
              <w:r w:rsidRPr="00752EEF">
                <w:rPr>
                  <w:rFonts w:hint="eastAsia"/>
                </w:rPr>
                <w:t>2</w:t>
              </w:r>
              <w:r w:rsidRPr="00752EEF">
                <w:t>60A</w:t>
              </w:r>
            </w:ins>
          </w:p>
        </w:tc>
        <w:tc>
          <w:tcPr>
            <w:tcW w:w="844" w:type="dxa"/>
            <w:tcBorders>
              <w:top w:val="single" w:sz="4" w:space="0" w:color="auto"/>
              <w:left w:val="single" w:sz="4" w:space="0" w:color="auto"/>
              <w:bottom w:val="single" w:sz="4" w:space="0" w:color="auto"/>
              <w:right w:val="single" w:sz="4" w:space="0" w:color="auto"/>
            </w:tcBorders>
          </w:tcPr>
          <w:p w14:paraId="2D00D438" w14:textId="77777777" w:rsidR="00A569D9" w:rsidRPr="00752EEF" w:rsidRDefault="00A569D9" w:rsidP="00A569D9">
            <w:pPr>
              <w:pStyle w:val="TAC"/>
              <w:rPr>
                <w:ins w:id="4703" w:author="Amy TAO" w:date="2021-10-29T02:56:00Z"/>
              </w:rPr>
            </w:pPr>
            <w:ins w:id="4704" w:author="Amy TAO" w:date="2021-10-29T02:56:00Z">
              <w:r w:rsidRPr="00752EEF">
                <w:rPr>
                  <w:rFonts w:hint="eastAsia"/>
                </w:rPr>
                <w:t>66A</w:t>
              </w:r>
            </w:ins>
          </w:p>
        </w:tc>
        <w:tc>
          <w:tcPr>
            <w:tcW w:w="1418" w:type="dxa"/>
            <w:tcBorders>
              <w:top w:val="single" w:sz="4" w:space="0" w:color="auto"/>
              <w:left w:val="single" w:sz="4" w:space="0" w:color="auto"/>
              <w:bottom w:val="single" w:sz="4" w:space="0" w:color="auto"/>
              <w:right w:val="single" w:sz="4" w:space="0" w:color="auto"/>
            </w:tcBorders>
          </w:tcPr>
          <w:p w14:paraId="13DA44E2" w14:textId="77777777" w:rsidR="00A569D9" w:rsidRPr="00752EEF" w:rsidRDefault="00A569D9" w:rsidP="00A569D9">
            <w:pPr>
              <w:pStyle w:val="TAC"/>
              <w:rPr>
                <w:ins w:id="4705" w:author="Amy TAO" w:date="2021-10-29T02:56:00Z"/>
              </w:rPr>
            </w:pPr>
            <w:ins w:id="4706" w:author="Amy TAO" w:date="2021-10-29T02:56: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37915217" w14:textId="77777777" w:rsidR="00A569D9" w:rsidRPr="00752EEF" w:rsidRDefault="00A569D9" w:rsidP="00A569D9">
            <w:pPr>
              <w:pStyle w:val="TAC"/>
              <w:rPr>
                <w:ins w:id="4707" w:author="Amy TAO" w:date="2021-10-29T02:56:00Z"/>
                <w:lang w:eastAsia="zh-CN"/>
              </w:rPr>
            </w:pPr>
            <w:ins w:id="4708" w:author="Amy TAO" w:date="2021-10-29T02:56:00Z">
              <w:r w:rsidRPr="00752EEF">
                <w:rPr>
                  <w:lang w:eastAsia="zh-CN"/>
                </w:rPr>
                <w:t>No</w:t>
              </w:r>
            </w:ins>
          </w:p>
        </w:tc>
      </w:tr>
      <w:tr w:rsidR="00E67E12" w:rsidRPr="00752EEF" w14:paraId="5E81D43D" w14:textId="77777777" w:rsidTr="001C47DE">
        <w:trPr>
          <w:trHeight w:val="47"/>
          <w:ins w:id="4709" w:author="Amy TAO" w:date="2021-10-29T02:56:00Z"/>
        </w:trPr>
        <w:tc>
          <w:tcPr>
            <w:tcW w:w="1768" w:type="dxa"/>
            <w:tcBorders>
              <w:top w:val="single" w:sz="4" w:space="0" w:color="auto"/>
              <w:left w:val="single" w:sz="4" w:space="0" w:color="auto"/>
              <w:bottom w:val="nil"/>
              <w:right w:val="single" w:sz="4" w:space="0" w:color="auto"/>
            </w:tcBorders>
          </w:tcPr>
          <w:p w14:paraId="749D85D1" w14:textId="221B0DDE" w:rsidR="00E67E12" w:rsidRPr="00752EEF" w:rsidRDefault="00E67E12" w:rsidP="00E67E12">
            <w:pPr>
              <w:pStyle w:val="TAC"/>
              <w:rPr>
                <w:ins w:id="4710" w:author="Amy TAO" w:date="2021-10-29T02:56:00Z"/>
              </w:rPr>
            </w:pPr>
            <w:ins w:id="4711" w:author="Amy TAO" w:date="2021-10-29T02:56:00Z">
              <w:r w:rsidRPr="00752EEF">
                <w:t>DC_14A-30A-66A</w:t>
              </w:r>
            </w:ins>
            <w:ins w:id="4712" w:author="Amy TAO" w:date="2021-10-29T02:57:00Z">
              <w:r w:rsidRPr="00752EEF">
                <w:t>-66A</w:t>
              </w:r>
            </w:ins>
            <w:ins w:id="4713" w:author="Amy TAO" w:date="2021-10-29T02:56:00Z">
              <w:r w:rsidRPr="00752EEF">
                <w:t>_n260G</w:t>
              </w:r>
            </w:ins>
          </w:p>
        </w:tc>
        <w:tc>
          <w:tcPr>
            <w:tcW w:w="1560" w:type="dxa"/>
            <w:tcBorders>
              <w:top w:val="single" w:sz="4" w:space="0" w:color="auto"/>
              <w:left w:val="single" w:sz="4" w:space="0" w:color="auto"/>
              <w:bottom w:val="single" w:sz="4" w:space="0" w:color="auto"/>
              <w:right w:val="single" w:sz="4" w:space="0" w:color="auto"/>
            </w:tcBorders>
          </w:tcPr>
          <w:p w14:paraId="5A23895A" w14:textId="77777777" w:rsidR="00E67E12" w:rsidRPr="00752EEF" w:rsidRDefault="00E67E12" w:rsidP="00E67E12">
            <w:pPr>
              <w:pStyle w:val="TAC"/>
              <w:rPr>
                <w:ins w:id="4714" w:author="Amy TAO" w:date="2021-10-29T02:56:00Z"/>
              </w:rPr>
            </w:pPr>
            <w:ins w:id="4715" w:author="Amy TAO" w:date="2021-10-29T02:56: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059273A" w14:textId="2C9F82D5" w:rsidR="00E67E12" w:rsidRPr="00752EEF" w:rsidRDefault="00E67E12" w:rsidP="00E67E12">
            <w:pPr>
              <w:pStyle w:val="TAC"/>
              <w:rPr>
                <w:ins w:id="4716" w:author="Amy TAO" w:date="2021-10-29T02:56:00Z"/>
              </w:rPr>
            </w:pPr>
            <w:ins w:id="4717"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17429445" w14:textId="57CC5F94" w:rsidR="00E67E12" w:rsidRPr="00752EEF" w:rsidRDefault="00E67E12" w:rsidP="00E67E12">
            <w:pPr>
              <w:pStyle w:val="TAC"/>
              <w:rPr>
                <w:ins w:id="4718" w:author="Amy TAO" w:date="2021-10-29T02:56:00Z"/>
              </w:rPr>
            </w:pPr>
            <w:ins w:id="4719" w:author="Amy TAO" w:date="2021-11-02T18:05: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703ED762" w14:textId="77777777" w:rsidR="00E67E12" w:rsidRPr="00752EEF" w:rsidRDefault="00E67E12" w:rsidP="00E67E12">
            <w:pPr>
              <w:pStyle w:val="TAC"/>
              <w:rPr>
                <w:ins w:id="4720" w:author="Amy TAO" w:date="2021-10-29T02:56:00Z"/>
              </w:rPr>
            </w:pPr>
            <w:ins w:id="4721" w:author="Amy TAO" w:date="2021-10-29T02:56: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5D9ACE9" w14:textId="77777777" w:rsidR="00E67E12" w:rsidRPr="00752EEF" w:rsidRDefault="00E67E12" w:rsidP="00E67E12">
            <w:pPr>
              <w:pStyle w:val="TAC"/>
              <w:rPr>
                <w:ins w:id="4722" w:author="Amy TAO" w:date="2021-10-29T02:56:00Z"/>
              </w:rPr>
            </w:pPr>
            <w:ins w:id="4723" w:author="Amy TAO" w:date="2021-10-29T02:56: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7ACB261B" w14:textId="77777777" w:rsidR="00E67E12" w:rsidRPr="00752EEF" w:rsidRDefault="00E67E12" w:rsidP="00E67E12">
            <w:pPr>
              <w:pStyle w:val="TAC"/>
              <w:rPr>
                <w:ins w:id="4724" w:author="Amy TAO" w:date="2021-10-29T02:56:00Z"/>
                <w:lang w:eastAsia="zh-CN"/>
              </w:rPr>
            </w:pPr>
            <w:ins w:id="4725" w:author="Amy TAO" w:date="2021-10-29T02:56:00Z">
              <w:r w:rsidRPr="00752EEF">
                <w:rPr>
                  <w:lang w:eastAsia="zh-CN"/>
                </w:rPr>
                <w:t>No</w:t>
              </w:r>
            </w:ins>
          </w:p>
        </w:tc>
      </w:tr>
      <w:tr w:rsidR="00A569D9" w:rsidRPr="00752EEF" w14:paraId="5E845AF6" w14:textId="77777777" w:rsidTr="001C47DE">
        <w:trPr>
          <w:trHeight w:val="47"/>
          <w:ins w:id="4726" w:author="Amy TAO" w:date="2021-10-29T02:56:00Z"/>
        </w:trPr>
        <w:tc>
          <w:tcPr>
            <w:tcW w:w="1768" w:type="dxa"/>
            <w:tcBorders>
              <w:top w:val="nil"/>
              <w:left w:val="single" w:sz="4" w:space="0" w:color="auto"/>
              <w:bottom w:val="nil"/>
              <w:right w:val="single" w:sz="4" w:space="0" w:color="auto"/>
            </w:tcBorders>
          </w:tcPr>
          <w:p w14:paraId="35B820DF" w14:textId="77777777" w:rsidR="00A569D9" w:rsidRPr="00752EEF" w:rsidRDefault="00A569D9" w:rsidP="00A569D9">
            <w:pPr>
              <w:pStyle w:val="TAC"/>
              <w:rPr>
                <w:ins w:id="4727"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73D1D663" w14:textId="77777777" w:rsidR="00A569D9" w:rsidRPr="00752EEF" w:rsidRDefault="00A569D9" w:rsidP="00A569D9">
            <w:pPr>
              <w:pStyle w:val="TAC"/>
              <w:rPr>
                <w:ins w:id="4728" w:author="Amy TAO" w:date="2021-10-29T02:56:00Z"/>
              </w:rPr>
            </w:pPr>
            <w:ins w:id="4729" w:author="Amy TAO" w:date="2021-10-29T02:56:00Z">
              <w:r w:rsidRPr="00752EEF">
                <w:rPr>
                  <w:rFonts w:hint="eastAsia"/>
                </w:rPr>
                <w:t>DC_</w:t>
              </w:r>
              <w:r w:rsidRPr="00752EEF">
                <w:t>14</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541A89D3" w14:textId="45AEB475" w:rsidR="00A569D9" w:rsidRPr="00752EEF" w:rsidRDefault="00A569D9" w:rsidP="00A569D9">
            <w:pPr>
              <w:pStyle w:val="TAC"/>
              <w:rPr>
                <w:ins w:id="4730" w:author="Amy TAO" w:date="2021-10-29T02:56:00Z"/>
              </w:rPr>
            </w:pPr>
            <w:ins w:id="4731"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19265938" w14:textId="77777777" w:rsidR="00A569D9" w:rsidRPr="00752EEF" w:rsidRDefault="00A569D9" w:rsidP="00A569D9">
            <w:pPr>
              <w:pStyle w:val="TAC"/>
              <w:rPr>
                <w:ins w:id="4732" w:author="Amy TAO" w:date="2021-10-29T02:56:00Z"/>
              </w:rPr>
            </w:pPr>
            <w:ins w:id="4733" w:author="Amy TAO" w:date="2021-10-29T02:56: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6F396C98" w14:textId="77777777" w:rsidR="00A569D9" w:rsidRPr="00752EEF" w:rsidRDefault="00A569D9" w:rsidP="00A569D9">
            <w:pPr>
              <w:pStyle w:val="TAC"/>
              <w:rPr>
                <w:ins w:id="4734" w:author="Amy TAO" w:date="2021-10-29T02:56:00Z"/>
              </w:rPr>
            </w:pPr>
            <w:ins w:id="4735" w:author="Amy TAO" w:date="2021-10-29T02:56:00Z">
              <w:r w:rsidRPr="00752EEF">
                <w:t>14A</w:t>
              </w:r>
            </w:ins>
          </w:p>
        </w:tc>
        <w:tc>
          <w:tcPr>
            <w:tcW w:w="1418" w:type="dxa"/>
            <w:tcBorders>
              <w:top w:val="single" w:sz="4" w:space="0" w:color="auto"/>
              <w:left w:val="single" w:sz="4" w:space="0" w:color="auto"/>
              <w:bottom w:val="single" w:sz="4" w:space="0" w:color="auto"/>
              <w:right w:val="single" w:sz="4" w:space="0" w:color="auto"/>
            </w:tcBorders>
          </w:tcPr>
          <w:p w14:paraId="0907E65A" w14:textId="77777777" w:rsidR="00A569D9" w:rsidRPr="00752EEF" w:rsidRDefault="00A569D9" w:rsidP="00A569D9">
            <w:pPr>
              <w:pStyle w:val="TAC"/>
              <w:rPr>
                <w:ins w:id="4736" w:author="Amy TAO" w:date="2021-10-29T02:56:00Z"/>
              </w:rPr>
            </w:pPr>
            <w:ins w:id="4737" w:author="Amy TAO" w:date="2021-10-29T02:56: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0F1CCA2A" w14:textId="77777777" w:rsidR="00A569D9" w:rsidRPr="00752EEF" w:rsidRDefault="00A569D9" w:rsidP="00A569D9">
            <w:pPr>
              <w:pStyle w:val="TAC"/>
              <w:rPr>
                <w:ins w:id="4738" w:author="Amy TAO" w:date="2021-10-29T02:56:00Z"/>
                <w:lang w:eastAsia="zh-CN"/>
              </w:rPr>
            </w:pPr>
            <w:ins w:id="4739" w:author="Amy TAO" w:date="2021-10-29T02:56:00Z">
              <w:r w:rsidRPr="00752EEF">
                <w:rPr>
                  <w:lang w:eastAsia="zh-CN"/>
                </w:rPr>
                <w:t>No</w:t>
              </w:r>
            </w:ins>
          </w:p>
        </w:tc>
      </w:tr>
      <w:tr w:rsidR="00E67E12" w:rsidRPr="00752EEF" w14:paraId="28F5F399" w14:textId="77777777" w:rsidTr="001C47DE">
        <w:trPr>
          <w:trHeight w:val="47"/>
          <w:ins w:id="4740" w:author="Amy TAO" w:date="2021-10-29T02:56:00Z"/>
        </w:trPr>
        <w:tc>
          <w:tcPr>
            <w:tcW w:w="1768" w:type="dxa"/>
            <w:tcBorders>
              <w:top w:val="nil"/>
              <w:left w:val="single" w:sz="4" w:space="0" w:color="auto"/>
              <w:bottom w:val="nil"/>
              <w:right w:val="single" w:sz="4" w:space="0" w:color="auto"/>
            </w:tcBorders>
          </w:tcPr>
          <w:p w14:paraId="16A287EE" w14:textId="77777777" w:rsidR="00E67E12" w:rsidRPr="00752EEF" w:rsidRDefault="00E67E12" w:rsidP="00E67E12">
            <w:pPr>
              <w:pStyle w:val="TAC"/>
              <w:rPr>
                <w:ins w:id="4741"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744572E6" w14:textId="77777777" w:rsidR="00E67E12" w:rsidRPr="00752EEF" w:rsidRDefault="00E67E12" w:rsidP="00E67E12">
            <w:pPr>
              <w:pStyle w:val="TAC"/>
              <w:rPr>
                <w:ins w:id="4742" w:author="Amy TAO" w:date="2021-10-29T02:56:00Z"/>
              </w:rPr>
            </w:pPr>
            <w:ins w:id="4743" w:author="Amy TAO" w:date="2021-10-29T02:56:00Z">
              <w:r w:rsidRPr="00752EEF">
                <w:rPr>
                  <w:rFonts w:hint="eastAsia"/>
                </w:rPr>
                <w:t>DC_</w:t>
              </w:r>
              <w:r w:rsidRPr="00752EEF">
                <w:t>30</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2755DFA9" w14:textId="349EF9DB" w:rsidR="00E67E12" w:rsidRPr="00752EEF" w:rsidRDefault="00E67E12" w:rsidP="00E67E12">
            <w:pPr>
              <w:pStyle w:val="TAC"/>
              <w:rPr>
                <w:ins w:id="4744" w:author="Amy TAO" w:date="2021-10-29T02:56:00Z"/>
              </w:rPr>
            </w:pPr>
            <w:ins w:id="4745"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247224D9" w14:textId="3258611F" w:rsidR="00E67E12" w:rsidRPr="00752EEF" w:rsidRDefault="00E67E12" w:rsidP="00E67E12">
            <w:pPr>
              <w:pStyle w:val="TAC"/>
              <w:rPr>
                <w:ins w:id="4746" w:author="Amy TAO" w:date="2021-10-29T02:56:00Z"/>
              </w:rPr>
            </w:pPr>
            <w:ins w:id="4747" w:author="Amy TAO" w:date="2021-11-02T18:05: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49FC5320" w14:textId="77777777" w:rsidR="00E67E12" w:rsidRPr="00752EEF" w:rsidRDefault="00E67E12" w:rsidP="00E67E12">
            <w:pPr>
              <w:pStyle w:val="TAC"/>
              <w:rPr>
                <w:ins w:id="4748" w:author="Amy TAO" w:date="2021-10-29T02:56:00Z"/>
              </w:rPr>
            </w:pPr>
            <w:ins w:id="4749" w:author="Amy TAO" w:date="2021-10-29T02:56:00Z">
              <w:r w:rsidRPr="00752EEF">
                <w:t>30</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00DD89A" w14:textId="77777777" w:rsidR="00E67E12" w:rsidRPr="00752EEF" w:rsidRDefault="00E67E12" w:rsidP="00E67E12">
            <w:pPr>
              <w:pStyle w:val="TAC"/>
              <w:rPr>
                <w:ins w:id="4750" w:author="Amy TAO" w:date="2021-10-29T02:56:00Z"/>
              </w:rPr>
            </w:pPr>
            <w:ins w:id="4751" w:author="Amy TAO" w:date="2021-10-29T02:56: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5E3B6DF3" w14:textId="77777777" w:rsidR="00E67E12" w:rsidRPr="00752EEF" w:rsidRDefault="00E67E12" w:rsidP="00E67E12">
            <w:pPr>
              <w:pStyle w:val="TAC"/>
              <w:rPr>
                <w:ins w:id="4752" w:author="Amy TAO" w:date="2021-10-29T02:56:00Z"/>
                <w:lang w:eastAsia="zh-CN"/>
              </w:rPr>
            </w:pPr>
            <w:ins w:id="4753" w:author="Amy TAO" w:date="2021-10-29T02:56:00Z">
              <w:r w:rsidRPr="00752EEF">
                <w:rPr>
                  <w:lang w:eastAsia="zh-CN"/>
                </w:rPr>
                <w:t>No</w:t>
              </w:r>
            </w:ins>
          </w:p>
        </w:tc>
      </w:tr>
      <w:tr w:rsidR="00A569D9" w:rsidRPr="00752EEF" w14:paraId="79EDB29E" w14:textId="77777777" w:rsidTr="001C47DE">
        <w:trPr>
          <w:trHeight w:val="47"/>
          <w:ins w:id="4754" w:author="Amy TAO" w:date="2021-10-29T02:56:00Z"/>
        </w:trPr>
        <w:tc>
          <w:tcPr>
            <w:tcW w:w="1768" w:type="dxa"/>
            <w:tcBorders>
              <w:top w:val="nil"/>
              <w:left w:val="single" w:sz="4" w:space="0" w:color="auto"/>
              <w:bottom w:val="nil"/>
              <w:right w:val="single" w:sz="4" w:space="0" w:color="auto"/>
            </w:tcBorders>
          </w:tcPr>
          <w:p w14:paraId="7E8EF2C5" w14:textId="77777777" w:rsidR="00A569D9" w:rsidRPr="00752EEF" w:rsidRDefault="00A569D9" w:rsidP="00A569D9">
            <w:pPr>
              <w:pStyle w:val="TAC"/>
              <w:rPr>
                <w:ins w:id="4755"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4D0466A1" w14:textId="77777777" w:rsidR="00A569D9" w:rsidRPr="00752EEF" w:rsidRDefault="00A569D9" w:rsidP="00A569D9">
            <w:pPr>
              <w:pStyle w:val="TAC"/>
              <w:rPr>
                <w:ins w:id="4756" w:author="Amy TAO" w:date="2021-10-29T02:56:00Z"/>
              </w:rPr>
            </w:pPr>
            <w:ins w:id="4757" w:author="Amy TAO" w:date="2021-10-29T02:56:00Z">
              <w:r w:rsidRPr="00752EEF">
                <w:rPr>
                  <w:rFonts w:hint="eastAsia"/>
                </w:rPr>
                <w:t>DC_</w:t>
              </w:r>
              <w:r w:rsidRPr="00752EEF">
                <w:t>30</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3CE1FA17" w14:textId="69F1FB58" w:rsidR="00A569D9" w:rsidRPr="00752EEF" w:rsidRDefault="00A569D9" w:rsidP="00A569D9">
            <w:pPr>
              <w:pStyle w:val="TAC"/>
              <w:rPr>
                <w:ins w:id="4758" w:author="Amy TAO" w:date="2021-10-29T02:56:00Z"/>
              </w:rPr>
            </w:pPr>
            <w:ins w:id="4759"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444428C2" w14:textId="77777777" w:rsidR="00A569D9" w:rsidRPr="00752EEF" w:rsidRDefault="00A569D9" w:rsidP="00A569D9">
            <w:pPr>
              <w:pStyle w:val="TAC"/>
              <w:rPr>
                <w:ins w:id="4760" w:author="Amy TAO" w:date="2021-10-29T02:56:00Z"/>
              </w:rPr>
            </w:pPr>
            <w:ins w:id="4761" w:author="Amy TAO" w:date="2021-10-29T02:56: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05DC839B" w14:textId="77777777" w:rsidR="00A569D9" w:rsidRPr="00752EEF" w:rsidRDefault="00A569D9" w:rsidP="00A569D9">
            <w:pPr>
              <w:pStyle w:val="TAC"/>
              <w:rPr>
                <w:ins w:id="4762" w:author="Amy TAO" w:date="2021-10-29T02:56:00Z"/>
              </w:rPr>
            </w:pPr>
            <w:ins w:id="4763" w:author="Amy TAO" w:date="2021-10-29T02:56:00Z">
              <w:r w:rsidRPr="00752EEF">
                <w:t>30</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7B17EB6" w14:textId="77777777" w:rsidR="00A569D9" w:rsidRPr="00752EEF" w:rsidRDefault="00A569D9" w:rsidP="00A569D9">
            <w:pPr>
              <w:pStyle w:val="TAC"/>
              <w:rPr>
                <w:ins w:id="4764" w:author="Amy TAO" w:date="2021-10-29T02:56:00Z"/>
              </w:rPr>
            </w:pPr>
            <w:ins w:id="4765" w:author="Amy TAO" w:date="2021-10-29T02:56: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6F570F2A" w14:textId="77777777" w:rsidR="00A569D9" w:rsidRPr="00752EEF" w:rsidRDefault="00A569D9" w:rsidP="00A569D9">
            <w:pPr>
              <w:pStyle w:val="TAC"/>
              <w:rPr>
                <w:ins w:id="4766" w:author="Amy TAO" w:date="2021-10-29T02:56:00Z"/>
                <w:lang w:eastAsia="zh-CN"/>
              </w:rPr>
            </w:pPr>
            <w:ins w:id="4767" w:author="Amy TAO" w:date="2021-10-29T02:56:00Z">
              <w:r w:rsidRPr="00752EEF">
                <w:rPr>
                  <w:lang w:eastAsia="zh-CN"/>
                </w:rPr>
                <w:t>No</w:t>
              </w:r>
            </w:ins>
          </w:p>
        </w:tc>
      </w:tr>
      <w:tr w:rsidR="00E67E12" w:rsidRPr="00752EEF" w14:paraId="7317B5A7" w14:textId="77777777" w:rsidTr="001C47DE">
        <w:trPr>
          <w:trHeight w:val="47"/>
          <w:ins w:id="4768" w:author="Amy TAO" w:date="2021-10-29T02:56:00Z"/>
        </w:trPr>
        <w:tc>
          <w:tcPr>
            <w:tcW w:w="1768" w:type="dxa"/>
            <w:tcBorders>
              <w:top w:val="nil"/>
              <w:left w:val="single" w:sz="4" w:space="0" w:color="auto"/>
              <w:bottom w:val="nil"/>
              <w:right w:val="single" w:sz="4" w:space="0" w:color="auto"/>
            </w:tcBorders>
          </w:tcPr>
          <w:p w14:paraId="2EEA5B0C" w14:textId="77777777" w:rsidR="00E67E12" w:rsidRPr="00752EEF" w:rsidRDefault="00E67E12" w:rsidP="00E67E12">
            <w:pPr>
              <w:pStyle w:val="TAC"/>
              <w:rPr>
                <w:ins w:id="4769"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FB3BABE" w14:textId="77777777" w:rsidR="00E67E12" w:rsidRPr="00752EEF" w:rsidRDefault="00E67E12" w:rsidP="00E67E12">
            <w:pPr>
              <w:pStyle w:val="TAC"/>
              <w:rPr>
                <w:ins w:id="4770" w:author="Amy TAO" w:date="2021-10-29T02:56:00Z"/>
              </w:rPr>
            </w:pPr>
            <w:ins w:id="4771" w:author="Amy TAO" w:date="2021-10-29T02:56:00Z">
              <w:r w:rsidRPr="00752EEF">
                <w:rPr>
                  <w:rFonts w:hint="eastAsia"/>
                </w:rPr>
                <w:t>DC_</w:t>
              </w:r>
              <w:r w:rsidRPr="00752EEF">
                <w:t>66A</w:t>
              </w:r>
              <w:r w:rsidRPr="00752EEF">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5D0FEDA1" w14:textId="72254E5A" w:rsidR="00E67E12" w:rsidRPr="00752EEF" w:rsidRDefault="00E67E12" w:rsidP="00E67E12">
            <w:pPr>
              <w:pStyle w:val="TAC"/>
              <w:rPr>
                <w:ins w:id="4772" w:author="Amy TAO" w:date="2021-10-29T02:56:00Z"/>
              </w:rPr>
            </w:pPr>
            <w:ins w:id="4773"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471C14D3" w14:textId="3897CDD8" w:rsidR="00E67E12" w:rsidRPr="00752EEF" w:rsidRDefault="00E67E12" w:rsidP="00E67E12">
            <w:pPr>
              <w:pStyle w:val="TAC"/>
              <w:rPr>
                <w:ins w:id="4774" w:author="Amy TAO" w:date="2021-10-29T02:56:00Z"/>
              </w:rPr>
            </w:pPr>
            <w:ins w:id="4775" w:author="Amy TAO" w:date="2021-11-02T18:05: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1B57CC9A" w14:textId="77777777" w:rsidR="00E67E12" w:rsidRPr="00752EEF" w:rsidRDefault="00E67E12" w:rsidP="00E67E12">
            <w:pPr>
              <w:pStyle w:val="TAC"/>
              <w:rPr>
                <w:ins w:id="4776" w:author="Amy TAO" w:date="2021-10-29T02:56:00Z"/>
              </w:rPr>
            </w:pPr>
            <w:ins w:id="4777" w:author="Amy TAO" w:date="2021-10-29T02:56: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125103A5" w14:textId="77777777" w:rsidR="00E67E12" w:rsidRPr="00752EEF" w:rsidRDefault="00E67E12" w:rsidP="00E67E12">
            <w:pPr>
              <w:pStyle w:val="TAC"/>
              <w:rPr>
                <w:ins w:id="4778" w:author="Amy TAO" w:date="2021-10-29T02:56:00Z"/>
              </w:rPr>
            </w:pPr>
            <w:ins w:id="4779" w:author="Amy TAO" w:date="2021-10-29T02:56: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4905804C" w14:textId="77777777" w:rsidR="00E67E12" w:rsidRPr="00752EEF" w:rsidRDefault="00E67E12" w:rsidP="00E67E12">
            <w:pPr>
              <w:pStyle w:val="TAC"/>
              <w:rPr>
                <w:ins w:id="4780" w:author="Amy TAO" w:date="2021-10-29T02:56:00Z"/>
                <w:lang w:eastAsia="zh-CN"/>
              </w:rPr>
            </w:pPr>
            <w:ins w:id="4781" w:author="Amy TAO" w:date="2021-10-29T02:56:00Z">
              <w:r w:rsidRPr="00752EEF">
                <w:rPr>
                  <w:lang w:eastAsia="zh-CN"/>
                </w:rPr>
                <w:t>No</w:t>
              </w:r>
            </w:ins>
          </w:p>
        </w:tc>
      </w:tr>
      <w:tr w:rsidR="00A569D9" w:rsidRPr="00752EEF" w14:paraId="68E5C3E1" w14:textId="77777777" w:rsidTr="001C47DE">
        <w:trPr>
          <w:trHeight w:val="47"/>
          <w:ins w:id="4782" w:author="Amy TAO" w:date="2021-10-29T02:56:00Z"/>
        </w:trPr>
        <w:tc>
          <w:tcPr>
            <w:tcW w:w="1768" w:type="dxa"/>
            <w:tcBorders>
              <w:top w:val="nil"/>
              <w:left w:val="single" w:sz="4" w:space="0" w:color="auto"/>
              <w:bottom w:val="single" w:sz="4" w:space="0" w:color="auto"/>
              <w:right w:val="single" w:sz="4" w:space="0" w:color="auto"/>
            </w:tcBorders>
          </w:tcPr>
          <w:p w14:paraId="6FA0C3E6" w14:textId="77777777" w:rsidR="00A569D9" w:rsidRPr="00752EEF" w:rsidRDefault="00A569D9" w:rsidP="00A569D9">
            <w:pPr>
              <w:pStyle w:val="TAC"/>
              <w:rPr>
                <w:ins w:id="4783"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05882EB1" w14:textId="77777777" w:rsidR="00A569D9" w:rsidRPr="00752EEF" w:rsidRDefault="00A569D9" w:rsidP="00A569D9">
            <w:pPr>
              <w:pStyle w:val="TAC"/>
              <w:rPr>
                <w:ins w:id="4784" w:author="Amy TAO" w:date="2021-10-29T02:56:00Z"/>
              </w:rPr>
            </w:pPr>
            <w:ins w:id="4785" w:author="Amy TAO" w:date="2021-10-29T02:56:00Z">
              <w:r w:rsidRPr="00752EEF">
                <w:rPr>
                  <w:rFonts w:hint="eastAsia"/>
                </w:rPr>
                <w:t>DC_</w:t>
              </w:r>
              <w:r w:rsidRPr="00752EEF">
                <w:t>66A</w:t>
              </w:r>
              <w:r w:rsidRPr="00752EEF">
                <w:rPr>
                  <w:rFonts w:hint="eastAsia"/>
                </w:rPr>
                <w:t>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5473F193" w14:textId="1F6D9244" w:rsidR="00A569D9" w:rsidRPr="00752EEF" w:rsidRDefault="00A569D9" w:rsidP="00A569D9">
            <w:pPr>
              <w:pStyle w:val="TAC"/>
              <w:rPr>
                <w:ins w:id="4786" w:author="Amy TAO" w:date="2021-10-29T02:56:00Z"/>
              </w:rPr>
            </w:pPr>
            <w:ins w:id="4787"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7F0773DC" w14:textId="77777777" w:rsidR="00A569D9" w:rsidRPr="00752EEF" w:rsidRDefault="00A569D9" w:rsidP="00A569D9">
            <w:pPr>
              <w:pStyle w:val="TAC"/>
              <w:rPr>
                <w:ins w:id="4788" w:author="Amy TAO" w:date="2021-10-29T02:56:00Z"/>
              </w:rPr>
            </w:pPr>
            <w:ins w:id="4789" w:author="Amy TAO" w:date="2021-10-29T02:56:00Z">
              <w:r w:rsidRPr="00752EEF">
                <w:t>CA_n</w:t>
              </w:r>
              <w:r w:rsidRPr="00752EEF">
                <w:rPr>
                  <w:rFonts w:hint="eastAsia"/>
                </w:rPr>
                <w:t>2</w:t>
              </w:r>
              <w:r w:rsidRPr="00752EEF">
                <w:t>60G</w:t>
              </w:r>
            </w:ins>
          </w:p>
        </w:tc>
        <w:tc>
          <w:tcPr>
            <w:tcW w:w="844" w:type="dxa"/>
            <w:tcBorders>
              <w:top w:val="single" w:sz="4" w:space="0" w:color="auto"/>
              <w:left w:val="single" w:sz="4" w:space="0" w:color="auto"/>
              <w:bottom w:val="single" w:sz="4" w:space="0" w:color="auto"/>
              <w:right w:val="single" w:sz="4" w:space="0" w:color="auto"/>
            </w:tcBorders>
          </w:tcPr>
          <w:p w14:paraId="5BF4A87F" w14:textId="77777777" w:rsidR="00A569D9" w:rsidRPr="00752EEF" w:rsidRDefault="00A569D9" w:rsidP="00A569D9">
            <w:pPr>
              <w:pStyle w:val="TAC"/>
              <w:rPr>
                <w:ins w:id="4790" w:author="Amy TAO" w:date="2021-10-29T02:56:00Z"/>
              </w:rPr>
            </w:pPr>
            <w:ins w:id="4791" w:author="Amy TAO" w:date="2021-10-29T02:56: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53F0E76D" w14:textId="77777777" w:rsidR="00A569D9" w:rsidRPr="00752EEF" w:rsidRDefault="00A569D9" w:rsidP="00A569D9">
            <w:pPr>
              <w:pStyle w:val="TAC"/>
              <w:rPr>
                <w:ins w:id="4792" w:author="Amy TAO" w:date="2021-10-29T02:56:00Z"/>
              </w:rPr>
            </w:pPr>
            <w:ins w:id="4793" w:author="Amy TAO" w:date="2021-10-29T02:56: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5BEB31E3" w14:textId="77777777" w:rsidR="00A569D9" w:rsidRPr="00752EEF" w:rsidRDefault="00A569D9" w:rsidP="00A569D9">
            <w:pPr>
              <w:pStyle w:val="TAC"/>
              <w:rPr>
                <w:ins w:id="4794" w:author="Amy TAO" w:date="2021-10-29T02:56:00Z"/>
                <w:lang w:eastAsia="zh-CN"/>
              </w:rPr>
            </w:pPr>
            <w:ins w:id="4795" w:author="Amy TAO" w:date="2021-10-29T02:56:00Z">
              <w:r w:rsidRPr="00752EEF">
                <w:rPr>
                  <w:lang w:eastAsia="zh-CN"/>
                </w:rPr>
                <w:t>No</w:t>
              </w:r>
            </w:ins>
          </w:p>
        </w:tc>
      </w:tr>
      <w:tr w:rsidR="00E67E12" w:rsidRPr="00752EEF" w14:paraId="6629BE2A" w14:textId="77777777" w:rsidTr="001C47DE">
        <w:trPr>
          <w:trHeight w:val="47"/>
          <w:ins w:id="4796" w:author="Amy TAO" w:date="2021-10-29T02:56:00Z"/>
        </w:trPr>
        <w:tc>
          <w:tcPr>
            <w:tcW w:w="1768" w:type="dxa"/>
            <w:tcBorders>
              <w:top w:val="single" w:sz="4" w:space="0" w:color="auto"/>
              <w:left w:val="single" w:sz="4" w:space="0" w:color="auto"/>
              <w:bottom w:val="nil"/>
              <w:right w:val="single" w:sz="4" w:space="0" w:color="auto"/>
            </w:tcBorders>
          </w:tcPr>
          <w:p w14:paraId="51987697" w14:textId="205513F9" w:rsidR="00E67E12" w:rsidRPr="00752EEF" w:rsidRDefault="00E67E12" w:rsidP="00E67E12">
            <w:pPr>
              <w:pStyle w:val="TAC"/>
              <w:rPr>
                <w:ins w:id="4797" w:author="Amy TAO" w:date="2021-10-29T02:56:00Z"/>
              </w:rPr>
            </w:pPr>
            <w:ins w:id="4798" w:author="Amy TAO" w:date="2021-10-29T02:56:00Z">
              <w:r w:rsidRPr="00752EEF">
                <w:t>DC_14A-30A-66A-66A_n260H</w:t>
              </w:r>
            </w:ins>
          </w:p>
        </w:tc>
        <w:tc>
          <w:tcPr>
            <w:tcW w:w="1560" w:type="dxa"/>
            <w:tcBorders>
              <w:top w:val="single" w:sz="4" w:space="0" w:color="auto"/>
              <w:left w:val="single" w:sz="4" w:space="0" w:color="auto"/>
              <w:bottom w:val="single" w:sz="4" w:space="0" w:color="auto"/>
              <w:right w:val="single" w:sz="4" w:space="0" w:color="auto"/>
            </w:tcBorders>
          </w:tcPr>
          <w:p w14:paraId="610A4F40" w14:textId="77777777" w:rsidR="00E67E12" w:rsidRPr="00752EEF" w:rsidRDefault="00E67E12" w:rsidP="00E67E12">
            <w:pPr>
              <w:pStyle w:val="TAC"/>
              <w:rPr>
                <w:ins w:id="4799" w:author="Amy TAO" w:date="2021-10-29T02:56:00Z"/>
              </w:rPr>
            </w:pPr>
            <w:ins w:id="4800" w:author="Amy TAO" w:date="2021-10-29T02:56: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38F46A1" w14:textId="4881CF56" w:rsidR="00E67E12" w:rsidRPr="00752EEF" w:rsidRDefault="00E67E12" w:rsidP="00E67E12">
            <w:pPr>
              <w:pStyle w:val="TAC"/>
              <w:rPr>
                <w:ins w:id="4801" w:author="Amy TAO" w:date="2021-10-29T02:56:00Z"/>
              </w:rPr>
            </w:pPr>
            <w:ins w:id="4802"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0A957C69" w14:textId="62C42920" w:rsidR="00E67E12" w:rsidRPr="00752EEF" w:rsidRDefault="00E67E12" w:rsidP="00E67E12">
            <w:pPr>
              <w:pStyle w:val="TAC"/>
              <w:rPr>
                <w:ins w:id="4803" w:author="Amy TAO" w:date="2021-10-29T02:56:00Z"/>
              </w:rPr>
            </w:pPr>
            <w:ins w:id="4804" w:author="Amy TAO" w:date="2021-11-02T18:05: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23D28D88" w14:textId="77777777" w:rsidR="00E67E12" w:rsidRPr="00752EEF" w:rsidRDefault="00E67E12" w:rsidP="00E67E12">
            <w:pPr>
              <w:pStyle w:val="TAC"/>
              <w:rPr>
                <w:ins w:id="4805" w:author="Amy TAO" w:date="2021-10-29T02:56:00Z"/>
              </w:rPr>
            </w:pPr>
            <w:ins w:id="4806" w:author="Amy TAO" w:date="2021-10-29T02:56: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F8C5586" w14:textId="77777777" w:rsidR="00E67E12" w:rsidRPr="00752EEF" w:rsidRDefault="00E67E12" w:rsidP="00E67E12">
            <w:pPr>
              <w:pStyle w:val="TAC"/>
              <w:rPr>
                <w:ins w:id="4807" w:author="Amy TAO" w:date="2021-10-29T02:56:00Z"/>
              </w:rPr>
            </w:pPr>
            <w:ins w:id="4808" w:author="Amy TAO" w:date="2021-10-29T02:56: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25B9DB96" w14:textId="77777777" w:rsidR="00E67E12" w:rsidRPr="00752EEF" w:rsidRDefault="00E67E12" w:rsidP="00E67E12">
            <w:pPr>
              <w:pStyle w:val="TAC"/>
              <w:rPr>
                <w:ins w:id="4809" w:author="Amy TAO" w:date="2021-10-29T02:56:00Z"/>
                <w:lang w:eastAsia="zh-CN"/>
              </w:rPr>
            </w:pPr>
            <w:ins w:id="4810" w:author="Amy TAO" w:date="2021-10-29T02:56:00Z">
              <w:r w:rsidRPr="00752EEF">
                <w:rPr>
                  <w:lang w:eastAsia="zh-CN"/>
                </w:rPr>
                <w:t>No</w:t>
              </w:r>
            </w:ins>
          </w:p>
        </w:tc>
      </w:tr>
      <w:tr w:rsidR="00E67E12" w:rsidRPr="00752EEF" w14:paraId="25C23929" w14:textId="77777777" w:rsidTr="001C47DE">
        <w:trPr>
          <w:trHeight w:val="47"/>
          <w:ins w:id="4811" w:author="Amy TAO" w:date="2021-10-29T02:56:00Z"/>
        </w:trPr>
        <w:tc>
          <w:tcPr>
            <w:tcW w:w="1768" w:type="dxa"/>
            <w:tcBorders>
              <w:top w:val="nil"/>
              <w:left w:val="single" w:sz="4" w:space="0" w:color="auto"/>
              <w:bottom w:val="nil"/>
              <w:right w:val="single" w:sz="4" w:space="0" w:color="auto"/>
            </w:tcBorders>
          </w:tcPr>
          <w:p w14:paraId="6A7145B2" w14:textId="77777777" w:rsidR="00E67E12" w:rsidRPr="00752EEF" w:rsidRDefault="00E67E12" w:rsidP="00E67E12">
            <w:pPr>
              <w:pStyle w:val="TAC"/>
              <w:rPr>
                <w:ins w:id="4812"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168BA1D9" w14:textId="77777777" w:rsidR="00E67E12" w:rsidRPr="00752EEF" w:rsidRDefault="00E67E12" w:rsidP="00E67E12">
            <w:pPr>
              <w:pStyle w:val="TAC"/>
              <w:rPr>
                <w:ins w:id="4813" w:author="Amy TAO" w:date="2021-10-29T02:56:00Z"/>
              </w:rPr>
            </w:pPr>
            <w:ins w:id="4814" w:author="Amy TAO" w:date="2021-10-29T02:56:00Z">
              <w:r w:rsidRPr="00752EEF">
                <w:rPr>
                  <w:rFonts w:hint="eastAsia"/>
                </w:rPr>
                <w:t>DC_</w:t>
              </w:r>
              <w:r w:rsidRPr="00752EEF">
                <w:t>14</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05CCAFB1" w14:textId="46EF7F74" w:rsidR="00E67E12" w:rsidRPr="00752EEF" w:rsidRDefault="00E67E12" w:rsidP="00E67E12">
            <w:pPr>
              <w:pStyle w:val="TAC"/>
              <w:rPr>
                <w:ins w:id="4815" w:author="Amy TAO" w:date="2021-10-29T02:56:00Z"/>
              </w:rPr>
            </w:pPr>
            <w:ins w:id="4816"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187CD313" w14:textId="412B8C86" w:rsidR="00E67E12" w:rsidRPr="00752EEF" w:rsidRDefault="00E67E12" w:rsidP="00E67E12">
            <w:pPr>
              <w:pStyle w:val="TAC"/>
              <w:rPr>
                <w:ins w:id="4817" w:author="Amy TAO" w:date="2021-10-29T02:56:00Z"/>
              </w:rPr>
            </w:pPr>
            <w:ins w:id="4818" w:author="Amy TAO" w:date="2021-11-02T18:05: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07BA351B" w14:textId="77777777" w:rsidR="00E67E12" w:rsidRPr="00752EEF" w:rsidRDefault="00E67E12" w:rsidP="00E67E12">
            <w:pPr>
              <w:pStyle w:val="TAC"/>
              <w:rPr>
                <w:ins w:id="4819" w:author="Amy TAO" w:date="2021-10-29T02:56:00Z"/>
              </w:rPr>
            </w:pPr>
            <w:ins w:id="4820" w:author="Amy TAO" w:date="2021-10-29T02:56: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D93FEF0" w14:textId="77777777" w:rsidR="00E67E12" w:rsidRPr="00752EEF" w:rsidRDefault="00E67E12" w:rsidP="00E67E12">
            <w:pPr>
              <w:pStyle w:val="TAC"/>
              <w:rPr>
                <w:ins w:id="4821" w:author="Amy TAO" w:date="2021-10-29T02:56:00Z"/>
              </w:rPr>
            </w:pPr>
            <w:ins w:id="4822" w:author="Amy TAO" w:date="2021-10-29T02:56: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01A80486" w14:textId="77777777" w:rsidR="00E67E12" w:rsidRPr="00752EEF" w:rsidRDefault="00E67E12" w:rsidP="00E67E12">
            <w:pPr>
              <w:pStyle w:val="TAC"/>
              <w:rPr>
                <w:ins w:id="4823" w:author="Amy TAO" w:date="2021-10-29T02:56:00Z"/>
                <w:lang w:eastAsia="zh-CN"/>
              </w:rPr>
            </w:pPr>
            <w:ins w:id="4824" w:author="Amy TAO" w:date="2021-10-29T02:56:00Z">
              <w:r w:rsidRPr="00752EEF">
                <w:rPr>
                  <w:lang w:eastAsia="zh-CN"/>
                </w:rPr>
                <w:t>No</w:t>
              </w:r>
            </w:ins>
          </w:p>
        </w:tc>
      </w:tr>
      <w:tr w:rsidR="00A569D9" w:rsidRPr="00752EEF" w14:paraId="4CFEFD6F" w14:textId="77777777" w:rsidTr="001C47DE">
        <w:trPr>
          <w:trHeight w:val="47"/>
          <w:ins w:id="4825" w:author="Amy TAO" w:date="2021-10-29T02:56:00Z"/>
        </w:trPr>
        <w:tc>
          <w:tcPr>
            <w:tcW w:w="1768" w:type="dxa"/>
            <w:tcBorders>
              <w:top w:val="nil"/>
              <w:left w:val="single" w:sz="4" w:space="0" w:color="auto"/>
              <w:bottom w:val="nil"/>
              <w:right w:val="single" w:sz="4" w:space="0" w:color="auto"/>
            </w:tcBorders>
          </w:tcPr>
          <w:p w14:paraId="2717A161" w14:textId="77777777" w:rsidR="00A569D9" w:rsidRPr="00752EEF" w:rsidRDefault="00A569D9" w:rsidP="00A569D9">
            <w:pPr>
              <w:pStyle w:val="TAC"/>
              <w:rPr>
                <w:ins w:id="4826"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5096D028" w14:textId="77777777" w:rsidR="00A569D9" w:rsidRPr="00752EEF" w:rsidRDefault="00A569D9" w:rsidP="00A569D9">
            <w:pPr>
              <w:pStyle w:val="TAC"/>
              <w:rPr>
                <w:ins w:id="4827" w:author="Amy TAO" w:date="2021-10-29T02:56:00Z"/>
              </w:rPr>
            </w:pPr>
            <w:ins w:id="4828" w:author="Amy TAO" w:date="2021-10-29T02:56:00Z">
              <w:r w:rsidRPr="00752EEF">
                <w:rPr>
                  <w:rFonts w:hint="eastAsia"/>
                </w:rPr>
                <w:t>DC_</w:t>
              </w:r>
              <w:r w:rsidRPr="00752EEF">
                <w:t>14</w:t>
              </w:r>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44BC5C6B" w14:textId="5272A204" w:rsidR="00A569D9" w:rsidRPr="00752EEF" w:rsidRDefault="00A569D9" w:rsidP="00A569D9">
            <w:pPr>
              <w:pStyle w:val="TAC"/>
              <w:rPr>
                <w:ins w:id="4829" w:author="Amy TAO" w:date="2021-10-29T02:56:00Z"/>
              </w:rPr>
            </w:pPr>
            <w:ins w:id="4830"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09325AC7" w14:textId="77777777" w:rsidR="00A569D9" w:rsidRPr="00752EEF" w:rsidRDefault="00A569D9" w:rsidP="00A569D9">
            <w:pPr>
              <w:pStyle w:val="TAC"/>
              <w:rPr>
                <w:ins w:id="4831" w:author="Amy TAO" w:date="2021-10-29T02:56:00Z"/>
              </w:rPr>
            </w:pPr>
            <w:ins w:id="4832" w:author="Amy TAO" w:date="2021-10-29T02:56: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6BD138F7" w14:textId="77777777" w:rsidR="00A569D9" w:rsidRPr="00752EEF" w:rsidRDefault="00A569D9" w:rsidP="00A569D9">
            <w:pPr>
              <w:pStyle w:val="TAC"/>
              <w:rPr>
                <w:ins w:id="4833" w:author="Amy TAO" w:date="2021-10-29T02:56:00Z"/>
              </w:rPr>
            </w:pPr>
            <w:ins w:id="4834" w:author="Amy TAO" w:date="2021-10-29T02:56: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483502B" w14:textId="77777777" w:rsidR="00A569D9" w:rsidRPr="00752EEF" w:rsidRDefault="00A569D9" w:rsidP="00A569D9">
            <w:pPr>
              <w:pStyle w:val="TAC"/>
              <w:rPr>
                <w:ins w:id="4835" w:author="Amy TAO" w:date="2021-10-29T02:56:00Z"/>
              </w:rPr>
            </w:pPr>
            <w:ins w:id="4836" w:author="Amy TAO" w:date="2021-10-29T02:56: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4CA765F3" w14:textId="77777777" w:rsidR="00A569D9" w:rsidRPr="00752EEF" w:rsidRDefault="00A569D9" w:rsidP="00A569D9">
            <w:pPr>
              <w:pStyle w:val="TAC"/>
              <w:rPr>
                <w:ins w:id="4837" w:author="Amy TAO" w:date="2021-10-29T02:56:00Z"/>
                <w:lang w:eastAsia="zh-CN"/>
              </w:rPr>
            </w:pPr>
            <w:ins w:id="4838" w:author="Amy TAO" w:date="2021-10-29T02:56:00Z">
              <w:r w:rsidRPr="00752EEF">
                <w:rPr>
                  <w:lang w:eastAsia="zh-CN"/>
                </w:rPr>
                <w:t>No</w:t>
              </w:r>
            </w:ins>
          </w:p>
        </w:tc>
      </w:tr>
      <w:tr w:rsidR="00E67E12" w:rsidRPr="00752EEF" w14:paraId="513329B0" w14:textId="77777777" w:rsidTr="001C47DE">
        <w:trPr>
          <w:trHeight w:val="47"/>
          <w:ins w:id="4839" w:author="Amy TAO" w:date="2021-10-29T02:56:00Z"/>
        </w:trPr>
        <w:tc>
          <w:tcPr>
            <w:tcW w:w="1768" w:type="dxa"/>
            <w:tcBorders>
              <w:top w:val="nil"/>
              <w:left w:val="single" w:sz="4" w:space="0" w:color="auto"/>
              <w:bottom w:val="nil"/>
              <w:right w:val="single" w:sz="4" w:space="0" w:color="auto"/>
            </w:tcBorders>
          </w:tcPr>
          <w:p w14:paraId="6D4D6336" w14:textId="77777777" w:rsidR="00E67E12" w:rsidRPr="00752EEF" w:rsidRDefault="00E67E12" w:rsidP="00E67E12">
            <w:pPr>
              <w:pStyle w:val="TAC"/>
              <w:rPr>
                <w:ins w:id="4840"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4CE4114B" w14:textId="77777777" w:rsidR="00E67E12" w:rsidRPr="00752EEF" w:rsidRDefault="00E67E12" w:rsidP="00E67E12">
            <w:pPr>
              <w:pStyle w:val="TAC"/>
              <w:rPr>
                <w:ins w:id="4841" w:author="Amy TAO" w:date="2021-10-29T02:56:00Z"/>
              </w:rPr>
            </w:pPr>
            <w:ins w:id="4842" w:author="Amy TAO" w:date="2021-10-29T02:56:00Z">
              <w:r w:rsidRPr="00752EEF">
                <w:rPr>
                  <w:rFonts w:hint="eastAsia"/>
                </w:rPr>
                <w:t>DC_</w:t>
              </w:r>
              <w:r w:rsidRPr="00752EEF">
                <w:t>30</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64783BB1" w14:textId="481C10E2" w:rsidR="00E67E12" w:rsidRPr="00752EEF" w:rsidRDefault="00E67E12" w:rsidP="00E67E12">
            <w:pPr>
              <w:pStyle w:val="TAC"/>
              <w:rPr>
                <w:ins w:id="4843" w:author="Amy TAO" w:date="2021-10-29T02:56:00Z"/>
              </w:rPr>
            </w:pPr>
            <w:ins w:id="4844"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7396E025" w14:textId="04641175" w:rsidR="00E67E12" w:rsidRPr="00752EEF" w:rsidRDefault="00E67E12" w:rsidP="00E67E12">
            <w:pPr>
              <w:pStyle w:val="TAC"/>
              <w:rPr>
                <w:ins w:id="4845" w:author="Amy TAO" w:date="2021-10-29T02:56:00Z"/>
              </w:rPr>
            </w:pPr>
            <w:ins w:id="4846" w:author="Amy TAO" w:date="2021-11-02T18:05: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7E21EC64" w14:textId="77777777" w:rsidR="00E67E12" w:rsidRPr="00752EEF" w:rsidRDefault="00E67E12" w:rsidP="00E67E12">
            <w:pPr>
              <w:pStyle w:val="TAC"/>
              <w:rPr>
                <w:ins w:id="4847" w:author="Amy TAO" w:date="2021-10-29T02:56:00Z"/>
              </w:rPr>
            </w:pPr>
            <w:ins w:id="4848" w:author="Amy TAO" w:date="2021-10-29T02:56:00Z">
              <w:r w:rsidRPr="00752EEF">
                <w:t>30</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676A964" w14:textId="77777777" w:rsidR="00E67E12" w:rsidRPr="00752EEF" w:rsidRDefault="00E67E12" w:rsidP="00E67E12">
            <w:pPr>
              <w:pStyle w:val="TAC"/>
              <w:rPr>
                <w:ins w:id="4849" w:author="Amy TAO" w:date="2021-10-29T02:56:00Z"/>
              </w:rPr>
            </w:pPr>
            <w:ins w:id="4850" w:author="Amy TAO" w:date="2021-10-29T02:56: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414D6547" w14:textId="77777777" w:rsidR="00E67E12" w:rsidRPr="00752EEF" w:rsidRDefault="00E67E12" w:rsidP="00E67E12">
            <w:pPr>
              <w:pStyle w:val="TAC"/>
              <w:rPr>
                <w:ins w:id="4851" w:author="Amy TAO" w:date="2021-10-29T02:56:00Z"/>
                <w:lang w:eastAsia="zh-CN"/>
              </w:rPr>
            </w:pPr>
            <w:ins w:id="4852" w:author="Amy TAO" w:date="2021-10-29T02:56:00Z">
              <w:r w:rsidRPr="00752EEF">
                <w:rPr>
                  <w:lang w:eastAsia="zh-CN"/>
                </w:rPr>
                <w:t>No</w:t>
              </w:r>
            </w:ins>
          </w:p>
        </w:tc>
      </w:tr>
      <w:tr w:rsidR="00E67E12" w:rsidRPr="00752EEF" w14:paraId="3AF289A7" w14:textId="77777777" w:rsidTr="001C47DE">
        <w:trPr>
          <w:trHeight w:val="47"/>
          <w:ins w:id="4853" w:author="Amy TAO" w:date="2021-10-29T02:56:00Z"/>
        </w:trPr>
        <w:tc>
          <w:tcPr>
            <w:tcW w:w="1768" w:type="dxa"/>
            <w:tcBorders>
              <w:top w:val="nil"/>
              <w:left w:val="single" w:sz="4" w:space="0" w:color="auto"/>
              <w:bottom w:val="nil"/>
              <w:right w:val="single" w:sz="4" w:space="0" w:color="auto"/>
            </w:tcBorders>
          </w:tcPr>
          <w:p w14:paraId="32D3170F" w14:textId="77777777" w:rsidR="00E67E12" w:rsidRPr="00752EEF" w:rsidRDefault="00E67E12" w:rsidP="00E67E12">
            <w:pPr>
              <w:pStyle w:val="TAC"/>
              <w:rPr>
                <w:ins w:id="4854"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7287749" w14:textId="77777777" w:rsidR="00E67E12" w:rsidRPr="00752EEF" w:rsidRDefault="00E67E12" w:rsidP="00E67E12">
            <w:pPr>
              <w:pStyle w:val="TAC"/>
              <w:rPr>
                <w:ins w:id="4855" w:author="Amy TAO" w:date="2021-10-29T02:56:00Z"/>
              </w:rPr>
            </w:pPr>
            <w:ins w:id="4856" w:author="Amy TAO" w:date="2021-10-29T02:56:00Z">
              <w:r w:rsidRPr="00752EEF">
                <w:rPr>
                  <w:rFonts w:hint="eastAsia"/>
                </w:rPr>
                <w:t>DC_</w:t>
              </w:r>
              <w:r w:rsidRPr="00752EEF">
                <w:t>30</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16750762" w14:textId="67DE2978" w:rsidR="00E67E12" w:rsidRPr="00752EEF" w:rsidRDefault="00E67E12" w:rsidP="00E67E12">
            <w:pPr>
              <w:pStyle w:val="TAC"/>
              <w:rPr>
                <w:ins w:id="4857" w:author="Amy TAO" w:date="2021-10-29T02:56:00Z"/>
              </w:rPr>
            </w:pPr>
            <w:ins w:id="4858"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22A9089B" w14:textId="2DD3B5ED" w:rsidR="00E67E12" w:rsidRPr="00752EEF" w:rsidRDefault="00E67E12" w:rsidP="00E67E12">
            <w:pPr>
              <w:pStyle w:val="TAC"/>
              <w:rPr>
                <w:ins w:id="4859" w:author="Amy TAO" w:date="2021-10-29T02:56:00Z"/>
              </w:rPr>
            </w:pPr>
            <w:ins w:id="4860" w:author="Amy TAO" w:date="2021-11-02T18:05: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49BBD928" w14:textId="77777777" w:rsidR="00E67E12" w:rsidRPr="00752EEF" w:rsidRDefault="00E67E12" w:rsidP="00E67E12">
            <w:pPr>
              <w:pStyle w:val="TAC"/>
              <w:rPr>
                <w:ins w:id="4861" w:author="Amy TAO" w:date="2021-10-29T02:56:00Z"/>
              </w:rPr>
            </w:pPr>
            <w:ins w:id="4862" w:author="Amy TAO" w:date="2021-10-29T02:56:00Z">
              <w:r w:rsidRPr="00752EEF">
                <w:t>30</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686ABDF" w14:textId="77777777" w:rsidR="00E67E12" w:rsidRPr="00752EEF" w:rsidRDefault="00E67E12" w:rsidP="00E67E12">
            <w:pPr>
              <w:pStyle w:val="TAC"/>
              <w:rPr>
                <w:ins w:id="4863" w:author="Amy TAO" w:date="2021-10-29T02:56:00Z"/>
              </w:rPr>
            </w:pPr>
            <w:ins w:id="4864" w:author="Amy TAO" w:date="2021-10-29T02:56: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377C69C5" w14:textId="77777777" w:rsidR="00E67E12" w:rsidRPr="00752EEF" w:rsidRDefault="00E67E12" w:rsidP="00E67E12">
            <w:pPr>
              <w:pStyle w:val="TAC"/>
              <w:rPr>
                <w:ins w:id="4865" w:author="Amy TAO" w:date="2021-10-29T02:56:00Z"/>
                <w:lang w:eastAsia="zh-CN"/>
              </w:rPr>
            </w:pPr>
            <w:ins w:id="4866" w:author="Amy TAO" w:date="2021-10-29T02:56:00Z">
              <w:r w:rsidRPr="00752EEF">
                <w:rPr>
                  <w:lang w:eastAsia="zh-CN"/>
                </w:rPr>
                <w:t>No</w:t>
              </w:r>
            </w:ins>
          </w:p>
        </w:tc>
      </w:tr>
      <w:tr w:rsidR="00A569D9" w:rsidRPr="00752EEF" w14:paraId="69D69FAD" w14:textId="77777777" w:rsidTr="001C47DE">
        <w:trPr>
          <w:trHeight w:val="47"/>
          <w:ins w:id="4867" w:author="Amy TAO" w:date="2021-10-29T02:56:00Z"/>
        </w:trPr>
        <w:tc>
          <w:tcPr>
            <w:tcW w:w="1768" w:type="dxa"/>
            <w:tcBorders>
              <w:top w:val="nil"/>
              <w:left w:val="single" w:sz="4" w:space="0" w:color="auto"/>
              <w:bottom w:val="nil"/>
              <w:right w:val="single" w:sz="4" w:space="0" w:color="auto"/>
            </w:tcBorders>
          </w:tcPr>
          <w:p w14:paraId="05979267" w14:textId="77777777" w:rsidR="00A569D9" w:rsidRPr="00752EEF" w:rsidRDefault="00A569D9" w:rsidP="00A569D9">
            <w:pPr>
              <w:pStyle w:val="TAC"/>
              <w:rPr>
                <w:ins w:id="4868"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22D83EE1" w14:textId="77777777" w:rsidR="00A569D9" w:rsidRPr="00752EEF" w:rsidRDefault="00A569D9" w:rsidP="00A569D9">
            <w:pPr>
              <w:pStyle w:val="TAC"/>
              <w:rPr>
                <w:ins w:id="4869" w:author="Amy TAO" w:date="2021-10-29T02:56:00Z"/>
              </w:rPr>
            </w:pPr>
            <w:ins w:id="4870" w:author="Amy TAO" w:date="2021-10-29T02:56:00Z">
              <w:r w:rsidRPr="00752EEF">
                <w:rPr>
                  <w:rFonts w:hint="eastAsia"/>
                </w:rPr>
                <w:t>DC_</w:t>
              </w:r>
              <w:r w:rsidRPr="00752EEF">
                <w:t>30</w:t>
              </w:r>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5CF0FFD3" w14:textId="7CD71122" w:rsidR="00A569D9" w:rsidRPr="00752EEF" w:rsidRDefault="00A569D9" w:rsidP="00A569D9">
            <w:pPr>
              <w:pStyle w:val="TAC"/>
              <w:rPr>
                <w:ins w:id="4871" w:author="Amy TAO" w:date="2021-10-29T02:56:00Z"/>
              </w:rPr>
            </w:pPr>
            <w:ins w:id="4872"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24932370" w14:textId="77777777" w:rsidR="00A569D9" w:rsidRPr="00752EEF" w:rsidRDefault="00A569D9" w:rsidP="00A569D9">
            <w:pPr>
              <w:pStyle w:val="TAC"/>
              <w:rPr>
                <w:ins w:id="4873" w:author="Amy TAO" w:date="2021-10-29T02:56:00Z"/>
              </w:rPr>
            </w:pPr>
            <w:ins w:id="4874" w:author="Amy TAO" w:date="2021-10-29T02:56: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3BC334BD" w14:textId="77777777" w:rsidR="00A569D9" w:rsidRPr="00752EEF" w:rsidRDefault="00A569D9" w:rsidP="00A569D9">
            <w:pPr>
              <w:pStyle w:val="TAC"/>
              <w:rPr>
                <w:ins w:id="4875" w:author="Amy TAO" w:date="2021-10-29T02:56:00Z"/>
              </w:rPr>
            </w:pPr>
            <w:ins w:id="4876" w:author="Amy TAO" w:date="2021-10-29T02:56:00Z">
              <w:r w:rsidRPr="00752EEF">
                <w:t>30</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4ACB0137" w14:textId="77777777" w:rsidR="00A569D9" w:rsidRPr="00752EEF" w:rsidRDefault="00A569D9" w:rsidP="00A569D9">
            <w:pPr>
              <w:pStyle w:val="TAC"/>
              <w:rPr>
                <w:ins w:id="4877" w:author="Amy TAO" w:date="2021-10-29T02:56:00Z"/>
              </w:rPr>
            </w:pPr>
            <w:ins w:id="4878" w:author="Amy TAO" w:date="2021-10-29T02:56: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68FA6A8D" w14:textId="77777777" w:rsidR="00A569D9" w:rsidRPr="00752EEF" w:rsidRDefault="00A569D9" w:rsidP="00A569D9">
            <w:pPr>
              <w:pStyle w:val="TAC"/>
              <w:rPr>
                <w:ins w:id="4879" w:author="Amy TAO" w:date="2021-10-29T02:56:00Z"/>
                <w:lang w:eastAsia="zh-CN"/>
              </w:rPr>
            </w:pPr>
            <w:ins w:id="4880" w:author="Amy TAO" w:date="2021-10-29T02:56:00Z">
              <w:r w:rsidRPr="00752EEF">
                <w:rPr>
                  <w:lang w:eastAsia="zh-CN"/>
                </w:rPr>
                <w:t>No</w:t>
              </w:r>
            </w:ins>
          </w:p>
        </w:tc>
      </w:tr>
      <w:tr w:rsidR="00E67E12" w:rsidRPr="00752EEF" w14:paraId="437A24C1" w14:textId="77777777" w:rsidTr="001C47DE">
        <w:trPr>
          <w:trHeight w:val="47"/>
          <w:ins w:id="4881" w:author="Amy TAO" w:date="2021-10-29T02:56:00Z"/>
        </w:trPr>
        <w:tc>
          <w:tcPr>
            <w:tcW w:w="1768" w:type="dxa"/>
            <w:tcBorders>
              <w:top w:val="nil"/>
              <w:left w:val="single" w:sz="4" w:space="0" w:color="auto"/>
              <w:bottom w:val="nil"/>
              <w:right w:val="single" w:sz="4" w:space="0" w:color="auto"/>
            </w:tcBorders>
          </w:tcPr>
          <w:p w14:paraId="69B8A4BC" w14:textId="77777777" w:rsidR="00E67E12" w:rsidRPr="00752EEF" w:rsidRDefault="00E67E12" w:rsidP="00E67E12">
            <w:pPr>
              <w:pStyle w:val="TAC"/>
              <w:rPr>
                <w:ins w:id="4882"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B94A7EC" w14:textId="77777777" w:rsidR="00E67E12" w:rsidRPr="00752EEF" w:rsidRDefault="00E67E12" w:rsidP="00E67E12">
            <w:pPr>
              <w:pStyle w:val="TAC"/>
              <w:rPr>
                <w:ins w:id="4883" w:author="Amy TAO" w:date="2021-10-29T02:56:00Z"/>
              </w:rPr>
            </w:pPr>
            <w:ins w:id="4884" w:author="Amy TAO" w:date="2021-10-29T02:56:00Z">
              <w:r w:rsidRPr="00752EEF">
                <w:rPr>
                  <w:rFonts w:hint="eastAsia"/>
                </w:rPr>
                <w:t>DC_</w:t>
              </w:r>
              <w:r w:rsidRPr="00752EEF">
                <w:t>66A</w:t>
              </w:r>
              <w:r w:rsidRPr="00752EEF">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40FAEA97" w14:textId="1E6C75F6" w:rsidR="00E67E12" w:rsidRPr="00752EEF" w:rsidRDefault="00E67E12" w:rsidP="00E67E12">
            <w:pPr>
              <w:pStyle w:val="TAC"/>
              <w:rPr>
                <w:ins w:id="4885" w:author="Amy TAO" w:date="2021-10-29T02:56:00Z"/>
              </w:rPr>
            </w:pPr>
            <w:ins w:id="4886"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75068562" w14:textId="3456E089" w:rsidR="00E67E12" w:rsidRPr="00752EEF" w:rsidRDefault="00E67E12" w:rsidP="00E67E12">
            <w:pPr>
              <w:pStyle w:val="TAC"/>
              <w:rPr>
                <w:ins w:id="4887" w:author="Amy TAO" w:date="2021-10-29T02:56:00Z"/>
              </w:rPr>
            </w:pPr>
            <w:ins w:id="4888" w:author="Amy TAO" w:date="2021-11-02T18:05: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1637FB56" w14:textId="77777777" w:rsidR="00E67E12" w:rsidRPr="00752EEF" w:rsidRDefault="00E67E12" w:rsidP="00E67E12">
            <w:pPr>
              <w:pStyle w:val="TAC"/>
              <w:rPr>
                <w:ins w:id="4889" w:author="Amy TAO" w:date="2021-10-29T02:56:00Z"/>
              </w:rPr>
            </w:pPr>
            <w:ins w:id="4890" w:author="Amy TAO" w:date="2021-10-29T02:56: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7CB1DA18" w14:textId="77777777" w:rsidR="00E67E12" w:rsidRPr="00752EEF" w:rsidRDefault="00E67E12" w:rsidP="00E67E12">
            <w:pPr>
              <w:pStyle w:val="TAC"/>
              <w:rPr>
                <w:ins w:id="4891" w:author="Amy TAO" w:date="2021-10-29T02:56:00Z"/>
              </w:rPr>
            </w:pPr>
            <w:ins w:id="4892" w:author="Amy TAO" w:date="2021-10-29T02:56: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4E08D257" w14:textId="77777777" w:rsidR="00E67E12" w:rsidRPr="00752EEF" w:rsidRDefault="00E67E12" w:rsidP="00E67E12">
            <w:pPr>
              <w:pStyle w:val="TAC"/>
              <w:rPr>
                <w:ins w:id="4893" w:author="Amy TAO" w:date="2021-10-29T02:56:00Z"/>
                <w:lang w:eastAsia="zh-CN"/>
              </w:rPr>
            </w:pPr>
            <w:ins w:id="4894" w:author="Amy TAO" w:date="2021-10-29T02:56:00Z">
              <w:r w:rsidRPr="00752EEF">
                <w:rPr>
                  <w:lang w:eastAsia="zh-CN"/>
                </w:rPr>
                <w:t>No</w:t>
              </w:r>
            </w:ins>
          </w:p>
        </w:tc>
      </w:tr>
      <w:tr w:rsidR="00E67E12" w:rsidRPr="00752EEF" w14:paraId="61503C5A" w14:textId="77777777" w:rsidTr="001C47DE">
        <w:trPr>
          <w:trHeight w:val="47"/>
          <w:ins w:id="4895" w:author="Amy TAO" w:date="2021-10-29T02:56:00Z"/>
        </w:trPr>
        <w:tc>
          <w:tcPr>
            <w:tcW w:w="1768" w:type="dxa"/>
            <w:tcBorders>
              <w:top w:val="nil"/>
              <w:left w:val="single" w:sz="4" w:space="0" w:color="auto"/>
              <w:bottom w:val="nil"/>
              <w:right w:val="single" w:sz="4" w:space="0" w:color="auto"/>
            </w:tcBorders>
          </w:tcPr>
          <w:p w14:paraId="3FE0CF17" w14:textId="77777777" w:rsidR="00E67E12" w:rsidRPr="00752EEF" w:rsidRDefault="00E67E12" w:rsidP="00E67E12">
            <w:pPr>
              <w:pStyle w:val="TAC"/>
              <w:rPr>
                <w:ins w:id="4896"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2E756A11" w14:textId="77777777" w:rsidR="00E67E12" w:rsidRPr="00752EEF" w:rsidRDefault="00E67E12" w:rsidP="00E67E12">
            <w:pPr>
              <w:pStyle w:val="TAC"/>
              <w:rPr>
                <w:ins w:id="4897" w:author="Amy TAO" w:date="2021-10-29T02:56:00Z"/>
              </w:rPr>
            </w:pPr>
            <w:ins w:id="4898" w:author="Amy TAO" w:date="2021-10-29T02:56:00Z">
              <w:r w:rsidRPr="00752EEF">
                <w:rPr>
                  <w:rFonts w:hint="eastAsia"/>
                </w:rPr>
                <w:t>DC_</w:t>
              </w:r>
              <w:r w:rsidRPr="00752EEF">
                <w:t>66A</w:t>
              </w:r>
              <w:r w:rsidRPr="00752EEF">
                <w:rPr>
                  <w:rFonts w:hint="eastAsia"/>
                </w:rPr>
                <w:t>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6972D74E" w14:textId="66F79B6B" w:rsidR="00E67E12" w:rsidRPr="00752EEF" w:rsidRDefault="00E67E12" w:rsidP="00E67E12">
            <w:pPr>
              <w:pStyle w:val="TAC"/>
              <w:rPr>
                <w:ins w:id="4899" w:author="Amy TAO" w:date="2021-10-29T02:56:00Z"/>
              </w:rPr>
            </w:pPr>
            <w:ins w:id="4900"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75BAAFF6" w14:textId="65AD8CE1" w:rsidR="00E67E12" w:rsidRPr="00752EEF" w:rsidRDefault="00E67E12" w:rsidP="00E67E12">
            <w:pPr>
              <w:pStyle w:val="TAC"/>
              <w:rPr>
                <w:ins w:id="4901" w:author="Amy TAO" w:date="2021-10-29T02:56:00Z"/>
              </w:rPr>
            </w:pPr>
            <w:ins w:id="4902" w:author="Amy TAO" w:date="2021-11-02T18:05: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15FD6E66" w14:textId="77777777" w:rsidR="00E67E12" w:rsidRPr="00752EEF" w:rsidRDefault="00E67E12" w:rsidP="00E67E12">
            <w:pPr>
              <w:pStyle w:val="TAC"/>
              <w:rPr>
                <w:ins w:id="4903" w:author="Amy TAO" w:date="2021-10-29T02:56:00Z"/>
              </w:rPr>
            </w:pPr>
            <w:ins w:id="4904" w:author="Amy TAO" w:date="2021-10-29T02:56: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3681069D" w14:textId="77777777" w:rsidR="00E67E12" w:rsidRPr="00752EEF" w:rsidRDefault="00E67E12" w:rsidP="00E67E12">
            <w:pPr>
              <w:pStyle w:val="TAC"/>
              <w:rPr>
                <w:ins w:id="4905" w:author="Amy TAO" w:date="2021-10-29T02:56:00Z"/>
              </w:rPr>
            </w:pPr>
            <w:ins w:id="4906" w:author="Amy TAO" w:date="2021-10-29T02:56: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0EE77A6C" w14:textId="77777777" w:rsidR="00E67E12" w:rsidRPr="00752EEF" w:rsidRDefault="00E67E12" w:rsidP="00E67E12">
            <w:pPr>
              <w:pStyle w:val="TAC"/>
              <w:rPr>
                <w:ins w:id="4907" w:author="Amy TAO" w:date="2021-10-29T02:56:00Z"/>
                <w:lang w:eastAsia="zh-CN"/>
              </w:rPr>
            </w:pPr>
            <w:ins w:id="4908" w:author="Amy TAO" w:date="2021-10-29T02:56:00Z">
              <w:r w:rsidRPr="00752EEF">
                <w:rPr>
                  <w:lang w:eastAsia="zh-CN"/>
                </w:rPr>
                <w:t>No</w:t>
              </w:r>
            </w:ins>
          </w:p>
        </w:tc>
      </w:tr>
      <w:tr w:rsidR="00A569D9" w:rsidRPr="00752EEF" w14:paraId="603F0A43" w14:textId="77777777" w:rsidTr="001C47DE">
        <w:trPr>
          <w:trHeight w:val="47"/>
          <w:ins w:id="4909" w:author="Amy TAO" w:date="2021-10-29T02:56:00Z"/>
        </w:trPr>
        <w:tc>
          <w:tcPr>
            <w:tcW w:w="1768" w:type="dxa"/>
            <w:tcBorders>
              <w:top w:val="nil"/>
              <w:left w:val="single" w:sz="4" w:space="0" w:color="auto"/>
              <w:bottom w:val="single" w:sz="4" w:space="0" w:color="auto"/>
              <w:right w:val="single" w:sz="4" w:space="0" w:color="auto"/>
            </w:tcBorders>
          </w:tcPr>
          <w:p w14:paraId="5E282E99" w14:textId="77777777" w:rsidR="00A569D9" w:rsidRPr="00752EEF" w:rsidRDefault="00A569D9" w:rsidP="00A569D9">
            <w:pPr>
              <w:pStyle w:val="TAC"/>
              <w:rPr>
                <w:ins w:id="4910"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46907E9F" w14:textId="77777777" w:rsidR="00A569D9" w:rsidRPr="00752EEF" w:rsidRDefault="00A569D9" w:rsidP="00A569D9">
            <w:pPr>
              <w:pStyle w:val="TAC"/>
              <w:rPr>
                <w:ins w:id="4911" w:author="Amy TAO" w:date="2021-10-29T02:56:00Z"/>
              </w:rPr>
            </w:pPr>
            <w:ins w:id="4912" w:author="Amy TAO" w:date="2021-10-29T02:56:00Z">
              <w:r w:rsidRPr="00752EEF">
                <w:rPr>
                  <w:rFonts w:hint="eastAsia"/>
                </w:rPr>
                <w:t>DC_</w:t>
              </w:r>
              <w:r w:rsidRPr="00752EEF">
                <w:t>66A</w:t>
              </w:r>
              <w:r w:rsidRPr="00752EEF">
                <w:rPr>
                  <w:rFonts w:hint="eastAsia"/>
                </w:rPr>
                <w:t>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305667D7" w14:textId="0FF21C07" w:rsidR="00A569D9" w:rsidRPr="00752EEF" w:rsidRDefault="00A569D9" w:rsidP="00A569D9">
            <w:pPr>
              <w:pStyle w:val="TAC"/>
              <w:rPr>
                <w:ins w:id="4913" w:author="Amy TAO" w:date="2021-10-29T02:56:00Z"/>
              </w:rPr>
            </w:pPr>
            <w:ins w:id="4914"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7DDA60EB" w14:textId="77777777" w:rsidR="00A569D9" w:rsidRPr="00752EEF" w:rsidRDefault="00A569D9" w:rsidP="00A569D9">
            <w:pPr>
              <w:pStyle w:val="TAC"/>
              <w:rPr>
                <w:ins w:id="4915" w:author="Amy TAO" w:date="2021-10-29T02:56:00Z"/>
              </w:rPr>
            </w:pPr>
            <w:ins w:id="4916" w:author="Amy TAO" w:date="2021-10-29T02:56:00Z">
              <w:r w:rsidRPr="00752EEF">
                <w:t>CA_n</w:t>
              </w:r>
              <w:r w:rsidRPr="00752EEF">
                <w:rPr>
                  <w:rFonts w:hint="eastAsia"/>
                </w:rPr>
                <w:t>2</w:t>
              </w:r>
              <w:r w:rsidRPr="00752EEF">
                <w:t>60H</w:t>
              </w:r>
            </w:ins>
          </w:p>
        </w:tc>
        <w:tc>
          <w:tcPr>
            <w:tcW w:w="844" w:type="dxa"/>
            <w:tcBorders>
              <w:top w:val="single" w:sz="4" w:space="0" w:color="auto"/>
              <w:left w:val="single" w:sz="4" w:space="0" w:color="auto"/>
              <w:bottom w:val="single" w:sz="4" w:space="0" w:color="auto"/>
              <w:right w:val="single" w:sz="4" w:space="0" w:color="auto"/>
            </w:tcBorders>
          </w:tcPr>
          <w:p w14:paraId="3DC511F4" w14:textId="77777777" w:rsidR="00A569D9" w:rsidRPr="00752EEF" w:rsidRDefault="00A569D9" w:rsidP="00A569D9">
            <w:pPr>
              <w:pStyle w:val="TAC"/>
              <w:rPr>
                <w:ins w:id="4917" w:author="Amy TAO" w:date="2021-10-29T02:56:00Z"/>
              </w:rPr>
            </w:pPr>
            <w:ins w:id="4918" w:author="Amy TAO" w:date="2021-10-29T02:56: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4C4E9DC6" w14:textId="77777777" w:rsidR="00A569D9" w:rsidRPr="00752EEF" w:rsidRDefault="00A569D9" w:rsidP="00A569D9">
            <w:pPr>
              <w:pStyle w:val="TAC"/>
              <w:rPr>
                <w:ins w:id="4919" w:author="Amy TAO" w:date="2021-10-29T02:56:00Z"/>
              </w:rPr>
            </w:pPr>
            <w:ins w:id="4920" w:author="Amy TAO" w:date="2021-10-29T02:56: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7F07907D" w14:textId="77777777" w:rsidR="00A569D9" w:rsidRPr="00752EEF" w:rsidRDefault="00A569D9" w:rsidP="00A569D9">
            <w:pPr>
              <w:pStyle w:val="TAC"/>
              <w:rPr>
                <w:ins w:id="4921" w:author="Amy TAO" w:date="2021-10-29T02:56:00Z"/>
                <w:lang w:eastAsia="zh-CN"/>
              </w:rPr>
            </w:pPr>
            <w:ins w:id="4922" w:author="Amy TAO" w:date="2021-10-29T02:56:00Z">
              <w:r w:rsidRPr="00752EEF">
                <w:rPr>
                  <w:lang w:eastAsia="zh-CN"/>
                </w:rPr>
                <w:t>No</w:t>
              </w:r>
            </w:ins>
          </w:p>
        </w:tc>
      </w:tr>
      <w:tr w:rsidR="00E67E12" w:rsidRPr="00752EEF" w14:paraId="4F3DC60A" w14:textId="77777777" w:rsidTr="001C47DE">
        <w:trPr>
          <w:trHeight w:val="47"/>
          <w:ins w:id="4923" w:author="Amy TAO" w:date="2021-10-29T02:56:00Z"/>
        </w:trPr>
        <w:tc>
          <w:tcPr>
            <w:tcW w:w="1768" w:type="dxa"/>
            <w:tcBorders>
              <w:top w:val="single" w:sz="4" w:space="0" w:color="auto"/>
              <w:left w:val="single" w:sz="4" w:space="0" w:color="auto"/>
              <w:bottom w:val="nil"/>
              <w:right w:val="single" w:sz="4" w:space="0" w:color="auto"/>
            </w:tcBorders>
          </w:tcPr>
          <w:p w14:paraId="6D799A1B" w14:textId="14562A87" w:rsidR="00E67E12" w:rsidRPr="00752EEF" w:rsidRDefault="00E67E12" w:rsidP="00E67E12">
            <w:pPr>
              <w:pStyle w:val="TAC"/>
              <w:rPr>
                <w:ins w:id="4924" w:author="Amy TAO" w:date="2021-10-29T02:56:00Z"/>
              </w:rPr>
            </w:pPr>
            <w:ins w:id="4925" w:author="Amy TAO" w:date="2021-10-29T02:56:00Z">
              <w:r w:rsidRPr="00752EEF">
                <w:t>DC_14A-30A-66A-66A_n260I</w:t>
              </w:r>
            </w:ins>
          </w:p>
        </w:tc>
        <w:tc>
          <w:tcPr>
            <w:tcW w:w="1560" w:type="dxa"/>
            <w:tcBorders>
              <w:top w:val="single" w:sz="4" w:space="0" w:color="auto"/>
              <w:left w:val="single" w:sz="4" w:space="0" w:color="auto"/>
              <w:bottom w:val="single" w:sz="4" w:space="0" w:color="auto"/>
              <w:right w:val="single" w:sz="4" w:space="0" w:color="auto"/>
            </w:tcBorders>
          </w:tcPr>
          <w:p w14:paraId="6D1A01FB" w14:textId="77777777" w:rsidR="00E67E12" w:rsidRPr="00752EEF" w:rsidRDefault="00E67E12" w:rsidP="00E67E12">
            <w:pPr>
              <w:pStyle w:val="TAC"/>
              <w:rPr>
                <w:ins w:id="4926" w:author="Amy TAO" w:date="2021-10-29T02:56:00Z"/>
              </w:rPr>
            </w:pPr>
            <w:ins w:id="4927" w:author="Amy TAO" w:date="2021-10-29T02:56:00Z">
              <w:r w:rsidRPr="00752EEF">
                <w:rPr>
                  <w:rFonts w:hint="eastAsia"/>
                </w:rPr>
                <w:t>DC_</w:t>
              </w:r>
              <w:r w:rsidRPr="00752EEF">
                <w:t>14</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19CAE3E9" w14:textId="0BAC5B84" w:rsidR="00E67E12" w:rsidRPr="00752EEF" w:rsidRDefault="00E67E12" w:rsidP="00E67E12">
            <w:pPr>
              <w:pStyle w:val="TAC"/>
              <w:rPr>
                <w:ins w:id="4928" w:author="Amy TAO" w:date="2021-10-29T02:56:00Z"/>
              </w:rPr>
            </w:pPr>
            <w:ins w:id="4929"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17962083" w14:textId="5CC183F2" w:rsidR="00E67E12" w:rsidRPr="00752EEF" w:rsidRDefault="00E67E12" w:rsidP="00E67E12">
            <w:pPr>
              <w:pStyle w:val="TAC"/>
              <w:rPr>
                <w:ins w:id="4930" w:author="Amy TAO" w:date="2021-10-29T02:56:00Z"/>
              </w:rPr>
            </w:pPr>
            <w:ins w:id="4931" w:author="Amy TAO" w:date="2021-11-02T18:05: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756A0446" w14:textId="77777777" w:rsidR="00E67E12" w:rsidRPr="00752EEF" w:rsidRDefault="00E67E12" w:rsidP="00E67E12">
            <w:pPr>
              <w:pStyle w:val="TAC"/>
              <w:rPr>
                <w:ins w:id="4932" w:author="Amy TAO" w:date="2021-10-29T02:56:00Z"/>
              </w:rPr>
            </w:pPr>
            <w:ins w:id="4933" w:author="Amy TAO" w:date="2021-10-29T02:56: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7F32E497" w14:textId="77777777" w:rsidR="00E67E12" w:rsidRPr="00752EEF" w:rsidRDefault="00E67E12" w:rsidP="00E67E12">
            <w:pPr>
              <w:pStyle w:val="TAC"/>
              <w:rPr>
                <w:ins w:id="4934" w:author="Amy TAO" w:date="2021-10-29T02:56:00Z"/>
              </w:rPr>
            </w:pPr>
            <w:ins w:id="4935" w:author="Amy TAO" w:date="2021-10-29T02:56: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5E787C19" w14:textId="77777777" w:rsidR="00E67E12" w:rsidRPr="00752EEF" w:rsidRDefault="00E67E12" w:rsidP="00E67E12">
            <w:pPr>
              <w:pStyle w:val="TAC"/>
              <w:rPr>
                <w:ins w:id="4936" w:author="Amy TAO" w:date="2021-10-29T02:56:00Z"/>
                <w:lang w:eastAsia="zh-CN"/>
              </w:rPr>
            </w:pPr>
            <w:ins w:id="4937" w:author="Amy TAO" w:date="2021-10-29T02:56:00Z">
              <w:r w:rsidRPr="00752EEF">
                <w:rPr>
                  <w:lang w:eastAsia="zh-CN"/>
                </w:rPr>
                <w:t>No</w:t>
              </w:r>
            </w:ins>
          </w:p>
        </w:tc>
      </w:tr>
      <w:tr w:rsidR="00E67E12" w:rsidRPr="00752EEF" w14:paraId="41675F7D" w14:textId="77777777" w:rsidTr="001C47DE">
        <w:trPr>
          <w:trHeight w:val="47"/>
          <w:ins w:id="4938" w:author="Amy TAO" w:date="2021-10-29T02:56:00Z"/>
        </w:trPr>
        <w:tc>
          <w:tcPr>
            <w:tcW w:w="1768" w:type="dxa"/>
            <w:tcBorders>
              <w:top w:val="nil"/>
              <w:left w:val="single" w:sz="4" w:space="0" w:color="auto"/>
              <w:bottom w:val="nil"/>
              <w:right w:val="single" w:sz="4" w:space="0" w:color="auto"/>
            </w:tcBorders>
          </w:tcPr>
          <w:p w14:paraId="0FE34A3F" w14:textId="77777777" w:rsidR="00E67E12" w:rsidRPr="00752EEF" w:rsidRDefault="00E67E12" w:rsidP="00E67E12">
            <w:pPr>
              <w:pStyle w:val="TAC"/>
              <w:rPr>
                <w:ins w:id="4939"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1DA419D9" w14:textId="77777777" w:rsidR="00E67E12" w:rsidRPr="00752EEF" w:rsidRDefault="00E67E12" w:rsidP="00E67E12">
            <w:pPr>
              <w:pStyle w:val="TAC"/>
              <w:rPr>
                <w:ins w:id="4940" w:author="Amy TAO" w:date="2021-10-29T02:56:00Z"/>
              </w:rPr>
            </w:pPr>
            <w:ins w:id="4941" w:author="Amy TAO" w:date="2021-10-29T02:56:00Z">
              <w:r w:rsidRPr="00752EEF">
                <w:rPr>
                  <w:rFonts w:hint="eastAsia"/>
                </w:rPr>
                <w:t>DC_</w:t>
              </w:r>
              <w:r w:rsidRPr="00752EEF">
                <w:t>14</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3B804DD5" w14:textId="63CDA5E4" w:rsidR="00E67E12" w:rsidRPr="00752EEF" w:rsidRDefault="00E67E12" w:rsidP="00E67E12">
            <w:pPr>
              <w:pStyle w:val="TAC"/>
              <w:rPr>
                <w:ins w:id="4942" w:author="Amy TAO" w:date="2021-10-29T02:56:00Z"/>
              </w:rPr>
            </w:pPr>
            <w:ins w:id="4943"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4436C077" w14:textId="34518908" w:rsidR="00E67E12" w:rsidRPr="00752EEF" w:rsidRDefault="00E67E12" w:rsidP="00E67E12">
            <w:pPr>
              <w:pStyle w:val="TAC"/>
              <w:rPr>
                <w:ins w:id="4944" w:author="Amy TAO" w:date="2021-10-29T02:56:00Z"/>
              </w:rPr>
            </w:pPr>
            <w:ins w:id="4945" w:author="Amy TAO" w:date="2021-11-02T18:05: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03827824" w14:textId="77777777" w:rsidR="00E67E12" w:rsidRPr="00752EEF" w:rsidRDefault="00E67E12" w:rsidP="00E67E12">
            <w:pPr>
              <w:pStyle w:val="TAC"/>
              <w:rPr>
                <w:ins w:id="4946" w:author="Amy TAO" w:date="2021-10-29T02:56:00Z"/>
              </w:rPr>
            </w:pPr>
            <w:ins w:id="4947" w:author="Amy TAO" w:date="2021-10-29T02:56: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3F47A790" w14:textId="77777777" w:rsidR="00E67E12" w:rsidRPr="00752EEF" w:rsidRDefault="00E67E12" w:rsidP="00E67E12">
            <w:pPr>
              <w:pStyle w:val="TAC"/>
              <w:rPr>
                <w:ins w:id="4948" w:author="Amy TAO" w:date="2021-10-29T02:56:00Z"/>
              </w:rPr>
            </w:pPr>
            <w:ins w:id="4949" w:author="Amy TAO" w:date="2021-10-29T02:56: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3AF418C7" w14:textId="77777777" w:rsidR="00E67E12" w:rsidRPr="00752EEF" w:rsidRDefault="00E67E12" w:rsidP="00E67E12">
            <w:pPr>
              <w:pStyle w:val="TAC"/>
              <w:rPr>
                <w:ins w:id="4950" w:author="Amy TAO" w:date="2021-10-29T02:56:00Z"/>
                <w:lang w:eastAsia="zh-CN"/>
              </w:rPr>
            </w:pPr>
            <w:ins w:id="4951" w:author="Amy TAO" w:date="2021-10-29T02:56:00Z">
              <w:r w:rsidRPr="00752EEF">
                <w:rPr>
                  <w:lang w:eastAsia="zh-CN"/>
                </w:rPr>
                <w:t>No</w:t>
              </w:r>
            </w:ins>
          </w:p>
        </w:tc>
      </w:tr>
      <w:tr w:rsidR="00E67E12" w:rsidRPr="00752EEF" w14:paraId="53E2A636" w14:textId="77777777" w:rsidTr="001C47DE">
        <w:trPr>
          <w:trHeight w:val="47"/>
          <w:ins w:id="4952" w:author="Amy TAO" w:date="2021-10-29T02:56:00Z"/>
        </w:trPr>
        <w:tc>
          <w:tcPr>
            <w:tcW w:w="1768" w:type="dxa"/>
            <w:tcBorders>
              <w:top w:val="nil"/>
              <w:left w:val="single" w:sz="4" w:space="0" w:color="auto"/>
              <w:bottom w:val="nil"/>
              <w:right w:val="single" w:sz="4" w:space="0" w:color="auto"/>
            </w:tcBorders>
          </w:tcPr>
          <w:p w14:paraId="35C7060B" w14:textId="77777777" w:rsidR="00E67E12" w:rsidRPr="00752EEF" w:rsidRDefault="00E67E12" w:rsidP="00E67E12">
            <w:pPr>
              <w:pStyle w:val="TAC"/>
              <w:rPr>
                <w:ins w:id="4953"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2F3FA059" w14:textId="77777777" w:rsidR="00E67E12" w:rsidRPr="00752EEF" w:rsidRDefault="00E67E12" w:rsidP="00E67E12">
            <w:pPr>
              <w:pStyle w:val="TAC"/>
              <w:rPr>
                <w:ins w:id="4954" w:author="Amy TAO" w:date="2021-10-29T02:56:00Z"/>
              </w:rPr>
            </w:pPr>
            <w:ins w:id="4955" w:author="Amy TAO" w:date="2021-10-29T02:56:00Z">
              <w:r w:rsidRPr="00752EEF">
                <w:rPr>
                  <w:rFonts w:hint="eastAsia"/>
                </w:rPr>
                <w:t>DC_</w:t>
              </w:r>
              <w:r w:rsidRPr="00752EEF">
                <w:t>14</w:t>
              </w:r>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36F753B2" w14:textId="5F3DD22D" w:rsidR="00E67E12" w:rsidRPr="00752EEF" w:rsidRDefault="00E67E12" w:rsidP="00E67E12">
            <w:pPr>
              <w:pStyle w:val="TAC"/>
              <w:rPr>
                <w:ins w:id="4956" w:author="Amy TAO" w:date="2021-10-29T02:56:00Z"/>
              </w:rPr>
            </w:pPr>
            <w:ins w:id="4957"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49529394" w14:textId="7A5545C9" w:rsidR="00E67E12" w:rsidRPr="00752EEF" w:rsidRDefault="00E67E12" w:rsidP="00E67E12">
            <w:pPr>
              <w:pStyle w:val="TAC"/>
              <w:rPr>
                <w:ins w:id="4958" w:author="Amy TAO" w:date="2021-10-29T02:56:00Z"/>
              </w:rPr>
            </w:pPr>
            <w:ins w:id="4959" w:author="Amy TAO" w:date="2021-11-02T18:05: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7FF46C47" w14:textId="77777777" w:rsidR="00E67E12" w:rsidRPr="00752EEF" w:rsidRDefault="00E67E12" w:rsidP="00E67E12">
            <w:pPr>
              <w:pStyle w:val="TAC"/>
              <w:rPr>
                <w:ins w:id="4960" w:author="Amy TAO" w:date="2021-10-29T02:56:00Z"/>
              </w:rPr>
            </w:pPr>
            <w:ins w:id="4961" w:author="Amy TAO" w:date="2021-10-29T02:56: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5EEAE5FD" w14:textId="77777777" w:rsidR="00E67E12" w:rsidRPr="00752EEF" w:rsidRDefault="00E67E12" w:rsidP="00E67E12">
            <w:pPr>
              <w:pStyle w:val="TAC"/>
              <w:rPr>
                <w:ins w:id="4962" w:author="Amy TAO" w:date="2021-10-29T02:56:00Z"/>
              </w:rPr>
            </w:pPr>
            <w:ins w:id="4963" w:author="Amy TAO" w:date="2021-10-29T02:56: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74860109" w14:textId="77777777" w:rsidR="00E67E12" w:rsidRPr="00752EEF" w:rsidRDefault="00E67E12" w:rsidP="00E67E12">
            <w:pPr>
              <w:pStyle w:val="TAC"/>
              <w:rPr>
                <w:ins w:id="4964" w:author="Amy TAO" w:date="2021-10-29T02:56:00Z"/>
                <w:lang w:eastAsia="zh-CN"/>
              </w:rPr>
            </w:pPr>
            <w:ins w:id="4965" w:author="Amy TAO" w:date="2021-10-29T02:56:00Z">
              <w:r w:rsidRPr="00752EEF">
                <w:rPr>
                  <w:lang w:eastAsia="zh-CN"/>
                </w:rPr>
                <w:t>No</w:t>
              </w:r>
            </w:ins>
          </w:p>
        </w:tc>
      </w:tr>
      <w:tr w:rsidR="00A569D9" w:rsidRPr="00752EEF" w14:paraId="000CEDFC" w14:textId="77777777" w:rsidTr="001C47DE">
        <w:trPr>
          <w:trHeight w:val="47"/>
          <w:ins w:id="4966" w:author="Amy TAO" w:date="2021-10-29T02:56:00Z"/>
        </w:trPr>
        <w:tc>
          <w:tcPr>
            <w:tcW w:w="1768" w:type="dxa"/>
            <w:tcBorders>
              <w:top w:val="nil"/>
              <w:left w:val="single" w:sz="4" w:space="0" w:color="auto"/>
              <w:bottom w:val="nil"/>
              <w:right w:val="single" w:sz="4" w:space="0" w:color="auto"/>
            </w:tcBorders>
          </w:tcPr>
          <w:p w14:paraId="390F4DD8" w14:textId="77777777" w:rsidR="00A569D9" w:rsidRPr="00752EEF" w:rsidRDefault="00A569D9" w:rsidP="00A569D9">
            <w:pPr>
              <w:pStyle w:val="TAC"/>
              <w:rPr>
                <w:ins w:id="4967"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1B2A2459" w14:textId="77777777" w:rsidR="00A569D9" w:rsidRPr="00752EEF" w:rsidRDefault="00A569D9" w:rsidP="00A569D9">
            <w:pPr>
              <w:pStyle w:val="TAC"/>
              <w:rPr>
                <w:ins w:id="4968" w:author="Amy TAO" w:date="2021-10-29T02:56:00Z"/>
              </w:rPr>
            </w:pPr>
            <w:ins w:id="4969" w:author="Amy TAO" w:date="2021-10-29T02:56:00Z">
              <w:r w:rsidRPr="00752EEF">
                <w:rPr>
                  <w:rFonts w:hint="eastAsia"/>
                </w:rPr>
                <w:t>DC_</w:t>
              </w:r>
              <w:r w:rsidRPr="00752EEF">
                <w:t>14</w:t>
              </w:r>
              <w:r w:rsidRPr="00752EEF">
                <w:rPr>
                  <w:rFonts w:hint="eastAsia"/>
                </w:rPr>
                <w:t>A_n260</w:t>
              </w:r>
              <w:r w:rsidRPr="00752EEF">
                <w:t>I</w:t>
              </w:r>
            </w:ins>
          </w:p>
        </w:tc>
        <w:tc>
          <w:tcPr>
            <w:tcW w:w="1700" w:type="dxa"/>
            <w:tcBorders>
              <w:top w:val="single" w:sz="4" w:space="0" w:color="auto"/>
              <w:left w:val="single" w:sz="4" w:space="0" w:color="auto"/>
              <w:bottom w:val="single" w:sz="4" w:space="0" w:color="auto"/>
              <w:right w:val="single" w:sz="4" w:space="0" w:color="auto"/>
            </w:tcBorders>
          </w:tcPr>
          <w:p w14:paraId="3AC12BBF" w14:textId="6555AB5A" w:rsidR="00A569D9" w:rsidRPr="00752EEF" w:rsidRDefault="00A569D9" w:rsidP="00A569D9">
            <w:pPr>
              <w:pStyle w:val="TAC"/>
              <w:rPr>
                <w:ins w:id="4970" w:author="Amy TAO" w:date="2021-10-29T02:56:00Z"/>
              </w:rPr>
            </w:pPr>
            <w:ins w:id="4971"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1FB807D2" w14:textId="77777777" w:rsidR="00A569D9" w:rsidRPr="00752EEF" w:rsidRDefault="00A569D9" w:rsidP="00A569D9">
            <w:pPr>
              <w:pStyle w:val="TAC"/>
              <w:rPr>
                <w:ins w:id="4972" w:author="Amy TAO" w:date="2021-10-29T02:56:00Z"/>
              </w:rPr>
            </w:pPr>
            <w:ins w:id="4973" w:author="Amy TAO" w:date="2021-10-29T02:56: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7210B710" w14:textId="77777777" w:rsidR="00A569D9" w:rsidRPr="00752EEF" w:rsidRDefault="00A569D9" w:rsidP="00A569D9">
            <w:pPr>
              <w:pStyle w:val="TAC"/>
              <w:rPr>
                <w:ins w:id="4974" w:author="Amy TAO" w:date="2021-10-29T02:56:00Z"/>
              </w:rPr>
            </w:pPr>
            <w:ins w:id="4975" w:author="Amy TAO" w:date="2021-10-29T02:56:00Z">
              <w:r w:rsidRPr="00752EEF">
                <w:t>14</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064BCE5D" w14:textId="77777777" w:rsidR="00A569D9" w:rsidRPr="00752EEF" w:rsidRDefault="00A569D9" w:rsidP="00A569D9">
            <w:pPr>
              <w:pStyle w:val="TAC"/>
              <w:rPr>
                <w:ins w:id="4976" w:author="Amy TAO" w:date="2021-10-29T02:56:00Z"/>
              </w:rPr>
            </w:pPr>
            <w:ins w:id="4977" w:author="Amy TAO" w:date="2021-10-29T02:56: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2538687B" w14:textId="77777777" w:rsidR="00A569D9" w:rsidRPr="00752EEF" w:rsidRDefault="00A569D9" w:rsidP="00A569D9">
            <w:pPr>
              <w:pStyle w:val="TAC"/>
              <w:rPr>
                <w:ins w:id="4978" w:author="Amy TAO" w:date="2021-10-29T02:56:00Z"/>
                <w:lang w:eastAsia="zh-CN"/>
              </w:rPr>
            </w:pPr>
            <w:ins w:id="4979" w:author="Amy TAO" w:date="2021-10-29T02:56:00Z">
              <w:r w:rsidRPr="00752EEF">
                <w:rPr>
                  <w:lang w:eastAsia="zh-CN"/>
                </w:rPr>
                <w:t>No</w:t>
              </w:r>
            </w:ins>
          </w:p>
        </w:tc>
      </w:tr>
      <w:tr w:rsidR="00E67E12" w:rsidRPr="00752EEF" w14:paraId="06B99D08" w14:textId="77777777" w:rsidTr="001C47DE">
        <w:trPr>
          <w:trHeight w:val="47"/>
          <w:ins w:id="4980" w:author="Amy TAO" w:date="2021-10-29T02:56:00Z"/>
        </w:trPr>
        <w:tc>
          <w:tcPr>
            <w:tcW w:w="1768" w:type="dxa"/>
            <w:tcBorders>
              <w:top w:val="nil"/>
              <w:left w:val="single" w:sz="4" w:space="0" w:color="auto"/>
              <w:bottom w:val="nil"/>
              <w:right w:val="single" w:sz="4" w:space="0" w:color="auto"/>
            </w:tcBorders>
          </w:tcPr>
          <w:p w14:paraId="0B1291F9" w14:textId="77777777" w:rsidR="00E67E12" w:rsidRPr="00752EEF" w:rsidRDefault="00E67E12" w:rsidP="00E67E12">
            <w:pPr>
              <w:pStyle w:val="TAC"/>
              <w:rPr>
                <w:ins w:id="4981"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276C47D" w14:textId="77777777" w:rsidR="00E67E12" w:rsidRPr="00752EEF" w:rsidRDefault="00E67E12" w:rsidP="00E67E12">
            <w:pPr>
              <w:pStyle w:val="TAC"/>
              <w:rPr>
                <w:ins w:id="4982" w:author="Amy TAO" w:date="2021-10-29T02:56:00Z"/>
              </w:rPr>
            </w:pPr>
            <w:ins w:id="4983" w:author="Amy TAO" w:date="2021-10-29T02:56:00Z">
              <w:r w:rsidRPr="00752EEF">
                <w:rPr>
                  <w:rFonts w:hint="eastAsia"/>
                </w:rPr>
                <w:t>DC_</w:t>
              </w:r>
              <w:r w:rsidRPr="00752EEF">
                <w:t>30</w:t>
              </w:r>
              <w:r w:rsidRPr="00752EEF">
                <w:rPr>
                  <w:rFonts w:hint="eastAsia"/>
                </w:rPr>
                <w:t>A_n260A</w:t>
              </w:r>
            </w:ins>
          </w:p>
        </w:tc>
        <w:tc>
          <w:tcPr>
            <w:tcW w:w="1700" w:type="dxa"/>
            <w:tcBorders>
              <w:top w:val="single" w:sz="4" w:space="0" w:color="auto"/>
              <w:left w:val="single" w:sz="4" w:space="0" w:color="auto"/>
              <w:bottom w:val="single" w:sz="4" w:space="0" w:color="auto"/>
              <w:right w:val="single" w:sz="4" w:space="0" w:color="auto"/>
            </w:tcBorders>
          </w:tcPr>
          <w:p w14:paraId="015CDE67" w14:textId="5851846E" w:rsidR="00E67E12" w:rsidRPr="00752EEF" w:rsidRDefault="00E67E12" w:rsidP="00E67E12">
            <w:pPr>
              <w:pStyle w:val="TAC"/>
              <w:rPr>
                <w:ins w:id="4984" w:author="Amy TAO" w:date="2021-10-29T02:56:00Z"/>
              </w:rPr>
            </w:pPr>
            <w:ins w:id="4985"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62CCC166" w14:textId="62F69A14" w:rsidR="00E67E12" w:rsidRPr="00752EEF" w:rsidRDefault="00E67E12" w:rsidP="00E67E12">
            <w:pPr>
              <w:pStyle w:val="TAC"/>
              <w:rPr>
                <w:ins w:id="4986" w:author="Amy TAO" w:date="2021-10-29T02:56:00Z"/>
              </w:rPr>
            </w:pPr>
            <w:ins w:id="4987" w:author="Amy TAO" w:date="2021-11-02T18:05: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642457CC" w14:textId="77777777" w:rsidR="00E67E12" w:rsidRPr="00752EEF" w:rsidRDefault="00E67E12" w:rsidP="00E67E12">
            <w:pPr>
              <w:pStyle w:val="TAC"/>
              <w:rPr>
                <w:ins w:id="4988" w:author="Amy TAO" w:date="2021-10-29T02:56:00Z"/>
              </w:rPr>
            </w:pPr>
            <w:ins w:id="4989" w:author="Amy TAO" w:date="2021-10-29T02:56:00Z">
              <w:r w:rsidRPr="00752EEF">
                <w:t>30</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1490812" w14:textId="77777777" w:rsidR="00E67E12" w:rsidRPr="00752EEF" w:rsidRDefault="00E67E12" w:rsidP="00E67E12">
            <w:pPr>
              <w:pStyle w:val="TAC"/>
              <w:rPr>
                <w:ins w:id="4990" w:author="Amy TAO" w:date="2021-10-29T02:56:00Z"/>
              </w:rPr>
            </w:pPr>
            <w:ins w:id="4991" w:author="Amy TAO" w:date="2021-10-29T02:56: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49C78802" w14:textId="77777777" w:rsidR="00E67E12" w:rsidRPr="00752EEF" w:rsidRDefault="00E67E12" w:rsidP="00E67E12">
            <w:pPr>
              <w:pStyle w:val="TAC"/>
              <w:rPr>
                <w:ins w:id="4992" w:author="Amy TAO" w:date="2021-10-29T02:56:00Z"/>
                <w:lang w:eastAsia="zh-CN"/>
              </w:rPr>
            </w:pPr>
            <w:ins w:id="4993" w:author="Amy TAO" w:date="2021-10-29T02:56:00Z">
              <w:r w:rsidRPr="00752EEF">
                <w:rPr>
                  <w:lang w:eastAsia="zh-CN"/>
                </w:rPr>
                <w:t>No</w:t>
              </w:r>
            </w:ins>
          </w:p>
        </w:tc>
      </w:tr>
      <w:tr w:rsidR="00E67E12" w:rsidRPr="00752EEF" w14:paraId="3D1ADC1E" w14:textId="77777777" w:rsidTr="001C47DE">
        <w:trPr>
          <w:trHeight w:val="47"/>
          <w:ins w:id="4994" w:author="Amy TAO" w:date="2021-10-29T02:56:00Z"/>
        </w:trPr>
        <w:tc>
          <w:tcPr>
            <w:tcW w:w="1768" w:type="dxa"/>
            <w:tcBorders>
              <w:top w:val="nil"/>
              <w:left w:val="single" w:sz="4" w:space="0" w:color="auto"/>
              <w:bottom w:val="nil"/>
              <w:right w:val="single" w:sz="4" w:space="0" w:color="auto"/>
            </w:tcBorders>
          </w:tcPr>
          <w:p w14:paraId="19C9E964" w14:textId="77777777" w:rsidR="00E67E12" w:rsidRPr="00752EEF" w:rsidRDefault="00E67E12" w:rsidP="00E67E12">
            <w:pPr>
              <w:pStyle w:val="TAC"/>
              <w:rPr>
                <w:ins w:id="4995"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720B5E9E" w14:textId="77777777" w:rsidR="00E67E12" w:rsidRPr="00752EEF" w:rsidRDefault="00E67E12" w:rsidP="00E67E12">
            <w:pPr>
              <w:pStyle w:val="TAC"/>
              <w:rPr>
                <w:ins w:id="4996" w:author="Amy TAO" w:date="2021-10-29T02:56:00Z"/>
              </w:rPr>
            </w:pPr>
            <w:ins w:id="4997" w:author="Amy TAO" w:date="2021-10-29T02:56:00Z">
              <w:r w:rsidRPr="00752EEF">
                <w:rPr>
                  <w:rFonts w:hint="eastAsia"/>
                </w:rPr>
                <w:t>DC_</w:t>
              </w:r>
              <w:r w:rsidRPr="00752EEF">
                <w:t>30</w:t>
              </w:r>
              <w:r w:rsidRPr="00752EEF">
                <w:rPr>
                  <w:rFonts w:hint="eastAsia"/>
                </w:rPr>
                <w:t>A_n260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3939C391" w14:textId="64AC37EA" w:rsidR="00E67E12" w:rsidRPr="00752EEF" w:rsidRDefault="00E67E12" w:rsidP="00E67E12">
            <w:pPr>
              <w:pStyle w:val="TAC"/>
              <w:rPr>
                <w:ins w:id="4998" w:author="Amy TAO" w:date="2021-10-29T02:56:00Z"/>
              </w:rPr>
            </w:pPr>
            <w:ins w:id="4999"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7810685D" w14:textId="2A730A65" w:rsidR="00E67E12" w:rsidRPr="00752EEF" w:rsidRDefault="00E67E12" w:rsidP="00E67E12">
            <w:pPr>
              <w:pStyle w:val="TAC"/>
              <w:rPr>
                <w:ins w:id="5000" w:author="Amy TAO" w:date="2021-10-29T02:56:00Z"/>
              </w:rPr>
            </w:pPr>
            <w:ins w:id="5001" w:author="Amy TAO" w:date="2021-11-02T18:05: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2880BE0F" w14:textId="77777777" w:rsidR="00E67E12" w:rsidRPr="00752EEF" w:rsidRDefault="00E67E12" w:rsidP="00E67E12">
            <w:pPr>
              <w:pStyle w:val="TAC"/>
              <w:rPr>
                <w:ins w:id="5002" w:author="Amy TAO" w:date="2021-10-29T02:56:00Z"/>
              </w:rPr>
            </w:pPr>
            <w:ins w:id="5003" w:author="Amy TAO" w:date="2021-10-29T02:56:00Z">
              <w:r w:rsidRPr="00752EEF">
                <w:t>30</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E080C1B" w14:textId="77777777" w:rsidR="00E67E12" w:rsidRPr="00752EEF" w:rsidRDefault="00E67E12" w:rsidP="00E67E12">
            <w:pPr>
              <w:pStyle w:val="TAC"/>
              <w:rPr>
                <w:ins w:id="5004" w:author="Amy TAO" w:date="2021-10-29T02:56:00Z"/>
              </w:rPr>
            </w:pPr>
            <w:ins w:id="5005" w:author="Amy TAO" w:date="2021-10-29T02:56: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45C54CA9" w14:textId="77777777" w:rsidR="00E67E12" w:rsidRPr="00752EEF" w:rsidRDefault="00E67E12" w:rsidP="00E67E12">
            <w:pPr>
              <w:pStyle w:val="TAC"/>
              <w:rPr>
                <w:ins w:id="5006" w:author="Amy TAO" w:date="2021-10-29T02:56:00Z"/>
                <w:lang w:eastAsia="zh-CN"/>
              </w:rPr>
            </w:pPr>
            <w:ins w:id="5007" w:author="Amy TAO" w:date="2021-10-29T02:56:00Z">
              <w:r w:rsidRPr="00752EEF">
                <w:rPr>
                  <w:lang w:eastAsia="zh-CN"/>
                </w:rPr>
                <w:t>No</w:t>
              </w:r>
            </w:ins>
          </w:p>
        </w:tc>
      </w:tr>
      <w:tr w:rsidR="00E67E12" w:rsidRPr="00752EEF" w14:paraId="2AFC2837" w14:textId="77777777" w:rsidTr="001C47DE">
        <w:trPr>
          <w:trHeight w:val="47"/>
          <w:ins w:id="5008" w:author="Amy TAO" w:date="2021-10-29T02:56:00Z"/>
        </w:trPr>
        <w:tc>
          <w:tcPr>
            <w:tcW w:w="1768" w:type="dxa"/>
            <w:tcBorders>
              <w:top w:val="nil"/>
              <w:left w:val="single" w:sz="4" w:space="0" w:color="auto"/>
              <w:bottom w:val="nil"/>
              <w:right w:val="single" w:sz="4" w:space="0" w:color="auto"/>
            </w:tcBorders>
          </w:tcPr>
          <w:p w14:paraId="4A7B33E1" w14:textId="77777777" w:rsidR="00E67E12" w:rsidRPr="00752EEF" w:rsidRDefault="00E67E12" w:rsidP="00E67E12">
            <w:pPr>
              <w:pStyle w:val="TAC"/>
              <w:rPr>
                <w:ins w:id="5009"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7382156D" w14:textId="77777777" w:rsidR="00E67E12" w:rsidRPr="00752EEF" w:rsidRDefault="00E67E12" w:rsidP="00E67E12">
            <w:pPr>
              <w:pStyle w:val="TAC"/>
              <w:rPr>
                <w:ins w:id="5010" w:author="Amy TAO" w:date="2021-10-29T02:56:00Z"/>
              </w:rPr>
            </w:pPr>
            <w:ins w:id="5011" w:author="Amy TAO" w:date="2021-10-29T02:56:00Z">
              <w:r w:rsidRPr="00752EEF">
                <w:rPr>
                  <w:rFonts w:hint="eastAsia"/>
                </w:rPr>
                <w:t>DC_</w:t>
              </w:r>
              <w:r w:rsidRPr="00752EEF">
                <w:t>30</w:t>
              </w:r>
              <w:r w:rsidRPr="00752EEF">
                <w:rPr>
                  <w:rFonts w:hint="eastAsia"/>
                </w:rPr>
                <w:t>A_n260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607CFCDE" w14:textId="50F5B605" w:rsidR="00E67E12" w:rsidRPr="00752EEF" w:rsidRDefault="00E67E12" w:rsidP="00E67E12">
            <w:pPr>
              <w:pStyle w:val="TAC"/>
              <w:rPr>
                <w:ins w:id="5012" w:author="Amy TAO" w:date="2021-10-29T02:56:00Z"/>
              </w:rPr>
            </w:pPr>
            <w:ins w:id="5013"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35FDBDAC" w14:textId="0A254F4D" w:rsidR="00E67E12" w:rsidRPr="00752EEF" w:rsidRDefault="00E67E12" w:rsidP="00E67E12">
            <w:pPr>
              <w:pStyle w:val="TAC"/>
              <w:rPr>
                <w:ins w:id="5014" w:author="Amy TAO" w:date="2021-10-29T02:56:00Z"/>
              </w:rPr>
            </w:pPr>
            <w:ins w:id="5015" w:author="Amy TAO" w:date="2021-11-02T18:05: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62622DF9" w14:textId="77777777" w:rsidR="00E67E12" w:rsidRPr="00752EEF" w:rsidRDefault="00E67E12" w:rsidP="00E67E12">
            <w:pPr>
              <w:pStyle w:val="TAC"/>
              <w:rPr>
                <w:ins w:id="5016" w:author="Amy TAO" w:date="2021-10-29T02:56:00Z"/>
              </w:rPr>
            </w:pPr>
            <w:ins w:id="5017" w:author="Amy TAO" w:date="2021-10-29T02:56:00Z">
              <w:r w:rsidRPr="00752EEF">
                <w:t>30</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6B8A9607" w14:textId="77777777" w:rsidR="00E67E12" w:rsidRPr="00752EEF" w:rsidRDefault="00E67E12" w:rsidP="00E67E12">
            <w:pPr>
              <w:pStyle w:val="TAC"/>
              <w:rPr>
                <w:ins w:id="5018" w:author="Amy TAO" w:date="2021-10-29T02:56:00Z"/>
              </w:rPr>
            </w:pPr>
            <w:ins w:id="5019" w:author="Amy TAO" w:date="2021-10-29T02:56: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3EAA6BF3" w14:textId="77777777" w:rsidR="00E67E12" w:rsidRPr="00752EEF" w:rsidRDefault="00E67E12" w:rsidP="00E67E12">
            <w:pPr>
              <w:pStyle w:val="TAC"/>
              <w:rPr>
                <w:ins w:id="5020" w:author="Amy TAO" w:date="2021-10-29T02:56:00Z"/>
                <w:lang w:eastAsia="zh-CN"/>
              </w:rPr>
            </w:pPr>
            <w:ins w:id="5021" w:author="Amy TAO" w:date="2021-10-29T02:56:00Z">
              <w:r w:rsidRPr="00752EEF">
                <w:rPr>
                  <w:lang w:eastAsia="zh-CN"/>
                </w:rPr>
                <w:t>No</w:t>
              </w:r>
            </w:ins>
          </w:p>
        </w:tc>
      </w:tr>
      <w:tr w:rsidR="00A569D9" w:rsidRPr="00752EEF" w14:paraId="0459348C" w14:textId="77777777" w:rsidTr="001C47DE">
        <w:trPr>
          <w:trHeight w:val="47"/>
          <w:ins w:id="5022" w:author="Amy TAO" w:date="2021-10-29T02:56:00Z"/>
        </w:trPr>
        <w:tc>
          <w:tcPr>
            <w:tcW w:w="1768" w:type="dxa"/>
            <w:tcBorders>
              <w:top w:val="nil"/>
              <w:left w:val="single" w:sz="4" w:space="0" w:color="auto"/>
              <w:bottom w:val="nil"/>
              <w:right w:val="single" w:sz="4" w:space="0" w:color="auto"/>
            </w:tcBorders>
          </w:tcPr>
          <w:p w14:paraId="269F7EC7" w14:textId="77777777" w:rsidR="00A569D9" w:rsidRPr="00752EEF" w:rsidRDefault="00A569D9" w:rsidP="00A569D9">
            <w:pPr>
              <w:pStyle w:val="TAC"/>
              <w:rPr>
                <w:ins w:id="5023"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4FCF65FE" w14:textId="77777777" w:rsidR="00A569D9" w:rsidRPr="00752EEF" w:rsidRDefault="00A569D9" w:rsidP="00A569D9">
            <w:pPr>
              <w:pStyle w:val="TAC"/>
              <w:rPr>
                <w:ins w:id="5024" w:author="Amy TAO" w:date="2021-10-29T02:56:00Z"/>
              </w:rPr>
            </w:pPr>
            <w:ins w:id="5025" w:author="Amy TAO" w:date="2021-10-29T02:56:00Z">
              <w:r w:rsidRPr="00752EEF">
                <w:rPr>
                  <w:rFonts w:hint="eastAsia"/>
                </w:rPr>
                <w:t>DC_</w:t>
              </w:r>
              <w:r w:rsidRPr="00752EEF">
                <w:t>30</w:t>
              </w:r>
              <w:r w:rsidRPr="00752EEF">
                <w:rPr>
                  <w:rFonts w:hint="eastAsia"/>
                </w:rPr>
                <w:t>A_n260</w:t>
              </w:r>
              <w:r w:rsidRPr="00752EEF">
                <w:t>I</w:t>
              </w:r>
            </w:ins>
          </w:p>
        </w:tc>
        <w:tc>
          <w:tcPr>
            <w:tcW w:w="1700" w:type="dxa"/>
            <w:tcBorders>
              <w:top w:val="single" w:sz="4" w:space="0" w:color="auto"/>
              <w:left w:val="single" w:sz="4" w:space="0" w:color="auto"/>
              <w:bottom w:val="single" w:sz="4" w:space="0" w:color="auto"/>
              <w:right w:val="single" w:sz="4" w:space="0" w:color="auto"/>
            </w:tcBorders>
          </w:tcPr>
          <w:p w14:paraId="6288A8F9" w14:textId="064A181E" w:rsidR="00A569D9" w:rsidRPr="00752EEF" w:rsidRDefault="00A569D9" w:rsidP="00A569D9">
            <w:pPr>
              <w:pStyle w:val="TAC"/>
              <w:rPr>
                <w:ins w:id="5026" w:author="Amy TAO" w:date="2021-10-29T02:56:00Z"/>
              </w:rPr>
            </w:pPr>
            <w:ins w:id="5027"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2FC74148" w14:textId="77777777" w:rsidR="00A569D9" w:rsidRPr="00752EEF" w:rsidRDefault="00A569D9" w:rsidP="00A569D9">
            <w:pPr>
              <w:pStyle w:val="TAC"/>
              <w:rPr>
                <w:ins w:id="5028" w:author="Amy TAO" w:date="2021-10-29T02:56:00Z"/>
              </w:rPr>
            </w:pPr>
            <w:ins w:id="5029" w:author="Amy TAO" w:date="2021-10-29T02:56: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0A20456B" w14:textId="77777777" w:rsidR="00A569D9" w:rsidRPr="00752EEF" w:rsidRDefault="00A569D9" w:rsidP="00A569D9">
            <w:pPr>
              <w:pStyle w:val="TAC"/>
              <w:rPr>
                <w:ins w:id="5030" w:author="Amy TAO" w:date="2021-10-29T02:56:00Z"/>
              </w:rPr>
            </w:pPr>
            <w:ins w:id="5031" w:author="Amy TAO" w:date="2021-10-29T02:56:00Z">
              <w:r w:rsidRPr="00752EEF">
                <w:t>30</w:t>
              </w:r>
              <w:r w:rsidRPr="00752EEF">
                <w:rPr>
                  <w:rFonts w:hint="eastAsia"/>
                </w:rPr>
                <w:t>A</w:t>
              </w:r>
            </w:ins>
          </w:p>
        </w:tc>
        <w:tc>
          <w:tcPr>
            <w:tcW w:w="1418" w:type="dxa"/>
            <w:tcBorders>
              <w:top w:val="single" w:sz="4" w:space="0" w:color="auto"/>
              <w:left w:val="single" w:sz="4" w:space="0" w:color="auto"/>
              <w:bottom w:val="single" w:sz="4" w:space="0" w:color="auto"/>
              <w:right w:val="single" w:sz="4" w:space="0" w:color="auto"/>
            </w:tcBorders>
          </w:tcPr>
          <w:p w14:paraId="1313E0AE" w14:textId="77777777" w:rsidR="00A569D9" w:rsidRPr="00752EEF" w:rsidRDefault="00A569D9" w:rsidP="00A569D9">
            <w:pPr>
              <w:pStyle w:val="TAC"/>
              <w:rPr>
                <w:ins w:id="5032" w:author="Amy TAO" w:date="2021-10-29T02:56:00Z"/>
              </w:rPr>
            </w:pPr>
            <w:ins w:id="5033" w:author="Amy TAO" w:date="2021-10-29T02:56: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7C9F3FA2" w14:textId="77777777" w:rsidR="00A569D9" w:rsidRPr="00752EEF" w:rsidRDefault="00A569D9" w:rsidP="00A569D9">
            <w:pPr>
              <w:pStyle w:val="TAC"/>
              <w:rPr>
                <w:ins w:id="5034" w:author="Amy TAO" w:date="2021-10-29T02:56:00Z"/>
                <w:lang w:eastAsia="zh-CN"/>
              </w:rPr>
            </w:pPr>
            <w:ins w:id="5035" w:author="Amy TAO" w:date="2021-10-29T02:56:00Z">
              <w:r w:rsidRPr="00752EEF">
                <w:rPr>
                  <w:lang w:eastAsia="zh-CN"/>
                </w:rPr>
                <w:t>No</w:t>
              </w:r>
            </w:ins>
          </w:p>
        </w:tc>
      </w:tr>
      <w:tr w:rsidR="00E67E12" w:rsidRPr="00752EEF" w14:paraId="6521E5A9" w14:textId="77777777" w:rsidTr="001C47DE">
        <w:trPr>
          <w:trHeight w:val="47"/>
          <w:ins w:id="5036" w:author="Amy TAO" w:date="2021-10-29T02:56:00Z"/>
        </w:trPr>
        <w:tc>
          <w:tcPr>
            <w:tcW w:w="1768" w:type="dxa"/>
            <w:tcBorders>
              <w:top w:val="nil"/>
              <w:left w:val="single" w:sz="4" w:space="0" w:color="auto"/>
              <w:bottom w:val="nil"/>
              <w:right w:val="single" w:sz="4" w:space="0" w:color="auto"/>
            </w:tcBorders>
          </w:tcPr>
          <w:p w14:paraId="6D419ABA" w14:textId="77777777" w:rsidR="00E67E12" w:rsidRPr="00752EEF" w:rsidRDefault="00E67E12" w:rsidP="00E67E12">
            <w:pPr>
              <w:pStyle w:val="TAC"/>
              <w:rPr>
                <w:ins w:id="5037"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08D9B06F" w14:textId="77777777" w:rsidR="00E67E12" w:rsidRPr="00752EEF" w:rsidRDefault="00E67E12" w:rsidP="00E67E12">
            <w:pPr>
              <w:pStyle w:val="TAC"/>
              <w:rPr>
                <w:ins w:id="5038" w:author="Amy TAO" w:date="2021-10-29T02:56:00Z"/>
              </w:rPr>
            </w:pPr>
            <w:ins w:id="5039" w:author="Amy TAO" w:date="2021-10-29T02:56:00Z">
              <w:r w:rsidRPr="00752EEF">
                <w:rPr>
                  <w:rFonts w:hint="eastAsia"/>
                </w:rPr>
                <w:t>DC_</w:t>
              </w:r>
              <w:r w:rsidRPr="00752EEF">
                <w:t>66A</w:t>
              </w:r>
              <w:r w:rsidRPr="00752EEF">
                <w:rPr>
                  <w:rFonts w:hint="eastAsia"/>
                </w:rPr>
                <w:t>_n260A</w:t>
              </w:r>
            </w:ins>
          </w:p>
        </w:tc>
        <w:tc>
          <w:tcPr>
            <w:tcW w:w="1700" w:type="dxa"/>
            <w:tcBorders>
              <w:top w:val="single" w:sz="4" w:space="0" w:color="auto"/>
              <w:left w:val="single" w:sz="4" w:space="0" w:color="auto"/>
              <w:bottom w:val="single" w:sz="4" w:space="0" w:color="auto"/>
              <w:right w:val="single" w:sz="4" w:space="0" w:color="auto"/>
            </w:tcBorders>
          </w:tcPr>
          <w:p w14:paraId="2252444E" w14:textId="26AB3B1C" w:rsidR="00E67E12" w:rsidRPr="00752EEF" w:rsidRDefault="00E67E12" w:rsidP="00E67E12">
            <w:pPr>
              <w:pStyle w:val="TAC"/>
              <w:rPr>
                <w:ins w:id="5040" w:author="Amy TAO" w:date="2021-10-29T02:56:00Z"/>
              </w:rPr>
            </w:pPr>
            <w:ins w:id="5041"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49131DBB" w14:textId="7F025826" w:rsidR="00E67E12" w:rsidRPr="00752EEF" w:rsidRDefault="00E67E12" w:rsidP="00E67E12">
            <w:pPr>
              <w:pStyle w:val="TAC"/>
              <w:rPr>
                <w:ins w:id="5042" w:author="Amy TAO" w:date="2021-10-29T02:56:00Z"/>
              </w:rPr>
            </w:pPr>
            <w:ins w:id="5043" w:author="Amy TAO" w:date="2021-11-02T18:05: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7D686E04" w14:textId="77777777" w:rsidR="00E67E12" w:rsidRPr="00752EEF" w:rsidRDefault="00E67E12" w:rsidP="00E67E12">
            <w:pPr>
              <w:pStyle w:val="TAC"/>
              <w:rPr>
                <w:ins w:id="5044" w:author="Amy TAO" w:date="2021-10-29T02:56:00Z"/>
              </w:rPr>
            </w:pPr>
            <w:ins w:id="5045" w:author="Amy TAO" w:date="2021-10-29T02:56: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2A517C8D" w14:textId="77777777" w:rsidR="00E67E12" w:rsidRPr="00752EEF" w:rsidRDefault="00E67E12" w:rsidP="00E67E12">
            <w:pPr>
              <w:pStyle w:val="TAC"/>
              <w:rPr>
                <w:ins w:id="5046" w:author="Amy TAO" w:date="2021-10-29T02:56:00Z"/>
              </w:rPr>
            </w:pPr>
            <w:ins w:id="5047" w:author="Amy TAO" w:date="2021-10-29T02:56:00Z">
              <w:r w:rsidRPr="00752EEF">
                <w:t>n</w:t>
              </w:r>
              <w:r w:rsidRPr="00752EEF">
                <w:rPr>
                  <w:rFonts w:hint="eastAsia"/>
                </w:rPr>
                <w:t>2</w:t>
              </w:r>
              <w:r w:rsidRPr="00752EEF">
                <w:t>60A</w:t>
              </w:r>
            </w:ins>
          </w:p>
        </w:tc>
        <w:tc>
          <w:tcPr>
            <w:tcW w:w="1418" w:type="dxa"/>
            <w:tcBorders>
              <w:top w:val="single" w:sz="4" w:space="0" w:color="auto"/>
              <w:left w:val="single" w:sz="4" w:space="0" w:color="auto"/>
              <w:bottom w:val="single" w:sz="4" w:space="0" w:color="auto"/>
              <w:right w:val="single" w:sz="4" w:space="0" w:color="auto"/>
            </w:tcBorders>
          </w:tcPr>
          <w:p w14:paraId="1323F2AF" w14:textId="77777777" w:rsidR="00E67E12" w:rsidRPr="00752EEF" w:rsidRDefault="00E67E12" w:rsidP="00E67E12">
            <w:pPr>
              <w:pStyle w:val="TAC"/>
              <w:rPr>
                <w:ins w:id="5048" w:author="Amy TAO" w:date="2021-10-29T02:56:00Z"/>
                <w:lang w:eastAsia="zh-CN"/>
              </w:rPr>
            </w:pPr>
            <w:ins w:id="5049" w:author="Amy TAO" w:date="2021-10-29T02:56:00Z">
              <w:r w:rsidRPr="00752EEF">
                <w:rPr>
                  <w:lang w:eastAsia="zh-CN"/>
                </w:rPr>
                <w:t>No</w:t>
              </w:r>
            </w:ins>
          </w:p>
        </w:tc>
      </w:tr>
      <w:tr w:rsidR="00E67E12" w:rsidRPr="00752EEF" w14:paraId="5E3E9132" w14:textId="77777777" w:rsidTr="001C47DE">
        <w:trPr>
          <w:trHeight w:val="47"/>
          <w:ins w:id="5050" w:author="Amy TAO" w:date="2021-10-29T02:56:00Z"/>
        </w:trPr>
        <w:tc>
          <w:tcPr>
            <w:tcW w:w="1768" w:type="dxa"/>
            <w:tcBorders>
              <w:top w:val="nil"/>
              <w:left w:val="single" w:sz="4" w:space="0" w:color="auto"/>
              <w:bottom w:val="nil"/>
              <w:right w:val="single" w:sz="4" w:space="0" w:color="auto"/>
            </w:tcBorders>
          </w:tcPr>
          <w:p w14:paraId="6074662D" w14:textId="77777777" w:rsidR="00E67E12" w:rsidRPr="00752EEF" w:rsidRDefault="00E67E12" w:rsidP="00E67E12">
            <w:pPr>
              <w:pStyle w:val="TAC"/>
              <w:rPr>
                <w:ins w:id="5051"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6C80A7C2" w14:textId="77777777" w:rsidR="00E67E12" w:rsidRPr="00752EEF" w:rsidRDefault="00E67E12" w:rsidP="00E67E12">
            <w:pPr>
              <w:pStyle w:val="TAC"/>
              <w:rPr>
                <w:ins w:id="5052" w:author="Amy TAO" w:date="2021-10-29T02:56:00Z"/>
              </w:rPr>
            </w:pPr>
            <w:ins w:id="5053" w:author="Amy TAO" w:date="2021-10-29T02:56:00Z">
              <w:r w:rsidRPr="00752EEF">
                <w:rPr>
                  <w:rFonts w:hint="eastAsia"/>
                </w:rPr>
                <w:t>DC_</w:t>
              </w:r>
              <w:r w:rsidRPr="00752EEF">
                <w:t>66A</w:t>
              </w:r>
              <w:r w:rsidRPr="00752EEF">
                <w:rPr>
                  <w:rFonts w:hint="eastAsia"/>
                </w:rPr>
                <w:t>_n260</w:t>
              </w:r>
              <w:r w:rsidRPr="00752EEF">
                <w:t>G</w:t>
              </w:r>
            </w:ins>
          </w:p>
        </w:tc>
        <w:tc>
          <w:tcPr>
            <w:tcW w:w="1700" w:type="dxa"/>
            <w:tcBorders>
              <w:top w:val="single" w:sz="4" w:space="0" w:color="auto"/>
              <w:left w:val="single" w:sz="4" w:space="0" w:color="auto"/>
              <w:bottom w:val="single" w:sz="4" w:space="0" w:color="auto"/>
              <w:right w:val="single" w:sz="4" w:space="0" w:color="auto"/>
            </w:tcBorders>
          </w:tcPr>
          <w:p w14:paraId="1EB0AE65" w14:textId="0BE57395" w:rsidR="00E67E12" w:rsidRPr="00752EEF" w:rsidRDefault="00E67E12" w:rsidP="00E67E12">
            <w:pPr>
              <w:pStyle w:val="TAC"/>
              <w:rPr>
                <w:ins w:id="5054" w:author="Amy TAO" w:date="2021-10-29T02:56:00Z"/>
              </w:rPr>
            </w:pPr>
            <w:ins w:id="5055"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7B1F2856" w14:textId="5101774F" w:rsidR="00E67E12" w:rsidRPr="00752EEF" w:rsidRDefault="00E67E12" w:rsidP="00E67E12">
            <w:pPr>
              <w:pStyle w:val="TAC"/>
              <w:rPr>
                <w:ins w:id="5056" w:author="Amy TAO" w:date="2021-10-29T02:56:00Z"/>
              </w:rPr>
            </w:pPr>
            <w:ins w:id="5057" w:author="Amy TAO" w:date="2021-11-02T18:05: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755B6EAA" w14:textId="77777777" w:rsidR="00E67E12" w:rsidRPr="00752EEF" w:rsidRDefault="00E67E12" w:rsidP="00E67E12">
            <w:pPr>
              <w:pStyle w:val="TAC"/>
              <w:rPr>
                <w:ins w:id="5058" w:author="Amy TAO" w:date="2021-10-29T02:56:00Z"/>
              </w:rPr>
            </w:pPr>
            <w:ins w:id="5059" w:author="Amy TAO" w:date="2021-10-29T02:56: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4FB160AD" w14:textId="77777777" w:rsidR="00E67E12" w:rsidRPr="00752EEF" w:rsidRDefault="00E67E12" w:rsidP="00E67E12">
            <w:pPr>
              <w:pStyle w:val="TAC"/>
              <w:rPr>
                <w:ins w:id="5060" w:author="Amy TAO" w:date="2021-10-29T02:56:00Z"/>
              </w:rPr>
            </w:pPr>
            <w:ins w:id="5061" w:author="Amy TAO" w:date="2021-10-29T02:56:00Z">
              <w:r w:rsidRPr="00752EEF">
                <w:t>CA_n260G</w:t>
              </w:r>
            </w:ins>
          </w:p>
        </w:tc>
        <w:tc>
          <w:tcPr>
            <w:tcW w:w="1418" w:type="dxa"/>
            <w:tcBorders>
              <w:top w:val="single" w:sz="4" w:space="0" w:color="auto"/>
              <w:left w:val="single" w:sz="4" w:space="0" w:color="auto"/>
              <w:bottom w:val="single" w:sz="4" w:space="0" w:color="auto"/>
              <w:right w:val="single" w:sz="4" w:space="0" w:color="auto"/>
            </w:tcBorders>
          </w:tcPr>
          <w:p w14:paraId="62D69C7F" w14:textId="77777777" w:rsidR="00E67E12" w:rsidRPr="00752EEF" w:rsidRDefault="00E67E12" w:rsidP="00E67E12">
            <w:pPr>
              <w:pStyle w:val="TAC"/>
              <w:rPr>
                <w:ins w:id="5062" w:author="Amy TAO" w:date="2021-10-29T02:56:00Z"/>
                <w:lang w:eastAsia="zh-CN"/>
              </w:rPr>
            </w:pPr>
            <w:ins w:id="5063" w:author="Amy TAO" w:date="2021-10-29T02:56:00Z">
              <w:r w:rsidRPr="00752EEF">
                <w:rPr>
                  <w:lang w:eastAsia="zh-CN"/>
                </w:rPr>
                <w:t>No</w:t>
              </w:r>
            </w:ins>
          </w:p>
        </w:tc>
      </w:tr>
      <w:tr w:rsidR="00E67E12" w:rsidRPr="00752EEF" w14:paraId="34B197F5" w14:textId="77777777" w:rsidTr="001C47DE">
        <w:trPr>
          <w:trHeight w:val="47"/>
          <w:ins w:id="5064" w:author="Amy TAO" w:date="2021-10-29T02:56:00Z"/>
        </w:trPr>
        <w:tc>
          <w:tcPr>
            <w:tcW w:w="1768" w:type="dxa"/>
            <w:tcBorders>
              <w:top w:val="nil"/>
              <w:left w:val="single" w:sz="4" w:space="0" w:color="auto"/>
              <w:bottom w:val="nil"/>
              <w:right w:val="single" w:sz="4" w:space="0" w:color="auto"/>
            </w:tcBorders>
          </w:tcPr>
          <w:p w14:paraId="21551BEF" w14:textId="77777777" w:rsidR="00E67E12" w:rsidRPr="00752EEF" w:rsidRDefault="00E67E12" w:rsidP="00E67E12">
            <w:pPr>
              <w:pStyle w:val="TAC"/>
              <w:rPr>
                <w:ins w:id="5065"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591D6176" w14:textId="77777777" w:rsidR="00E67E12" w:rsidRPr="00752EEF" w:rsidRDefault="00E67E12" w:rsidP="00E67E12">
            <w:pPr>
              <w:pStyle w:val="TAC"/>
              <w:rPr>
                <w:ins w:id="5066" w:author="Amy TAO" w:date="2021-10-29T02:56:00Z"/>
              </w:rPr>
            </w:pPr>
            <w:ins w:id="5067" w:author="Amy TAO" w:date="2021-10-29T02:56:00Z">
              <w:r w:rsidRPr="00752EEF">
                <w:rPr>
                  <w:rFonts w:hint="eastAsia"/>
                </w:rPr>
                <w:t>DC_</w:t>
              </w:r>
              <w:r w:rsidRPr="00752EEF">
                <w:t>66A</w:t>
              </w:r>
              <w:r w:rsidRPr="00752EEF">
                <w:rPr>
                  <w:rFonts w:hint="eastAsia"/>
                </w:rPr>
                <w:t>_n260</w:t>
              </w:r>
              <w:r w:rsidRPr="00752EEF">
                <w:t>H</w:t>
              </w:r>
            </w:ins>
          </w:p>
        </w:tc>
        <w:tc>
          <w:tcPr>
            <w:tcW w:w="1700" w:type="dxa"/>
            <w:tcBorders>
              <w:top w:val="single" w:sz="4" w:space="0" w:color="auto"/>
              <w:left w:val="single" w:sz="4" w:space="0" w:color="auto"/>
              <w:bottom w:val="single" w:sz="4" w:space="0" w:color="auto"/>
              <w:right w:val="single" w:sz="4" w:space="0" w:color="auto"/>
            </w:tcBorders>
          </w:tcPr>
          <w:p w14:paraId="5730CA33" w14:textId="4DD79282" w:rsidR="00E67E12" w:rsidRPr="00752EEF" w:rsidRDefault="00E67E12" w:rsidP="00E67E12">
            <w:pPr>
              <w:pStyle w:val="TAC"/>
              <w:rPr>
                <w:ins w:id="5068" w:author="Amy TAO" w:date="2021-10-29T02:56:00Z"/>
              </w:rPr>
            </w:pPr>
            <w:ins w:id="5069"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05C9FAAC" w14:textId="234F73E1" w:rsidR="00E67E12" w:rsidRPr="00752EEF" w:rsidRDefault="00E67E12" w:rsidP="00E67E12">
            <w:pPr>
              <w:pStyle w:val="TAC"/>
              <w:rPr>
                <w:ins w:id="5070" w:author="Amy TAO" w:date="2021-10-29T02:56:00Z"/>
              </w:rPr>
            </w:pPr>
            <w:ins w:id="5071" w:author="Amy TAO" w:date="2021-11-02T18:05: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30A23A6E" w14:textId="77777777" w:rsidR="00E67E12" w:rsidRPr="00752EEF" w:rsidRDefault="00E67E12" w:rsidP="00E67E12">
            <w:pPr>
              <w:pStyle w:val="TAC"/>
              <w:rPr>
                <w:ins w:id="5072" w:author="Amy TAO" w:date="2021-10-29T02:56:00Z"/>
              </w:rPr>
            </w:pPr>
            <w:ins w:id="5073" w:author="Amy TAO" w:date="2021-10-29T02:56: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5AA84C4D" w14:textId="77777777" w:rsidR="00E67E12" w:rsidRPr="00752EEF" w:rsidRDefault="00E67E12" w:rsidP="00E67E12">
            <w:pPr>
              <w:pStyle w:val="TAC"/>
              <w:rPr>
                <w:ins w:id="5074" w:author="Amy TAO" w:date="2021-10-29T02:56:00Z"/>
              </w:rPr>
            </w:pPr>
            <w:ins w:id="5075" w:author="Amy TAO" w:date="2021-10-29T02:56:00Z">
              <w:r w:rsidRPr="00752EEF">
                <w:t>CA_n260H</w:t>
              </w:r>
            </w:ins>
          </w:p>
        </w:tc>
        <w:tc>
          <w:tcPr>
            <w:tcW w:w="1418" w:type="dxa"/>
            <w:tcBorders>
              <w:top w:val="single" w:sz="4" w:space="0" w:color="auto"/>
              <w:left w:val="single" w:sz="4" w:space="0" w:color="auto"/>
              <w:bottom w:val="single" w:sz="4" w:space="0" w:color="auto"/>
              <w:right w:val="single" w:sz="4" w:space="0" w:color="auto"/>
            </w:tcBorders>
          </w:tcPr>
          <w:p w14:paraId="0584049C" w14:textId="77777777" w:rsidR="00E67E12" w:rsidRPr="00752EEF" w:rsidRDefault="00E67E12" w:rsidP="00E67E12">
            <w:pPr>
              <w:pStyle w:val="TAC"/>
              <w:rPr>
                <w:ins w:id="5076" w:author="Amy TAO" w:date="2021-10-29T02:56:00Z"/>
                <w:lang w:eastAsia="zh-CN"/>
              </w:rPr>
            </w:pPr>
            <w:ins w:id="5077" w:author="Amy TAO" w:date="2021-10-29T02:56:00Z">
              <w:r w:rsidRPr="00752EEF">
                <w:rPr>
                  <w:lang w:eastAsia="zh-CN"/>
                </w:rPr>
                <w:t>No</w:t>
              </w:r>
            </w:ins>
          </w:p>
        </w:tc>
      </w:tr>
      <w:tr w:rsidR="00A569D9" w:rsidRPr="00752EEF" w14:paraId="66F9B308" w14:textId="77777777" w:rsidTr="001C47DE">
        <w:trPr>
          <w:trHeight w:val="47"/>
          <w:ins w:id="5078" w:author="Amy TAO" w:date="2021-10-29T02:56:00Z"/>
        </w:trPr>
        <w:tc>
          <w:tcPr>
            <w:tcW w:w="1768" w:type="dxa"/>
            <w:tcBorders>
              <w:top w:val="nil"/>
              <w:left w:val="single" w:sz="4" w:space="0" w:color="auto"/>
              <w:bottom w:val="single" w:sz="4" w:space="0" w:color="auto"/>
              <w:right w:val="single" w:sz="4" w:space="0" w:color="auto"/>
            </w:tcBorders>
          </w:tcPr>
          <w:p w14:paraId="1C1F7031" w14:textId="77777777" w:rsidR="00A569D9" w:rsidRPr="00752EEF" w:rsidRDefault="00A569D9" w:rsidP="00A569D9">
            <w:pPr>
              <w:pStyle w:val="TAC"/>
              <w:rPr>
                <w:ins w:id="5079" w:author="Amy TAO" w:date="2021-10-29T02:56:00Z"/>
              </w:rPr>
            </w:pPr>
          </w:p>
        </w:tc>
        <w:tc>
          <w:tcPr>
            <w:tcW w:w="1560" w:type="dxa"/>
            <w:tcBorders>
              <w:top w:val="single" w:sz="4" w:space="0" w:color="auto"/>
              <w:left w:val="single" w:sz="4" w:space="0" w:color="auto"/>
              <w:bottom w:val="single" w:sz="4" w:space="0" w:color="auto"/>
              <w:right w:val="single" w:sz="4" w:space="0" w:color="auto"/>
            </w:tcBorders>
          </w:tcPr>
          <w:p w14:paraId="7D1FC7A3" w14:textId="77777777" w:rsidR="00A569D9" w:rsidRPr="00752EEF" w:rsidRDefault="00A569D9" w:rsidP="00A569D9">
            <w:pPr>
              <w:pStyle w:val="TAC"/>
              <w:rPr>
                <w:ins w:id="5080" w:author="Amy TAO" w:date="2021-10-29T02:56:00Z"/>
              </w:rPr>
            </w:pPr>
            <w:ins w:id="5081" w:author="Amy TAO" w:date="2021-10-29T02:56:00Z">
              <w:r w:rsidRPr="00752EEF">
                <w:rPr>
                  <w:rFonts w:hint="eastAsia"/>
                </w:rPr>
                <w:t>DC_</w:t>
              </w:r>
              <w:r w:rsidRPr="00752EEF">
                <w:t>66A</w:t>
              </w:r>
              <w:r w:rsidRPr="00752EEF">
                <w:rPr>
                  <w:rFonts w:hint="eastAsia"/>
                </w:rPr>
                <w:t>_n260</w:t>
              </w:r>
              <w:r w:rsidRPr="00752EEF">
                <w:t>I</w:t>
              </w:r>
            </w:ins>
          </w:p>
        </w:tc>
        <w:tc>
          <w:tcPr>
            <w:tcW w:w="1700" w:type="dxa"/>
            <w:tcBorders>
              <w:top w:val="single" w:sz="4" w:space="0" w:color="auto"/>
              <w:left w:val="single" w:sz="4" w:space="0" w:color="auto"/>
              <w:bottom w:val="single" w:sz="4" w:space="0" w:color="auto"/>
              <w:right w:val="single" w:sz="4" w:space="0" w:color="auto"/>
            </w:tcBorders>
          </w:tcPr>
          <w:p w14:paraId="473AAF20" w14:textId="4F7810DE" w:rsidR="00A569D9" w:rsidRPr="00752EEF" w:rsidRDefault="00A569D9" w:rsidP="00A569D9">
            <w:pPr>
              <w:pStyle w:val="TAC"/>
              <w:rPr>
                <w:ins w:id="5082" w:author="Amy TAO" w:date="2021-10-29T02:56:00Z"/>
              </w:rPr>
            </w:pPr>
            <w:ins w:id="5083" w:author="Amy TAO" w:date="2021-10-29T02:57:00Z">
              <w:r w:rsidRPr="00752EEF">
                <w:rPr>
                  <w:rFonts w:hint="eastAsia"/>
                </w:rPr>
                <w:t>CA_</w:t>
              </w:r>
              <w:r w:rsidRPr="00752EEF">
                <w:t>14A-30A-66A-66A</w:t>
              </w:r>
            </w:ins>
          </w:p>
        </w:tc>
        <w:tc>
          <w:tcPr>
            <w:tcW w:w="1707" w:type="dxa"/>
            <w:tcBorders>
              <w:top w:val="single" w:sz="4" w:space="0" w:color="auto"/>
              <w:left w:val="single" w:sz="4" w:space="0" w:color="auto"/>
              <w:bottom w:val="single" w:sz="4" w:space="0" w:color="auto"/>
              <w:right w:val="single" w:sz="4" w:space="0" w:color="auto"/>
            </w:tcBorders>
          </w:tcPr>
          <w:p w14:paraId="315D42A8" w14:textId="77777777" w:rsidR="00A569D9" w:rsidRPr="00752EEF" w:rsidRDefault="00A569D9" w:rsidP="00A569D9">
            <w:pPr>
              <w:pStyle w:val="TAC"/>
              <w:rPr>
                <w:ins w:id="5084" w:author="Amy TAO" w:date="2021-10-29T02:56:00Z"/>
              </w:rPr>
            </w:pPr>
            <w:ins w:id="5085" w:author="Amy TAO" w:date="2021-10-29T02:56:00Z">
              <w:r w:rsidRPr="00752EEF">
                <w:t>CA_n</w:t>
              </w:r>
              <w:r w:rsidRPr="00752EEF">
                <w:rPr>
                  <w:rFonts w:hint="eastAsia"/>
                </w:rPr>
                <w:t>2</w:t>
              </w:r>
              <w:r w:rsidRPr="00752EEF">
                <w:t>60I</w:t>
              </w:r>
            </w:ins>
          </w:p>
        </w:tc>
        <w:tc>
          <w:tcPr>
            <w:tcW w:w="844" w:type="dxa"/>
            <w:tcBorders>
              <w:top w:val="single" w:sz="4" w:space="0" w:color="auto"/>
              <w:left w:val="single" w:sz="4" w:space="0" w:color="auto"/>
              <w:bottom w:val="single" w:sz="4" w:space="0" w:color="auto"/>
              <w:right w:val="single" w:sz="4" w:space="0" w:color="auto"/>
            </w:tcBorders>
          </w:tcPr>
          <w:p w14:paraId="61D2ED50" w14:textId="77777777" w:rsidR="00A569D9" w:rsidRPr="00752EEF" w:rsidRDefault="00A569D9" w:rsidP="00A569D9">
            <w:pPr>
              <w:pStyle w:val="TAC"/>
              <w:rPr>
                <w:ins w:id="5086" w:author="Amy TAO" w:date="2021-10-29T02:56:00Z"/>
              </w:rPr>
            </w:pPr>
            <w:ins w:id="5087" w:author="Amy TAO" w:date="2021-10-29T02:56:00Z">
              <w:r w:rsidRPr="00752EEF">
                <w:t>66A</w:t>
              </w:r>
            </w:ins>
          </w:p>
        </w:tc>
        <w:tc>
          <w:tcPr>
            <w:tcW w:w="1418" w:type="dxa"/>
            <w:tcBorders>
              <w:top w:val="single" w:sz="4" w:space="0" w:color="auto"/>
              <w:left w:val="single" w:sz="4" w:space="0" w:color="auto"/>
              <w:bottom w:val="single" w:sz="4" w:space="0" w:color="auto"/>
              <w:right w:val="single" w:sz="4" w:space="0" w:color="auto"/>
            </w:tcBorders>
          </w:tcPr>
          <w:p w14:paraId="73E6FE6F" w14:textId="77777777" w:rsidR="00A569D9" w:rsidRPr="00752EEF" w:rsidRDefault="00A569D9" w:rsidP="00A569D9">
            <w:pPr>
              <w:pStyle w:val="TAC"/>
              <w:rPr>
                <w:ins w:id="5088" w:author="Amy TAO" w:date="2021-10-29T02:56:00Z"/>
              </w:rPr>
            </w:pPr>
            <w:ins w:id="5089" w:author="Amy TAO" w:date="2021-10-29T02:56:00Z">
              <w:r w:rsidRPr="00752EEF">
                <w:t>CA_n260I</w:t>
              </w:r>
            </w:ins>
          </w:p>
        </w:tc>
        <w:tc>
          <w:tcPr>
            <w:tcW w:w="1418" w:type="dxa"/>
            <w:tcBorders>
              <w:top w:val="single" w:sz="4" w:space="0" w:color="auto"/>
              <w:left w:val="single" w:sz="4" w:space="0" w:color="auto"/>
              <w:bottom w:val="single" w:sz="4" w:space="0" w:color="auto"/>
              <w:right w:val="single" w:sz="4" w:space="0" w:color="auto"/>
            </w:tcBorders>
          </w:tcPr>
          <w:p w14:paraId="7FBBE97F" w14:textId="77777777" w:rsidR="00A569D9" w:rsidRPr="00752EEF" w:rsidRDefault="00A569D9" w:rsidP="00A569D9">
            <w:pPr>
              <w:pStyle w:val="TAC"/>
              <w:rPr>
                <w:ins w:id="5090" w:author="Amy TAO" w:date="2021-10-29T02:56:00Z"/>
                <w:lang w:eastAsia="zh-CN"/>
              </w:rPr>
            </w:pPr>
            <w:ins w:id="5091" w:author="Amy TAO" w:date="2021-10-29T02:56:00Z">
              <w:r w:rsidRPr="00752EEF">
                <w:rPr>
                  <w:lang w:eastAsia="zh-CN"/>
                </w:rPr>
                <w:t>No</w:t>
              </w:r>
            </w:ins>
          </w:p>
        </w:tc>
      </w:tr>
      <w:tr w:rsidR="00BA4DA5" w:rsidRPr="00752EEF" w14:paraId="6BCF942E"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587FAA2" w14:textId="77777777" w:rsidR="00BA4DA5" w:rsidRPr="00752EEF" w:rsidRDefault="00BA4DA5" w:rsidP="00BA4DA5">
            <w:pPr>
              <w:pStyle w:val="TAC"/>
            </w:pPr>
            <w:r w:rsidRPr="00752EEF">
              <w:t>DC_19A-21A-42A_n257A</w:t>
            </w:r>
          </w:p>
        </w:tc>
        <w:tc>
          <w:tcPr>
            <w:tcW w:w="1560" w:type="dxa"/>
            <w:tcBorders>
              <w:top w:val="single" w:sz="4" w:space="0" w:color="auto"/>
              <w:left w:val="single" w:sz="4" w:space="0" w:color="auto"/>
              <w:bottom w:val="single" w:sz="4" w:space="0" w:color="auto"/>
              <w:right w:val="single" w:sz="4" w:space="0" w:color="auto"/>
            </w:tcBorders>
            <w:hideMark/>
          </w:tcPr>
          <w:p w14:paraId="5CA6F6E3" w14:textId="77777777" w:rsidR="00BA4DA5" w:rsidRPr="00752EEF" w:rsidRDefault="00BA4DA5" w:rsidP="00BA4DA5">
            <w:pPr>
              <w:pStyle w:val="TAC"/>
            </w:pPr>
            <w:r w:rsidRPr="00752EEF">
              <w:t>DC_19A_n257A</w:t>
            </w:r>
          </w:p>
        </w:tc>
        <w:tc>
          <w:tcPr>
            <w:tcW w:w="1700" w:type="dxa"/>
            <w:tcBorders>
              <w:top w:val="single" w:sz="4" w:space="0" w:color="auto"/>
              <w:left w:val="single" w:sz="4" w:space="0" w:color="auto"/>
              <w:bottom w:val="single" w:sz="4" w:space="0" w:color="auto"/>
              <w:right w:val="single" w:sz="4" w:space="0" w:color="auto"/>
            </w:tcBorders>
            <w:hideMark/>
          </w:tcPr>
          <w:p w14:paraId="0C5A3ABC"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7C8BF0B8"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1F9ECC6A"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2A14C4DE"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9D141A0" w14:textId="77777777" w:rsidR="00BA4DA5" w:rsidRPr="00752EEF" w:rsidRDefault="00BA4DA5" w:rsidP="00BA4DA5">
            <w:pPr>
              <w:pStyle w:val="TAC"/>
            </w:pPr>
            <w:r w:rsidRPr="00752EEF">
              <w:rPr>
                <w:lang w:eastAsia="zh-CN"/>
              </w:rPr>
              <w:t>No</w:t>
            </w:r>
          </w:p>
        </w:tc>
      </w:tr>
      <w:tr w:rsidR="00BA4DA5" w:rsidRPr="00752EEF" w14:paraId="4EF23D79" w14:textId="77777777" w:rsidTr="00171DFA">
        <w:trPr>
          <w:trHeight w:val="47"/>
        </w:trPr>
        <w:tc>
          <w:tcPr>
            <w:tcW w:w="1768" w:type="dxa"/>
            <w:tcBorders>
              <w:top w:val="nil"/>
              <w:left w:val="single" w:sz="4" w:space="0" w:color="auto"/>
              <w:bottom w:val="nil"/>
              <w:right w:val="single" w:sz="4" w:space="0" w:color="auto"/>
            </w:tcBorders>
          </w:tcPr>
          <w:p w14:paraId="157488B2"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2ACE25E" w14:textId="77777777" w:rsidR="00BA4DA5" w:rsidRPr="00752EEF" w:rsidRDefault="00BA4DA5" w:rsidP="00BA4DA5">
            <w:pPr>
              <w:pStyle w:val="TAC"/>
            </w:pPr>
            <w:r w:rsidRPr="00752EEF">
              <w:t>DC_21A_n257A</w:t>
            </w:r>
          </w:p>
        </w:tc>
        <w:tc>
          <w:tcPr>
            <w:tcW w:w="1700" w:type="dxa"/>
            <w:tcBorders>
              <w:top w:val="single" w:sz="4" w:space="0" w:color="auto"/>
              <w:left w:val="single" w:sz="4" w:space="0" w:color="auto"/>
              <w:bottom w:val="single" w:sz="4" w:space="0" w:color="auto"/>
              <w:right w:val="single" w:sz="4" w:space="0" w:color="auto"/>
            </w:tcBorders>
            <w:hideMark/>
          </w:tcPr>
          <w:p w14:paraId="2D74F17D"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7A610ADE"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77EAEB45"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A50A364"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298E767" w14:textId="77777777" w:rsidR="00BA4DA5" w:rsidRPr="00752EEF" w:rsidRDefault="00BA4DA5" w:rsidP="00BA4DA5">
            <w:pPr>
              <w:pStyle w:val="TAC"/>
            </w:pPr>
            <w:r w:rsidRPr="00752EEF">
              <w:rPr>
                <w:lang w:eastAsia="zh-CN"/>
              </w:rPr>
              <w:t>No</w:t>
            </w:r>
          </w:p>
        </w:tc>
      </w:tr>
      <w:tr w:rsidR="00BA4DA5" w:rsidRPr="00752EEF" w14:paraId="4E09BB11" w14:textId="77777777" w:rsidTr="00171DFA">
        <w:trPr>
          <w:trHeight w:val="47"/>
        </w:trPr>
        <w:tc>
          <w:tcPr>
            <w:tcW w:w="1768" w:type="dxa"/>
            <w:tcBorders>
              <w:top w:val="nil"/>
              <w:left w:val="single" w:sz="4" w:space="0" w:color="auto"/>
              <w:bottom w:val="single" w:sz="4" w:space="0" w:color="auto"/>
              <w:right w:val="single" w:sz="4" w:space="0" w:color="auto"/>
            </w:tcBorders>
          </w:tcPr>
          <w:p w14:paraId="3E2D29BE"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5A72F3E" w14:textId="77777777" w:rsidR="00BA4DA5" w:rsidRPr="00752EEF" w:rsidRDefault="00BA4DA5" w:rsidP="00BA4DA5">
            <w:pPr>
              <w:pStyle w:val="TAC"/>
            </w:pPr>
            <w:r w:rsidRPr="00752EEF">
              <w:t>DC_42A_n257A</w:t>
            </w:r>
          </w:p>
        </w:tc>
        <w:tc>
          <w:tcPr>
            <w:tcW w:w="1700" w:type="dxa"/>
            <w:tcBorders>
              <w:top w:val="single" w:sz="4" w:space="0" w:color="auto"/>
              <w:left w:val="single" w:sz="4" w:space="0" w:color="auto"/>
              <w:bottom w:val="single" w:sz="4" w:space="0" w:color="auto"/>
              <w:right w:val="single" w:sz="4" w:space="0" w:color="auto"/>
            </w:tcBorders>
            <w:hideMark/>
          </w:tcPr>
          <w:p w14:paraId="59CC59D4"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0F9F00F8"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61F4F399"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D3215B1"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576EA5C" w14:textId="77777777" w:rsidR="00BA4DA5" w:rsidRPr="00752EEF" w:rsidRDefault="00BA4DA5" w:rsidP="00BA4DA5">
            <w:pPr>
              <w:pStyle w:val="TAC"/>
            </w:pPr>
            <w:r w:rsidRPr="00752EEF">
              <w:rPr>
                <w:lang w:eastAsia="zh-CN"/>
              </w:rPr>
              <w:t>No</w:t>
            </w:r>
          </w:p>
        </w:tc>
      </w:tr>
      <w:tr w:rsidR="00BA4DA5" w:rsidRPr="00752EEF" w14:paraId="6F09132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65A4760" w14:textId="77777777" w:rsidR="00BA4DA5" w:rsidRPr="00752EEF" w:rsidRDefault="00BA4DA5" w:rsidP="00BA4DA5">
            <w:pPr>
              <w:pStyle w:val="TAC"/>
              <w:rPr>
                <w:lang w:eastAsia="fi-FI"/>
              </w:rPr>
            </w:pPr>
            <w:r w:rsidRPr="00752EEF">
              <w:rPr>
                <w:lang w:eastAsia="fi-FI"/>
              </w:rPr>
              <w:t>DC_19A-21A-42A_n257G</w:t>
            </w:r>
          </w:p>
        </w:tc>
        <w:tc>
          <w:tcPr>
            <w:tcW w:w="1560" w:type="dxa"/>
            <w:tcBorders>
              <w:top w:val="single" w:sz="4" w:space="0" w:color="auto"/>
              <w:left w:val="single" w:sz="4" w:space="0" w:color="auto"/>
              <w:bottom w:val="single" w:sz="4" w:space="0" w:color="auto"/>
              <w:right w:val="single" w:sz="4" w:space="0" w:color="auto"/>
            </w:tcBorders>
            <w:hideMark/>
          </w:tcPr>
          <w:p w14:paraId="307123AA" w14:textId="77777777" w:rsidR="00BA4DA5" w:rsidRPr="00752EEF" w:rsidRDefault="00BA4DA5" w:rsidP="00BA4DA5">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7F71F8E9"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5266FFC6"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546F35F5"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975C87A"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698CD4E" w14:textId="77777777" w:rsidR="00BA4DA5" w:rsidRPr="00752EEF" w:rsidRDefault="00BA4DA5" w:rsidP="00BA4DA5">
            <w:pPr>
              <w:pStyle w:val="TAC"/>
            </w:pPr>
            <w:r w:rsidRPr="00752EEF">
              <w:rPr>
                <w:lang w:eastAsia="zh-CN"/>
              </w:rPr>
              <w:t>No</w:t>
            </w:r>
          </w:p>
        </w:tc>
      </w:tr>
      <w:tr w:rsidR="00BA4DA5" w:rsidRPr="00752EEF" w14:paraId="2B68AED2" w14:textId="77777777" w:rsidTr="00171DFA">
        <w:trPr>
          <w:trHeight w:val="47"/>
        </w:trPr>
        <w:tc>
          <w:tcPr>
            <w:tcW w:w="1768" w:type="dxa"/>
            <w:tcBorders>
              <w:top w:val="nil"/>
              <w:left w:val="single" w:sz="4" w:space="0" w:color="auto"/>
              <w:bottom w:val="nil"/>
              <w:right w:val="single" w:sz="4" w:space="0" w:color="auto"/>
            </w:tcBorders>
          </w:tcPr>
          <w:p w14:paraId="4A2FEB79"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B695EFE" w14:textId="77777777" w:rsidR="00BA4DA5" w:rsidRPr="00752EEF" w:rsidRDefault="00BA4DA5" w:rsidP="00BA4DA5">
            <w:pPr>
              <w:pStyle w:val="TAC"/>
              <w:rPr>
                <w:lang w:eastAsia="fi-FI"/>
              </w:rPr>
            </w:pPr>
            <w:r w:rsidRPr="00752EEF">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046E0E8B"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0D309CED"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1D00ECF1"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78E9FE9"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59976A0" w14:textId="77777777" w:rsidR="00BA4DA5" w:rsidRPr="00752EEF" w:rsidRDefault="00BA4DA5" w:rsidP="00BA4DA5">
            <w:pPr>
              <w:pStyle w:val="TAC"/>
            </w:pPr>
            <w:r w:rsidRPr="00752EEF">
              <w:rPr>
                <w:lang w:eastAsia="zh-CN"/>
              </w:rPr>
              <w:t>No</w:t>
            </w:r>
          </w:p>
        </w:tc>
      </w:tr>
      <w:tr w:rsidR="00BA4DA5" w:rsidRPr="00752EEF" w14:paraId="59AC6541" w14:textId="77777777" w:rsidTr="00171DFA">
        <w:trPr>
          <w:trHeight w:val="47"/>
        </w:trPr>
        <w:tc>
          <w:tcPr>
            <w:tcW w:w="1768" w:type="dxa"/>
            <w:tcBorders>
              <w:top w:val="nil"/>
              <w:left w:val="single" w:sz="4" w:space="0" w:color="auto"/>
              <w:bottom w:val="nil"/>
              <w:right w:val="single" w:sz="4" w:space="0" w:color="auto"/>
            </w:tcBorders>
          </w:tcPr>
          <w:p w14:paraId="6A0767D5"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9274366" w14:textId="77777777" w:rsidR="00BA4DA5" w:rsidRPr="00752EEF" w:rsidRDefault="00BA4DA5" w:rsidP="00BA4DA5">
            <w:pPr>
              <w:pStyle w:val="TAC"/>
              <w:rPr>
                <w:lang w:eastAsia="fi-FI"/>
              </w:rPr>
            </w:pPr>
            <w:r w:rsidRPr="00752EEF">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325184E9"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7C64A4D9"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3C15209A"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119092E2"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25FA0E5" w14:textId="77777777" w:rsidR="00BA4DA5" w:rsidRPr="00752EEF" w:rsidRDefault="00BA4DA5" w:rsidP="00BA4DA5">
            <w:pPr>
              <w:pStyle w:val="TAC"/>
            </w:pPr>
            <w:r w:rsidRPr="00752EEF">
              <w:rPr>
                <w:lang w:eastAsia="zh-CN"/>
              </w:rPr>
              <w:t>No</w:t>
            </w:r>
          </w:p>
        </w:tc>
      </w:tr>
      <w:tr w:rsidR="00BA4DA5" w:rsidRPr="00752EEF" w14:paraId="5A8E8E9E" w14:textId="77777777" w:rsidTr="00171DFA">
        <w:trPr>
          <w:trHeight w:val="47"/>
        </w:trPr>
        <w:tc>
          <w:tcPr>
            <w:tcW w:w="1768" w:type="dxa"/>
            <w:tcBorders>
              <w:top w:val="nil"/>
              <w:left w:val="single" w:sz="4" w:space="0" w:color="auto"/>
              <w:bottom w:val="nil"/>
              <w:right w:val="single" w:sz="4" w:space="0" w:color="auto"/>
            </w:tcBorders>
          </w:tcPr>
          <w:p w14:paraId="45B5566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8C003C2" w14:textId="77777777" w:rsidR="00BA4DA5" w:rsidRPr="00752EEF" w:rsidRDefault="00BA4DA5" w:rsidP="00BA4DA5">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595D039D"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60608B94"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72D79C08"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489D4FE"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46BCF84D" w14:textId="77777777" w:rsidR="00BA4DA5" w:rsidRPr="00752EEF" w:rsidRDefault="00BA4DA5" w:rsidP="00BA4DA5">
            <w:pPr>
              <w:pStyle w:val="TAC"/>
            </w:pPr>
            <w:r w:rsidRPr="00752EEF">
              <w:rPr>
                <w:lang w:eastAsia="zh-CN"/>
              </w:rPr>
              <w:t>No</w:t>
            </w:r>
          </w:p>
        </w:tc>
      </w:tr>
      <w:tr w:rsidR="00BA4DA5" w:rsidRPr="00752EEF" w14:paraId="3F1C11E6" w14:textId="77777777" w:rsidTr="00171DFA">
        <w:trPr>
          <w:trHeight w:val="47"/>
        </w:trPr>
        <w:tc>
          <w:tcPr>
            <w:tcW w:w="1768" w:type="dxa"/>
            <w:tcBorders>
              <w:top w:val="nil"/>
              <w:left w:val="single" w:sz="4" w:space="0" w:color="auto"/>
              <w:bottom w:val="nil"/>
              <w:right w:val="single" w:sz="4" w:space="0" w:color="auto"/>
            </w:tcBorders>
          </w:tcPr>
          <w:p w14:paraId="2A022BC6"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305625BE" w14:textId="77777777" w:rsidR="00BA4DA5" w:rsidRPr="00752EEF" w:rsidRDefault="00BA4DA5" w:rsidP="00BA4DA5">
            <w:pPr>
              <w:pStyle w:val="TAC"/>
              <w:rPr>
                <w:lang w:eastAsia="fi-FI"/>
              </w:rPr>
            </w:pPr>
            <w:r w:rsidRPr="00752EEF">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73F2C98E"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442B3D21"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49D4EE3C"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8C44612"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CC0E4F2" w14:textId="77777777" w:rsidR="00BA4DA5" w:rsidRPr="00752EEF" w:rsidRDefault="00BA4DA5" w:rsidP="00BA4DA5">
            <w:pPr>
              <w:pStyle w:val="TAC"/>
            </w:pPr>
            <w:r w:rsidRPr="00752EEF">
              <w:rPr>
                <w:lang w:eastAsia="zh-CN"/>
              </w:rPr>
              <w:t>No</w:t>
            </w:r>
          </w:p>
        </w:tc>
      </w:tr>
      <w:tr w:rsidR="00BA4DA5" w:rsidRPr="00752EEF" w14:paraId="7802754F" w14:textId="77777777" w:rsidTr="00171DFA">
        <w:trPr>
          <w:trHeight w:val="47"/>
        </w:trPr>
        <w:tc>
          <w:tcPr>
            <w:tcW w:w="1768" w:type="dxa"/>
            <w:tcBorders>
              <w:top w:val="nil"/>
              <w:left w:val="single" w:sz="4" w:space="0" w:color="auto"/>
              <w:bottom w:val="nil"/>
              <w:right w:val="single" w:sz="4" w:space="0" w:color="auto"/>
            </w:tcBorders>
          </w:tcPr>
          <w:p w14:paraId="32E7734E"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43F4D80" w14:textId="77777777" w:rsidR="00BA4DA5" w:rsidRPr="00752EEF" w:rsidRDefault="00BA4DA5" w:rsidP="00BA4DA5">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3B8D235B"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30923DA4"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75537F69"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F4BE040"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CE6A987" w14:textId="77777777" w:rsidR="00BA4DA5" w:rsidRPr="00752EEF" w:rsidRDefault="00BA4DA5" w:rsidP="00BA4DA5">
            <w:pPr>
              <w:pStyle w:val="TAC"/>
            </w:pPr>
            <w:r w:rsidRPr="00752EEF">
              <w:rPr>
                <w:lang w:eastAsia="zh-CN"/>
              </w:rPr>
              <w:t>No</w:t>
            </w:r>
          </w:p>
        </w:tc>
      </w:tr>
      <w:tr w:rsidR="00BA4DA5" w:rsidRPr="00752EEF" w14:paraId="68F41A0B" w14:textId="77777777" w:rsidTr="00171DFA">
        <w:trPr>
          <w:trHeight w:val="47"/>
        </w:trPr>
        <w:tc>
          <w:tcPr>
            <w:tcW w:w="1768" w:type="dxa"/>
            <w:tcBorders>
              <w:top w:val="nil"/>
              <w:left w:val="single" w:sz="4" w:space="0" w:color="auto"/>
              <w:bottom w:val="nil"/>
              <w:right w:val="single" w:sz="4" w:space="0" w:color="auto"/>
            </w:tcBorders>
          </w:tcPr>
          <w:p w14:paraId="115B4CAA"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698DE10" w14:textId="77777777" w:rsidR="00BA4DA5" w:rsidRPr="00752EEF" w:rsidRDefault="00BA4DA5" w:rsidP="00BA4DA5">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18BF084"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5096D696"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45B32224"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4319D44"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E6AF98A" w14:textId="77777777" w:rsidR="00BA4DA5" w:rsidRPr="00752EEF" w:rsidRDefault="00BA4DA5" w:rsidP="00BA4DA5">
            <w:pPr>
              <w:pStyle w:val="TAC"/>
            </w:pPr>
            <w:r w:rsidRPr="00752EEF">
              <w:rPr>
                <w:lang w:eastAsia="zh-CN"/>
              </w:rPr>
              <w:t>No</w:t>
            </w:r>
          </w:p>
        </w:tc>
      </w:tr>
      <w:tr w:rsidR="00BA4DA5" w:rsidRPr="00752EEF" w14:paraId="1D71BB14" w14:textId="77777777" w:rsidTr="00171DFA">
        <w:trPr>
          <w:trHeight w:val="47"/>
        </w:trPr>
        <w:tc>
          <w:tcPr>
            <w:tcW w:w="1768" w:type="dxa"/>
            <w:tcBorders>
              <w:top w:val="nil"/>
              <w:left w:val="single" w:sz="4" w:space="0" w:color="auto"/>
              <w:bottom w:val="nil"/>
              <w:right w:val="single" w:sz="4" w:space="0" w:color="auto"/>
            </w:tcBorders>
          </w:tcPr>
          <w:p w14:paraId="7797FC06"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CAC5ED4" w14:textId="77777777" w:rsidR="00BA4DA5" w:rsidRPr="00752EEF" w:rsidRDefault="00BA4DA5" w:rsidP="00BA4DA5">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1BBEAD2E"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7D068018"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7D6D165F"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D002BE0"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AA029D5" w14:textId="77777777" w:rsidR="00BA4DA5" w:rsidRPr="00752EEF" w:rsidRDefault="00BA4DA5" w:rsidP="00BA4DA5">
            <w:pPr>
              <w:pStyle w:val="TAC"/>
            </w:pPr>
            <w:r w:rsidRPr="00752EEF">
              <w:rPr>
                <w:lang w:eastAsia="zh-CN"/>
              </w:rPr>
              <w:t>No</w:t>
            </w:r>
          </w:p>
        </w:tc>
      </w:tr>
      <w:tr w:rsidR="00BA4DA5" w:rsidRPr="00752EEF" w14:paraId="39440A28" w14:textId="77777777" w:rsidTr="00171DFA">
        <w:trPr>
          <w:trHeight w:val="47"/>
        </w:trPr>
        <w:tc>
          <w:tcPr>
            <w:tcW w:w="1768" w:type="dxa"/>
            <w:tcBorders>
              <w:top w:val="nil"/>
              <w:left w:val="single" w:sz="4" w:space="0" w:color="auto"/>
              <w:bottom w:val="single" w:sz="4" w:space="0" w:color="auto"/>
              <w:right w:val="single" w:sz="4" w:space="0" w:color="auto"/>
            </w:tcBorders>
          </w:tcPr>
          <w:p w14:paraId="2F22BAEB"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2699C3D" w14:textId="77777777" w:rsidR="00BA4DA5" w:rsidRPr="00752EEF" w:rsidRDefault="00BA4DA5" w:rsidP="00BA4DA5">
            <w:pPr>
              <w:pStyle w:val="TAC"/>
              <w:rPr>
                <w:lang w:eastAsia="fi-FI"/>
              </w:rPr>
            </w:pPr>
            <w:r w:rsidRPr="00752EEF">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089BCC52"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5BFA1870"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248878CD"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28F0A78"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649167B2" w14:textId="77777777" w:rsidR="00BA4DA5" w:rsidRPr="00752EEF" w:rsidRDefault="00BA4DA5" w:rsidP="00BA4DA5">
            <w:pPr>
              <w:pStyle w:val="TAC"/>
            </w:pPr>
            <w:r w:rsidRPr="00752EEF">
              <w:rPr>
                <w:lang w:eastAsia="zh-CN"/>
              </w:rPr>
              <w:t>No</w:t>
            </w:r>
          </w:p>
        </w:tc>
      </w:tr>
      <w:tr w:rsidR="00BA4DA5" w:rsidRPr="00752EEF" w14:paraId="1CA91853"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024668FE" w14:textId="77777777" w:rsidR="00BA4DA5" w:rsidRPr="00752EEF" w:rsidRDefault="00BA4DA5" w:rsidP="00BA4DA5">
            <w:pPr>
              <w:pStyle w:val="TAC"/>
              <w:rPr>
                <w:lang w:eastAsia="fi-FI"/>
              </w:rPr>
            </w:pPr>
            <w:r w:rsidRPr="00752EEF">
              <w:rPr>
                <w:lang w:eastAsia="fi-FI"/>
              </w:rPr>
              <w:t>DC_19A-21A-42A_n257H</w:t>
            </w:r>
          </w:p>
        </w:tc>
        <w:tc>
          <w:tcPr>
            <w:tcW w:w="1560" w:type="dxa"/>
            <w:tcBorders>
              <w:top w:val="single" w:sz="4" w:space="0" w:color="auto"/>
              <w:left w:val="single" w:sz="4" w:space="0" w:color="auto"/>
              <w:bottom w:val="single" w:sz="4" w:space="0" w:color="auto"/>
              <w:right w:val="single" w:sz="4" w:space="0" w:color="auto"/>
            </w:tcBorders>
            <w:hideMark/>
          </w:tcPr>
          <w:p w14:paraId="62367E2F" w14:textId="77777777" w:rsidR="00BA4DA5" w:rsidRPr="00752EEF" w:rsidRDefault="00BA4DA5" w:rsidP="00BA4DA5">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5F93CDD5"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444C3F6B"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C29B9F2"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27CF5D18"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93335F0" w14:textId="77777777" w:rsidR="00BA4DA5" w:rsidRPr="00752EEF" w:rsidRDefault="00BA4DA5" w:rsidP="00BA4DA5">
            <w:pPr>
              <w:pStyle w:val="TAC"/>
            </w:pPr>
            <w:r w:rsidRPr="00752EEF">
              <w:rPr>
                <w:lang w:eastAsia="zh-CN"/>
              </w:rPr>
              <w:t>No</w:t>
            </w:r>
          </w:p>
        </w:tc>
      </w:tr>
      <w:tr w:rsidR="00BA4DA5" w:rsidRPr="00752EEF" w14:paraId="377F69D8" w14:textId="77777777" w:rsidTr="00171DFA">
        <w:trPr>
          <w:trHeight w:val="47"/>
        </w:trPr>
        <w:tc>
          <w:tcPr>
            <w:tcW w:w="1768" w:type="dxa"/>
            <w:tcBorders>
              <w:top w:val="nil"/>
              <w:left w:val="single" w:sz="4" w:space="0" w:color="auto"/>
              <w:bottom w:val="nil"/>
              <w:right w:val="single" w:sz="4" w:space="0" w:color="auto"/>
            </w:tcBorders>
          </w:tcPr>
          <w:p w14:paraId="1E16DD5B"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369E2F" w14:textId="77777777" w:rsidR="00BA4DA5" w:rsidRPr="00752EEF" w:rsidRDefault="00BA4DA5" w:rsidP="00BA4DA5">
            <w:pPr>
              <w:pStyle w:val="TAC"/>
              <w:rPr>
                <w:lang w:eastAsia="fi-FI"/>
              </w:rPr>
            </w:pPr>
            <w:r w:rsidRPr="00752EEF">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405F5EC5"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25C38269"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86EBDA0"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2B6D87E8"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24038E86" w14:textId="77777777" w:rsidR="00BA4DA5" w:rsidRPr="00752EEF" w:rsidRDefault="00BA4DA5" w:rsidP="00BA4DA5">
            <w:pPr>
              <w:pStyle w:val="TAC"/>
            </w:pPr>
            <w:r w:rsidRPr="00752EEF">
              <w:rPr>
                <w:lang w:eastAsia="zh-CN"/>
              </w:rPr>
              <w:t>No</w:t>
            </w:r>
          </w:p>
        </w:tc>
      </w:tr>
      <w:tr w:rsidR="00BA4DA5" w:rsidRPr="00752EEF" w14:paraId="391AC40B" w14:textId="77777777" w:rsidTr="00171DFA">
        <w:trPr>
          <w:trHeight w:val="47"/>
        </w:trPr>
        <w:tc>
          <w:tcPr>
            <w:tcW w:w="1768" w:type="dxa"/>
            <w:tcBorders>
              <w:top w:val="nil"/>
              <w:left w:val="single" w:sz="4" w:space="0" w:color="auto"/>
              <w:bottom w:val="nil"/>
              <w:right w:val="single" w:sz="4" w:space="0" w:color="auto"/>
            </w:tcBorders>
          </w:tcPr>
          <w:p w14:paraId="2E0C6208"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C19893A" w14:textId="77777777" w:rsidR="00BA4DA5" w:rsidRPr="00752EEF" w:rsidRDefault="00BA4DA5" w:rsidP="00BA4DA5">
            <w:pPr>
              <w:pStyle w:val="TAC"/>
              <w:rPr>
                <w:lang w:eastAsia="fi-FI"/>
              </w:rPr>
            </w:pPr>
            <w:r w:rsidRPr="00752EEF">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6AB23203"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513582EB"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0CEC4572"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5F30D23F"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6EFE9EB0" w14:textId="77777777" w:rsidR="00BA4DA5" w:rsidRPr="00752EEF" w:rsidRDefault="00BA4DA5" w:rsidP="00BA4DA5">
            <w:pPr>
              <w:pStyle w:val="TAC"/>
            </w:pPr>
            <w:r w:rsidRPr="00752EEF">
              <w:rPr>
                <w:lang w:eastAsia="zh-CN"/>
              </w:rPr>
              <w:t>No</w:t>
            </w:r>
          </w:p>
        </w:tc>
      </w:tr>
      <w:tr w:rsidR="00BA4DA5" w:rsidRPr="00752EEF" w14:paraId="4E7A4BB9" w14:textId="77777777" w:rsidTr="00171DFA">
        <w:trPr>
          <w:trHeight w:val="47"/>
        </w:trPr>
        <w:tc>
          <w:tcPr>
            <w:tcW w:w="1768" w:type="dxa"/>
            <w:tcBorders>
              <w:top w:val="nil"/>
              <w:left w:val="single" w:sz="4" w:space="0" w:color="auto"/>
              <w:bottom w:val="nil"/>
              <w:right w:val="single" w:sz="4" w:space="0" w:color="auto"/>
            </w:tcBorders>
          </w:tcPr>
          <w:p w14:paraId="52DFA872"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94DFE12" w14:textId="77777777" w:rsidR="00BA4DA5" w:rsidRPr="00752EEF" w:rsidRDefault="00BA4DA5" w:rsidP="00BA4DA5">
            <w:pPr>
              <w:pStyle w:val="TAC"/>
              <w:rPr>
                <w:lang w:eastAsia="fi-FI"/>
              </w:rPr>
            </w:pPr>
            <w:r w:rsidRPr="00752EEF">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7018DE84"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051D4FF7"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0915A52"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342E057"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67A560AA" w14:textId="77777777" w:rsidR="00BA4DA5" w:rsidRPr="00752EEF" w:rsidRDefault="00BA4DA5" w:rsidP="00BA4DA5">
            <w:pPr>
              <w:pStyle w:val="TAC"/>
            </w:pPr>
            <w:r w:rsidRPr="00752EEF">
              <w:rPr>
                <w:lang w:eastAsia="zh-CN"/>
              </w:rPr>
              <w:t>No</w:t>
            </w:r>
          </w:p>
        </w:tc>
      </w:tr>
      <w:tr w:rsidR="00BA4DA5" w:rsidRPr="00752EEF" w14:paraId="00785A8D" w14:textId="77777777" w:rsidTr="00171DFA">
        <w:trPr>
          <w:trHeight w:val="47"/>
        </w:trPr>
        <w:tc>
          <w:tcPr>
            <w:tcW w:w="1768" w:type="dxa"/>
            <w:tcBorders>
              <w:top w:val="nil"/>
              <w:left w:val="single" w:sz="4" w:space="0" w:color="auto"/>
              <w:bottom w:val="nil"/>
              <w:right w:val="single" w:sz="4" w:space="0" w:color="auto"/>
            </w:tcBorders>
          </w:tcPr>
          <w:p w14:paraId="44B7DC9C"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9735CB" w14:textId="77777777" w:rsidR="00BA4DA5" w:rsidRPr="00752EEF" w:rsidRDefault="00BA4DA5" w:rsidP="00BA4DA5">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2FF7A6E1"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4AC9E26D"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E003D86"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A4513EC"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71A2132" w14:textId="77777777" w:rsidR="00BA4DA5" w:rsidRPr="00752EEF" w:rsidRDefault="00BA4DA5" w:rsidP="00BA4DA5">
            <w:pPr>
              <w:pStyle w:val="TAC"/>
            </w:pPr>
            <w:r w:rsidRPr="00752EEF">
              <w:rPr>
                <w:lang w:eastAsia="zh-CN"/>
              </w:rPr>
              <w:t>No</w:t>
            </w:r>
          </w:p>
        </w:tc>
      </w:tr>
      <w:tr w:rsidR="00BA4DA5" w:rsidRPr="00752EEF" w14:paraId="5EA5318C" w14:textId="77777777" w:rsidTr="00171DFA">
        <w:trPr>
          <w:trHeight w:val="47"/>
        </w:trPr>
        <w:tc>
          <w:tcPr>
            <w:tcW w:w="1768" w:type="dxa"/>
            <w:tcBorders>
              <w:top w:val="nil"/>
              <w:left w:val="single" w:sz="4" w:space="0" w:color="auto"/>
              <w:bottom w:val="nil"/>
              <w:right w:val="single" w:sz="4" w:space="0" w:color="auto"/>
            </w:tcBorders>
          </w:tcPr>
          <w:p w14:paraId="24368F78"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5C2AA391" w14:textId="77777777" w:rsidR="00BA4DA5" w:rsidRPr="00752EEF" w:rsidRDefault="00BA4DA5" w:rsidP="00BA4DA5">
            <w:pPr>
              <w:pStyle w:val="TAC"/>
              <w:rPr>
                <w:lang w:eastAsia="fi-FI"/>
              </w:rPr>
            </w:pPr>
            <w:r w:rsidRPr="00752EEF">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6AD1E720"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119C98EF"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FA3C84A"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94792F5"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9DD6CD7" w14:textId="77777777" w:rsidR="00BA4DA5" w:rsidRPr="00752EEF" w:rsidRDefault="00BA4DA5" w:rsidP="00BA4DA5">
            <w:pPr>
              <w:pStyle w:val="TAC"/>
            </w:pPr>
            <w:r w:rsidRPr="00752EEF">
              <w:rPr>
                <w:lang w:eastAsia="zh-CN"/>
              </w:rPr>
              <w:t>No</w:t>
            </w:r>
          </w:p>
        </w:tc>
      </w:tr>
      <w:tr w:rsidR="00BA4DA5" w:rsidRPr="00752EEF" w14:paraId="12CDDE4F" w14:textId="77777777" w:rsidTr="00171DFA">
        <w:trPr>
          <w:trHeight w:val="47"/>
        </w:trPr>
        <w:tc>
          <w:tcPr>
            <w:tcW w:w="1768" w:type="dxa"/>
            <w:tcBorders>
              <w:top w:val="nil"/>
              <w:left w:val="single" w:sz="4" w:space="0" w:color="auto"/>
              <w:bottom w:val="nil"/>
              <w:right w:val="single" w:sz="4" w:space="0" w:color="auto"/>
            </w:tcBorders>
          </w:tcPr>
          <w:p w14:paraId="026A9F9B"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79A552" w14:textId="77777777" w:rsidR="00BA4DA5" w:rsidRPr="00752EEF" w:rsidRDefault="00BA4DA5" w:rsidP="00BA4DA5">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08C8147C"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7EC68D6B"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222C40CD"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6BEC6ED"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2FE22C65" w14:textId="77777777" w:rsidR="00BA4DA5" w:rsidRPr="00752EEF" w:rsidRDefault="00BA4DA5" w:rsidP="00BA4DA5">
            <w:pPr>
              <w:pStyle w:val="TAC"/>
            </w:pPr>
            <w:r w:rsidRPr="00752EEF">
              <w:rPr>
                <w:lang w:eastAsia="zh-CN"/>
              </w:rPr>
              <w:t>No</w:t>
            </w:r>
          </w:p>
        </w:tc>
      </w:tr>
      <w:tr w:rsidR="00BA4DA5" w:rsidRPr="00752EEF" w14:paraId="6A969EDC" w14:textId="77777777" w:rsidTr="00171DFA">
        <w:trPr>
          <w:trHeight w:val="47"/>
        </w:trPr>
        <w:tc>
          <w:tcPr>
            <w:tcW w:w="1768" w:type="dxa"/>
            <w:tcBorders>
              <w:top w:val="nil"/>
              <w:left w:val="single" w:sz="4" w:space="0" w:color="auto"/>
              <w:bottom w:val="nil"/>
              <w:right w:val="single" w:sz="4" w:space="0" w:color="auto"/>
            </w:tcBorders>
          </w:tcPr>
          <w:p w14:paraId="7ED63857"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B3C51EB" w14:textId="77777777" w:rsidR="00BA4DA5" w:rsidRPr="00752EEF" w:rsidRDefault="00BA4DA5" w:rsidP="00BA4DA5">
            <w:pPr>
              <w:pStyle w:val="TAC"/>
              <w:rPr>
                <w:lang w:eastAsia="fi-FI"/>
              </w:rPr>
            </w:pPr>
            <w:r w:rsidRPr="00752EEF">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541FAF5D"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5E975A86"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6F78BB6A"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5BAD190"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6B06451F" w14:textId="77777777" w:rsidR="00BA4DA5" w:rsidRPr="00752EEF" w:rsidRDefault="00BA4DA5" w:rsidP="00BA4DA5">
            <w:pPr>
              <w:pStyle w:val="TAC"/>
            </w:pPr>
            <w:r w:rsidRPr="00752EEF">
              <w:rPr>
                <w:lang w:eastAsia="zh-CN"/>
              </w:rPr>
              <w:t>No</w:t>
            </w:r>
          </w:p>
        </w:tc>
      </w:tr>
      <w:tr w:rsidR="00BA4DA5" w:rsidRPr="00752EEF" w14:paraId="7ED82AF2" w14:textId="77777777" w:rsidTr="00171DFA">
        <w:trPr>
          <w:trHeight w:val="47"/>
        </w:trPr>
        <w:tc>
          <w:tcPr>
            <w:tcW w:w="1768" w:type="dxa"/>
            <w:tcBorders>
              <w:top w:val="nil"/>
              <w:left w:val="single" w:sz="4" w:space="0" w:color="auto"/>
              <w:bottom w:val="nil"/>
              <w:right w:val="single" w:sz="4" w:space="0" w:color="auto"/>
            </w:tcBorders>
          </w:tcPr>
          <w:p w14:paraId="2F594DA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10045FC0" w14:textId="77777777" w:rsidR="00BA4DA5" w:rsidRPr="00752EEF" w:rsidRDefault="00BA4DA5" w:rsidP="00BA4DA5">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12DA140E"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5340259E"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EEFF1A4"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6161937"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8D21765" w14:textId="77777777" w:rsidR="00BA4DA5" w:rsidRPr="00752EEF" w:rsidRDefault="00BA4DA5" w:rsidP="00BA4DA5">
            <w:pPr>
              <w:pStyle w:val="TAC"/>
            </w:pPr>
            <w:r w:rsidRPr="00752EEF">
              <w:rPr>
                <w:lang w:eastAsia="zh-CN"/>
              </w:rPr>
              <w:t>No</w:t>
            </w:r>
          </w:p>
        </w:tc>
      </w:tr>
      <w:tr w:rsidR="00BA4DA5" w:rsidRPr="00752EEF" w14:paraId="7F6A1745" w14:textId="77777777" w:rsidTr="00171DFA">
        <w:trPr>
          <w:trHeight w:val="47"/>
        </w:trPr>
        <w:tc>
          <w:tcPr>
            <w:tcW w:w="1768" w:type="dxa"/>
            <w:tcBorders>
              <w:top w:val="nil"/>
              <w:left w:val="single" w:sz="4" w:space="0" w:color="auto"/>
              <w:bottom w:val="nil"/>
              <w:right w:val="single" w:sz="4" w:space="0" w:color="auto"/>
            </w:tcBorders>
          </w:tcPr>
          <w:p w14:paraId="45F47B07"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F2091C9" w14:textId="77777777" w:rsidR="00BA4DA5" w:rsidRPr="00752EEF" w:rsidRDefault="00BA4DA5" w:rsidP="00BA4DA5">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2F85A87B"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359D5611"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6FFBACC7"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5204FFF"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63A9AD4C" w14:textId="77777777" w:rsidR="00BA4DA5" w:rsidRPr="00752EEF" w:rsidRDefault="00BA4DA5" w:rsidP="00BA4DA5">
            <w:pPr>
              <w:pStyle w:val="TAC"/>
            </w:pPr>
            <w:r w:rsidRPr="00752EEF">
              <w:rPr>
                <w:lang w:eastAsia="zh-CN"/>
              </w:rPr>
              <w:t>No</w:t>
            </w:r>
          </w:p>
        </w:tc>
      </w:tr>
      <w:tr w:rsidR="00BA4DA5" w:rsidRPr="00752EEF" w14:paraId="54C18AAE" w14:textId="77777777" w:rsidTr="00171DFA">
        <w:trPr>
          <w:trHeight w:val="47"/>
        </w:trPr>
        <w:tc>
          <w:tcPr>
            <w:tcW w:w="1768" w:type="dxa"/>
            <w:tcBorders>
              <w:top w:val="nil"/>
              <w:left w:val="single" w:sz="4" w:space="0" w:color="auto"/>
              <w:bottom w:val="nil"/>
              <w:right w:val="single" w:sz="4" w:space="0" w:color="auto"/>
            </w:tcBorders>
          </w:tcPr>
          <w:p w14:paraId="240BAA07"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E86A109" w14:textId="77777777" w:rsidR="00BA4DA5" w:rsidRPr="00752EEF" w:rsidRDefault="00BA4DA5" w:rsidP="00BA4DA5">
            <w:pPr>
              <w:pStyle w:val="TAC"/>
              <w:rPr>
                <w:lang w:eastAsia="fi-FI"/>
              </w:rPr>
            </w:pPr>
            <w:r w:rsidRPr="00752EEF">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3DDCD5F3"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5C089288"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4FEA61A4"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6DB0C28B"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12432E7" w14:textId="77777777" w:rsidR="00BA4DA5" w:rsidRPr="00752EEF" w:rsidRDefault="00BA4DA5" w:rsidP="00BA4DA5">
            <w:pPr>
              <w:pStyle w:val="TAC"/>
            </w:pPr>
            <w:r w:rsidRPr="00752EEF">
              <w:rPr>
                <w:lang w:eastAsia="zh-CN"/>
              </w:rPr>
              <w:t>No</w:t>
            </w:r>
          </w:p>
        </w:tc>
      </w:tr>
      <w:tr w:rsidR="00BA4DA5" w:rsidRPr="00752EEF" w14:paraId="06FAB5B4" w14:textId="77777777" w:rsidTr="00171DFA">
        <w:trPr>
          <w:trHeight w:val="47"/>
        </w:trPr>
        <w:tc>
          <w:tcPr>
            <w:tcW w:w="1768" w:type="dxa"/>
            <w:tcBorders>
              <w:top w:val="nil"/>
              <w:left w:val="single" w:sz="4" w:space="0" w:color="auto"/>
              <w:bottom w:val="single" w:sz="4" w:space="0" w:color="auto"/>
              <w:right w:val="single" w:sz="4" w:space="0" w:color="auto"/>
            </w:tcBorders>
          </w:tcPr>
          <w:p w14:paraId="1FF208FC"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4F61DF" w14:textId="77777777" w:rsidR="00BA4DA5" w:rsidRPr="00752EEF" w:rsidRDefault="00BA4DA5" w:rsidP="00BA4DA5">
            <w:pPr>
              <w:pStyle w:val="TAC"/>
              <w:rPr>
                <w:lang w:eastAsia="fi-FI"/>
              </w:rPr>
            </w:pPr>
            <w:r w:rsidRPr="00752EEF">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376A75F0"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0A3B4E6F"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203CAE6D"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2FC449E"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32E14401" w14:textId="77777777" w:rsidR="00BA4DA5" w:rsidRPr="00752EEF" w:rsidRDefault="00BA4DA5" w:rsidP="00BA4DA5">
            <w:pPr>
              <w:pStyle w:val="TAC"/>
            </w:pPr>
            <w:r w:rsidRPr="00752EEF">
              <w:rPr>
                <w:lang w:eastAsia="zh-CN"/>
              </w:rPr>
              <w:t>No</w:t>
            </w:r>
          </w:p>
        </w:tc>
      </w:tr>
      <w:tr w:rsidR="00BA4DA5" w:rsidRPr="00752EEF" w14:paraId="3317ED16"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B197DFA" w14:textId="77777777" w:rsidR="00BA4DA5" w:rsidRPr="00752EEF" w:rsidRDefault="00BA4DA5" w:rsidP="00BA4DA5">
            <w:pPr>
              <w:pStyle w:val="TAC"/>
              <w:rPr>
                <w:lang w:eastAsia="fi-FI"/>
              </w:rPr>
            </w:pPr>
            <w:r w:rsidRPr="00752EEF">
              <w:rPr>
                <w:lang w:eastAsia="fi-FI"/>
              </w:rPr>
              <w:t>DC_19A-21A-42A_n257I</w:t>
            </w:r>
          </w:p>
        </w:tc>
        <w:tc>
          <w:tcPr>
            <w:tcW w:w="1560" w:type="dxa"/>
            <w:tcBorders>
              <w:top w:val="single" w:sz="4" w:space="0" w:color="auto"/>
              <w:left w:val="single" w:sz="4" w:space="0" w:color="auto"/>
              <w:bottom w:val="single" w:sz="4" w:space="0" w:color="auto"/>
              <w:right w:val="single" w:sz="4" w:space="0" w:color="auto"/>
            </w:tcBorders>
            <w:hideMark/>
          </w:tcPr>
          <w:p w14:paraId="7C02B383" w14:textId="77777777" w:rsidR="00BA4DA5" w:rsidRPr="00752EEF" w:rsidRDefault="00BA4DA5" w:rsidP="00BA4DA5">
            <w:pPr>
              <w:pStyle w:val="TAC"/>
              <w:rPr>
                <w:lang w:eastAsia="fi-FI"/>
              </w:rPr>
            </w:pPr>
            <w:r w:rsidRPr="00752EEF">
              <w:rPr>
                <w:lang w:eastAsia="fi-FI"/>
              </w:rPr>
              <w:t>DC_19A_n257A</w:t>
            </w:r>
          </w:p>
        </w:tc>
        <w:tc>
          <w:tcPr>
            <w:tcW w:w="1700" w:type="dxa"/>
            <w:tcBorders>
              <w:top w:val="single" w:sz="4" w:space="0" w:color="auto"/>
              <w:left w:val="single" w:sz="4" w:space="0" w:color="auto"/>
              <w:bottom w:val="single" w:sz="4" w:space="0" w:color="auto"/>
              <w:right w:val="single" w:sz="4" w:space="0" w:color="auto"/>
            </w:tcBorders>
            <w:hideMark/>
          </w:tcPr>
          <w:p w14:paraId="0EADA4AD"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36932C88"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7203346"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395BE46A"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5568423" w14:textId="77777777" w:rsidR="00BA4DA5" w:rsidRPr="00752EEF" w:rsidRDefault="00BA4DA5" w:rsidP="00BA4DA5">
            <w:pPr>
              <w:pStyle w:val="TAC"/>
            </w:pPr>
            <w:r w:rsidRPr="00752EEF">
              <w:rPr>
                <w:lang w:eastAsia="zh-CN"/>
              </w:rPr>
              <w:t>No</w:t>
            </w:r>
          </w:p>
        </w:tc>
      </w:tr>
      <w:tr w:rsidR="00BA4DA5" w:rsidRPr="00752EEF" w14:paraId="71B776A3" w14:textId="77777777" w:rsidTr="00171DFA">
        <w:trPr>
          <w:trHeight w:val="47"/>
        </w:trPr>
        <w:tc>
          <w:tcPr>
            <w:tcW w:w="1768" w:type="dxa"/>
            <w:tcBorders>
              <w:top w:val="nil"/>
              <w:left w:val="single" w:sz="4" w:space="0" w:color="auto"/>
              <w:bottom w:val="nil"/>
              <w:right w:val="single" w:sz="4" w:space="0" w:color="auto"/>
            </w:tcBorders>
          </w:tcPr>
          <w:p w14:paraId="37EF2B93"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6D678449" w14:textId="77777777" w:rsidR="00BA4DA5" w:rsidRPr="00752EEF" w:rsidRDefault="00BA4DA5" w:rsidP="00BA4DA5">
            <w:pPr>
              <w:pStyle w:val="TAC"/>
              <w:rPr>
                <w:lang w:eastAsia="fi-FI"/>
              </w:rPr>
            </w:pPr>
            <w:r w:rsidRPr="00752EEF">
              <w:rPr>
                <w:lang w:eastAsia="fi-FI"/>
              </w:rPr>
              <w:t>DC_19A_n257D</w:t>
            </w:r>
          </w:p>
        </w:tc>
        <w:tc>
          <w:tcPr>
            <w:tcW w:w="1700" w:type="dxa"/>
            <w:tcBorders>
              <w:top w:val="single" w:sz="4" w:space="0" w:color="auto"/>
              <w:left w:val="single" w:sz="4" w:space="0" w:color="auto"/>
              <w:bottom w:val="single" w:sz="4" w:space="0" w:color="auto"/>
              <w:right w:val="single" w:sz="4" w:space="0" w:color="auto"/>
            </w:tcBorders>
            <w:hideMark/>
          </w:tcPr>
          <w:p w14:paraId="374AD536"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4CE259A6"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229617C3"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31A613D"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611535A" w14:textId="77777777" w:rsidR="00BA4DA5" w:rsidRPr="00752EEF" w:rsidRDefault="00BA4DA5" w:rsidP="00BA4DA5">
            <w:pPr>
              <w:pStyle w:val="TAC"/>
            </w:pPr>
            <w:r w:rsidRPr="00752EEF">
              <w:rPr>
                <w:lang w:eastAsia="zh-CN"/>
              </w:rPr>
              <w:t>No</w:t>
            </w:r>
          </w:p>
        </w:tc>
      </w:tr>
      <w:tr w:rsidR="00BA4DA5" w:rsidRPr="00752EEF" w14:paraId="34C4517F" w14:textId="77777777" w:rsidTr="00171DFA">
        <w:trPr>
          <w:trHeight w:val="47"/>
        </w:trPr>
        <w:tc>
          <w:tcPr>
            <w:tcW w:w="1768" w:type="dxa"/>
            <w:tcBorders>
              <w:top w:val="nil"/>
              <w:left w:val="single" w:sz="4" w:space="0" w:color="auto"/>
              <w:bottom w:val="nil"/>
              <w:right w:val="single" w:sz="4" w:space="0" w:color="auto"/>
            </w:tcBorders>
          </w:tcPr>
          <w:p w14:paraId="264F4E57"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B7D34A6" w14:textId="77777777" w:rsidR="00BA4DA5" w:rsidRPr="00752EEF" w:rsidRDefault="00BA4DA5" w:rsidP="00BA4DA5">
            <w:pPr>
              <w:pStyle w:val="TAC"/>
              <w:rPr>
                <w:lang w:eastAsia="fi-FI"/>
              </w:rPr>
            </w:pPr>
            <w:r w:rsidRPr="00752EEF">
              <w:rPr>
                <w:lang w:eastAsia="fi-FI"/>
              </w:rPr>
              <w:t>DC_19A_n257G</w:t>
            </w:r>
          </w:p>
        </w:tc>
        <w:tc>
          <w:tcPr>
            <w:tcW w:w="1700" w:type="dxa"/>
            <w:tcBorders>
              <w:top w:val="single" w:sz="4" w:space="0" w:color="auto"/>
              <w:left w:val="single" w:sz="4" w:space="0" w:color="auto"/>
              <w:bottom w:val="single" w:sz="4" w:space="0" w:color="auto"/>
              <w:right w:val="single" w:sz="4" w:space="0" w:color="auto"/>
            </w:tcBorders>
            <w:hideMark/>
          </w:tcPr>
          <w:p w14:paraId="1D59A45D"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13035862"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2625DDB"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12B73B28"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A652189" w14:textId="77777777" w:rsidR="00BA4DA5" w:rsidRPr="00752EEF" w:rsidRDefault="00BA4DA5" w:rsidP="00BA4DA5">
            <w:pPr>
              <w:pStyle w:val="TAC"/>
            </w:pPr>
            <w:r w:rsidRPr="00752EEF">
              <w:rPr>
                <w:lang w:eastAsia="zh-CN"/>
              </w:rPr>
              <w:t>No</w:t>
            </w:r>
          </w:p>
        </w:tc>
      </w:tr>
      <w:tr w:rsidR="00BA4DA5" w:rsidRPr="00752EEF" w14:paraId="74B9A548" w14:textId="77777777" w:rsidTr="00171DFA">
        <w:trPr>
          <w:trHeight w:val="47"/>
        </w:trPr>
        <w:tc>
          <w:tcPr>
            <w:tcW w:w="1768" w:type="dxa"/>
            <w:tcBorders>
              <w:top w:val="nil"/>
              <w:left w:val="single" w:sz="4" w:space="0" w:color="auto"/>
              <w:bottom w:val="nil"/>
              <w:right w:val="single" w:sz="4" w:space="0" w:color="auto"/>
            </w:tcBorders>
          </w:tcPr>
          <w:p w14:paraId="6A774EF9"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E1D9E7D" w14:textId="77777777" w:rsidR="00BA4DA5" w:rsidRPr="00752EEF" w:rsidRDefault="00BA4DA5" w:rsidP="00BA4DA5">
            <w:pPr>
              <w:pStyle w:val="TAC"/>
              <w:rPr>
                <w:lang w:eastAsia="fi-FI"/>
              </w:rPr>
            </w:pPr>
            <w:r w:rsidRPr="00752EEF">
              <w:rPr>
                <w:lang w:eastAsia="fi-FI"/>
              </w:rPr>
              <w:t>DC_19A_n257H</w:t>
            </w:r>
          </w:p>
        </w:tc>
        <w:tc>
          <w:tcPr>
            <w:tcW w:w="1700" w:type="dxa"/>
            <w:tcBorders>
              <w:top w:val="single" w:sz="4" w:space="0" w:color="auto"/>
              <w:left w:val="single" w:sz="4" w:space="0" w:color="auto"/>
              <w:bottom w:val="single" w:sz="4" w:space="0" w:color="auto"/>
              <w:right w:val="single" w:sz="4" w:space="0" w:color="auto"/>
            </w:tcBorders>
            <w:hideMark/>
          </w:tcPr>
          <w:p w14:paraId="5156212A"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7043168E"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58C53EAB"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22021458"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44D32EDD" w14:textId="77777777" w:rsidR="00BA4DA5" w:rsidRPr="00752EEF" w:rsidRDefault="00BA4DA5" w:rsidP="00BA4DA5">
            <w:pPr>
              <w:pStyle w:val="TAC"/>
            </w:pPr>
            <w:r w:rsidRPr="00752EEF">
              <w:rPr>
                <w:lang w:eastAsia="zh-CN"/>
              </w:rPr>
              <w:t>No</w:t>
            </w:r>
          </w:p>
        </w:tc>
      </w:tr>
      <w:tr w:rsidR="00BA4DA5" w:rsidRPr="00752EEF" w14:paraId="300A5A68" w14:textId="77777777" w:rsidTr="00171DFA">
        <w:trPr>
          <w:trHeight w:val="47"/>
        </w:trPr>
        <w:tc>
          <w:tcPr>
            <w:tcW w:w="1768" w:type="dxa"/>
            <w:tcBorders>
              <w:top w:val="nil"/>
              <w:left w:val="single" w:sz="4" w:space="0" w:color="auto"/>
              <w:bottom w:val="nil"/>
              <w:right w:val="single" w:sz="4" w:space="0" w:color="auto"/>
            </w:tcBorders>
          </w:tcPr>
          <w:p w14:paraId="1106A28F"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69714E7" w14:textId="77777777" w:rsidR="00BA4DA5" w:rsidRPr="00752EEF" w:rsidRDefault="00BA4DA5" w:rsidP="00BA4DA5">
            <w:pPr>
              <w:pStyle w:val="TAC"/>
              <w:rPr>
                <w:lang w:eastAsia="fi-FI"/>
              </w:rPr>
            </w:pPr>
            <w:r w:rsidRPr="00752EEF">
              <w:rPr>
                <w:lang w:eastAsia="fi-FI"/>
              </w:rPr>
              <w:t>DC_19A_n257I</w:t>
            </w:r>
          </w:p>
        </w:tc>
        <w:tc>
          <w:tcPr>
            <w:tcW w:w="1700" w:type="dxa"/>
            <w:tcBorders>
              <w:top w:val="single" w:sz="4" w:space="0" w:color="auto"/>
              <w:left w:val="single" w:sz="4" w:space="0" w:color="auto"/>
              <w:bottom w:val="single" w:sz="4" w:space="0" w:color="auto"/>
              <w:right w:val="single" w:sz="4" w:space="0" w:color="auto"/>
            </w:tcBorders>
            <w:hideMark/>
          </w:tcPr>
          <w:p w14:paraId="2D09AA4D"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66D71147"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3BED1AB"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2A7E7725"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50ADA11B" w14:textId="77777777" w:rsidR="00BA4DA5" w:rsidRPr="00752EEF" w:rsidRDefault="00BA4DA5" w:rsidP="00BA4DA5">
            <w:pPr>
              <w:pStyle w:val="TAC"/>
            </w:pPr>
            <w:r w:rsidRPr="00752EEF">
              <w:rPr>
                <w:lang w:eastAsia="zh-CN"/>
              </w:rPr>
              <w:t>No</w:t>
            </w:r>
          </w:p>
        </w:tc>
      </w:tr>
      <w:tr w:rsidR="00BA4DA5" w:rsidRPr="00752EEF" w14:paraId="559A2136" w14:textId="77777777" w:rsidTr="00171DFA">
        <w:trPr>
          <w:trHeight w:val="47"/>
        </w:trPr>
        <w:tc>
          <w:tcPr>
            <w:tcW w:w="1768" w:type="dxa"/>
            <w:tcBorders>
              <w:top w:val="nil"/>
              <w:left w:val="single" w:sz="4" w:space="0" w:color="auto"/>
              <w:bottom w:val="nil"/>
              <w:right w:val="single" w:sz="4" w:space="0" w:color="auto"/>
            </w:tcBorders>
          </w:tcPr>
          <w:p w14:paraId="183B1A35"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E690F3D" w14:textId="77777777" w:rsidR="00BA4DA5" w:rsidRPr="00752EEF" w:rsidRDefault="00BA4DA5" w:rsidP="00BA4DA5">
            <w:pPr>
              <w:pStyle w:val="TAC"/>
              <w:rPr>
                <w:lang w:eastAsia="fi-FI"/>
              </w:rPr>
            </w:pPr>
            <w:r w:rsidRPr="00752EEF">
              <w:rPr>
                <w:lang w:eastAsia="fi-FI"/>
              </w:rPr>
              <w:t>DC_21A_n257A</w:t>
            </w:r>
          </w:p>
        </w:tc>
        <w:tc>
          <w:tcPr>
            <w:tcW w:w="1700" w:type="dxa"/>
            <w:tcBorders>
              <w:top w:val="single" w:sz="4" w:space="0" w:color="auto"/>
              <w:left w:val="single" w:sz="4" w:space="0" w:color="auto"/>
              <w:bottom w:val="single" w:sz="4" w:space="0" w:color="auto"/>
              <w:right w:val="single" w:sz="4" w:space="0" w:color="auto"/>
            </w:tcBorders>
            <w:hideMark/>
          </w:tcPr>
          <w:p w14:paraId="0F7A628B"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652317A1"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E4E70FB"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250F977"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77F317C" w14:textId="77777777" w:rsidR="00BA4DA5" w:rsidRPr="00752EEF" w:rsidRDefault="00BA4DA5" w:rsidP="00BA4DA5">
            <w:pPr>
              <w:pStyle w:val="TAC"/>
            </w:pPr>
            <w:r w:rsidRPr="00752EEF">
              <w:rPr>
                <w:lang w:eastAsia="zh-CN"/>
              </w:rPr>
              <w:t>No</w:t>
            </w:r>
          </w:p>
        </w:tc>
      </w:tr>
      <w:tr w:rsidR="00BA4DA5" w:rsidRPr="00752EEF" w14:paraId="5799B65C" w14:textId="77777777" w:rsidTr="00171DFA">
        <w:trPr>
          <w:trHeight w:val="47"/>
        </w:trPr>
        <w:tc>
          <w:tcPr>
            <w:tcW w:w="1768" w:type="dxa"/>
            <w:tcBorders>
              <w:top w:val="nil"/>
              <w:left w:val="single" w:sz="4" w:space="0" w:color="auto"/>
              <w:bottom w:val="nil"/>
              <w:right w:val="single" w:sz="4" w:space="0" w:color="auto"/>
            </w:tcBorders>
          </w:tcPr>
          <w:p w14:paraId="14F8F32E"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D95E808" w14:textId="77777777" w:rsidR="00BA4DA5" w:rsidRPr="00752EEF" w:rsidRDefault="00BA4DA5" w:rsidP="00BA4DA5">
            <w:pPr>
              <w:pStyle w:val="TAC"/>
              <w:rPr>
                <w:lang w:eastAsia="fi-FI"/>
              </w:rPr>
            </w:pPr>
            <w:r w:rsidRPr="00752EEF">
              <w:rPr>
                <w:lang w:eastAsia="fi-FI"/>
              </w:rPr>
              <w:t>DC_21A_n257D</w:t>
            </w:r>
          </w:p>
        </w:tc>
        <w:tc>
          <w:tcPr>
            <w:tcW w:w="1700" w:type="dxa"/>
            <w:tcBorders>
              <w:top w:val="single" w:sz="4" w:space="0" w:color="auto"/>
              <w:left w:val="single" w:sz="4" w:space="0" w:color="auto"/>
              <w:bottom w:val="single" w:sz="4" w:space="0" w:color="auto"/>
              <w:right w:val="single" w:sz="4" w:space="0" w:color="auto"/>
            </w:tcBorders>
            <w:hideMark/>
          </w:tcPr>
          <w:p w14:paraId="6AF336D9"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0F8C08AA"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A350F8B"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30A1FA4C"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510C154B" w14:textId="77777777" w:rsidR="00BA4DA5" w:rsidRPr="00752EEF" w:rsidRDefault="00BA4DA5" w:rsidP="00BA4DA5">
            <w:pPr>
              <w:pStyle w:val="TAC"/>
            </w:pPr>
            <w:r w:rsidRPr="00752EEF">
              <w:rPr>
                <w:lang w:eastAsia="zh-CN"/>
              </w:rPr>
              <w:t>No</w:t>
            </w:r>
          </w:p>
        </w:tc>
      </w:tr>
      <w:tr w:rsidR="00BA4DA5" w:rsidRPr="00752EEF" w14:paraId="3C6AC494" w14:textId="77777777" w:rsidTr="00171DFA">
        <w:trPr>
          <w:trHeight w:val="47"/>
        </w:trPr>
        <w:tc>
          <w:tcPr>
            <w:tcW w:w="1768" w:type="dxa"/>
            <w:tcBorders>
              <w:top w:val="nil"/>
              <w:left w:val="single" w:sz="4" w:space="0" w:color="auto"/>
              <w:bottom w:val="nil"/>
              <w:right w:val="single" w:sz="4" w:space="0" w:color="auto"/>
            </w:tcBorders>
          </w:tcPr>
          <w:p w14:paraId="3EF5D8A4"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884D0A9" w14:textId="77777777" w:rsidR="00BA4DA5" w:rsidRPr="00752EEF" w:rsidRDefault="00BA4DA5" w:rsidP="00BA4DA5">
            <w:pPr>
              <w:pStyle w:val="TAC"/>
              <w:rPr>
                <w:lang w:eastAsia="fi-FI"/>
              </w:rPr>
            </w:pPr>
            <w:r w:rsidRPr="00752EEF">
              <w:rPr>
                <w:lang w:eastAsia="fi-FI"/>
              </w:rPr>
              <w:t>DC_21A_n257G</w:t>
            </w:r>
          </w:p>
        </w:tc>
        <w:tc>
          <w:tcPr>
            <w:tcW w:w="1700" w:type="dxa"/>
            <w:tcBorders>
              <w:top w:val="single" w:sz="4" w:space="0" w:color="auto"/>
              <w:left w:val="single" w:sz="4" w:space="0" w:color="auto"/>
              <w:bottom w:val="single" w:sz="4" w:space="0" w:color="auto"/>
              <w:right w:val="single" w:sz="4" w:space="0" w:color="auto"/>
            </w:tcBorders>
            <w:hideMark/>
          </w:tcPr>
          <w:p w14:paraId="1A45CF5E"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03311940"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0DA26666"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A3F08BC"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4F3EEF2F" w14:textId="77777777" w:rsidR="00BA4DA5" w:rsidRPr="00752EEF" w:rsidRDefault="00BA4DA5" w:rsidP="00BA4DA5">
            <w:pPr>
              <w:pStyle w:val="TAC"/>
            </w:pPr>
            <w:r w:rsidRPr="00752EEF">
              <w:rPr>
                <w:lang w:eastAsia="zh-CN"/>
              </w:rPr>
              <w:t>No</w:t>
            </w:r>
          </w:p>
        </w:tc>
      </w:tr>
      <w:tr w:rsidR="00BA4DA5" w:rsidRPr="00752EEF" w14:paraId="5403926C" w14:textId="77777777" w:rsidTr="00171DFA">
        <w:trPr>
          <w:trHeight w:val="47"/>
        </w:trPr>
        <w:tc>
          <w:tcPr>
            <w:tcW w:w="1768" w:type="dxa"/>
            <w:tcBorders>
              <w:top w:val="nil"/>
              <w:left w:val="single" w:sz="4" w:space="0" w:color="auto"/>
              <w:bottom w:val="nil"/>
              <w:right w:val="single" w:sz="4" w:space="0" w:color="auto"/>
            </w:tcBorders>
          </w:tcPr>
          <w:p w14:paraId="670427D2"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5789D20" w14:textId="77777777" w:rsidR="00BA4DA5" w:rsidRPr="00752EEF" w:rsidRDefault="00BA4DA5" w:rsidP="00BA4DA5">
            <w:pPr>
              <w:pStyle w:val="TAC"/>
              <w:rPr>
                <w:lang w:eastAsia="fi-FI"/>
              </w:rPr>
            </w:pPr>
            <w:r w:rsidRPr="00752EEF">
              <w:rPr>
                <w:lang w:eastAsia="fi-FI"/>
              </w:rPr>
              <w:t>DC_21A_n257H</w:t>
            </w:r>
          </w:p>
        </w:tc>
        <w:tc>
          <w:tcPr>
            <w:tcW w:w="1700" w:type="dxa"/>
            <w:tcBorders>
              <w:top w:val="single" w:sz="4" w:space="0" w:color="auto"/>
              <w:left w:val="single" w:sz="4" w:space="0" w:color="auto"/>
              <w:bottom w:val="single" w:sz="4" w:space="0" w:color="auto"/>
              <w:right w:val="single" w:sz="4" w:space="0" w:color="auto"/>
            </w:tcBorders>
            <w:hideMark/>
          </w:tcPr>
          <w:p w14:paraId="1F309571"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25E1C819"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1C63BD3"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CF1F834"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39CBA19B" w14:textId="77777777" w:rsidR="00BA4DA5" w:rsidRPr="00752EEF" w:rsidRDefault="00BA4DA5" w:rsidP="00BA4DA5">
            <w:pPr>
              <w:pStyle w:val="TAC"/>
            </w:pPr>
            <w:r w:rsidRPr="00752EEF">
              <w:rPr>
                <w:lang w:eastAsia="zh-CN"/>
              </w:rPr>
              <w:t>No</w:t>
            </w:r>
          </w:p>
        </w:tc>
      </w:tr>
      <w:tr w:rsidR="00BA4DA5" w:rsidRPr="00752EEF" w14:paraId="75225FE2" w14:textId="77777777" w:rsidTr="00171DFA">
        <w:trPr>
          <w:trHeight w:val="47"/>
        </w:trPr>
        <w:tc>
          <w:tcPr>
            <w:tcW w:w="1768" w:type="dxa"/>
            <w:tcBorders>
              <w:top w:val="nil"/>
              <w:left w:val="single" w:sz="4" w:space="0" w:color="auto"/>
              <w:bottom w:val="nil"/>
              <w:right w:val="single" w:sz="4" w:space="0" w:color="auto"/>
            </w:tcBorders>
          </w:tcPr>
          <w:p w14:paraId="28150E48"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D199DA" w14:textId="77777777" w:rsidR="00BA4DA5" w:rsidRPr="00752EEF" w:rsidRDefault="00BA4DA5" w:rsidP="00BA4DA5">
            <w:pPr>
              <w:pStyle w:val="TAC"/>
              <w:rPr>
                <w:lang w:eastAsia="fi-FI"/>
              </w:rPr>
            </w:pPr>
            <w:r w:rsidRPr="00752EEF">
              <w:rPr>
                <w:lang w:eastAsia="fi-FI"/>
              </w:rPr>
              <w:t>DC_21A_n257I</w:t>
            </w:r>
          </w:p>
        </w:tc>
        <w:tc>
          <w:tcPr>
            <w:tcW w:w="1700" w:type="dxa"/>
            <w:tcBorders>
              <w:top w:val="single" w:sz="4" w:space="0" w:color="auto"/>
              <w:left w:val="single" w:sz="4" w:space="0" w:color="auto"/>
              <w:bottom w:val="single" w:sz="4" w:space="0" w:color="auto"/>
              <w:right w:val="single" w:sz="4" w:space="0" w:color="auto"/>
            </w:tcBorders>
            <w:hideMark/>
          </w:tcPr>
          <w:p w14:paraId="660814CA"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5F1265FE"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5FDFAE98"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339D796"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7D104B36" w14:textId="77777777" w:rsidR="00BA4DA5" w:rsidRPr="00752EEF" w:rsidRDefault="00BA4DA5" w:rsidP="00BA4DA5">
            <w:pPr>
              <w:pStyle w:val="TAC"/>
            </w:pPr>
            <w:r w:rsidRPr="00752EEF">
              <w:rPr>
                <w:lang w:eastAsia="zh-CN"/>
              </w:rPr>
              <w:t>No</w:t>
            </w:r>
          </w:p>
        </w:tc>
      </w:tr>
      <w:tr w:rsidR="00BA4DA5" w:rsidRPr="00752EEF" w14:paraId="2DE3EC30" w14:textId="77777777" w:rsidTr="00171DFA">
        <w:trPr>
          <w:trHeight w:val="47"/>
        </w:trPr>
        <w:tc>
          <w:tcPr>
            <w:tcW w:w="1768" w:type="dxa"/>
            <w:tcBorders>
              <w:top w:val="nil"/>
              <w:left w:val="single" w:sz="4" w:space="0" w:color="auto"/>
              <w:bottom w:val="nil"/>
              <w:right w:val="single" w:sz="4" w:space="0" w:color="auto"/>
            </w:tcBorders>
          </w:tcPr>
          <w:p w14:paraId="42C55850"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7D9CE9B" w14:textId="77777777" w:rsidR="00BA4DA5" w:rsidRPr="00752EEF" w:rsidRDefault="00BA4DA5" w:rsidP="00BA4DA5">
            <w:pPr>
              <w:pStyle w:val="TAC"/>
              <w:rPr>
                <w:lang w:eastAsia="fi-FI"/>
              </w:rPr>
            </w:pPr>
            <w:r w:rsidRPr="00752EEF">
              <w:rPr>
                <w:lang w:eastAsia="fi-FI"/>
              </w:rPr>
              <w:t>DC_42A_n257A</w:t>
            </w:r>
          </w:p>
        </w:tc>
        <w:tc>
          <w:tcPr>
            <w:tcW w:w="1700" w:type="dxa"/>
            <w:tcBorders>
              <w:top w:val="single" w:sz="4" w:space="0" w:color="auto"/>
              <w:left w:val="single" w:sz="4" w:space="0" w:color="auto"/>
              <w:bottom w:val="single" w:sz="4" w:space="0" w:color="auto"/>
              <w:right w:val="single" w:sz="4" w:space="0" w:color="auto"/>
            </w:tcBorders>
            <w:hideMark/>
          </w:tcPr>
          <w:p w14:paraId="69D7C61B"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15D7E3AF"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6467D4E"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941CCD0"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C5B193C" w14:textId="77777777" w:rsidR="00BA4DA5" w:rsidRPr="00752EEF" w:rsidRDefault="00BA4DA5" w:rsidP="00BA4DA5">
            <w:pPr>
              <w:pStyle w:val="TAC"/>
            </w:pPr>
            <w:r w:rsidRPr="00752EEF">
              <w:rPr>
                <w:lang w:eastAsia="zh-CN"/>
              </w:rPr>
              <w:t>No</w:t>
            </w:r>
          </w:p>
        </w:tc>
      </w:tr>
      <w:tr w:rsidR="00BA4DA5" w:rsidRPr="00752EEF" w14:paraId="0989BC27" w14:textId="77777777" w:rsidTr="00171DFA">
        <w:trPr>
          <w:trHeight w:val="47"/>
        </w:trPr>
        <w:tc>
          <w:tcPr>
            <w:tcW w:w="1768" w:type="dxa"/>
            <w:tcBorders>
              <w:top w:val="nil"/>
              <w:left w:val="single" w:sz="4" w:space="0" w:color="auto"/>
              <w:bottom w:val="nil"/>
              <w:right w:val="single" w:sz="4" w:space="0" w:color="auto"/>
            </w:tcBorders>
          </w:tcPr>
          <w:p w14:paraId="1BE8BBAA"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4A743483" w14:textId="77777777" w:rsidR="00BA4DA5" w:rsidRPr="00752EEF" w:rsidRDefault="00BA4DA5" w:rsidP="00BA4DA5">
            <w:pPr>
              <w:pStyle w:val="TAC"/>
              <w:rPr>
                <w:lang w:eastAsia="fi-FI"/>
              </w:rPr>
            </w:pPr>
            <w:r w:rsidRPr="00752EEF">
              <w:rPr>
                <w:lang w:eastAsia="fi-FI"/>
              </w:rPr>
              <w:t>DC_42A_n257D</w:t>
            </w:r>
          </w:p>
        </w:tc>
        <w:tc>
          <w:tcPr>
            <w:tcW w:w="1700" w:type="dxa"/>
            <w:tcBorders>
              <w:top w:val="single" w:sz="4" w:space="0" w:color="auto"/>
              <w:left w:val="single" w:sz="4" w:space="0" w:color="auto"/>
              <w:bottom w:val="single" w:sz="4" w:space="0" w:color="auto"/>
              <w:right w:val="single" w:sz="4" w:space="0" w:color="auto"/>
            </w:tcBorders>
            <w:hideMark/>
          </w:tcPr>
          <w:p w14:paraId="670F5191"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51B9088F"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28A2A78"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498C133D"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DCAD63E" w14:textId="77777777" w:rsidR="00BA4DA5" w:rsidRPr="00752EEF" w:rsidRDefault="00BA4DA5" w:rsidP="00BA4DA5">
            <w:pPr>
              <w:pStyle w:val="TAC"/>
            </w:pPr>
            <w:r w:rsidRPr="00752EEF">
              <w:rPr>
                <w:lang w:eastAsia="zh-CN"/>
              </w:rPr>
              <w:t>No</w:t>
            </w:r>
          </w:p>
        </w:tc>
      </w:tr>
      <w:tr w:rsidR="00BA4DA5" w:rsidRPr="00752EEF" w14:paraId="3103CC05" w14:textId="77777777" w:rsidTr="00171DFA">
        <w:trPr>
          <w:trHeight w:val="47"/>
        </w:trPr>
        <w:tc>
          <w:tcPr>
            <w:tcW w:w="1768" w:type="dxa"/>
            <w:tcBorders>
              <w:top w:val="nil"/>
              <w:left w:val="single" w:sz="4" w:space="0" w:color="auto"/>
              <w:bottom w:val="nil"/>
              <w:right w:val="single" w:sz="4" w:space="0" w:color="auto"/>
            </w:tcBorders>
          </w:tcPr>
          <w:p w14:paraId="0403DD6B"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2351FCA8" w14:textId="77777777" w:rsidR="00BA4DA5" w:rsidRPr="00752EEF" w:rsidRDefault="00BA4DA5" w:rsidP="00BA4DA5">
            <w:pPr>
              <w:pStyle w:val="TAC"/>
              <w:rPr>
                <w:lang w:eastAsia="fi-FI"/>
              </w:rPr>
            </w:pPr>
            <w:r w:rsidRPr="00752EEF">
              <w:rPr>
                <w:lang w:eastAsia="fi-FI"/>
              </w:rPr>
              <w:t>DC_42A_n257G</w:t>
            </w:r>
          </w:p>
        </w:tc>
        <w:tc>
          <w:tcPr>
            <w:tcW w:w="1700" w:type="dxa"/>
            <w:tcBorders>
              <w:top w:val="single" w:sz="4" w:space="0" w:color="auto"/>
              <w:left w:val="single" w:sz="4" w:space="0" w:color="auto"/>
              <w:bottom w:val="single" w:sz="4" w:space="0" w:color="auto"/>
              <w:right w:val="single" w:sz="4" w:space="0" w:color="auto"/>
            </w:tcBorders>
            <w:hideMark/>
          </w:tcPr>
          <w:p w14:paraId="1B568802"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61AC796F"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0BB86D2"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52FE48E"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95FF341" w14:textId="77777777" w:rsidR="00BA4DA5" w:rsidRPr="00752EEF" w:rsidRDefault="00BA4DA5" w:rsidP="00BA4DA5">
            <w:pPr>
              <w:pStyle w:val="TAC"/>
            </w:pPr>
            <w:r w:rsidRPr="00752EEF">
              <w:rPr>
                <w:lang w:eastAsia="zh-CN"/>
              </w:rPr>
              <w:t>No</w:t>
            </w:r>
          </w:p>
        </w:tc>
      </w:tr>
      <w:tr w:rsidR="00BA4DA5" w:rsidRPr="00752EEF" w14:paraId="508E2397" w14:textId="77777777" w:rsidTr="00171DFA">
        <w:trPr>
          <w:trHeight w:val="47"/>
        </w:trPr>
        <w:tc>
          <w:tcPr>
            <w:tcW w:w="1768" w:type="dxa"/>
            <w:tcBorders>
              <w:top w:val="nil"/>
              <w:left w:val="single" w:sz="4" w:space="0" w:color="auto"/>
              <w:bottom w:val="nil"/>
              <w:right w:val="single" w:sz="4" w:space="0" w:color="auto"/>
            </w:tcBorders>
          </w:tcPr>
          <w:p w14:paraId="79B6B9A0"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71FC18D9" w14:textId="77777777" w:rsidR="00BA4DA5" w:rsidRPr="00752EEF" w:rsidRDefault="00BA4DA5" w:rsidP="00BA4DA5">
            <w:pPr>
              <w:pStyle w:val="TAC"/>
              <w:rPr>
                <w:lang w:eastAsia="fi-FI"/>
              </w:rPr>
            </w:pPr>
            <w:r w:rsidRPr="00752EEF">
              <w:rPr>
                <w:lang w:eastAsia="fi-FI"/>
              </w:rPr>
              <w:t>DC_42A_n257H</w:t>
            </w:r>
          </w:p>
        </w:tc>
        <w:tc>
          <w:tcPr>
            <w:tcW w:w="1700" w:type="dxa"/>
            <w:tcBorders>
              <w:top w:val="single" w:sz="4" w:space="0" w:color="auto"/>
              <w:left w:val="single" w:sz="4" w:space="0" w:color="auto"/>
              <w:bottom w:val="single" w:sz="4" w:space="0" w:color="auto"/>
              <w:right w:val="single" w:sz="4" w:space="0" w:color="auto"/>
            </w:tcBorders>
            <w:hideMark/>
          </w:tcPr>
          <w:p w14:paraId="6F52220F"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3CF18293"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82B1540"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47DAF58B"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360A9F4D" w14:textId="77777777" w:rsidR="00BA4DA5" w:rsidRPr="00752EEF" w:rsidRDefault="00BA4DA5" w:rsidP="00BA4DA5">
            <w:pPr>
              <w:pStyle w:val="TAC"/>
            </w:pPr>
            <w:r w:rsidRPr="00752EEF">
              <w:rPr>
                <w:lang w:eastAsia="zh-CN"/>
              </w:rPr>
              <w:t>No</w:t>
            </w:r>
          </w:p>
        </w:tc>
      </w:tr>
      <w:tr w:rsidR="00BA4DA5" w:rsidRPr="00752EEF" w14:paraId="2FB299BF" w14:textId="77777777" w:rsidTr="00171DFA">
        <w:trPr>
          <w:trHeight w:val="47"/>
        </w:trPr>
        <w:tc>
          <w:tcPr>
            <w:tcW w:w="1768" w:type="dxa"/>
            <w:tcBorders>
              <w:top w:val="nil"/>
              <w:left w:val="single" w:sz="4" w:space="0" w:color="auto"/>
              <w:bottom w:val="single" w:sz="4" w:space="0" w:color="auto"/>
              <w:right w:val="single" w:sz="4" w:space="0" w:color="auto"/>
            </w:tcBorders>
          </w:tcPr>
          <w:p w14:paraId="77F830CB" w14:textId="77777777" w:rsidR="00BA4DA5" w:rsidRPr="00752EEF" w:rsidRDefault="00BA4DA5" w:rsidP="00BA4DA5">
            <w:pPr>
              <w:pStyle w:val="TAC"/>
              <w:rPr>
                <w:lang w:eastAsia="fi-FI"/>
              </w:rPr>
            </w:pPr>
          </w:p>
        </w:tc>
        <w:tc>
          <w:tcPr>
            <w:tcW w:w="1560" w:type="dxa"/>
            <w:tcBorders>
              <w:top w:val="single" w:sz="4" w:space="0" w:color="auto"/>
              <w:left w:val="single" w:sz="4" w:space="0" w:color="auto"/>
              <w:bottom w:val="single" w:sz="4" w:space="0" w:color="auto"/>
              <w:right w:val="single" w:sz="4" w:space="0" w:color="auto"/>
            </w:tcBorders>
            <w:hideMark/>
          </w:tcPr>
          <w:p w14:paraId="0774CCE4" w14:textId="77777777" w:rsidR="00BA4DA5" w:rsidRPr="00752EEF" w:rsidRDefault="00BA4DA5" w:rsidP="00BA4DA5">
            <w:pPr>
              <w:pStyle w:val="TAC"/>
              <w:rPr>
                <w:lang w:eastAsia="fi-FI"/>
              </w:rPr>
            </w:pPr>
            <w:r w:rsidRPr="00752EEF">
              <w:rPr>
                <w:lang w:eastAsia="fi-FI"/>
              </w:rPr>
              <w:t>DC_42A_n257I</w:t>
            </w:r>
          </w:p>
        </w:tc>
        <w:tc>
          <w:tcPr>
            <w:tcW w:w="1700" w:type="dxa"/>
            <w:tcBorders>
              <w:top w:val="single" w:sz="4" w:space="0" w:color="auto"/>
              <w:left w:val="single" w:sz="4" w:space="0" w:color="auto"/>
              <w:bottom w:val="single" w:sz="4" w:space="0" w:color="auto"/>
              <w:right w:val="single" w:sz="4" w:space="0" w:color="auto"/>
            </w:tcBorders>
            <w:hideMark/>
          </w:tcPr>
          <w:p w14:paraId="26E50518" w14:textId="77777777" w:rsidR="00BA4DA5" w:rsidRPr="00752EEF" w:rsidRDefault="00BA4DA5" w:rsidP="00BA4DA5">
            <w:pPr>
              <w:pStyle w:val="TAC"/>
            </w:pPr>
            <w:r w:rsidRPr="00752EEF">
              <w:t>CA_19A-21A-42A</w:t>
            </w:r>
          </w:p>
        </w:tc>
        <w:tc>
          <w:tcPr>
            <w:tcW w:w="1707" w:type="dxa"/>
            <w:tcBorders>
              <w:top w:val="single" w:sz="4" w:space="0" w:color="auto"/>
              <w:left w:val="single" w:sz="4" w:space="0" w:color="auto"/>
              <w:bottom w:val="single" w:sz="4" w:space="0" w:color="auto"/>
              <w:right w:val="single" w:sz="4" w:space="0" w:color="auto"/>
            </w:tcBorders>
            <w:hideMark/>
          </w:tcPr>
          <w:p w14:paraId="3B014163"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A363A5F"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4D6A2C52"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7D332F82" w14:textId="77777777" w:rsidR="00BA4DA5" w:rsidRPr="00752EEF" w:rsidRDefault="00BA4DA5" w:rsidP="00BA4DA5">
            <w:pPr>
              <w:pStyle w:val="TAC"/>
            </w:pPr>
            <w:r w:rsidRPr="00752EEF">
              <w:rPr>
                <w:lang w:eastAsia="zh-CN"/>
              </w:rPr>
              <w:t>No</w:t>
            </w:r>
          </w:p>
        </w:tc>
      </w:tr>
      <w:tr w:rsidR="00BA4DA5" w:rsidRPr="00752EEF" w14:paraId="71789E32"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71C0F040" w14:textId="77777777" w:rsidR="00BA4DA5" w:rsidRPr="00752EEF" w:rsidRDefault="00BA4DA5" w:rsidP="00BA4DA5">
            <w:pPr>
              <w:pStyle w:val="TAC"/>
            </w:pPr>
            <w:r w:rsidRPr="00752EEF">
              <w:t>DC_19A-21A-42C_n257A</w:t>
            </w:r>
          </w:p>
        </w:tc>
        <w:tc>
          <w:tcPr>
            <w:tcW w:w="1560" w:type="dxa"/>
            <w:tcBorders>
              <w:top w:val="single" w:sz="4" w:space="0" w:color="auto"/>
              <w:left w:val="single" w:sz="4" w:space="0" w:color="auto"/>
              <w:bottom w:val="single" w:sz="4" w:space="0" w:color="auto"/>
              <w:right w:val="single" w:sz="4" w:space="0" w:color="auto"/>
            </w:tcBorders>
            <w:hideMark/>
          </w:tcPr>
          <w:p w14:paraId="11CDCC7A" w14:textId="77777777" w:rsidR="00BA4DA5" w:rsidRPr="00752EEF" w:rsidRDefault="00BA4DA5" w:rsidP="00BA4DA5">
            <w:pPr>
              <w:pStyle w:val="TAC"/>
            </w:pPr>
            <w:r w:rsidRPr="00752EEF">
              <w:t>DC_19A_n257A</w:t>
            </w:r>
          </w:p>
        </w:tc>
        <w:tc>
          <w:tcPr>
            <w:tcW w:w="1700" w:type="dxa"/>
            <w:tcBorders>
              <w:top w:val="single" w:sz="4" w:space="0" w:color="auto"/>
              <w:left w:val="single" w:sz="4" w:space="0" w:color="auto"/>
              <w:bottom w:val="single" w:sz="4" w:space="0" w:color="auto"/>
              <w:right w:val="single" w:sz="4" w:space="0" w:color="auto"/>
            </w:tcBorders>
            <w:hideMark/>
          </w:tcPr>
          <w:p w14:paraId="1F2A164D"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2CA6415F"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0126923D"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3FC4CE88"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C33FCDD" w14:textId="77777777" w:rsidR="00BA4DA5" w:rsidRPr="00752EEF" w:rsidRDefault="00BA4DA5" w:rsidP="00BA4DA5">
            <w:pPr>
              <w:pStyle w:val="TAC"/>
            </w:pPr>
            <w:r w:rsidRPr="00752EEF">
              <w:rPr>
                <w:lang w:eastAsia="zh-CN"/>
              </w:rPr>
              <w:t>No</w:t>
            </w:r>
          </w:p>
        </w:tc>
      </w:tr>
      <w:tr w:rsidR="00BA4DA5" w:rsidRPr="00752EEF" w14:paraId="289DE7DD" w14:textId="77777777" w:rsidTr="00171DFA">
        <w:trPr>
          <w:trHeight w:val="47"/>
        </w:trPr>
        <w:tc>
          <w:tcPr>
            <w:tcW w:w="1768" w:type="dxa"/>
            <w:tcBorders>
              <w:top w:val="nil"/>
              <w:left w:val="single" w:sz="4" w:space="0" w:color="auto"/>
              <w:bottom w:val="nil"/>
              <w:right w:val="single" w:sz="4" w:space="0" w:color="auto"/>
            </w:tcBorders>
          </w:tcPr>
          <w:p w14:paraId="3B59E45E"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29ABBE6" w14:textId="77777777" w:rsidR="00BA4DA5" w:rsidRPr="00752EEF" w:rsidRDefault="00BA4DA5" w:rsidP="00BA4DA5">
            <w:pPr>
              <w:pStyle w:val="TAC"/>
            </w:pPr>
            <w:r w:rsidRPr="00752EEF">
              <w:t>DC_21A_n257A</w:t>
            </w:r>
          </w:p>
        </w:tc>
        <w:tc>
          <w:tcPr>
            <w:tcW w:w="1700" w:type="dxa"/>
            <w:tcBorders>
              <w:top w:val="single" w:sz="4" w:space="0" w:color="auto"/>
              <w:left w:val="single" w:sz="4" w:space="0" w:color="auto"/>
              <w:bottom w:val="single" w:sz="4" w:space="0" w:color="auto"/>
              <w:right w:val="single" w:sz="4" w:space="0" w:color="auto"/>
            </w:tcBorders>
            <w:hideMark/>
          </w:tcPr>
          <w:p w14:paraId="0527208E"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49188B54"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4DA5F8A3"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73405BAE"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70A1395" w14:textId="77777777" w:rsidR="00BA4DA5" w:rsidRPr="00752EEF" w:rsidRDefault="00BA4DA5" w:rsidP="00BA4DA5">
            <w:pPr>
              <w:pStyle w:val="TAC"/>
            </w:pPr>
            <w:r w:rsidRPr="00752EEF">
              <w:rPr>
                <w:lang w:eastAsia="zh-CN"/>
              </w:rPr>
              <w:t>No</w:t>
            </w:r>
          </w:p>
        </w:tc>
      </w:tr>
      <w:tr w:rsidR="00BA4DA5" w:rsidRPr="00752EEF" w14:paraId="62EAD219" w14:textId="77777777" w:rsidTr="00171DFA">
        <w:trPr>
          <w:trHeight w:val="47"/>
        </w:trPr>
        <w:tc>
          <w:tcPr>
            <w:tcW w:w="1768" w:type="dxa"/>
            <w:tcBorders>
              <w:top w:val="nil"/>
              <w:left w:val="single" w:sz="4" w:space="0" w:color="auto"/>
              <w:bottom w:val="single" w:sz="4" w:space="0" w:color="auto"/>
              <w:right w:val="single" w:sz="4" w:space="0" w:color="auto"/>
            </w:tcBorders>
          </w:tcPr>
          <w:p w14:paraId="4CD4CD9F"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AE1196A" w14:textId="77777777" w:rsidR="00BA4DA5" w:rsidRPr="00752EEF" w:rsidRDefault="00BA4DA5" w:rsidP="00BA4DA5">
            <w:pPr>
              <w:pStyle w:val="TAC"/>
            </w:pPr>
            <w:r w:rsidRPr="00752EEF">
              <w:t>DC_42A_n257A</w:t>
            </w:r>
          </w:p>
        </w:tc>
        <w:tc>
          <w:tcPr>
            <w:tcW w:w="1700" w:type="dxa"/>
            <w:tcBorders>
              <w:top w:val="single" w:sz="4" w:space="0" w:color="auto"/>
              <w:left w:val="single" w:sz="4" w:space="0" w:color="auto"/>
              <w:bottom w:val="single" w:sz="4" w:space="0" w:color="auto"/>
              <w:right w:val="single" w:sz="4" w:space="0" w:color="auto"/>
            </w:tcBorders>
            <w:hideMark/>
          </w:tcPr>
          <w:p w14:paraId="4898CA61"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2898C108" w14:textId="77777777" w:rsidR="00BA4DA5" w:rsidRPr="00752EEF" w:rsidRDefault="00BA4DA5" w:rsidP="00BA4DA5">
            <w:pPr>
              <w:pStyle w:val="TAC"/>
            </w:pPr>
            <w:r w:rsidRPr="00752EEF">
              <w:t>n257A</w:t>
            </w:r>
          </w:p>
        </w:tc>
        <w:tc>
          <w:tcPr>
            <w:tcW w:w="844" w:type="dxa"/>
            <w:tcBorders>
              <w:top w:val="single" w:sz="4" w:space="0" w:color="auto"/>
              <w:left w:val="single" w:sz="4" w:space="0" w:color="auto"/>
              <w:bottom w:val="single" w:sz="4" w:space="0" w:color="auto"/>
              <w:right w:val="single" w:sz="4" w:space="0" w:color="auto"/>
            </w:tcBorders>
            <w:hideMark/>
          </w:tcPr>
          <w:p w14:paraId="073228ED"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A58B77C"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883CA0B" w14:textId="77777777" w:rsidR="00BA4DA5" w:rsidRPr="00752EEF" w:rsidRDefault="00BA4DA5" w:rsidP="00BA4DA5">
            <w:pPr>
              <w:pStyle w:val="TAC"/>
            </w:pPr>
            <w:r w:rsidRPr="00752EEF">
              <w:rPr>
                <w:lang w:eastAsia="zh-CN"/>
              </w:rPr>
              <w:t>No</w:t>
            </w:r>
          </w:p>
        </w:tc>
      </w:tr>
      <w:tr w:rsidR="00BA4DA5" w:rsidRPr="00752EEF" w14:paraId="4380DA77"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658AFB92" w14:textId="77777777" w:rsidR="00BA4DA5" w:rsidRPr="00752EEF" w:rsidRDefault="00BA4DA5" w:rsidP="00BA4DA5">
            <w:pPr>
              <w:pStyle w:val="TAC"/>
            </w:pPr>
            <w:r w:rsidRPr="00752EEF">
              <w:t>DC_19A-21A-42C_n257G</w:t>
            </w:r>
          </w:p>
        </w:tc>
        <w:tc>
          <w:tcPr>
            <w:tcW w:w="1560" w:type="dxa"/>
            <w:tcBorders>
              <w:top w:val="single" w:sz="4" w:space="0" w:color="auto"/>
              <w:left w:val="single" w:sz="4" w:space="0" w:color="auto"/>
              <w:bottom w:val="single" w:sz="4" w:space="0" w:color="auto"/>
              <w:right w:val="single" w:sz="4" w:space="0" w:color="auto"/>
            </w:tcBorders>
            <w:hideMark/>
          </w:tcPr>
          <w:p w14:paraId="1FE1FEDC" w14:textId="77777777" w:rsidR="00BA4DA5" w:rsidRPr="00752EEF" w:rsidRDefault="00BA4DA5" w:rsidP="00BA4DA5">
            <w:pPr>
              <w:pStyle w:val="TAC"/>
            </w:pPr>
            <w:r w:rsidRPr="00752EEF">
              <w:t>DC_19A_n257A</w:t>
            </w:r>
          </w:p>
        </w:tc>
        <w:tc>
          <w:tcPr>
            <w:tcW w:w="1700" w:type="dxa"/>
            <w:tcBorders>
              <w:top w:val="single" w:sz="4" w:space="0" w:color="auto"/>
              <w:left w:val="single" w:sz="4" w:space="0" w:color="auto"/>
              <w:bottom w:val="single" w:sz="4" w:space="0" w:color="auto"/>
              <w:right w:val="single" w:sz="4" w:space="0" w:color="auto"/>
            </w:tcBorders>
            <w:hideMark/>
          </w:tcPr>
          <w:p w14:paraId="3BFB0A33"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28C31CEC"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60394DC5"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116955B6"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109E41D" w14:textId="77777777" w:rsidR="00BA4DA5" w:rsidRPr="00752EEF" w:rsidRDefault="00BA4DA5" w:rsidP="00BA4DA5">
            <w:pPr>
              <w:pStyle w:val="TAC"/>
            </w:pPr>
            <w:r w:rsidRPr="00752EEF">
              <w:rPr>
                <w:lang w:eastAsia="zh-CN"/>
              </w:rPr>
              <w:t>No</w:t>
            </w:r>
          </w:p>
        </w:tc>
      </w:tr>
      <w:tr w:rsidR="00BA4DA5" w:rsidRPr="00752EEF" w14:paraId="524AC145" w14:textId="77777777" w:rsidTr="00171DFA">
        <w:trPr>
          <w:trHeight w:val="47"/>
        </w:trPr>
        <w:tc>
          <w:tcPr>
            <w:tcW w:w="1768" w:type="dxa"/>
            <w:tcBorders>
              <w:top w:val="nil"/>
              <w:left w:val="single" w:sz="4" w:space="0" w:color="auto"/>
              <w:bottom w:val="nil"/>
              <w:right w:val="single" w:sz="4" w:space="0" w:color="auto"/>
            </w:tcBorders>
          </w:tcPr>
          <w:p w14:paraId="4149EE55"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C490A52" w14:textId="77777777" w:rsidR="00BA4DA5" w:rsidRPr="00752EEF" w:rsidRDefault="00BA4DA5" w:rsidP="00BA4DA5">
            <w:pPr>
              <w:pStyle w:val="TAC"/>
            </w:pPr>
            <w:r w:rsidRPr="00752EEF">
              <w:t>DC_19A_n257D</w:t>
            </w:r>
          </w:p>
        </w:tc>
        <w:tc>
          <w:tcPr>
            <w:tcW w:w="1700" w:type="dxa"/>
            <w:tcBorders>
              <w:top w:val="single" w:sz="4" w:space="0" w:color="auto"/>
              <w:left w:val="single" w:sz="4" w:space="0" w:color="auto"/>
              <w:bottom w:val="single" w:sz="4" w:space="0" w:color="auto"/>
              <w:right w:val="single" w:sz="4" w:space="0" w:color="auto"/>
            </w:tcBorders>
            <w:hideMark/>
          </w:tcPr>
          <w:p w14:paraId="291DC4A8"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760E24D7"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17A834B5"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2AFACD1C"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729B7E57" w14:textId="77777777" w:rsidR="00BA4DA5" w:rsidRPr="00752EEF" w:rsidRDefault="00BA4DA5" w:rsidP="00BA4DA5">
            <w:pPr>
              <w:pStyle w:val="TAC"/>
            </w:pPr>
            <w:r w:rsidRPr="00752EEF">
              <w:rPr>
                <w:lang w:eastAsia="zh-CN"/>
              </w:rPr>
              <w:t>No</w:t>
            </w:r>
          </w:p>
        </w:tc>
      </w:tr>
      <w:tr w:rsidR="00BA4DA5" w:rsidRPr="00752EEF" w14:paraId="730EA5D3" w14:textId="77777777" w:rsidTr="00171DFA">
        <w:trPr>
          <w:trHeight w:val="47"/>
        </w:trPr>
        <w:tc>
          <w:tcPr>
            <w:tcW w:w="1768" w:type="dxa"/>
            <w:tcBorders>
              <w:top w:val="nil"/>
              <w:left w:val="single" w:sz="4" w:space="0" w:color="auto"/>
              <w:bottom w:val="nil"/>
              <w:right w:val="single" w:sz="4" w:space="0" w:color="auto"/>
            </w:tcBorders>
          </w:tcPr>
          <w:p w14:paraId="18E5630A"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3152A7C" w14:textId="77777777" w:rsidR="00BA4DA5" w:rsidRPr="00752EEF" w:rsidRDefault="00BA4DA5" w:rsidP="00BA4DA5">
            <w:pPr>
              <w:pStyle w:val="TAC"/>
            </w:pPr>
            <w:r w:rsidRPr="00752EEF">
              <w:t>DC_19A_n257G</w:t>
            </w:r>
          </w:p>
        </w:tc>
        <w:tc>
          <w:tcPr>
            <w:tcW w:w="1700" w:type="dxa"/>
            <w:tcBorders>
              <w:top w:val="single" w:sz="4" w:space="0" w:color="auto"/>
              <w:left w:val="single" w:sz="4" w:space="0" w:color="auto"/>
              <w:bottom w:val="single" w:sz="4" w:space="0" w:color="auto"/>
              <w:right w:val="single" w:sz="4" w:space="0" w:color="auto"/>
            </w:tcBorders>
            <w:hideMark/>
          </w:tcPr>
          <w:p w14:paraId="4E0BA532"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2FCD5A50"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740E7F28"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6B312866"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57E7CF75" w14:textId="77777777" w:rsidR="00BA4DA5" w:rsidRPr="00752EEF" w:rsidRDefault="00BA4DA5" w:rsidP="00BA4DA5">
            <w:pPr>
              <w:pStyle w:val="TAC"/>
            </w:pPr>
            <w:r w:rsidRPr="00752EEF">
              <w:rPr>
                <w:lang w:eastAsia="zh-CN"/>
              </w:rPr>
              <w:t>No</w:t>
            </w:r>
          </w:p>
        </w:tc>
      </w:tr>
      <w:tr w:rsidR="00BA4DA5" w:rsidRPr="00752EEF" w14:paraId="11CFEC9A" w14:textId="77777777" w:rsidTr="00171DFA">
        <w:trPr>
          <w:trHeight w:val="47"/>
        </w:trPr>
        <w:tc>
          <w:tcPr>
            <w:tcW w:w="1768" w:type="dxa"/>
            <w:tcBorders>
              <w:top w:val="nil"/>
              <w:left w:val="single" w:sz="4" w:space="0" w:color="auto"/>
              <w:bottom w:val="nil"/>
              <w:right w:val="single" w:sz="4" w:space="0" w:color="auto"/>
            </w:tcBorders>
          </w:tcPr>
          <w:p w14:paraId="13FC8631"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9B4C710" w14:textId="77777777" w:rsidR="00BA4DA5" w:rsidRPr="00752EEF" w:rsidRDefault="00BA4DA5" w:rsidP="00BA4DA5">
            <w:pPr>
              <w:pStyle w:val="TAC"/>
            </w:pPr>
            <w:r w:rsidRPr="00752EEF">
              <w:t>DC_21A_n257A</w:t>
            </w:r>
          </w:p>
        </w:tc>
        <w:tc>
          <w:tcPr>
            <w:tcW w:w="1700" w:type="dxa"/>
            <w:tcBorders>
              <w:top w:val="single" w:sz="4" w:space="0" w:color="auto"/>
              <w:left w:val="single" w:sz="4" w:space="0" w:color="auto"/>
              <w:bottom w:val="single" w:sz="4" w:space="0" w:color="auto"/>
              <w:right w:val="single" w:sz="4" w:space="0" w:color="auto"/>
            </w:tcBorders>
            <w:hideMark/>
          </w:tcPr>
          <w:p w14:paraId="074592AC"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13188C81"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2FD2F74C"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B65EE8F"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07DB686" w14:textId="77777777" w:rsidR="00BA4DA5" w:rsidRPr="00752EEF" w:rsidRDefault="00BA4DA5" w:rsidP="00BA4DA5">
            <w:pPr>
              <w:pStyle w:val="TAC"/>
            </w:pPr>
            <w:r w:rsidRPr="00752EEF">
              <w:rPr>
                <w:lang w:eastAsia="zh-CN"/>
              </w:rPr>
              <w:t>No</w:t>
            </w:r>
          </w:p>
        </w:tc>
      </w:tr>
      <w:tr w:rsidR="00BA4DA5" w:rsidRPr="00752EEF" w14:paraId="5F7FB919" w14:textId="77777777" w:rsidTr="00171DFA">
        <w:trPr>
          <w:trHeight w:val="47"/>
        </w:trPr>
        <w:tc>
          <w:tcPr>
            <w:tcW w:w="1768" w:type="dxa"/>
            <w:tcBorders>
              <w:top w:val="nil"/>
              <w:left w:val="single" w:sz="4" w:space="0" w:color="auto"/>
              <w:bottom w:val="nil"/>
              <w:right w:val="single" w:sz="4" w:space="0" w:color="auto"/>
            </w:tcBorders>
          </w:tcPr>
          <w:p w14:paraId="70B49314"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A7B5CE0" w14:textId="77777777" w:rsidR="00BA4DA5" w:rsidRPr="00752EEF" w:rsidRDefault="00BA4DA5" w:rsidP="00BA4DA5">
            <w:pPr>
              <w:pStyle w:val="TAC"/>
            </w:pPr>
            <w:r w:rsidRPr="00752EEF">
              <w:t>DC_21A_n257D</w:t>
            </w:r>
          </w:p>
        </w:tc>
        <w:tc>
          <w:tcPr>
            <w:tcW w:w="1700" w:type="dxa"/>
            <w:tcBorders>
              <w:top w:val="single" w:sz="4" w:space="0" w:color="auto"/>
              <w:left w:val="single" w:sz="4" w:space="0" w:color="auto"/>
              <w:bottom w:val="single" w:sz="4" w:space="0" w:color="auto"/>
              <w:right w:val="single" w:sz="4" w:space="0" w:color="auto"/>
            </w:tcBorders>
            <w:hideMark/>
          </w:tcPr>
          <w:p w14:paraId="49A6EBE5"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23B486F6"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5FAA4BE1"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32DDFA4"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1E95572" w14:textId="77777777" w:rsidR="00BA4DA5" w:rsidRPr="00752EEF" w:rsidRDefault="00BA4DA5" w:rsidP="00BA4DA5">
            <w:pPr>
              <w:pStyle w:val="TAC"/>
            </w:pPr>
            <w:r w:rsidRPr="00752EEF">
              <w:rPr>
                <w:lang w:eastAsia="zh-CN"/>
              </w:rPr>
              <w:t>No</w:t>
            </w:r>
          </w:p>
        </w:tc>
      </w:tr>
      <w:tr w:rsidR="00BA4DA5" w:rsidRPr="00752EEF" w14:paraId="329B35C6" w14:textId="77777777" w:rsidTr="00171DFA">
        <w:trPr>
          <w:trHeight w:val="47"/>
        </w:trPr>
        <w:tc>
          <w:tcPr>
            <w:tcW w:w="1768" w:type="dxa"/>
            <w:tcBorders>
              <w:top w:val="nil"/>
              <w:left w:val="single" w:sz="4" w:space="0" w:color="auto"/>
              <w:bottom w:val="nil"/>
              <w:right w:val="single" w:sz="4" w:space="0" w:color="auto"/>
            </w:tcBorders>
          </w:tcPr>
          <w:p w14:paraId="41ECE73F"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38703CB2" w14:textId="77777777" w:rsidR="00BA4DA5" w:rsidRPr="00752EEF" w:rsidRDefault="00BA4DA5" w:rsidP="00BA4DA5">
            <w:pPr>
              <w:pStyle w:val="TAC"/>
            </w:pPr>
            <w:r w:rsidRPr="00752EEF">
              <w:t>DC_21A_n257G</w:t>
            </w:r>
          </w:p>
        </w:tc>
        <w:tc>
          <w:tcPr>
            <w:tcW w:w="1700" w:type="dxa"/>
            <w:tcBorders>
              <w:top w:val="single" w:sz="4" w:space="0" w:color="auto"/>
              <w:left w:val="single" w:sz="4" w:space="0" w:color="auto"/>
              <w:bottom w:val="single" w:sz="4" w:space="0" w:color="auto"/>
              <w:right w:val="single" w:sz="4" w:space="0" w:color="auto"/>
            </w:tcBorders>
            <w:hideMark/>
          </w:tcPr>
          <w:p w14:paraId="44D54637"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44F385BF"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4D5EBB17"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63C3EDE"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10449881" w14:textId="77777777" w:rsidR="00BA4DA5" w:rsidRPr="00752EEF" w:rsidRDefault="00BA4DA5" w:rsidP="00BA4DA5">
            <w:pPr>
              <w:pStyle w:val="TAC"/>
            </w:pPr>
            <w:r w:rsidRPr="00752EEF">
              <w:rPr>
                <w:lang w:eastAsia="zh-CN"/>
              </w:rPr>
              <w:t>No</w:t>
            </w:r>
          </w:p>
        </w:tc>
      </w:tr>
      <w:tr w:rsidR="00BA4DA5" w:rsidRPr="00752EEF" w14:paraId="3C0C11A5" w14:textId="77777777" w:rsidTr="00171DFA">
        <w:trPr>
          <w:trHeight w:val="47"/>
        </w:trPr>
        <w:tc>
          <w:tcPr>
            <w:tcW w:w="1768" w:type="dxa"/>
            <w:tcBorders>
              <w:top w:val="nil"/>
              <w:left w:val="single" w:sz="4" w:space="0" w:color="auto"/>
              <w:bottom w:val="nil"/>
              <w:right w:val="single" w:sz="4" w:space="0" w:color="auto"/>
            </w:tcBorders>
          </w:tcPr>
          <w:p w14:paraId="076ACD84"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75AF99A" w14:textId="77777777" w:rsidR="00BA4DA5" w:rsidRPr="00752EEF" w:rsidRDefault="00BA4DA5" w:rsidP="00BA4DA5">
            <w:pPr>
              <w:pStyle w:val="TAC"/>
            </w:pPr>
            <w:r w:rsidRPr="00752EEF">
              <w:t>DC_42A_n257A</w:t>
            </w:r>
          </w:p>
        </w:tc>
        <w:tc>
          <w:tcPr>
            <w:tcW w:w="1700" w:type="dxa"/>
            <w:tcBorders>
              <w:top w:val="single" w:sz="4" w:space="0" w:color="auto"/>
              <w:left w:val="single" w:sz="4" w:space="0" w:color="auto"/>
              <w:bottom w:val="single" w:sz="4" w:space="0" w:color="auto"/>
              <w:right w:val="single" w:sz="4" w:space="0" w:color="auto"/>
            </w:tcBorders>
            <w:hideMark/>
          </w:tcPr>
          <w:p w14:paraId="682648B5"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1FC037B3"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2C258FBE"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8082AF7"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2C650F63" w14:textId="77777777" w:rsidR="00BA4DA5" w:rsidRPr="00752EEF" w:rsidRDefault="00BA4DA5" w:rsidP="00BA4DA5">
            <w:pPr>
              <w:pStyle w:val="TAC"/>
            </w:pPr>
            <w:r w:rsidRPr="00752EEF">
              <w:rPr>
                <w:lang w:eastAsia="zh-CN"/>
              </w:rPr>
              <w:t>No</w:t>
            </w:r>
          </w:p>
        </w:tc>
      </w:tr>
      <w:tr w:rsidR="00BA4DA5" w:rsidRPr="00752EEF" w14:paraId="2F8EE847" w14:textId="77777777" w:rsidTr="00171DFA">
        <w:trPr>
          <w:trHeight w:val="47"/>
        </w:trPr>
        <w:tc>
          <w:tcPr>
            <w:tcW w:w="1768" w:type="dxa"/>
            <w:tcBorders>
              <w:top w:val="nil"/>
              <w:left w:val="single" w:sz="4" w:space="0" w:color="auto"/>
              <w:bottom w:val="nil"/>
              <w:right w:val="single" w:sz="4" w:space="0" w:color="auto"/>
            </w:tcBorders>
          </w:tcPr>
          <w:p w14:paraId="360DC820"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9C33DA7" w14:textId="77777777" w:rsidR="00BA4DA5" w:rsidRPr="00752EEF" w:rsidRDefault="00BA4DA5" w:rsidP="00BA4DA5">
            <w:pPr>
              <w:pStyle w:val="TAC"/>
            </w:pPr>
            <w:r w:rsidRPr="00752EEF">
              <w:t>DC_42A_n257D</w:t>
            </w:r>
          </w:p>
        </w:tc>
        <w:tc>
          <w:tcPr>
            <w:tcW w:w="1700" w:type="dxa"/>
            <w:tcBorders>
              <w:top w:val="single" w:sz="4" w:space="0" w:color="auto"/>
              <w:left w:val="single" w:sz="4" w:space="0" w:color="auto"/>
              <w:bottom w:val="single" w:sz="4" w:space="0" w:color="auto"/>
              <w:right w:val="single" w:sz="4" w:space="0" w:color="auto"/>
            </w:tcBorders>
            <w:hideMark/>
          </w:tcPr>
          <w:p w14:paraId="62211B30"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2B1CF361"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10B19C25"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8BFEAFF"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5A6EAEA" w14:textId="77777777" w:rsidR="00BA4DA5" w:rsidRPr="00752EEF" w:rsidRDefault="00BA4DA5" w:rsidP="00BA4DA5">
            <w:pPr>
              <w:pStyle w:val="TAC"/>
            </w:pPr>
            <w:r w:rsidRPr="00752EEF">
              <w:rPr>
                <w:lang w:eastAsia="zh-CN"/>
              </w:rPr>
              <w:t>No</w:t>
            </w:r>
          </w:p>
        </w:tc>
      </w:tr>
      <w:tr w:rsidR="00BA4DA5" w:rsidRPr="00752EEF" w14:paraId="3F130F3B" w14:textId="77777777" w:rsidTr="00171DFA">
        <w:trPr>
          <w:trHeight w:val="47"/>
        </w:trPr>
        <w:tc>
          <w:tcPr>
            <w:tcW w:w="1768" w:type="dxa"/>
            <w:tcBorders>
              <w:top w:val="nil"/>
              <w:left w:val="single" w:sz="4" w:space="0" w:color="auto"/>
              <w:bottom w:val="single" w:sz="4" w:space="0" w:color="auto"/>
              <w:right w:val="single" w:sz="4" w:space="0" w:color="auto"/>
            </w:tcBorders>
          </w:tcPr>
          <w:p w14:paraId="1871BA65"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E087CEC" w14:textId="77777777" w:rsidR="00BA4DA5" w:rsidRPr="00752EEF" w:rsidRDefault="00BA4DA5" w:rsidP="00BA4DA5">
            <w:pPr>
              <w:pStyle w:val="TAC"/>
            </w:pPr>
            <w:r w:rsidRPr="00752EEF">
              <w:t>DC_42A_n257G</w:t>
            </w:r>
          </w:p>
        </w:tc>
        <w:tc>
          <w:tcPr>
            <w:tcW w:w="1700" w:type="dxa"/>
            <w:tcBorders>
              <w:top w:val="single" w:sz="4" w:space="0" w:color="auto"/>
              <w:left w:val="single" w:sz="4" w:space="0" w:color="auto"/>
              <w:bottom w:val="single" w:sz="4" w:space="0" w:color="auto"/>
              <w:right w:val="single" w:sz="4" w:space="0" w:color="auto"/>
            </w:tcBorders>
            <w:hideMark/>
          </w:tcPr>
          <w:p w14:paraId="06AD4779"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409BA959" w14:textId="77777777" w:rsidR="00BA4DA5" w:rsidRPr="00752EEF" w:rsidRDefault="00BA4DA5" w:rsidP="00BA4DA5">
            <w:pPr>
              <w:pStyle w:val="TAC"/>
            </w:pPr>
            <w:r w:rsidRPr="00752EEF">
              <w:t>CA_n257G</w:t>
            </w:r>
          </w:p>
        </w:tc>
        <w:tc>
          <w:tcPr>
            <w:tcW w:w="844" w:type="dxa"/>
            <w:tcBorders>
              <w:top w:val="single" w:sz="4" w:space="0" w:color="auto"/>
              <w:left w:val="single" w:sz="4" w:space="0" w:color="auto"/>
              <w:bottom w:val="single" w:sz="4" w:space="0" w:color="auto"/>
              <w:right w:val="single" w:sz="4" w:space="0" w:color="auto"/>
            </w:tcBorders>
            <w:hideMark/>
          </w:tcPr>
          <w:p w14:paraId="2EBCA49C"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1603B005"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26845DE6" w14:textId="77777777" w:rsidR="00BA4DA5" w:rsidRPr="00752EEF" w:rsidRDefault="00BA4DA5" w:rsidP="00BA4DA5">
            <w:pPr>
              <w:pStyle w:val="TAC"/>
            </w:pPr>
            <w:r w:rsidRPr="00752EEF">
              <w:rPr>
                <w:lang w:eastAsia="zh-CN"/>
              </w:rPr>
              <w:t>No</w:t>
            </w:r>
          </w:p>
        </w:tc>
      </w:tr>
      <w:tr w:rsidR="00BA4DA5" w:rsidRPr="00752EEF" w14:paraId="77FFAD6F"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93C19A2" w14:textId="77777777" w:rsidR="00BA4DA5" w:rsidRPr="00752EEF" w:rsidRDefault="00BA4DA5" w:rsidP="00BA4DA5">
            <w:pPr>
              <w:pStyle w:val="TAC"/>
            </w:pPr>
            <w:r w:rsidRPr="00752EEF">
              <w:t>DC_19A-21A-42C_n257H</w:t>
            </w:r>
          </w:p>
        </w:tc>
        <w:tc>
          <w:tcPr>
            <w:tcW w:w="1560" w:type="dxa"/>
            <w:tcBorders>
              <w:top w:val="single" w:sz="4" w:space="0" w:color="auto"/>
              <w:left w:val="single" w:sz="4" w:space="0" w:color="auto"/>
              <w:bottom w:val="single" w:sz="4" w:space="0" w:color="auto"/>
              <w:right w:val="single" w:sz="4" w:space="0" w:color="auto"/>
            </w:tcBorders>
            <w:hideMark/>
          </w:tcPr>
          <w:p w14:paraId="71B03577" w14:textId="77777777" w:rsidR="00BA4DA5" w:rsidRPr="00752EEF" w:rsidRDefault="00BA4DA5" w:rsidP="00BA4DA5">
            <w:pPr>
              <w:pStyle w:val="TAC"/>
            </w:pPr>
            <w:r w:rsidRPr="00752EEF">
              <w:t>DC_19A_n257A</w:t>
            </w:r>
          </w:p>
        </w:tc>
        <w:tc>
          <w:tcPr>
            <w:tcW w:w="1700" w:type="dxa"/>
            <w:tcBorders>
              <w:top w:val="single" w:sz="4" w:space="0" w:color="auto"/>
              <w:left w:val="single" w:sz="4" w:space="0" w:color="auto"/>
              <w:bottom w:val="single" w:sz="4" w:space="0" w:color="auto"/>
              <w:right w:val="single" w:sz="4" w:space="0" w:color="auto"/>
            </w:tcBorders>
            <w:hideMark/>
          </w:tcPr>
          <w:p w14:paraId="0FFFF95D"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6A0E243F"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B917F52"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57CE3EFC"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1E532D5B" w14:textId="77777777" w:rsidR="00BA4DA5" w:rsidRPr="00752EEF" w:rsidRDefault="00BA4DA5" w:rsidP="00BA4DA5">
            <w:pPr>
              <w:pStyle w:val="TAC"/>
            </w:pPr>
            <w:r w:rsidRPr="00752EEF">
              <w:rPr>
                <w:lang w:eastAsia="zh-CN"/>
              </w:rPr>
              <w:t>No</w:t>
            </w:r>
          </w:p>
        </w:tc>
      </w:tr>
      <w:tr w:rsidR="00BA4DA5" w:rsidRPr="00752EEF" w14:paraId="0B97FF6E" w14:textId="77777777" w:rsidTr="00171DFA">
        <w:trPr>
          <w:trHeight w:val="47"/>
        </w:trPr>
        <w:tc>
          <w:tcPr>
            <w:tcW w:w="1768" w:type="dxa"/>
            <w:tcBorders>
              <w:top w:val="nil"/>
              <w:left w:val="single" w:sz="4" w:space="0" w:color="auto"/>
              <w:bottom w:val="nil"/>
              <w:right w:val="single" w:sz="4" w:space="0" w:color="auto"/>
            </w:tcBorders>
          </w:tcPr>
          <w:p w14:paraId="26AD7010"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6B0EFA6" w14:textId="77777777" w:rsidR="00BA4DA5" w:rsidRPr="00752EEF" w:rsidRDefault="00BA4DA5" w:rsidP="00BA4DA5">
            <w:pPr>
              <w:pStyle w:val="TAC"/>
            </w:pPr>
            <w:r w:rsidRPr="00752EEF">
              <w:t>DC_19A_n257D</w:t>
            </w:r>
          </w:p>
        </w:tc>
        <w:tc>
          <w:tcPr>
            <w:tcW w:w="1700" w:type="dxa"/>
            <w:tcBorders>
              <w:top w:val="single" w:sz="4" w:space="0" w:color="auto"/>
              <w:left w:val="single" w:sz="4" w:space="0" w:color="auto"/>
              <w:bottom w:val="single" w:sz="4" w:space="0" w:color="auto"/>
              <w:right w:val="single" w:sz="4" w:space="0" w:color="auto"/>
            </w:tcBorders>
            <w:hideMark/>
          </w:tcPr>
          <w:p w14:paraId="2CE6AB57"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284801FF"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6D8161DC"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1794270A"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29AA76B0" w14:textId="77777777" w:rsidR="00BA4DA5" w:rsidRPr="00752EEF" w:rsidRDefault="00BA4DA5" w:rsidP="00BA4DA5">
            <w:pPr>
              <w:pStyle w:val="TAC"/>
            </w:pPr>
            <w:r w:rsidRPr="00752EEF">
              <w:rPr>
                <w:lang w:eastAsia="zh-CN"/>
              </w:rPr>
              <w:t>No</w:t>
            </w:r>
          </w:p>
        </w:tc>
      </w:tr>
      <w:tr w:rsidR="00BA4DA5" w:rsidRPr="00752EEF" w14:paraId="7C00E447" w14:textId="77777777" w:rsidTr="00171DFA">
        <w:trPr>
          <w:trHeight w:val="47"/>
        </w:trPr>
        <w:tc>
          <w:tcPr>
            <w:tcW w:w="1768" w:type="dxa"/>
            <w:tcBorders>
              <w:top w:val="nil"/>
              <w:left w:val="single" w:sz="4" w:space="0" w:color="auto"/>
              <w:bottom w:val="nil"/>
              <w:right w:val="single" w:sz="4" w:space="0" w:color="auto"/>
            </w:tcBorders>
          </w:tcPr>
          <w:p w14:paraId="612EC8FE"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AE1B4A7" w14:textId="77777777" w:rsidR="00BA4DA5" w:rsidRPr="00752EEF" w:rsidRDefault="00BA4DA5" w:rsidP="00BA4DA5">
            <w:pPr>
              <w:pStyle w:val="TAC"/>
            </w:pPr>
            <w:r w:rsidRPr="00752EEF">
              <w:t>DC_19A_n257G</w:t>
            </w:r>
          </w:p>
        </w:tc>
        <w:tc>
          <w:tcPr>
            <w:tcW w:w="1700" w:type="dxa"/>
            <w:tcBorders>
              <w:top w:val="single" w:sz="4" w:space="0" w:color="auto"/>
              <w:left w:val="single" w:sz="4" w:space="0" w:color="auto"/>
              <w:bottom w:val="single" w:sz="4" w:space="0" w:color="auto"/>
              <w:right w:val="single" w:sz="4" w:space="0" w:color="auto"/>
            </w:tcBorders>
            <w:hideMark/>
          </w:tcPr>
          <w:p w14:paraId="1FDC5897"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633F5E3D"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110F2BA5"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0E0A187C"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45A01B9" w14:textId="77777777" w:rsidR="00BA4DA5" w:rsidRPr="00752EEF" w:rsidRDefault="00BA4DA5" w:rsidP="00BA4DA5">
            <w:pPr>
              <w:pStyle w:val="TAC"/>
            </w:pPr>
            <w:r w:rsidRPr="00752EEF">
              <w:rPr>
                <w:lang w:eastAsia="zh-CN"/>
              </w:rPr>
              <w:t>No</w:t>
            </w:r>
          </w:p>
        </w:tc>
      </w:tr>
      <w:tr w:rsidR="00BA4DA5" w:rsidRPr="00752EEF" w14:paraId="2773ADDE" w14:textId="77777777" w:rsidTr="00171DFA">
        <w:trPr>
          <w:trHeight w:val="47"/>
        </w:trPr>
        <w:tc>
          <w:tcPr>
            <w:tcW w:w="1768" w:type="dxa"/>
            <w:tcBorders>
              <w:top w:val="nil"/>
              <w:left w:val="single" w:sz="4" w:space="0" w:color="auto"/>
              <w:bottom w:val="nil"/>
              <w:right w:val="single" w:sz="4" w:space="0" w:color="auto"/>
            </w:tcBorders>
          </w:tcPr>
          <w:p w14:paraId="49428256"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78EF18A" w14:textId="77777777" w:rsidR="00BA4DA5" w:rsidRPr="00752EEF" w:rsidRDefault="00BA4DA5" w:rsidP="00BA4DA5">
            <w:pPr>
              <w:pStyle w:val="TAC"/>
            </w:pPr>
            <w:r w:rsidRPr="00752EEF">
              <w:t>DC_19A_n257H</w:t>
            </w:r>
          </w:p>
        </w:tc>
        <w:tc>
          <w:tcPr>
            <w:tcW w:w="1700" w:type="dxa"/>
            <w:tcBorders>
              <w:top w:val="single" w:sz="4" w:space="0" w:color="auto"/>
              <w:left w:val="single" w:sz="4" w:space="0" w:color="auto"/>
              <w:bottom w:val="single" w:sz="4" w:space="0" w:color="auto"/>
              <w:right w:val="single" w:sz="4" w:space="0" w:color="auto"/>
            </w:tcBorders>
            <w:hideMark/>
          </w:tcPr>
          <w:p w14:paraId="61D4FBDE"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42CF7174"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2B404802"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5C173889"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01E0C860" w14:textId="77777777" w:rsidR="00BA4DA5" w:rsidRPr="00752EEF" w:rsidRDefault="00BA4DA5" w:rsidP="00BA4DA5">
            <w:pPr>
              <w:pStyle w:val="TAC"/>
            </w:pPr>
            <w:r w:rsidRPr="00752EEF">
              <w:rPr>
                <w:lang w:eastAsia="zh-CN"/>
              </w:rPr>
              <w:t>No</w:t>
            </w:r>
          </w:p>
        </w:tc>
      </w:tr>
      <w:tr w:rsidR="00BA4DA5" w:rsidRPr="00752EEF" w14:paraId="23C85EED" w14:textId="77777777" w:rsidTr="00171DFA">
        <w:trPr>
          <w:trHeight w:val="47"/>
        </w:trPr>
        <w:tc>
          <w:tcPr>
            <w:tcW w:w="1768" w:type="dxa"/>
            <w:tcBorders>
              <w:top w:val="nil"/>
              <w:left w:val="single" w:sz="4" w:space="0" w:color="auto"/>
              <w:bottom w:val="nil"/>
              <w:right w:val="single" w:sz="4" w:space="0" w:color="auto"/>
            </w:tcBorders>
          </w:tcPr>
          <w:p w14:paraId="1BE1F0D3"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5E08A98" w14:textId="77777777" w:rsidR="00BA4DA5" w:rsidRPr="00752EEF" w:rsidRDefault="00BA4DA5" w:rsidP="00BA4DA5">
            <w:pPr>
              <w:pStyle w:val="TAC"/>
            </w:pPr>
            <w:r w:rsidRPr="00752EEF">
              <w:t>DC_21A_n257A</w:t>
            </w:r>
          </w:p>
        </w:tc>
        <w:tc>
          <w:tcPr>
            <w:tcW w:w="1700" w:type="dxa"/>
            <w:tcBorders>
              <w:top w:val="single" w:sz="4" w:space="0" w:color="auto"/>
              <w:left w:val="single" w:sz="4" w:space="0" w:color="auto"/>
              <w:bottom w:val="single" w:sz="4" w:space="0" w:color="auto"/>
              <w:right w:val="single" w:sz="4" w:space="0" w:color="auto"/>
            </w:tcBorders>
            <w:hideMark/>
          </w:tcPr>
          <w:p w14:paraId="5231CF0C"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5BE0D36D"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B1BF528"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A98E356"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365631FC" w14:textId="77777777" w:rsidR="00BA4DA5" w:rsidRPr="00752EEF" w:rsidRDefault="00BA4DA5" w:rsidP="00BA4DA5">
            <w:pPr>
              <w:pStyle w:val="TAC"/>
            </w:pPr>
            <w:r w:rsidRPr="00752EEF">
              <w:rPr>
                <w:lang w:eastAsia="zh-CN"/>
              </w:rPr>
              <w:t>No</w:t>
            </w:r>
          </w:p>
        </w:tc>
      </w:tr>
      <w:tr w:rsidR="00BA4DA5" w:rsidRPr="00752EEF" w14:paraId="79577E05" w14:textId="77777777" w:rsidTr="00171DFA">
        <w:trPr>
          <w:trHeight w:val="47"/>
        </w:trPr>
        <w:tc>
          <w:tcPr>
            <w:tcW w:w="1768" w:type="dxa"/>
            <w:tcBorders>
              <w:top w:val="nil"/>
              <w:left w:val="single" w:sz="4" w:space="0" w:color="auto"/>
              <w:bottom w:val="nil"/>
              <w:right w:val="single" w:sz="4" w:space="0" w:color="auto"/>
            </w:tcBorders>
          </w:tcPr>
          <w:p w14:paraId="58EE5D6C"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B82E255" w14:textId="77777777" w:rsidR="00BA4DA5" w:rsidRPr="00752EEF" w:rsidRDefault="00BA4DA5" w:rsidP="00BA4DA5">
            <w:pPr>
              <w:pStyle w:val="TAC"/>
            </w:pPr>
            <w:r w:rsidRPr="00752EEF">
              <w:t>DC_21A_n257D</w:t>
            </w:r>
          </w:p>
        </w:tc>
        <w:tc>
          <w:tcPr>
            <w:tcW w:w="1700" w:type="dxa"/>
            <w:tcBorders>
              <w:top w:val="single" w:sz="4" w:space="0" w:color="auto"/>
              <w:left w:val="single" w:sz="4" w:space="0" w:color="auto"/>
              <w:bottom w:val="single" w:sz="4" w:space="0" w:color="auto"/>
              <w:right w:val="single" w:sz="4" w:space="0" w:color="auto"/>
            </w:tcBorders>
            <w:hideMark/>
          </w:tcPr>
          <w:p w14:paraId="7731B882"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49804711"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9332A1F"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AE3C407"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2EE3EF13" w14:textId="77777777" w:rsidR="00BA4DA5" w:rsidRPr="00752EEF" w:rsidRDefault="00BA4DA5" w:rsidP="00BA4DA5">
            <w:pPr>
              <w:pStyle w:val="TAC"/>
            </w:pPr>
            <w:r w:rsidRPr="00752EEF">
              <w:rPr>
                <w:lang w:eastAsia="zh-CN"/>
              </w:rPr>
              <w:t>No</w:t>
            </w:r>
          </w:p>
        </w:tc>
      </w:tr>
      <w:tr w:rsidR="00BA4DA5" w:rsidRPr="00752EEF" w14:paraId="45B08765" w14:textId="77777777" w:rsidTr="00171DFA">
        <w:trPr>
          <w:trHeight w:val="47"/>
        </w:trPr>
        <w:tc>
          <w:tcPr>
            <w:tcW w:w="1768" w:type="dxa"/>
            <w:tcBorders>
              <w:top w:val="nil"/>
              <w:left w:val="single" w:sz="4" w:space="0" w:color="auto"/>
              <w:bottom w:val="nil"/>
              <w:right w:val="single" w:sz="4" w:space="0" w:color="auto"/>
            </w:tcBorders>
          </w:tcPr>
          <w:p w14:paraId="2C8A8904"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9B73A64" w14:textId="77777777" w:rsidR="00BA4DA5" w:rsidRPr="00752EEF" w:rsidRDefault="00BA4DA5" w:rsidP="00BA4DA5">
            <w:pPr>
              <w:pStyle w:val="TAC"/>
            </w:pPr>
            <w:r w:rsidRPr="00752EEF">
              <w:t>DC_21A_n257G</w:t>
            </w:r>
          </w:p>
        </w:tc>
        <w:tc>
          <w:tcPr>
            <w:tcW w:w="1700" w:type="dxa"/>
            <w:tcBorders>
              <w:top w:val="single" w:sz="4" w:space="0" w:color="auto"/>
              <w:left w:val="single" w:sz="4" w:space="0" w:color="auto"/>
              <w:bottom w:val="single" w:sz="4" w:space="0" w:color="auto"/>
              <w:right w:val="single" w:sz="4" w:space="0" w:color="auto"/>
            </w:tcBorders>
            <w:hideMark/>
          </w:tcPr>
          <w:p w14:paraId="6547E34B"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11E7B3B4"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00E5B2BF"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0706FF44"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27B77D2" w14:textId="77777777" w:rsidR="00BA4DA5" w:rsidRPr="00752EEF" w:rsidRDefault="00BA4DA5" w:rsidP="00BA4DA5">
            <w:pPr>
              <w:pStyle w:val="TAC"/>
            </w:pPr>
            <w:r w:rsidRPr="00752EEF">
              <w:rPr>
                <w:lang w:eastAsia="zh-CN"/>
              </w:rPr>
              <w:t>No</w:t>
            </w:r>
          </w:p>
        </w:tc>
      </w:tr>
      <w:tr w:rsidR="00BA4DA5" w:rsidRPr="00752EEF" w14:paraId="43535291" w14:textId="77777777" w:rsidTr="00171DFA">
        <w:trPr>
          <w:trHeight w:val="47"/>
        </w:trPr>
        <w:tc>
          <w:tcPr>
            <w:tcW w:w="1768" w:type="dxa"/>
            <w:tcBorders>
              <w:top w:val="nil"/>
              <w:left w:val="single" w:sz="4" w:space="0" w:color="auto"/>
              <w:bottom w:val="nil"/>
              <w:right w:val="single" w:sz="4" w:space="0" w:color="auto"/>
            </w:tcBorders>
          </w:tcPr>
          <w:p w14:paraId="2047168E"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239141C" w14:textId="77777777" w:rsidR="00BA4DA5" w:rsidRPr="00752EEF" w:rsidRDefault="00BA4DA5" w:rsidP="00BA4DA5">
            <w:pPr>
              <w:pStyle w:val="TAC"/>
            </w:pPr>
            <w:r w:rsidRPr="00752EEF">
              <w:t>DC_21A_n257H</w:t>
            </w:r>
          </w:p>
        </w:tc>
        <w:tc>
          <w:tcPr>
            <w:tcW w:w="1700" w:type="dxa"/>
            <w:tcBorders>
              <w:top w:val="single" w:sz="4" w:space="0" w:color="auto"/>
              <w:left w:val="single" w:sz="4" w:space="0" w:color="auto"/>
              <w:bottom w:val="single" w:sz="4" w:space="0" w:color="auto"/>
              <w:right w:val="single" w:sz="4" w:space="0" w:color="auto"/>
            </w:tcBorders>
            <w:hideMark/>
          </w:tcPr>
          <w:p w14:paraId="42C55DCC"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28AC3CF8"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2ABB21C"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3FDCC8F8"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1416A20C" w14:textId="77777777" w:rsidR="00BA4DA5" w:rsidRPr="00752EEF" w:rsidRDefault="00BA4DA5" w:rsidP="00BA4DA5">
            <w:pPr>
              <w:pStyle w:val="TAC"/>
            </w:pPr>
            <w:r w:rsidRPr="00752EEF">
              <w:rPr>
                <w:lang w:eastAsia="zh-CN"/>
              </w:rPr>
              <w:t>No</w:t>
            </w:r>
          </w:p>
        </w:tc>
      </w:tr>
      <w:tr w:rsidR="00BA4DA5" w:rsidRPr="00752EEF" w14:paraId="0375C1A0" w14:textId="77777777" w:rsidTr="00171DFA">
        <w:trPr>
          <w:trHeight w:val="47"/>
        </w:trPr>
        <w:tc>
          <w:tcPr>
            <w:tcW w:w="1768" w:type="dxa"/>
            <w:tcBorders>
              <w:top w:val="nil"/>
              <w:left w:val="single" w:sz="4" w:space="0" w:color="auto"/>
              <w:bottom w:val="nil"/>
              <w:right w:val="single" w:sz="4" w:space="0" w:color="auto"/>
            </w:tcBorders>
          </w:tcPr>
          <w:p w14:paraId="6E9364F5"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794F481" w14:textId="77777777" w:rsidR="00BA4DA5" w:rsidRPr="00752EEF" w:rsidRDefault="00BA4DA5" w:rsidP="00BA4DA5">
            <w:pPr>
              <w:pStyle w:val="TAC"/>
            </w:pPr>
            <w:r w:rsidRPr="00752EEF">
              <w:t>DC_42A_n257A</w:t>
            </w:r>
          </w:p>
        </w:tc>
        <w:tc>
          <w:tcPr>
            <w:tcW w:w="1700" w:type="dxa"/>
            <w:tcBorders>
              <w:top w:val="single" w:sz="4" w:space="0" w:color="auto"/>
              <w:left w:val="single" w:sz="4" w:space="0" w:color="auto"/>
              <w:bottom w:val="single" w:sz="4" w:space="0" w:color="auto"/>
              <w:right w:val="single" w:sz="4" w:space="0" w:color="auto"/>
            </w:tcBorders>
            <w:hideMark/>
          </w:tcPr>
          <w:p w14:paraId="1874C91D"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5354259E"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5E33EE32"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945DF2A"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88F106B" w14:textId="77777777" w:rsidR="00BA4DA5" w:rsidRPr="00752EEF" w:rsidRDefault="00BA4DA5" w:rsidP="00BA4DA5">
            <w:pPr>
              <w:pStyle w:val="TAC"/>
            </w:pPr>
            <w:r w:rsidRPr="00752EEF">
              <w:rPr>
                <w:lang w:eastAsia="zh-CN"/>
              </w:rPr>
              <w:t>No</w:t>
            </w:r>
          </w:p>
        </w:tc>
      </w:tr>
      <w:tr w:rsidR="00BA4DA5" w:rsidRPr="00752EEF" w14:paraId="05565AA8" w14:textId="77777777" w:rsidTr="00171DFA">
        <w:trPr>
          <w:trHeight w:val="47"/>
        </w:trPr>
        <w:tc>
          <w:tcPr>
            <w:tcW w:w="1768" w:type="dxa"/>
            <w:tcBorders>
              <w:top w:val="nil"/>
              <w:left w:val="single" w:sz="4" w:space="0" w:color="auto"/>
              <w:bottom w:val="nil"/>
              <w:right w:val="single" w:sz="4" w:space="0" w:color="auto"/>
            </w:tcBorders>
          </w:tcPr>
          <w:p w14:paraId="5791C80D"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EB48C04" w14:textId="77777777" w:rsidR="00BA4DA5" w:rsidRPr="00752EEF" w:rsidRDefault="00BA4DA5" w:rsidP="00BA4DA5">
            <w:pPr>
              <w:pStyle w:val="TAC"/>
            </w:pPr>
            <w:r w:rsidRPr="00752EEF">
              <w:t>DC_42A_n257D</w:t>
            </w:r>
          </w:p>
        </w:tc>
        <w:tc>
          <w:tcPr>
            <w:tcW w:w="1700" w:type="dxa"/>
            <w:tcBorders>
              <w:top w:val="single" w:sz="4" w:space="0" w:color="auto"/>
              <w:left w:val="single" w:sz="4" w:space="0" w:color="auto"/>
              <w:bottom w:val="single" w:sz="4" w:space="0" w:color="auto"/>
              <w:right w:val="single" w:sz="4" w:space="0" w:color="auto"/>
            </w:tcBorders>
            <w:hideMark/>
          </w:tcPr>
          <w:p w14:paraId="3F6C4181"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3719D9B7"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75C211E0"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134BAC2"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EED6C08" w14:textId="77777777" w:rsidR="00BA4DA5" w:rsidRPr="00752EEF" w:rsidRDefault="00BA4DA5" w:rsidP="00BA4DA5">
            <w:pPr>
              <w:pStyle w:val="TAC"/>
            </w:pPr>
            <w:r w:rsidRPr="00752EEF">
              <w:rPr>
                <w:lang w:eastAsia="zh-CN"/>
              </w:rPr>
              <w:t>No</w:t>
            </w:r>
          </w:p>
        </w:tc>
      </w:tr>
      <w:tr w:rsidR="00BA4DA5" w:rsidRPr="00752EEF" w14:paraId="40D1363A" w14:textId="77777777" w:rsidTr="00171DFA">
        <w:trPr>
          <w:trHeight w:val="47"/>
        </w:trPr>
        <w:tc>
          <w:tcPr>
            <w:tcW w:w="1768" w:type="dxa"/>
            <w:tcBorders>
              <w:top w:val="nil"/>
              <w:left w:val="single" w:sz="4" w:space="0" w:color="auto"/>
              <w:bottom w:val="nil"/>
              <w:right w:val="single" w:sz="4" w:space="0" w:color="auto"/>
            </w:tcBorders>
          </w:tcPr>
          <w:p w14:paraId="5CE09A26"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F8689B5" w14:textId="77777777" w:rsidR="00BA4DA5" w:rsidRPr="00752EEF" w:rsidRDefault="00BA4DA5" w:rsidP="00BA4DA5">
            <w:pPr>
              <w:pStyle w:val="TAC"/>
            </w:pPr>
            <w:r w:rsidRPr="00752EEF">
              <w:t>DC_42A_n257G</w:t>
            </w:r>
          </w:p>
        </w:tc>
        <w:tc>
          <w:tcPr>
            <w:tcW w:w="1700" w:type="dxa"/>
            <w:tcBorders>
              <w:top w:val="single" w:sz="4" w:space="0" w:color="auto"/>
              <w:left w:val="single" w:sz="4" w:space="0" w:color="auto"/>
              <w:bottom w:val="single" w:sz="4" w:space="0" w:color="auto"/>
              <w:right w:val="single" w:sz="4" w:space="0" w:color="auto"/>
            </w:tcBorders>
            <w:hideMark/>
          </w:tcPr>
          <w:p w14:paraId="575DBFCA"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42939CD2"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33F40878"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3F5B7D0"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49986B1" w14:textId="77777777" w:rsidR="00BA4DA5" w:rsidRPr="00752EEF" w:rsidRDefault="00BA4DA5" w:rsidP="00BA4DA5">
            <w:pPr>
              <w:pStyle w:val="TAC"/>
            </w:pPr>
            <w:r w:rsidRPr="00752EEF">
              <w:rPr>
                <w:lang w:eastAsia="zh-CN"/>
              </w:rPr>
              <w:t>No</w:t>
            </w:r>
          </w:p>
        </w:tc>
      </w:tr>
      <w:tr w:rsidR="00BA4DA5" w:rsidRPr="00752EEF" w14:paraId="5C3AAC40" w14:textId="77777777" w:rsidTr="00171DFA">
        <w:trPr>
          <w:trHeight w:val="47"/>
        </w:trPr>
        <w:tc>
          <w:tcPr>
            <w:tcW w:w="1768" w:type="dxa"/>
            <w:tcBorders>
              <w:top w:val="nil"/>
              <w:left w:val="single" w:sz="4" w:space="0" w:color="auto"/>
              <w:bottom w:val="single" w:sz="4" w:space="0" w:color="auto"/>
              <w:right w:val="single" w:sz="4" w:space="0" w:color="auto"/>
            </w:tcBorders>
          </w:tcPr>
          <w:p w14:paraId="351A27B6"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7724663" w14:textId="77777777" w:rsidR="00BA4DA5" w:rsidRPr="00752EEF" w:rsidRDefault="00BA4DA5" w:rsidP="00BA4DA5">
            <w:pPr>
              <w:pStyle w:val="TAC"/>
            </w:pPr>
            <w:r w:rsidRPr="00752EEF">
              <w:t>DC_42A_n257H</w:t>
            </w:r>
          </w:p>
        </w:tc>
        <w:tc>
          <w:tcPr>
            <w:tcW w:w="1700" w:type="dxa"/>
            <w:tcBorders>
              <w:top w:val="single" w:sz="4" w:space="0" w:color="auto"/>
              <w:left w:val="single" w:sz="4" w:space="0" w:color="auto"/>
              <w:bottom w:val="single" w:sz="4" w:space="0" w:color="auto"/>
              <w:right w:val="single" w:sz="4" w:space="0" w:color="auto"/>
            </w:tcBorders>
            <w:hideMark/>
          </w:tcPr>
          <w:p w14:paraId="06031292"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3EEC0CE8" w14:textId="77777777" w:rsidR="00BA4DA5" w:rsidRPr="00752EEF" w:rsidRDefault="00BA4DA5" w:rsidP="00BA4DA5">
            <w:pPr>
              <w:pStyle w:val="TAC"/>
            </w:pPr>
            <w:r w:rsidRPr="00752EEF">
              <w:t>CA_n257H</w:t>
            </w:r>
          </w:p>
        </w:tc>
        <w:tc>
          <w:tcPr>
            <w:tcW w:w="844" w:type="dxa"/>
            <w:tcBorders>
              <w:top w:val="single" w:sz="4" w:space="0" w:color="auto"/>
              <w:left w:val="single" w:sz="4" w:space="0" w:color="auto"/>
              <w:bottom w:val="single" w:sz="4" w:space="0" w:color="auto"/>
              <w:right w:val="single" w:sz="4" w:space="0" w:color="auto"/>
            </w:tcBorders>
            <w:hideMark/>
          </w:tcPr>
          <w:p w14:paraId="00B7FE05"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D98C236"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585F5487" w14:textId="77777777" w:rsidR="00BA4DA5" w:rsidRPr="00752EEF" w:rsidRDefault="00BA4DA5" w:rsidP="00BA4DA5">
            <w:pPr>
              <w:pStyle w:val="TAC"/>
            </w:pPr>
            <w:r w:rsidRPr="00752EEF">
              <w:rPr>
                <w:lang w:eastAsia="zh-CN"/>
              </w:rPr>
              <w:t>No</w:t>
            </w:r>
          </w:p>
        </w:tc>
      </w:tr>
      <w:tr w:rsidR="00BA4DA5" w:rsidRPr="00752EEF" w14:paraId="18BBCED6" w14:textId="77777777" w:rsidTr="00171DFA">
        <w:trPr>
          <w:trHeight w:val="47"/>
        </w:trPr>
        <w:tc>
          <w:tcPr>
            <w:tcW w:w="1768" w:type="dxa"/>
            <w:tcBorders>
              <w:top w:val="single" w:sz="4" w:space="0" w:color="auto"/>
              <w:left w:val="single" w:sz="4" w:space="0" w:color="auto"/>
              <w:bottom w:val="nil"/>
              <w:right w:val="single" w:sz="4" w:space="0" w:color="auto"/>
            </w:tcBorders>
            <w:hideMark/>
          </w:tcPr>
          <w:p w14:paraId="51EEF64E" w14:textId="77777777" w:rsidR="00BA4DA5" w:rsidRPr="00752EEF" w:rsidRDefault="00BA4DA5" w:rsidP="00BA4DA5">
            <w:pPr>
              <w:pStyle w:val="TAC"/>
            </w:pPr>
            <w:r w:rsidRPr="00752EEF">
              <w:t>DC_19A-21A-42C_n257I</w:t>
            </w:r>
          </w:p>
        </w:tc>
        <w:tc>
          <w:tcPr>
            <w:tcW w:w="1560" w:type="dxa"/>
            <w:tcBorders>
              <w:top w:val="single" w:sz="4" w:space="0" w:color="auto"/>
              <w:left w:val="single" w:sz="4" w:space="0" w:color="auto"/>
              <w:bottom w:val="single" w:sz="4" w:space="0" w:color="auto"/>
              <w:right w:val="single" w:sz="4" w:space="0" w:color="auto"/>
            </w:tcBorders>
            <w:hideMark/>
          </w:tcPr>
          <w:p w14:paraId="576BED1E" w14:textId="77777777" w:rsidR="00BA4DA5" w:rsidRPr="00752EEF" w:rsidRDefault="00BA4DA5" w:rsidP="00BA4DA5">
            <w:pPr>
              <w:pStyle w:val="TAC"/>
            </w:pPr>
            <w:r w:rsidRPr="00752EEF">
              <w:t>DC_19A_n257A</w:t>
            </w:r>
          </w:p>
        </w:tc>
        <w:tc>
          <w:tcPr>
            <w:tcW w:w="1700" w:type="dxa"/>
            <w:tcBorders>
              <w:top w:val="single" w:sz="4" w:space="0" w:color="auto"/>
              <w:left w:val="single" w:sz="4" w:space="0" w:color="auto"/>
              <w:bottom w:val="single" w:sz="4" w:space="0" w:color="auto"/>
              <w:right w:val="single" w:sz="4" w:space="0" w:color="auto"/>
            </w:tcBorders>
            <w:hideMark/>
          </w:tcPr>
          <w:p w14:paraId="62748F7B"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2CB15DFE"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2B6F99DD"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736E7CC9"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70B6327D" w14:textId="77777777" w:rsidR="00BA4DA5" w:rsidRPr="00752EEF" w:rsidRDefault="00BA4DA5" w:rsidP="00BA4DA5">
            <w:pPr>
              <w:pStyle w:val="TAC"/>
            </w:pPr>
            <w:r w:rsidRPr="00752EEF">
              <w:rPr>
                <w:lang w:eastAsia="zh-CN"/>
              </w:rPr>
              <w:t>No</w:t>
            </w:r>
          </w:p>
        </w:tc>
      </w:tr>
      <w:tr w:rsidR="00BA4DA5" w:rsidRPr="00752EEF" w14:paraId="4A12F45C" w14:textId="77777777" w:rsidTr="00171DFA">
        <w:trPr>
          <w:trHeight w:val="47"/>
        </w:trPr>
        <w:tc>
          <w:tcPr>
            <w:tcW w:w="1768" w:type="dxa"/>
            <w:tcBorders>
              <w:top w:val="nil"/>
              <w:left w:val="single" w:sz="4" w:space="0" w:color="auto"/>
              <w:bottom w:val="nil"/>
              <w:right w:val="single" w:sz="4" w:space="0" w:color="auto"/>
            </w:tcBorders>
          </w:tcPr>
          <w:p w14:paraId="77FAB118"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768DF40" w14:textId="77777777" w:rsidR="00BA4DA5" w:rsidRPr="00752EEF" w:rsidRDefault="00BA4DA5" w:rsidP="00BA4DA5">
            <w:pPr>
              <w:pStyle w:val="TAC"/>
            </w:pPr>
            <w:r w:rsidRPr="00752EEF">
              <w:t>DC_19A_n257D</w:t>
            </w:r>
          </w:p>
        </w:tc>
        <w:tc>
          <w:tcPr>
            <w:tcW w:w="1700" w:type="dxa"/>
            <w:tcBorders>
              <w:top w:val="single" w:sz="4" w:space="0" w:color="auto"/>
              <w:left w:val="single" w:sz="4" w:space="0" w:color="auto"/>
              <w:bottom w:val="single" w:sz="4" w:space="0" w:color="auto"/>
              <w:right w:val="single" w:sz="4" w:space="0" w:color="auto"/>
            </w:tcBorders>
            <w:hideMark/>
          </w:tcPr>
          <w:p w14:paraId="3D498C11"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498F3EA5"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7630AF3"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DA7B8EF"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366E8C8E" w14:textId="77777777" w:rsidR="00BA4DA5" w:rsidRPr="00752EEF" w:rsidRDefault="00BA4DA5" w:rsidP="00BA4DA5">
            <w:pPr>
              <w:pStyle w:val="TAC"/>
            </w:pPr>
            <w:r w:rsidRPr="00752EEF">
              <w:rPr>
                <w:lang w:eastAsia="zh-CN"/>
              </w:rPr>
              <w:t>No</w:t>
            </w:r>
          </w:p>
        </w:tc>
      </w:tr>
      <w:tr w:rsidR="00BA4DA5" w:rsidRPr="00752EEF" w14:paraId="53CC8070" w14:textId="77777777" w:rsidTr="00171DFA">
        <w:trPr>
          <w:trHeight w:val="47"/>
        </w:trPr>
        <w:tc>
          <w:tcPr>
            <w:tcW w:w="1768" w:type="dxa"/>
            <w:tcBorders>
              <w:top w:val="nil"/>
              <w:left w:val="single" w:sz="4" w:space="0" w:color="auto"/>
              <w:bottom w:val="nil"/>
              <w:right w:val="single" w:sz="4" w:space="0" w:color="auto"/>
            </w:tcBorders>
          </w:tcPr>
          <w:p w14:paraId="54353FEB"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9E1F3B0" w14:textId="77777777" w:rsidR="00BA4DA5" w:rsidRPr="00752EEF" w:rsidRDefault="00BA4DA5" w:rsidP="00BA4DA5">
            <w:pPr>
              <w:pStyle w:val="TAC"/>
            </w:pPr>
            <w:r w:rsidRPr="00752EEF">
              <w:t>DC_19A_n257G</w:t>
            </w:r>
          </w:p>
        </w:tc>
        <w:tc>
          <w:tcPr>
            <w:tcW w:w="1700" w:type="dxa"/>
            <w:tcBorders>
              <w:top w:val="single" w:sz="4" w:space="0" w:color="auto"/>
              <w:left w:val="single" w:sz="4" w:space="0" w:color="auto"/>
              <w:bottom w:val="single" w:sz="4" w:space="0" w:color="auto"/>
              <w:right w:val="single" w:sz="4" w:space="0" w:color="auto"/>
            </w:tcBorders>
            <w:hideMark/>
          </w:tcPr>
          <w:p w14:paraId="0C4E6E33"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37E6440A"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7CCFF3D"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2E688534"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7ACADEA6" w14:textId="77777777" w:rsidR="00BA4DA5" w:rsidRPr="00752EEF" w:rsidRDefault="00BA4DA5" w:rsidP="00BA4DA5">
            <w:pPr>
              <w:pStyle w:val="TAC"/>
            </w:pPr>
            <w:r w:rsidRPr="00752EEF">
              <w:rPr>
                <w:lang w:eastAsia="zh-CN"/>
              </w:rPr>
              <w:t>No</w:t>
            </w:r>
          </w:p>
        </w:tc>
      </w:tr>
      <w:tr w:rsidR="00BA4DA5" w:rsidRPr="00752EEF" w14:paraId="1515B068" w14:textId="77777777" w:rsidTr="00171DFA">
        <w:trPr>
          <w:trHeight w:val="47"/>
        </w:trPr>
        <w:tc>
          <w:tcPr>
            <w:tcW w:w="1768" w:type="dxa"/>
            <w:tcBorders>
              <w:top w:val="nil"/>
              <w:left w:val="single" w:sz="4" w:space="0" w:color="auto"/>
              <w:bottom w:val="nil"/>
              <w:right w:val="single" w:sz="4" w:space="0" w:color="auto"/>
            </w:tcBorders>
          </w:tcPr>
          <w:p w14:paraId="67682586"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174618B" w14:textId="77777777" w:rsidR="00BA4DA5" w:rsidRPr="00752EEF" w:rsidRDefault="00BA4DA5" w:rsidP="00BA4DA5">
            <w:pPr>
              <w:pStyle w:val="TAC"/>
            </w:pPr>
            <w:r w:rsidRPr="00752EEF">
              <w:t>DC_19A_n257H</w:t>
            </w:r>
          </w:p>
        </w:tc>
        <w:tc>
          <w:tcPr>
            <w:tcW w:w="1700" w:type="dxa"/>
            <w:tcBorders>
              <w:top w:val="single" w:sz="4" w:space="0" w:color="auto"/>
              <w:left w:val="single" w:sz="4" w:space="0" w:color="auto"/>
              <w:bottom w:val="single" w:sz="4" w:space="0" w:color="auto"/>
              <w:right w:val="single" w:sz="4" w:space="0" w:color="auto"/>
            </w:tcBorders>
            <w:hideMark/>
          </w:tcPr>
          <w:p w14:paraId="08CEDF80"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0360E85A"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7BE76AC"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20DB843F"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206D1D9C" w14:textId="77777777" w:rsidR="00BA4DA5" w:rsidRPr="00752EEF" w:rsidRDefault="00BA4DA5" w:rsidP="00BA4DA5">
            <w:pPr>
              <w:pStyle w:val="TAC"/>
            </w:pPr>
            <w:r w:rsidRPr="00752EEF">
              <w:rPr>
                <w:lang w:eastAsia="zh-CN"/>
              </w:rPr>
              <w:t>No</w:t>
            </w:r>
          </w:p>
        </w:tc>
      </w:tr>
      <w:tr w:rsidR="00BA4DA5" w:rsidRPr="00752EEF" w14:paraId="1DC64B12" w14:textId="77777777" w:rsidTr="00171DFA">
        <w:trPr>
          <w:trHeight w:val="47"/>
        </w:trPr>
        <w:tc>
          <w:tcPr>
            <w:tcW w:w="1768" w:type="dxa"/>
            <w:tcBorders>
              <w:top w:val="nil"/>
              <w:left w:val="single" w:sz="4" w:space="0" w:color="auto"/>
              <w:bottom w:val="nil"/>
              <w:right w:val="single" w:sz="4" w:space="0" w:color="auto"/>
            </w:tcBorders>
          </w:tcPr>
          <w:p w14:paraId="7C1D4B3D"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ADC4B9D" w14:textId="77777777" w:rsidR="00BA4DA5" w:rsidRPr="00752EEF" w:rsidRDefault="00BA4DA5" w:rsidP="00BA4DA5">
            <w:pPr>
              <w:pStyle w:val="TAC"/>
            </w:pPr>
            <w:r w:rsidRPr="00752EEF">
              <w:t>DC_19A_n257I</w:t>
            </w:r>
          </w:p>
        </w:tc>
        <w:tc>
          <w:tcPr>
            <w:tcW w:w="1700" w:type="dxa"/>
            <w:tcBorders>
              <w:top w:val="single" w:sz="4" w:space="0" w:color="auto"/>
              <w:left w:val="single" w:sz="4" w:space="0" w:color="auto"/>
              <w:bottom w:val="single" w:sz="4" w:space="0" w:color="auto"/>
              <w:right w:val="single" w:sz="4" w:space="0" w:color="auto"/>
            </w:tcBorders>
            <w:hideMark/>
          </w:tcPr>
          <w:p w14:paraId="404D819A"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7871DA4B"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2D057EC" w14:textId="77777777" w:rsidR="00BA4DA5" w:rsidRPr="00752EEF" w:rsidRDefault="00BA4DA5" w:rsidP="00BA4DA5">
            <w:pPr>
              <w:pStyle w:val="TAC"/>
            </w:pPr>
            <w:r w:rsidRPr="00752EEF">
              <w:t>19A</w:t>
            </w:r>
          </w:p>
        </w:tc>
        <w:tc>
          <w:tcPr>
            <w:tcW w:w="1418" w:type="dxa"/>
            <w:tcBorders>
              <w:top w:val="single" w:sz="4" w:space="0" w:color="auto"/>
              <w:left w:val="single" w:sz="4" w:space="0" w:color="auto"/>
              <w:bottom w:val="single" w:sz="4" w:space="0" w:color="auto"/>
              <w:right w:val="single" w:sz="4" w:space="0" w:color="auto"/>
            </w:tcBorders>
            <w:hideMark/>
          </w:tcPr>
          <w:p w14:paraId="4DC9C922"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5135F35E" w14:textId="77777777" w:rsidR="00BA4DA5" w:rsidRPr="00752EEF" w:rsidRDefault="00BA4DA5" w:rsidP="00BA4DA5">
            <w:pPr>
              <w:pStyle w:val="TAC"/>
            </w:pPr>
            <w:r w:rsidRPr="00752EEF">
              <w:rPr>
                <w:lang w:eastAsia="zh-CN"/>
              </w:rPr>
              <w:t>No</w:t>
            </w:r>
          </w:p>
        </w:tc>
      </w:tr>
      <w:tr w:rsidR="00BA4DA5" w:rsidRPr="00752EEF" w14:paraId="284E635C" w14:textId="77777777" w:rsidTr="00171DFA">
        <w:trPr>
          <w:trHeight w:val="47"/>
        </w:trPr>
        <w:tc>
          <w:tcPr>
            <w:tcW w:w="1768" w:type="dxa"/>
            <w:tcBorders>
              <w:top w:val="nil"/>
              <w:left w:val="single" w:sz="4" w:space="0" w:color="auto"/>
              <w:bottom w:val="nil"/>
              <w:right w:val="single" w:sz="4" w:space="0" w:color="auto"/>
            </w:tcBorders>
          </w:tcPr>
          <w:p w14:paraId="5B3AB6EC"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6885D37" w14:textId="77777777" w:rsidR="00BA4DA5" w:rsidRPr="00752EEF" w:rsidRDefault="00BA4DA5" w:rsidP="00BA4DA5">
            <w:pPr>
              <w:pStyle w:val="TAC"/>
            </w:pPr>
            <w:r w:rsidRPr="00752EEF">
              <w:t>DC_21A_n257A</w:t>
            </w:r>
          </w:p>
        </w:tc>
        <w:tc>
          <w:tcPr>
            <w:tcW w:w="1700" w:type="dxa"/>
            <w:tcBorders>
              <w:top w:val="single" w:sz="4" w:space="0" w:color="auto"/>
              <w:left w:val="single" w:sz="4" w:space="0" w:color="auto"/>
              <w:bottom w:val="single" w:sz="4" w:space="0" w:color="auto"/>
              <w:right w:val="single" w:sz="4" w:space="0" w:color="auto"/>
            </w:tcBorders>
            <w:hideMark/>
          </w:tcPr>
          <w:p w14:paraId="686CECE1"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35C87524"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642B427"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8062059"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0E13CA8E" w14:textId="77777777" w:rsidR="00BA4DA5" w:rsidRPr="00752EEF" w:rsidRDefault="00BA4DA5" w:rsidP="00BA4DA5">
            <w:pPr>
              <w:pStyle w:val="TAC"/>
            </w:pPr>
            <w:r w:rsidRPr="00752EEF">
              <w:rPr>
                <w:lang w:eastAsia="zh-CN"/>
              </w:rPr>
              <w:t>No</w:t>
            </w:r>
          </w:p>
        </w:tc>
      </w:tr>
      <w:tr w:rsidR="00BA4DA5" w:rsidRPr="00752EEF" w14:paraId="2EE43281" w14:textId="77777777" w:rsidTr="00171DFA">
        <w:trPr>
          <w:trHeight w:val="47"/>
        </w:trPr>
        <w:tc>
          <w:tcPr>
            <w:tcW w:w="1768" w:type="dxa"/>
            <w:tcBorders>
              <w:top w:val="nil"/>
              <w:left w:val="single" w:sz="4" w:space="0" w:color="auto"/>
              <w:bottom w:val="nil"/>
              <w:right w:val="single" w:sz="4" w:space="0" w:color="auto"/>
            </w:tcBorders>
          </w:tcPr>
          <w:p w14:paraId="6246759F"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41B2D41" w14:textId="77777777" w:rsidR="00BA4DA5" w:rsidRPr="00752EEF" w:rsidRDefault="00BA4DA5" w:rsidP="00BA4DA5">
            <w:pPr>
              <w:pStyle w:val="TAC"/>
            </w:pPr>
            <w:r w:rsidRPr="00752EEF">
              <w:t>DC_21A_n257D</w:t>
            </w:r>
          </w:p>
        </w:tc>
        <w:tc>
          <w:tcPr>
            <w:tcW w:w="1700" w:type="dxa"/>
            <w:tcBorders>
              <w:top w:val="single" w:sz="4" w:space="0" w:color="auto"/>
              <w:left w:val="single" w:sz="4" w:space="0" w:color="auto"/>
              <w:bottom w:val="single" w:sz="4" w:space="0" w:color="auto"/>
              <w:right w:val="single" w:sz="4" w:space="0" w:color="auto"/>
            </w:tcBorders>
            <w:hideMark/>
          </w:tcPr>
          <w:p w14:paraId="61A3DDF1"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668663C1"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CADD0F5"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43362BC8"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103A7D43" w14:textId="77777777" w:rsidR="00BA4DA5" w:rsidRPr="00752EEF" w:rsidRDefault="00BA4DA5" w:rsidP="00BA4DA5">
            <w:pPr>
              <w:pStyle w:val="TAC"/>
            </w:pPr>
            <w:r w:rsidRPr="00752EEF">
              <w:rPr>
                <w:lang w:eastAsia="zh-CN"/>
              </w:rPr>
              <w:t>No</w:t>
            </w:r>
          </w:p>
        </w:tc>
      </w:tr>
      <w:tr w:rsidR="00BA4DA5" w:rsidRPr="00752EEF" w14:paraId="128C8E54" w14:textId="77777777" w:rsidTr="00171DFA">
        <w:trPr>
          <w:trHeight w:val="47"/>
        </w:trPr>
        <w:tc>
          <w:tcPr>
            <w:tcW w:w="1768" w:type="dxa"/>
            <w:tcBorders>
              <w:top w:val="nil"/>
              <w:left w:val="single" w:sz="4" w:space="0" w:color="auto"/>
              <w:bottom w:val="nil"/>
              <w:right w:val="single" w:sz="4" w:space="0" w:color="auto"/>
            </w:tcBorders>
          </w:tcPr>
          <w:p w14:paraId="03725D6D"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5576DAEA" w14:textId="77777777" w:rsidR="00BA4DA5" w:rsidRPr="00752EEF" w:rsidRDefault="00BA4DA5" w:rsidP="00BA4DA5">
            <w:pPr>
              <w:pStyle w:val="TAC"/>
            </w:pPr>
            <w:r w:rsidRPr="00752EEF">
              <w:t>DC_21A_n257G</w:t>
            </w:r>
          </w:p>
        </w:tc>
        <w:tc>
          <w:tcPr>
            <w:tcW w:w="1700" w:type="dxa"/>
            <w:tcBorders>
              <w:top w:val="single" w:sz="4" w:space="0" w:color="auto"/>
              <w:left w:val="single" w:sz="4" w:space="0" w:color="auto"/>
              <w:bottom w:val="single" w:sz="4" w:space="0" w:color="auto"/>
              <w:right w:val="single" w:sz="4" w:space="0" w:color="auto"/>
            </w:tcBorders>
            <w:hideMark/>
          </w:tcPr>
          <w:p w14:paraId="4BB92550"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18D953E5"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47425E5"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56DEBAC0"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9AF3B8E" w14:textId="77777777" w:rsidR="00BA4DA5" w:rsidRPr="00752EEF" w:rsidRDefault="00BA4DA5" w:rsidP="00BA4DA5">
            <w:pPr>
              <w:pStyle w:val="TAC"/>
            </w:pPr>
            <w:r w:rsidRPr="00752EEF">
              <w:rPr>
                <w:lang w:eastAsia="zh-CN"/>
              </w:rPr>
              <w:t>No</w:t>
            </w:r>
          </w:p>
        </w:tc>
      </w:tr>
      <w:tr w:rsidR="00BA4DA5" w:rsidRPr="00752EEF" w14:paraId="71096EA2" w14:textId="77777777" w:rsidTr="00171DFA">
        <w:trPr>
          <w:trHeight w:val="47"/>
        </w:trPr>
        <w:tc>
          <w:tcPr>
            <w:tcW w:w="1768" w:type="dxa"/>
            <w:tcBorders>
              <w:top w:val="nil"/>
              <w:left w:val="single" w:sz="4" w:space="0" w:color="auto"/>
              <w:bottom w:val="nil"/>
              <w:right w:val="single" w:sz="4" w:space="0" w:color="auto"/>
            </w:tcBorders>
          </w:tcPr>
          <w:p w14:paraId="353CFAE4"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7F71D684" w14:textId="77777777" w:rsidR="00BA4DA5" w:rsidRPr="00752EEF" w:rsidRDefault="00BA4DA5" w:rsidP="00BA4DA5">
            <w:pPr>
              <w:pStyle w:val="TAC"/>
            </w:pPr>
            <w:r w:rsidRPr="00752EEF">
              <w:t>DC_21A_n257H</w:t>
            </w:r>
          </w:p>
        </w:tc>
        <w:tc>
          <w:tcPr>
            <w:tcW w:w="1700" w:type="dxa"/>
            <w:tcBorders>
              <w:top w:val="single" w:sz="4" w:space="0" w:color="auto"/>
              <w:left w:val="single" w:sz="4" w:space="0" w:color="auto"/>
              <w:bottom w:val="single" w:sz="4" w:space="0" w:color="auto"/>
              <w:right w:val="single" w:sz="4" w:space="0" w:color="auto"/>
            </w:tcBorders>
            <w:hideMark/>
          </w:tcPr>
          <w:p w14:paraId="4D3F700D"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15BA845B"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2F746489"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1F41AE91"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35D2BF80" w14:textId="77777777" w:rsidR="00BA4DA5" w:rsidRPr="00752EEF" w:rsidRDefault="00BA4DA5" w:rsidP="00BA4DA5">
            <w:pPr>
              <w:pStyle w:val="TAC"/>
            </w:pPr>
            <w:r w:rsidRPr="00752EEF">
              <w:rPr>
                <w:lang w:eastAsia="zh-CN"/>
              </w:rPr>
              <w:t>No</w:t>
            </w:r>
          </w:p>
        </w:tc>
      </w:tr>
      <w:tr w:rsidR="00BA4DA5" w:rsidRPr="00752EEF" w14:paraId="77EB8D6C" w14:textId="77777777" w:rsidTr="00171DFA">
        <w:trPr>
          <w:trHeight w:val="47"/>
        </w:trPr>
        <w:tc>
          <w:tcPr>
            <w:tcW w:w="1768" w:type="dxa"/>
            <w:tcBorders>
              <w:top w:val="nil"/>
              <w:left w:val="single" w:sz="4" w:space="0" w:color="auto"/>
              <w:bottom w:val="nil"/>
              <w:right w:val="single" w:sz="4" w:space="0" w:color="auto"/>
            </w:tcBorders>
          </w:tcPr>
          <w:p w14:paraId="11E63497"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477C4285" w14:textId="77777777" w:rsidR="00BA4DA5" w:rsidRPr="00752EEF" w:rsidRDefault="00BA4DA5" w:rsidP="00BA4DA5">
            <w:pPr>
              <w:pStyle w:val="TAC"/>
            </w:pPr>
            <w:r w:rsidRPr="00752EEF">
              <w:t>DC_21A_n257I</w:t>
            </w:r>
          </w:p>
        </w:tc>
        <w:tc>
          <w:tcPr>
            <w:tcW w:w="1700" w:type="dxa"/>
            <w:tcBorders>
              <w:top w:val="single" w:sz="4" w:space="0" w:color="auto"/>
              <w:left w:val="single" w:sz="4" w:space="0" w:color="auto"/>
              <w:bottom w:val="single" w:sz="4" w:space="0" w:color="auto"/>
              <w:right w:val="single" w:sz="4" w:space="0" w:color="auto"/>
            </w:tcBorders>
            <w:hideMark/>
          </w:tcPr>
          <w:p w14:paraId="0510D4F7"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71C6C9BD"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723658D5" w14:textId="77777777" w:rsidR="00BA4DA5" w:rsidRPr="00752EEF" w:rsidRDefault="00BA4DA5" w:rsidP="00BA4DA5">
            <w:pPr>
              <w:pStyle w:val="TAC"/>
            </w:pPr>
            <w:r w:rsidRPr="00752EEF">
              <w:t>21A</w:t>
            </w:r>
          </w:p>
        </w:tc>
        <w:tc>
          <w:tcPr>
            <w:tcW w:w="1418" w:type="dxa"/>
            <w:tcBorders>
              <w:top w:val="single" w:sz="4" w:space="0" w:color="auto"/>
              <w:left w:val="single" w:sz="4" w:space="0" w:color="auto"/>
              <w:bottom w:val="single" w:sz="4" w:space="0" w:color="auto"/>
              <w:right w:val="single" w:sz="4" w:space="0" w:color="auto"/>
            </w:tcBorders>
            <w:hideMark/>
          </w:tcPr>
          <w:p w14:paraId="29FAE947"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19D4130D" w14:textId="77777777" w:rsidR="00BA4DA5" w:rsidRPr="00752EEF" w:rsidRDefault="00BA4DA5" w:rsidP="00BA4DA5">
            <w:pPr>
              <w:pStyle w:val="TAC"/>
            </w:pPr>
            <w:r w:rsidRPr="00752EEF">
              <w:rPr>
                <w:lang w:eastAsia="zh-CN"/>
              </w:rPr>
              <w:t>No</w:t>
            </w:r>
          </w:p>
        </w:tc>
      </w:tr>
      <w:tr w:rsidR="00BA4DA5" w:rsidRPr="00752EEF" w14:paraId="5EA9077A" w14:textId="77777777" w:rsidTr="00171DFA">
        <w:trPr>
          <w:trHeight w:val="47"/>
        </w:trPr>
        <w:tc>
          <w:tcPr>
            <w:tcW w:w="1768" w:type="dxa"/>
            <w:tcBorders>
              <w:top w:val="nil"/>
              <w:left w:val="single" w:sz="4" w:space="0" w:color="auto"/>
              <w:bottom w:val="nil"/>
              <w:right w:val="single" w:sz="4" w:space="0" w:color="auto"/>
            </w:tcBorders>
          </w:tcPr>
          <w:p w14:paraId="229D4ED0"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07E54EAB" w14:textId="77777777" w:rsidR="00BA4DA5" w:rsidRPr="00752EEF" w:rsidRDefault="00BA4DA5" w:rsidP="00BA4DA5">
            <w:pPr>
              <w:pStyle w:val="TAC"/>
            </w:pPr>
            <w:r w:rsidRPr="00752EEF">
              <w:t>DC_42A_n257A</w:t>
            </w:r>
          </w:p>
        </w:tc>
        <w:tc>
          <w:tcPr>
            <w:tcW w:w="1700" w:type="dxa"/>
            <w:tcBorders>
              <w:top w:val="single" w:sz="4" w:space="0" w:color="auto"/>
              <w:left w:val="single" w:sz="4" w:space="0" w:color="auto"/>
              <w:bottom w:val="single" w:sz="4" w:space="0" w:color="auto"/>
              <w:right w:val="single" w:sz="4" w:space="0" w:color="auto"/>
            </w:tcBorders>
            <w:hideMark/>
          </w:tcPr>
          <w:p w14:paraId="0307A614"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577B0A55"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26483A25"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3BEB7110" w14:textId="77777777" w:rsidR="00BA4DA5" w:rsidRPr="00752EEF" w:rsidRDefault="00BA4DA5" w:rsidP="00BA4DA5">
            <w:pPr>
              <w:pStyle w:val="TAC"/>
            </w:pPr>
            <w:r w:rsidRPr="00752EEF">
              <w:t>n257A</w:t>
            </w:r>
          </w:p>
        </w:tc>
        <w:tc>
          <w:tcPr>
            <w:tcW w:w="1418" w:type="dxa"/>
            <w:tcBorders>
              <w:top w:val="single" w:sz="4" w:space="0" w:color="auto"/>
              <w:left w:val="single" w:sz="4" w:space="0" w:color="auto"/>
              <w:bottom w:val="single" w:sz="4" w:space="0" w:color="auto"/>
              <w:right w:val="single" w:sz="4" w:space="0" w:color="auto"/>
            </w:tcBorders>
          </w:tcPr>
          <w:p w14:paraId="525D4190" w14:textId="77777777" w:rsidR="00BA4DA5" w:rsidRPr="00752EEF" w:rsidRDefault="00BA4DA5" w:rsidP="00BA4DA5">
            <w:pPr>
              <w:pStyle w:val="TAC"/>
            </w:pPr>
            <w:r w:rsidRPr="00752EEF">
              <w:rPr>
                <w:lang w:eastAsia="zh-CN"/>
              </w:rPr>
              <w:t>No</w:t>
            </w:r>
          </w:p>
        </w:tc>
      </w:tr>
      <w:tr w:rsidR="00BA4DA5" w:rsidRPr="00752EEF" w14:paraId="0E2B8B3C" w14:textId="77777777" w:rsidTr="00171DFA">
        <w:trPr>
          <w:trHeight w:val="47"/>
        </w:trPr>
        <w:tc>
          <w:tcPr>
            <w:tcW w:w="1768" w:type="dxa"/>
            <w:tcBorders>
              <w:top w:val="nil"/>
              <w:left w:val="single" w:sz="4" w:space="0" w:color="auto"/>
              <w:bottom w:val="nil"/>
              <w:right w:val="single" w:sz="4" w:space="0" w:color="auto"/>
            </w:tcBorders>
          </w:tcPr>
          <w:p w14:paraId="1590CF2E"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F68D4DA" w14:textId="77777777" w:rsidR="00BA4DA5" w:rsidRPr="00752EEF" w:rsidRDefault="00BA4DA5" w:rsidP="00BA4DA5">
            <w:pPr>
              <w:pStyle w:val="TAC"/>
            </w:pPr>
            <w:r w:rsidRPr="00752EEF">
              <w:t>DC_42A_n257D</w:t>
            </w:r>
          </w:p>
        </w:tc>
        <w:tc>
          <w:tcPr>
            <w:tcW w:w="1700" w:type="dxa"/>
            <w:tcBorders>
              <w:top w:val="single" w:sz="4" w:space="0" w:color="auto"/>
              <w:left w:val="single" w:sz="4" w:space="0" w:color="auto"/>
              <w:bottom w:val="single" w:sz="4" w:space="0" w:color="auto"/>
              <w:right w:val="single" w:sz="4" w:space="0" w:color="auto"/>
            </w:tcBorders>
            <w:hideMark/>
          </w:tcPr>
          <w:p w14:paraId="23BA916E"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4769E188"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43FDFD91"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01F57161" w14:textId="77777777" w:rsidR="00BA4DA5" w:rsidRPr="00752EEF" w:rsidRDefault="00BA4DA5" w:rsidP="00BA4DA5">
            <w:pPr>
              <w:pStyle w:val="TAC"/>
            </w:pPr>
            <w:r w:rsidRPr="00752EEF">
              <w:t>CA_n257D</w:t>
            </w:r>
          </w:p>
        </w:tc>
        <w:tc>
          <w:tcPr>
            <w:tcW w:w="1418" w:type="dxa"/>
            <w:tcBorders>
              <w:top w:val="single" w:sz="4" w:space="0" w:color="auto"/>
              <w:left w:val="single" w:sz="4" w:space="0" w:color="auto"/>
              <w:bottom w:val="single" w:sz="4" w:space="0" w:color="auto"/>
              <w:right w:val="single" w:sz="4" w:space="0" w:color="auto"/>
            </w:tcBorders>
          </w:tcPr>
          <w:p w14:paraId="400B5793" w14:textId="77777777" w:rsidR="00BA4DA5" w:rsidRPr="00752EEF" w:rsidRDefault="00BA4DA5" w:rsidP="00BA4DA5">
            <w:pPr>
              <w:pStyle w:val="TAC"/>
            </w:pPr>
            <w:r w:rsidRPr="00752EEF">
              <w:rPr>
                <w:lang w:eastAsia="zh-CN"/>
              </w:rPr>
              <w:t>No</w:t>
            </w:r>
          </w:p>
        </w:tc>
      </w:tr>
      <w:tr w:rsidR="00BA4DA5" w:rsidRPr="00752EEF" w14:paraId="48261E60" w14:textId="77777777" w:rsidTr="00171DFA">
        <w:trPr>
          <w:trHeight w:val="47"/>
        </w:trPr>
        <w:tc>
          <w:tcPr>
            <w:tcW w:w="1768" w:type="dxa"/>
            <w:tcBorders>
              <w:top w:val="nil"/>
              <w:left w:val="single" w:sz="4" w:space="0" w:color="auto"/>
              <w:bottom w:val="nil"/>
              <w:right w:val="single" w:sz="4" w:space="0" w:color="auto"/>
            </w:tcBorders>
          </w:tcPr>
          <w:p w14:paraId="37892555"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36A11FC" w14:textId="77777777" w:rsidR="00BA4DA5" w:rsidRPr="00752EEF" w:rsidRDefault="00BA4DA5" w:rsidP="00BA4DA5">
            <w:pPr>
              <w:pStyle w:val="TAC"/>
            </w:pPr>
            <w:r w:rsidRPr="00752EEF">
              <w:t>DC_42A_n257G</w:t>
            </w:r>
          </w:p>
        </w:tc>
        <w:tc>
          <w:tcPr>
            <w:tcW w:w="1700" w:type="dxa"/>
            <w:tcBorders>
              <w:top w:val="single" w:sz="4" w:space="0" w:color="auto"/>
              <w:left w:val="single" w:sz="4" w:space="0" w:color="auto"/>
              <w:bottom w:val="single" w:sz="4" w:space="0" w:color="auto"/>
              <w:right w:val="single" w:sz="4" w:space="0" w:color="auto"/>
            </w:tcBorders>
            <w:hideMark/>
          </w:tcPr>
          <w:p w14:paraId="3740BDCC"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49BE1F5D"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1DC60DFA"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5212E578" w14:textId="77777777" w:rsidR="00BA4DA5" w:rsidRPr="00752EEF" w:rsidRDefault="00BA4DA5" w:rsidP="00BA4DA5">
            <w:pPr>
              <w:pStyle w:val="TAC"/>
            </w:pPr>
            <w:r w:rsidRPr="00752EEF">
              <w:t>CA_n257G</w:t>
            </w:r>
          </w:p>
        </w:tc>
        <w:tc>
          <w:tcPr>
            <w:tcW w:w="1418" w:type="dxa"/>
            <w:tcBorders>
              <w:top w:val="single" w:sz="4" w:space="0" w:color="auto"/>
              <w:left w:val="single" w:sz="4" w:space="0" w:color="auto"/>
              <w:bottom w:val="single" w:sz="4" w:space="0" w:color="auto"/>
              <w:right w:val="single" w:sz="4" w:space="0" w:color="auto"/>
            </w:tcBorders>
          </w:tcPr>
          <w:p w14:paraId="39FA0888" w14:textId="77777777" w:rsidR="00BA4DA5" w:rsidRPr="00752EEF" w:rsidRDefault="00BA4DA5" w:rsidP="00BA4DA5">
            <w:pPr>
              <w:pStyle w:val="TAC"/>
            </w:pPr>
            <w:r w:rsidRPr="00752EEF">
              <w:rPr>
                <w:lang w:eastAsia="zh-CN"/>
              </w:rPr>
              <w:t>No</w:t>
            </w:r>
          </w:p>
        </w:tc>
      </w:tr>
      <w:tr w:rsidR="00BA4DA5" w:rsidRPr="00752EEF" w14:paraId="2E14BE43" w14:textId="77777777" w:rsidTr="00171DFA">
        <w:trPr>
          <w:trHeight w:val="47"/>
        </w:trPr>
        <w:tc>
          <w:tcPr>
            <w:tcW w:w="1768" w:type="dxa"/>
            <w:tcBorders>
              <w:top w:val="nil"/>
              <w:left w:val="single" w:sz="4" w:space="0" w:color="auto"/>
              <w:bottom w:val="nil"/>
              <w:right w:val="single" w:sz="4" w:space="0" w:color="auto"/>
            </w:tcBorders>
          </w:tcPr>
          <w:p w14:paraId="796821F6"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2AEBD972" w14:textId="77777777" w:rsidR="00BA4DA5" w:rsidRPr="00752EEF" w:rsidRDefault="00BA4DA5" w:rsidP="00BA4DA5">
            <w:pPr>
              <w:pStyle w:val="TAC"/>
            </w:pPr>
            <w:r w:rsidRPr="00752EEF">
              <w:t>DC_42A_n257H</w:t>
            </w:r>
          </w:p>
        </w:tc>
        <w:tc>
          <w:tcPr>
            <w:tcW w:w="1700" w:type="dxa"/>
            <w:tcBorders>
              <w:top w:val="single" w:sz="4" w:space="0" w:color="auto"/>
              <w:left w:val="single" w:sz="4" w:space="0" w:color="auto"/>
              <w:bottom w:val="single" w:sz="4" w:space="0" w:color="auto"/>
              <w:right w:val="single" w:sz="4" w:space="0" w:color="auto"/>
            </w:tcBorders>
            <w:hideMark/>
          </w:tcPr>
          <w:p w14:paraId="3501C6A7"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202EBF26"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3C67DD69"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77A5DF5B" w14:textId="77777777" w:rsidR="00BA4DA5" w:rsidRPr="00752EEF" w:rsidRDefault="00BA4DA5" w:rsidP="00BA4DA5">
            <w:pPr>
              <w:pStyle w:val="TAC"/>
            </w:pPr>
            <w:r w:rsidRPr="00752EEF">
              <w:t>CA_n257H</w:t>
            </w:r>
          </w:p>
        </w:tc>
        <w:tc>
          <w:tcPr>
            <w:tcW w:w="1418" w:type="dxa"/>
            <w:tcBorders>
              <w:top w:val="single" w:sz="4" w:space="0" w:color="auto"/>
              <w:left w:val="single" w:sz="4" w:space="0" w:color="auto"/>
              <w:bottom w:val="single" w:sz="4" w:space="0" w:color="auto"/>
              <w:right w:val="single" w:sz="4" w:space="0" w:color="auto"/>
            </w:tcBorders>
          </w:tcPr>
          <w:p w14:paraId="31769A93" w14:textId="77777777" w:rsidR="00BA4DA5" w:rsidRPr="00752EEF" w:rsidRDefault="00BA4DA5" w:rsidP="00BA4DA5">
            <w:pPr>
              <w:pStyle w:val="TAC"/>
            </w:pPr>
            <w:r w:rsidRPr="00752EEF">
              <w:rPr>
                <w:lang w:eastAsia="zh-CN"/>
              </w:rPr>
              <w:t>No</w:t>
            </w:r>
          </w:p>
        </w:tc>
      </w:tr>
      <w:tr w:rsidR="00BA4DA5" w:rsidRPr="00752EEF" w14:paraId="10B8D9EF" w14:textId="77777777" w:rsidTr="00171DFA">
        <w:trPr>
          <w:trHeight w:val="47"/>
        </w:trPr>
        <w:tc>
          <w:tcPr>
            <w:tcW w:w="1768" w:type="dxa"/>
            <w:tcBorders>
              <w:top w:val="nil"/>
              <w:left w:val="single" w:sz="4" w:space="0" w:color="auto"/>
              <w:bottom w:val="single" w:sz="4" w:space="0" w:color="auto"/>
              <w:right w:val="single" w:sz="4" w:space="0" w:color="auto"/>
            </w:tcBorders>
          </w:tcPr>
          <w:p w14:paraId="6CD3E767" w14:textId="77777777" w:rsidR="00BA4DA5" w:rsidRPr="00752EEF" w:rsidRDefault="00BA4DA5" w:rsidP="00BA4DA5">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18615D2C" w14:textId="77777777" w:rsidR="00BA4DA5" w:rsidRPr="00752EEF" w:rsidRDefault="00BA4DA5" w:rsidP="00BA4DA5">
            <w:pPr>
              <w:pStyle w:val="TAC"/>
            </w:pPr>
            <w:r w:rsidRPr="00752EEF">
              <w:t>DC_42A_n257I</w:t>
            </w:r>
          </w:p>
        </w:tc>
        <w:tc>
          <w:tcPr>
            <w:tcW w:w="1700" w:type="dxa"/>
            <w:tcBorders>
              <w:top w:val="single" w:sz="4" w:space="0" w:color="auto"/>
              <w:left w:val="single" w:sz="4" w:space="0" w:color="auto"/>
              <w:bottom w:val="single" w:sz="4" w:space="0" w:color="auto"/>
              <w:right w:val="single" w:sz="4" w:space="0" w:color="auto"/>
            </w:tcBorders>
            <w:hideMark/>
          </w:tcPr>
          <w:p w14:paraId="6A40131C" w14:textId="77777777" w:rsidR="00BA4DA5" w:rsidRPr="00752EEF" w:rsidRDefault="00BA4DA5" w:rsidP="00BA4DA5">
            <w:pPr>
              <w:pStyle w:val="TAC"/>
            </w:pPr>
            <w:r w:rsidRPr="00752EEF">
              <w:t>CA_19A-21A-42C</w:t>
            </w:r>
          </w:p>
        </w:tc>
        <w:tc>
          <w:tcPr>
            <w:tcW w:w="1707" w:type="dxa"/>
            <w:tcBorders>
              <w:top w:val="single" w:sz="4" w:space="0" w:color="auto"/>
              <w:left w:val="single" w:sz="4" w:space="0" w:color="auto"/>
              <w:bottom w:val="single" w:sz="4" w:space="0" w:color="auto"/>
              <w:right w:val="single" w:sz="4" w:space="0" w:color="auto"/>
            </w:tcBorders>
            <w:hideMark/>
          </w:tcPr>
          <w:p w14:paraId="372A06DE" w14:textId="77777777" w:rsidR="00BA4DA5" w:rsidRPr="00752EEF" w:rsidRDefault="00BA4DA5" w:rsidP="00BA4DA5">
            <w:pPr>
              <w:pStyle w:val="TAC"/>
            </w:pPr>
            <w:r w:rsidRPr="00752EEF">
              <w:t>CA_n257I</w:t>
            </w:r>
          </w:p>
        </w:tc>
        <w:tc>
          <w:tcPr>
            <w:tcW w:w="844" w:type="dxa"/>
            <w:tcBorders>
              <w:top w:val="single" w:sz="4" w:space="0" w:color="auto"/>
              <w:left w:val="single" w:sz="4" w:space="0" w:color="auto"/>
              <w:bottom w:val="single" w:sz="4" w:space="0" w:color="auto"/>
              <w:right w:val="single" w:sz="4" w:space="0" w:color="auto"/>
            </w:tcBorders>
            <w:hideMark/>
          </w:tcPr>
          <w:p w14:paraId="6256497D" w14:textId="77777777" w:rsidR="00BA4DA5" w:rsidRPr="00752EEF" w:rsidRDefault="00BA4DA5" w:rsidP="00BA4DA5">
            <w:pPr>
              <w:pStyle w:val="TAC"/>
            </w:pPr>
            <w:r w:rsidRPr="00752EEF">
              <w:t>42A</w:t>
            </w:r>
          </w:p>
        </w:tc>
        <w:tc>
          <w:tcPr>
            <w:tcW w:w="1418" w:type="dxa"/>
            <w:tcBorders>
              <w:top w:val="single" w:sz="4" w:space="0" w:color="auto"/>
              <w:left w:val="single" w:sz="4" w:space="0" w:color="auto"/>
              <w:bottom w:val="single" w:sz="4" w:space="0" w:color="auto"/>
              <w:right w:val="single" w:sz="4" w:space="0" w:color="auto"/>
            </w:tcBorders>
            <w:hideMark/>
          </w:tcPr>
          <w:p w14:paraId="234E2E42" w14:textId="77777777" w:rsidR="00BA4DA5" w:rsidRPr="00752EEF" w:rsidRDefault="00BA4DA5" w:rsidP="00BA4DA5">
            <w:pPr>
              <w:pStyle w:val="TAC"/>
            </w:pPr>
            <w:r w:rsidRPr="00752EEF">
              <w:t>CA_n257I</w:t>
            </w:r>
          </w:p>
        </w:tc>
        <w:tc>
          <w:tcPr>
            <w:tcW w:w="1418" w:type="dxa"/>
            <w:tcBorders>
              <w:top w:val="single" w:sz="4" w:space="0" w:color="auto"/>
              <w:left w:val="single" w:sz="4" w:space="0" w:color="auto"/>
              <w:bottom w:val="single" w:sz="4" w:space="0" w:color="auto"/>
              <w:right w:val="single" w:sz="4" w:space="0" w:color="auto"/>
            </w:tcBorders>
          </w:tcPr>
          <w:p w14:paraId="09515865" w14:textId="77777777" w:rsidR="00BA4DA5" w:rsidRPr="00752EEF" w:rsidRDefault="00BA4DA5" w:rsidP="00BA4DA5">
            <w:pPr>
              <w:pStyle w:val="TAC"/>
            </w:pPr>
            <w:r w:rsidRPr="00752EEF">
              <w:rPr>
                <w:lang w:eastAsia="zh-CN"/>
              </w:rPr>
              <w:t>No</w:t>
            </w:r>
          </w:p>
        </w:tc>
      </w:tr>
      <w:tr w:rsidR="00BA4DA5" w:rsidRPr="00752EEF" w14:paraId="31681C79" w14:textId="77777777" w:rsidTr="00171DFA">
        <w:trPr>
          <w:trHeight w:val="47"/>
        </w:trPr>
        <w:tc>
          <w:tcPr>
            <w:tcW w:w="10415" w:type="dxa"/>
            <w:gridSpan w:val="7"/>
            <w:tcBorders>
              <w:top w:val="nil"/>
              <w:left w:val="single" w:sz="4" w:space="0" w:color="auto"/>
              <w:bottom w:val="single" w:sz="4" w:space="0" w:color="auto"/>
              <w:right w:val="single" w:sz="4" w:space="0" w:color="auto"/>
            </w:tcBorders>
          </w:tcPr>
          <w:p w14:paraId="1E8D64FE" w14:textId="77777777" w:rsidR="00BA4DA5" w:rsidRPr="00752EEF" w:rsidRDefault="00BA4DA5" w:rsidP="00BA4DA5">
            <w:pPr>
              <w:pStyle w:val="TAN"/>
              <w:rPr>
                <w:lang w:eastAsia="zh-CN"/>
              </w:rPr>
            </w:pPr>
            <w:r w:rsidRPr="00752EEF">
              <w:rPr>
                <w:rFonts w:eastAsia="SimSun"/>
              </w:rPr>
              <w:t>Note 1:</w:t>
            </w:r>
            <w:r w:rsidRPr="00752EEF">
              <w:rPr>
                <w:rFonts w:eastAsia="SimSun"/>
              </w:rPr>
              <w:tab/>
              <w:t>Protocol testing is limited to EN-DC configurations with 1 CC E-UTRA and 1CC or 2CC NR configurations.</w:t>
            </w:r>
          </w:p>
        </w:tc>
      </w:tr>
    </w:tbl>
    <w:p w14:paraId="02190A47" w14:textId="77777777" w:rsidR="00171DFA" w:rsidRPr="00752EEF" w:rsidRDefault="00171DFA" w:rsidP="00171DFA"/>
    <w:p w14:paraId="15AC01BD" w14:textId="77777777" w:rsidR="00171DFA" w:rsidRPr="00752EEF" w:rsidRDefault="00171DFA" w:rsidP="00171DFA"/>
    <w:p w14:paraId="02CB6F21" w14:textId="77777777" w:rsidR="00171DFA" w:rsidRPr="00752EEF" w:rsidRDefault="00171DFA" w:rsidP="00171DFA">
      <w:pPr>
        <w:sectPr w:rsidR="00171DFA" w:rsidRPr="00752EEF" w:rsidSect="00171DFA">
          <w:footnotePr>
            <w:numRestart w:val="eachSect"/>
          </w:footnotePr>
          <w:pgSz w:w="11907" w:h="16840" w:code="9"/>
          <w:pgMar w:top="1416" w:right="1133" w:bottom="1133" w:left="1133" w:header="850" w:footer="340" w:gutter="0"/>
          <w:cols w:space="720"/>
          <w:formProt w:val="0"/>
          <w:docGrid w:linePitch="272"/>
        </w:sectPr>
      </w:pPr>
    </w:p>
    <w:p w14:paraId="517309B2" w14:textId="77777777" w:rsidR="00171DFA" w:rsidRPr="00752EEF" w:rsidRDefault="00171DFA" w:rsidP="00171DFA">
      <w:pPr>
        <w:pStyle w:val="H6"/>
      </w:pPr>
      <w:r w:rsidRPr="00752EEF">
        <w:lastRenderedPageBreak/>
        <w:t>4.3.1.5.1.5</w:t>
      </w:r>
      <w:r w:rsidRPr="00752EEF">
        <w:tab/>
        <w:t>Inter-band EN-DC configurations including FR2 (five bands)</w:t>
      </w:r>
    </w:p>
    <w:p w14:paraId="4547E129" w14:textId="77777777" w:rsidR="00171DFA" w:rsidRPr="00752EEF" w:rsidRDefault="00171DFA" w:rsidP="00171DFA">
      <w:pPr>
        <w:pStyle w:val="TH"/>
        <w:ind w:right="4652"/>
      </w:pPr>
      <w:r w:rsidRPr="00752EEF">
        <w:t>Table 4.3.1.5.1.5-1: Inter-band EN-DC configurations including FR2 (five bands)</w:t>
      </w:r>
    </w:p>
    <w:tbl>
      <w:tblPr>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55"/>
        <w:gridCol w:w="1559"/>
        <w:gridCol w:w="2126"/>
        <w:gridCol w:w="1560"/>
        <w:gridCol w:w="1275"/>
        <w:gridCol w:w="1560"/>
        <w:gridCol w:w="1560"/>
        <w:tblGridChange w:id="5092">
          <w:tblGrid>
            <w:gridCol w:w="2055"/>
            <w:gridCol w:w="1559"/>
            <w:gridCol w:w="2126"/>
            <w:gridCol w:w="1560"/>
            <w:gridCol w:w="1275"/>
            <w:gridCol w:w="1560"/>
            <w:gridCol w:w="1560"/>
          </w:tblGrid>
        </w:tblGridChange>
      </w:tblGrid>
      <w:tr w:rsidR="00171DFA" w:rsidRPr="00752EEF" w14:paraId="31016F5F" w14:textId="77777777" w:rsidTr="00171DFA">
        <w:trPr>
          <w:trHeight w:val="47"/>
          <w:tblHeader/>
        </w:trPr>
        <w:tc>
          <w:tcPr>
            <w:tcW w:w="2055" w:type="dxa"/>
            <w:tcBorders>
              <w:top w:val="single" w:sz="4" w:space="0" w:color="auto"/>
              <w:left w:val="single" w:sz="4" w:space="0" w:color="auto"/>
              <w:bottom w:val="single" w:sz="4" w:space="0" w:color="auto"/>
              <w:right w:val="single" w:sz="4" w:space="0" w:color="auto"/>
            </w:tcBorders>
            <w:vAlign w:val="center"/>
            <w:hideMark/>
          </w:tcPr>
          <w:p w14:paraId="7195B729" w14:textId="77777777" w:rsidR="00171DFA" w:rsidRPr="00752EEF" w:rsidRDefault="00171DFA" w:rsidP="00171DFA">
            <w:pPr>
              <w:pStyle w:val="TAH"/>
              <w:rPr>
                <w:lang w:eastAsia="fi-FI"/>
              </w:rPr>
            </w:pPr>
            <w:r w:rsidRPr="00752EEF">
              <w:rPr>
                <w:lang w:eastAsia="fi-FI"/>
              </w:rPr>
              <w:lastRenderedPageBreak/>
              <w:t>EN-DC</w:t>
            </w:r>
          </w:p>
          <w:p w14:paraId="17A094DC" w14:textId="77777777" w:rsidR="00171DFA" w:rsidRPr="00752EEF" w:rsidRDefault="00171DFA" w:rsidP="00171DFA">
            <w:pPr>
              <w:pStyle w:val="TAH"/>
              <w:rPr>
                <w:lang w:eastAsia="fi-FI"/>
              </w:rPr>
            </w:pPr>
            <w:r w:rsidRPr="00752EEF">
              <w:rPr>
                <w:lang w:eastAsia="fi-FI"/>
              </w:rPr>
              <w:t>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7B843B" w14:textId="77777777" w:rsidR="00171DFA" w:rsidRPr="00752EEF" w:rsidRDefault="00171DFA" w:rsidP="00171DFA">
            <w:pPr>
              <w:pStyle w:val="TAH"/>
              <w:rPr>
                <w:lang w:eastAsia="fi-FI"/>
              </w:rPr>
            </w:pPr>
            <w:r w:rsidRPr="00752EEF">
              <w:rPr>
                <w:lang w:eastAsia="fi-FI"/>
              </w:rPr>
              <w:t>Uplink EN-DC</w:t>
            </w:r>
          </w:p>
          <w:p w14:paraId="4B8C89C6" w14:textId="77777777" w:rsidR="00171DFA" w:rsidRPr="00752EEF" w:rsidRDefault="00171DFA" w:rsidP="00171DFA">
            <w:pPr>
              <w:pStyle w:val="TAH"/>
              <w:rPr>
                <w:lang w:eastAsia="fi-FI"/>
              </w:rPr>
            </w:pPr>
            <w:r w:rsidRPr="00752EEF">
              <w:rPr>
                <w:lang w:eastAsia="fi-FI"/>
              </w:rPr>
              <w:t>configuration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8E4F90" w14:textId="77777777" w:rsidR="00171DFA" w:rsidRPr="00752EEF" w:rsidRDefault="00171DFA" w:rsidP="00171DFA">
            <w:pPr>
              <w:pStyle w:val="TAH"/>
              <w:rPr>
                <w:lang w:eastAsia="fi-FI"/>
              </w:rPr>
            </w:pPr>
            <w:r w:rsidRPr="00752EEF">
              <w:rPr>
                <w:lang w:eastAsia="fi-FI"/>
              </w:rPr>
              <w:t>E-UTRA downlink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38F30F7" w14:textId="77777777" w:rsidR="00171DFA" w:rsidRPr="00752EEF" w:rsidRDefault="00171DFA" w:rsidP="00171DFA">
            <w:pPr>
              <w:pStyle w:val="TAH"/>
              <w:rPr>
                <w:rFonts w:cs="Arial"/>
                <w:bCs/>
                <w:szCs w:val="18"/>
                <w:lang w:eastAsia="fi-FI"/>
              </w:rPr>
            </w:pPr>
            <w:r w:rsidRPr="00752EEF">
              <w:rPr>
                <w:lang w:eastAsia="fi-FI"/>
              </w:rPr>
              <w:t>NR downlink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562B8D" w14:textId="77777777" w:rsidR="00171DFA" w:rsidRPr="00752EEF" w:rsidRDefault="00171DFA" w:rsidP="00171DFA">
            <w:pPr>
              <w:pStyle w:val="TAH"/>
              <w:rPr>
                <w:lang w:eastAsia="fi-FI"/>
              </w:rPr>
            </w:pPr>
            <w:r w:rsidRPr="00752EEF">
              <w:rPr>
                <w:lang w:eastAsia="fi-FI"/>
              </w:rPr>
              <w:t>E-UTRA uplink 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FD1A66D" w14:textId="77777777" w:rsidR="00171DFA" w:rsidRPr="00752EEF" w:rsidRDefault="00171DFA" w:rsidP="00171DFA">
            <w:pPr>
              <w:pStyle w:val="TAH"/>
              <w:rPr>
                <w:lang w:eastAsia="fi-FI"/>
              </w:rPr>
            </w:pPr>
            <w:r w:rsidRPr="00752EEF">
              <w:rPr>
                <w:lang w:eastAsia="fi-FI"/>
              </w:rPr>
              <w:t>NR uplink configuration</w:t>
            </w:r>
          </w:p>
        </w:tc>
        <w:tc>
          <w:tcPr>
            <w:tcW w:w="1560" w:type="dxa"/>
            <w:tcBorders>
              <w:top w:val="single" w:sz="4" w:space="0" w:color="auto"/>
              <w:left w:val="single" w:sz="4" w:space="0" w:color="auto"/>
              <w:bottom w:val="single" w:sz="4" w:space="0" w:color="auto"/>
              <w:right w:val="single" w:sz="4" w:space="0" w:color="auto"/>
            </w:tcBorders>
          </w:tcPr>
          <w:p w14:paraId="68EA7425" w14:textId="77777777" w:rsidR="00171DFA" w:rsidRPr="00752EEF" w:rsidRDefault="00171DFA" w:rsidP="00171DFA">
            <w:pPr>
              <w:pStyle w:val="TAH"/>
              <w:rPr>
                <w:lang w:eastAsia="fi-FI"/>
              </w:rPr>
            </w:pPr>
            <w:r w:rsidRPr="00752EEF">
              <w:rPr>
                <w:lang w:eastAsia="fi-FI"/>
              </w:rPr>
              <w:t>Applicable for protocol testing</w:t>
            </w:r>
          </w:p>
          <w:p w14:paraId="05769366" w14:textId="77777777" w:rsidR="00171DFA" w:rsidRPr="00752EEF" w:rsidRDefault="00171DFA" w:rsidP="00171DFA">
            <w:pPr>
              <w:pStyle w:val="TAH"/>
              <w:rPr>
                <w:lang w:eastAsia="fi-FI"/>
              </w:rPr>
            </w:pPr>
            <w:r w:rsidRPr="00752EEF">
              <w:rPr>
                <w:lang w:eastAsia="fi-FI"/>
              </w:rPr>
              <w:t>(Note 1)</w:t>
            </w:r>
          </w:p>
        </w:tc>
      </w:tr>
      <w:tr w:rsidR="00171DFA" w:rsidRPr="00752EEF" w14:paraId="0782F104"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1F1A55A6" w14:textId="77777777" w:rsidR="00171DFA" w:rsidRPr="00752EEF" w:rsidRDefault="00171DFA" w:rsidP="00171DFA">
            <w:pPr>
              <w:pStyle w:val="TAC"/>
            </w:pPr>
            <w:r w:rsidRPr="00752EEF">
              <w:t>DC_1A-3A-19A-42A_n257A</w:t>
            </w:r>
          </w:p>
        </w:tc>
        <w:tc>
          <w:tcPr>
            <w:tcW w:w="1559" w:type="dxa"/>
            <w:tcBorders>
              <w:top w:val="single" w:sz="4" w:space="0" w:color="auto"/>
              <w:left w:val="single" w:sz="4" w:space="0" w:color="auto"/>
              <w:bottom w:val="single" w:sz="4" w:space="0" w:color="auto"/>
              <w:right w:val="single" w:sz="4" w:space="0" w:color="auto"/>
            </w:tcBorders>
            <w:hideMark/>
          </w:tcPr>
          <w:p w14:paraId="50547561" w14:textId="77777777" w:rsidR="00171DFA" w:rsidRPr="00752EEF" w:rsidRDefault="00171DFA" w:rsidP="00171DFA">
            <w:pPr>
              <w:pStyle w:val="TAC"/>
            </w:pPr>
            <w:r w:rsidRPr="00752EEF">
              <w:t>DC_1A_n257A</w:t>
            </w:r>
          </w:p>
        </w:tc>
        <w:tc>
          <w:tcPr>
            <w:tcW w:w="2126" w:type="dxa"/>
            <w:tcBorders>
              <w:top w:val="single" w:sz="4" w:space="0" w:color="auto"/>
              <w:left w:val="single" w:sz="4" w:space="0" w:color="auto"/>
              <w:bottom w:val="single" w:sz="4" w:space="0" w:color="auto"/>
              <w:right w:val="single" w:sz="4" w:space="0" w:color="auto"/>
            </w:tcBorders>
            <w:hideMark/>
          </w:tcPr>
          <w:p w14:paraId="5327ED4B" w14:textId="77777777" w:rsidR="00171DFA" w:rsidRPr="00752EEF" w:rsidRDefault="00171DFA" w:rsidP="00171DFA">
            <w:pPr>
              <w:pStyle w:val="TAC"/>
            </w:pPr>
            <w:r w:rsidRPr="00752EEF">
              <w:t>CA_1A-3A-19A-42A</w:t>
            </w:r>
          </w:p>
        </w:tc>
        <w:tc>
          <w:tcPr>
            <w:tcW w:w="1560" w:type="dxa"/>
            <w:tcBorders>
              <w:top w:val="single" w:sz="4" w:space="0" w:color="auto"/>
              <w:left w:val="single" w:sz="4" w:space="0" w:color="auto"/>
              <w:bottom w:val="single" w:sz="4" w:space="0" w:color="auto"/>
              <w:right w:val="single" w:sz="4" w:space="0" w:color="auto"/>
            </w:tcBorders>
            <w:hideMark/>
          </w:tcPr>
          <w:p w14:paraId="3DC73508"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1E4A4522"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224AD8EF"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2C71096A" w14:textId="77777777" w:rsidR="00171DFA" w:rsidRPr="00752EEF" w:rsidRDefault="00171DFA" w:rsidP="00171DFA">
            <w:pPr>
              <w:pStyle w:val="TAC"/>
            </w:pPr>
            <w:r w:rsidRPr="00752EEF">
              <w:rPr>
                <w:lang w:eastAsia="zh-CN"/>
              </w:rPr>
              <w:t>No</w:t>
            </w:r>
          </w:p>
        </w:tc>
      </w:tr>
      <w:tr w:rsidR="00171DFA" w:rsidRPr="00752EEF" w14:paraId="33D97DC5" w14:textId="77777777" w:rsidTr="00171DFA">
        <w:trPr>
          <w:trHeight w:val="47"/>
        </w:trPr>
        <w:tc>
          <w:tcPr>
            <w:tcW w:w="2055" w:type="dxa"/>
            <w:tcBorders>
              <w:top w:val="nil"/>
              <w:left w:val="single" w:sz="4" w:space="0" w:color="auto"/>
              <w:bottom w:val="nil"/>
              <w:right w:val="single" w:sz="4" w:space="0" w:color="auto"/>
            </w:tcBorders>
          </w:tcPr>
          <w:p w14:paraId="4564E132"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A202496" w14:textId="77777777" w:rsidR="00171DFA" w:rsidRPr="00752EEF" w:rsidRDefault="00171DFA" w:rsidP="00171DFA">
            <w:pPr>
              <w:pStyle w:val="TAC"/>
            </w:pPr>
            <w:r w:rsidRPr="00752EEF">
              <w:t>DC_3A_n257A</w:t>
            </w:r>
          </w:p>
        </w:tc>
        <w:tc>
          <w:tcPr>
            <w:tcW w:w="2126" w:type="dxa"/>
            <w:tcBorders>
              <w:top w:val="single" w:sz="4" w:space="0" w:color="auto"/>
              <w:left w:val="single" w:sz="4" w:space="0" w:color="auto"/>
              <w:bottom w:val="single" w:sz="4" w:space="0" w:color="auto"/>
              <w:right w:val="single" w:sz="4" w:space="0" w:color="auto"/>
            </w:tcBorders>
            <w:hideMark/>
          </w:tcPr>
          <w:p w14:paraId="4E287E23" w14:textId="77777777" w:rsidR="00171DFA" w:rsidRPr="00752EEF" w:rsidRDefault="00171DFA" w:rsidP="00171DFA">
            <w:pPr>
              <w:pStyle w:val="TAC"/>
            </w:pPr>
            <w:r w:rsidRPr="00752EEF">
              <w:t>CA_1A-3A-19A-42A</w:t>
            </w:r>
          </w:p>
        </w:tc>
        <w:tc>
          <w:tcPr>
            <w:tcW w:w="1560" w:type="dxa"/>
            <w:tcBorders>
              <w:top w:val="single" w:sz="4" w:space="0" w:color="auto"/>
              <w:left w:val="single" w:sz="4" w:space="0" w:color="auto"/>
              <w:bottom w:val="single" w:sz="4" w:space="0" w:color="auto"/>
              <w:right w:val="single" w:sz="4" w:space="0" w:color="auto"/>
            </w:tcBorders>
            <w:hideMark/>
          </w:tcPr>
          <w:p w14:paraId="027BD0EC"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630A96CB"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2847D845"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67409679" w14:textId="77777777" w:rsidR="00171DFA" w:rsidRPr="00752EEF" w:rsidRDefault="00171DFA" w:rsidP="00171DFA">
            <w:pPr>
              <w:pStyle w:val="TAC"/>
            </w:pPr>
            <w:r w:rsidRPr="00752EEF">
              <w:rPr>
                <w:lang w:eastAsia="zh-CN"/>
              </w:rPr>
              <w:t>No</w:t>
            </w:r>
          </w:p>
        </w:tc>
      </w:tr>
      <w:tr w:rsidR="00171DFA" w:rsidRPr="00752EEF" w14:paraId="1FBC1102" w14:textId="77777777" w:rsidTr="00171DFA">
        <w:trPr>
          <w:trHeight w:val="47"/>
        </w:trPr>
        <w:tc>
          <w:tcPr>
            <w:tcW w:w="2055" w:type="dxa"/>
            <w:tcBorders>
              <w:top w:val="nil"/>
              <w:left w:val="single" w:sz="4" w:space="0" w:color="auto"/>
              <w:bottom w:val="nil"/>
              <w:right w:val="single" w:sz="4" w:space="0" w:color="auto"/>
            </w:tcBorders>
          </w:tcPr>
          <w:p w14:paraId="39BAB1ED"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A48B640" w14:textId="77777777" w:rsidR="00171DFA" w:rsidRPr="00752EEF" w:rsidRDefault="00171DFA" w:rsidP="00171DFA">
            <w:pPr>
              <w:pStyle w:val="TAC"/>
            </w:pPr>
            <w:r w:rsidRPr="00752EEF">
              <w:t>DC_19A_n257A</w:t>
            </w:r>
          </w:p>
        </w:tc>
        <w:tc>
          <w:tcPr>
            <w:tcW w:w="2126" w:type="dxa"/>
            <w:tcBorders>
              <w:top w:val="single" w:sz="4" w:space="0" w:color="auto"/>
              <w:left w:val="single" w:sz="4" w:space="0" w:color="auto"/>
              <w:bottom w:val="single" w:sz="4" w:space="0" w:color="auto"/>
              <w:right w:val="single" w:sz="4" w:space="0" w:color="auto"/>
            </w:tcBorders>
            <w:hideMark/>
          </w:tcPr>
          <w:p w14:paraId="62849754" w14:textId="77777777" w:rsidR="00171DFA" w:rsidRPr="00752EEF" w:rsidRDefault="00171DFA" w:rsidP="00171DFA">
            <w:pPr>
              <w:pStyle w:val="TAC"/>
            </w:pPr>
            <w:r w:rsidRPr="00752EEF">
              <w:t>CA_1A-3A-19A-42A</w:t>
            </w:r>
          </w:p>
        </w:tc>
        <w:tc>
          <w:tcPr>
            <w:tcW w:w="1560" w:type="dxa"/>
            <w:tcBorders>
              <w:top w:val="single" w:sz="4" w:space="0" w:color="auto"/>
              <w:left w:val="single" w:sz="4" w:space="0" w:color="auto"/>
              <w:bottom w:val="single" w:sz="4" w:space="0" w:color="auto"/>
              <w:right w:val="single" w:sz="4" w:space="0" w:color="auto"/>
            </w:tcBorders>
            <w:hideMark/>
          </w:tcPr>
          <w:p w14:paraId="13AE68CE"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24F760E8" w14:textId="77777777" w:rsidR="00171DFA" w:rsidRPr="00752EEF" w:rsidRDefault="00171DFA" w:rsidP="00171DFA">
            <w:pPr>
              <w:pStyle w:val="TAC"/>
            </w:pPr>
            <w:r w:rsidRPr="00752EEF">
              <w:t>19A</w:t>
            </w:r>
          </w:p>
        </w:tc>
        <w:tc>
          <w:tcPr>
            <w:tcW w:w="1560" w:type="dxa"/>
            <w:tcBorders>
              <w:top w:val="single" w:sz="4" w:space="0" w:color="auto"/>
              <w:left w:val="single" w:sz="4" w:space="0" w:color="auto"/>
              <w:bottom w:val="single" w:sz="4" w:space="0" w:color="auto"/>
              <w:right w:val="single" w:sz="4" w:space="0" w:color="auto"/>
            </w:tcBorders>
            <w:hideMark/>
          </w:tcPr>
          <w:p w14:paraId="414D755B"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539BEC10" w14:textId="77777777" w:rsidR="00171DFA" w:rsidRPr="00752EEF" w:rsidRDefault="00171DFA" w:rsidP="00171DFA">
            <w:pPr>
              <w:pStyle w:val="TAC"/>
            </w:pPr>
            <w:r w:rsidRPr="00752EEF">
              <w:rPr>
                <w:lang w:eastAsia="zh-CN"/>
              </w:rPr>
              <w:t>No</w:t>
            </w:r>
          </w:p>
        </w:tc>
      </w:tr>
      <w:tr w:rsidR="00171DFA" w:rsidRPr="00752EEF" w14:paraId="435A2EB9" w14:textId="77777777" w:rsidTr="00171DFA">
        <w:trPr>
          <w:trHeight w:val="47"/>
        </w:trPr>
        <w:tc>
          <w:tcPr>
            <w:tcW w:w="2055" w:type="dxa"/>
            <w:tcBorders>
              <w:top w:val="nil"/>
              <w:left w:val="single" w:sz="4" w:space="0" w:color="auto"/>
              <w:bottom w:val="single" w:sz="4" w:space="0" w:color="auto"/>
              <w:right w:val="single" w:sz="4" w:space="0" w:color="auto"/>
            </w:tcBorders>
          </w:tcPr>
          <w:p w14:paraId="0CE5427C"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23450D5" w14:textId="77777777" w:rsidR="00171DFA" w:rsidRPr="00752EEF" w:rsidRDefault="00171DFA" w:rsidP="00171DFA">
            <w:pPr>
              <w:pStyle w:val="TAC"/>
            </w:pPr>
            <w:r w:rsidRPr="00752EEF">
              <w:t>DC_42A_n257A</w:t>
            </w:r>
          </w:p>
        </w:tc>
        <w:tc>
          <w:tcPr>
            <w:tcW w:w="2126" w:type="dxa"/>
            <w:tcBorders>
              <w:top w:val="single" w:sz="4" w:space="0" w:color="auto"/>
              <w:left w:val="single" w:sz="4" w:space="0" w:color="auto"/>
              <w:bottom w:val="single" w:sz="4" w:space="0" w:color="auto"/>
              <w:right w:val="single" w:sz="4" w:space="0" w:color="auto"/>
            </w:tcBorders>
            <w:hideMark/>
          </w:tcPr>
          <w:p w14:paraId="3C0DE7A7" w14:textId="77777777" w:rsidR="00171DFA" w:rsidRPr="00752EEF" w:rsidRDefault="00171DFA" w:rsidP="00171DFA">
            <w:pPr>
              <w:pStyle w:val="TAC"/>
            </w:pPr>
            <w:r w:rsidRPr="00752EEF">
              <w:t>CA_1A-3A-19A-42A</w:t>
            </w:r>
          </w:p>
        </w:tc>
        <w:tc>
          <w:tcPr>
            <w:tcW w:w="1560" w:type="dxa"/>
            <w:tcBorders>
              <w:top w:val="single" w:sz="4" w:space="0" w:color="auto"/>
              <w:left w:val="single" w:sz="4" w:space="0" w:color="auto"/>
              <w:bottom w:val="single" w:sz="4" w:space="0" w:color="auto"/>
              <w:right w:val="single" w:sz="4" w:space="0" w:color="auto"/>
            </w:tcBorders>
            <w:hideMark/>
          </w:tcPr>
          <w:p w14:paraId="7C7CB733"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578D0EF2"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598337A6"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19FABE10" w14:textId="77777777" w:rsidR="00171DFA" w:rsidRPr="00752EEF" w:rsidRDefault="00171DFA" w:rsidP="00171DFA">
            <w:pPr>
              <w:pStyle w:val="TAC"/>
            </w:pPr>
            <w:r w:rsidRPr="00752EEF">
              <w:rPr>
                <w:lang w:eastAsia="zh-CN"/>
              </w:rPr>
              <w:t>No</w:t>
            </w:r>
          </w:p>
        </w:tc>
      </w:tr>
      <w:tr w:rsidR="00171DFA" w:rsidRPr="00752EEF" w14:paraId="1498AFA2"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75BF50E9" w14:textId="77777777" w:rsidR="00171DFA" w:rsidRPr="00752EEF" w:rsidRDefault="00171DFA" w:rsidP="00171DFA">
            <w:pPr>
              <w:pStyle w:val="TAC"/>
              <w:rPr>
                <w:lang w:eastAsia="fi-FI"/>
              </w:rPr>
            </w:pPr>
            <w:r w:rsidRPr="00752EEF">
              <w:rPr>
                <w:lang w:eastAsia="fi-FI"/>
              </w:rPr>
              <w:t>DC_1A-3A-19A-42A_n257G</w:t>
            </w:r>
          </w:p>
        </w:tc>
        <w:tc>
          <w:tcPr>
            <w:tcW w:w="1559" w:type="dxa"/>
            <w:tcBorders>
              <w:top w:val="single" w:sz="4" w:space="0" w:color="auto"/>
              <w:left w:val="single" w:sz="4" w:space="0" w:color="auto"/>
              <w:bottom w:val="single" w:sz="4" w:space="0" w:color="auto"/>
              <w:right w:val="single" w:sz="4" w:space="0" w:color="auto"/>
            </w:tcBorders>
            <w:hideMark/>
          </w:tcPr>
          <w:p w14:paraId="478FF574" w14:textId="77777777" w:rsidR="00171DFA" w:rsidRPr="00752EEF" w:rsidRDefault="00171DFA" w:rsidP="00171DFA">
            <w:pPr>
              <w:pStyle w:val="TAC"/>
              <w:rPr>
                <w:lang w:eastAsia="fi-FI"/>
              </w:rPr>
            </w:pPr>
            <w:r w:rsidRPr="00752EEF">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78C831E3" w14:textId="77777777" w:rsidR="00171DFA" w:rsidRPr="00752EEF" w:rsidRDefault="00171DFA" w:rsidP="00171DFA">
            <w:pPr>
              <w:pStyle w:val="TAC"/>
            </w:pPr>
            <w:r w:rsidRPr="00752EEF">
              <w:t>CA_1A-3A-19A-42A</w:t>
            </w:r>
          </w:p>
        </w:tc>
        <w:tc>
          <w:tcPr>
            <w:tcW w:w="1560" w:type="dxa"/>
            <w:tcBorders>
              <w:top w:val="single" w:sz="4" w:space="0" w:color="auto"/>
              <w:left w:val="single" w:sz="4" w:space="0" w:color="auto"/>
              <w:bottom w:val="single" w:sz="4" w:space="0" w:color="auto"/>
              <w:right w:val="single" w:sz="4" w:space="0" w:color="auto"/>
            </w:tcBorders>
            <w:hideMark/>
          </w:tcPr>
          <w:p w14:paraId="332ECDFF"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25A18548"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4082E63C"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78C765C8" w14:textId="77777777" w:rsidR="00171DFA" w:rsidRPr="00752EEF" w:rsidRDefault="00171DFA" w:rsidP="00171DFA">
            <w:pPr>
              <w:pStyle w:val="TAC"/>
            </w:pPr>
            <w:r w:rsidRPr="00752EEF">
              <w:rPr>
                <w:lang w:eastAsia="zh-CN"/>
              </w:rPr>
              <w:t>No</w:t>
            </w:r>
          </w:p>
        </w:tc>
      </w:tr>
      <w:tr w:rsidR="00171DFA" w:rsidRPr="00752EEF" w14:paraId="36CC5638" w14:textId="77777777" w:rsidTr="00171DFA">
        <w:trPr>
          <w:trHeight w:val="47"/>
        </w:trPr>
        <w:tc>
          <w:tcPr>
            <w:tcW w:w="2055" w:type="dxa"/>
            <w:tcBorders>
              <w:top w:val="nil"/>
              <w:left w:val="single" w:sz="4" w:space="0" w:color="auto"/>
              <w:bottom w:val="nil"/>
              <w:right w:val="single" w:sz="4" w:space="0" w:color="auto"/>
            </w:tcBorders>
          </w:tcPr>
          <w:p w14:paraId="409684A3"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96B3030" w14:textId="77777777" w:rsidR="00171DFA" w:rsidRPr="00752EEF" w:rsidRDefault="00171DFA" w:rsidP="00171DFA">
            <w:pPr>
              <w:pStyle w:val="TAC"/>
              <w:rPr>
                <w:lang w:eastAsia="fi-FI"/>
              </w:rPr>
            </w:pPr>
            <w:r w:rsidRPr="00752EEF">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50248C82" w14:textId="77777777" w:rsidR="00171DFA" w:rsidRPr="00752EEF" w:rsidRDefault="00171DFA" w:rsidP="00171DFA">
            <w:pPr>
              <w:pStyle w:val="TAC"/>
            </w:pPr>
            <w:r w:rsidRPr="00752EEF">
              <w:t>CA_1A-3A-19A-42A</w:t>
            </w:r>
          </w:p>
        </w:tc>
        <w:tc>
          <w:tcPr>
            <w:tcW w:w="1560" w:type="dxa"/>
            <w:tcBorders>
              <w:top w:val="single" w:sz="4" w:space="0" w:color="auto"/>
              <w:left w:val="single" w:sz="4" w:space="0" w:color="auto"/>
              <w:bottom w:val="single" w:sz="4" w:space="0" w:color="auto"/>
              <w:right w:val="single" w:sz="4" w:space="0" w:color="auto"/>
            </w:tcBorders>
            <w:hideMark/>
          </w:tcPr>
          <w:p w14:paraId="252F46B9"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21B8E57A"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4D482A9F"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64980388" w14:textId="77777777" w:rsidR="00171DFA" w:rsidRPr="00752EEF" w:rsidRDefault="00171DFA" w:rsidP="00171DFA">
            <w:pPr>
              <w:pStyle w:val="TAC"/>
            </w:pPr>
            <w:r w:rsidRPr="00752EEF">
              <w:rPr>
                <w:lang w:eastAsia="zh-CN"/>
              </w:rPr>
              <w:t>No</w:t>
            </w:r>
          </w:p>
        </w:tc>
      </w:tr>
      <w:tr w:rsidR="00171DFA" w:rsidRPr="00752EEF" w14:paraId="0E123969" w14:textId="77777777" w:rsidTr="00171DFA">
        <w:trPr>
          <w:trHeight w:val="47"/>
        </w:trPr>
        <w:tc>
          <w:tcPr>
            <w:tcW w:w="2055" w:type="dxa"/>
            <w:tcBorders>
              <w:top w:val="nil"/>
              <w:left w:val="single" w:sz="4" w:space="0" w:color="auto"/>
              <w:bottom w:val="nil"/>
              <w:right w:val="single" w:sz="4" w:space="0" w:color="auto"/>
            </w:tcBorders>
          </w:tcPr>
          <w:p w14:paraId="581465B4"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18E8F8C" w14:textId="77777777" w:rsidR="00171DFA" w:rsidRPr="00752EEF" w:rsidRDefault="00171DFA" w:rsidP="00171DFA">
            <w:pPr>
              <w:pStyle w:val="TAC"/>
              <w:rPr>
                <w:lang w:eastAsia="fi-FI"/>
              </w:rPr>
            </w:pPr>
            <w:r w:rsidRPr="00752EEF">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7525A993" w14:textId="77777777" w:rsidR="00171DFA" w:rsidRPr="00752EEF" w:rsidRDefault="00171DFA" w:rsidP="00171DFA">
            <w:pPr>
              <w:pStyle w:val="TAC"/>
            </w:pPr>
            <w:r w:rsidRPr="00752EEF">
              <w:t>CA_1A-3A-19A-42A</w:t>
            </w:r>
          </w:p>
        </w:tc>
        <w:tc>
          <w:tcPr>
            <w:tcW w:w="1560" w:type="dxa"/>
            <w:tcBorders>
              <w:top w:val="single" w:sz="4" w:space="0" w:color="auto"/>
              <w:left w:val="single" w:sz="4" w:space="0" w:color="auto"/>
              <w:bottom w:val="single" w:sz="4" w:space="0" w:color="auto"/>
              <w:right w:val="single" w:sz="4" w:space="0" w:color="auto"/>
            </w:tcBorders>
            <w:hideMark/>
          </w:tcPr>
          <w:p w14:paraId="40E763B0"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07E83760"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72A10895"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26D32A80" w14:textId="77777777" w:rsidR="00171DFA" w:rsidRPr="00752EEF" w:rsidRDefault="00171DFA" w:rsidP="00171DFA">
            <w:pPr>
              <w:pStyle w:val="TAC"/>
            </w:pPr>
            <w:r w:rsidRPr="00752EEF">
              <w:rPr>
                <w:lang w:eastAsia="zh-CN"/>
              </w:rPr>
              <w:t>No</w:t>
            </w:r>
          </w:p>
        </w:tc>
      </w:tr>
      <w:tr w:rsidR="00171DFA" w:rsidRPr="00752EEF" w14:paraId="5DE751BC" w14:textId="77777777" w:rsidTr="00171DFA">
        <w:trPr>
          <w:trHeight w:val="47"/>
        </w:trPr>
        <w:tc>
          <w:tcPr>
            <w:tcW w:w="2055" w:type="dxa"/>
            <w:tcBorders>
              <w:top w:val="nil"/>
              <w:left w:val="single" w:sz="4" w:space="0" w:color="auto"/>
              <w:bottom w:val="nil"/>
              <w:right w:val="single" w:sz="4" w:space="0" w:color="auto"/>
            </w:tcBorders>
          </w:tcPr>
          <w:p w14:paraId="6C311A81"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2D2AAE5" w14:textId="77777777" w:rsidR="00171DFA" w:rsidRPr="00752EEF" w:rsidRDefault="00171DFA" w:rsidP="00171DFA">
            <w:pPr>
              <w:pStyle w:val="TAC"/>
              <w:rPr>
                <w:lang w:eastAsia="fi-FI"/>
              </w:rPr>
            </w:pPr>
            <w:r w:rsidRPr="00752EEF">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56F2D98C" w14:textId="77777777" w:rsidR="00171DFA" w:rsidRPr="00752EEF" w:rsidRDefault="00171DFA" w:rsidP="00171DFA">
            <w:pPr>
              <w:pStyle w:val="TAC"/>
            </w:pPr>
            <w:r w:rsidRPr="00752EEF">
              <w:t>CA_1A-3A-19A-42A</w:t>
            </w:r>
          </w:p>
        </w:tc>
        <w:tc>
          <w:tcPr>
            <w:tcW w:w="1560" w:type="dxa"/>
            <w:tcBorders>
              <w:top w:val="single" w:sz="4" w:space="0" w:color="auto"/>
              <w:left w:val="single" w:sz="4" w:space="0" w:color="auto"/>
              <w:bottom w:val="single" w:sz="4" w:space="0" w:color="auto"/>
              <w:right w:val="single" w:sz="4" w:space="0" w:color="auto"/>
            </w:tcBorders>
            <w:hideMark/>
          </w:tcPr>
          <w:p w14:paraId="3D90BF34"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75040494" w14:textId="77777777" w:rsidR="00171DFA" w:rsidRPr="00752EEF" w:rsidRDefault="00171DFA" w:rsidP="00171DFA">
            <w:pPr>
              <w:pStyle w:val="TAC"/>
            </w:pPr>
            <w:r w:rsidRPr="00752EEF">
              <w:t>19A</w:t>
            </w:r>
          </w:p>
        </w:tc>
        <w:tc>
          <w:tcPr>
            <w:tcW w:w="1560" w:type="dxa"/>
            <w:tcBorders>
              <w:top w:val="single" w:sz="4" w:space="0" w:color="auto"/>
              <w:left w:val="single" w:sz="4" w:space="0" w:color="auto"/>
              <w:bottom w:val="single" w:sz="4" w:space="0" w:color="auto"/>
              <w:right w:val="single" w:sz="4" w:space="0" w:color="auto"/>
            </w:tcBorders>
            <w:hideMark/>
          </w:tcPr>
          <w:p w14:paraId="3630A80A"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03AB4E4B" w14:textId="77777777" w:rsidR="00171DFA" w:rsidRPr="00752EEF" w:rsidRDefault="00171DFA" w:rsidP="00171DFA">
            <w:pPr>
              <w:pStyle w:val="TAC"/>
            </w:pPr>
            <w:r w:rsidRPr="00752EEF">
              <w:rPr>
                <w:lang w:eastAsia="zh-CN"/>
              </w:rPr>
              <w:t>No</w:t>
            </w:r>
          </w:p>
        </w:tc>
      </w:tr>
      <w:tr w:rsidR="00171DFA" w:rsidRPr="00752EEF" w14:paraId="0F57794E" w14:textId="77777777" w:rsidTr="00171DFA">
        <w:trPr>
          <w:trHeight w:val="47"/>
        </w:trPr>
        <w:tc>
          <w:tcPr>
            <w:tcW w:w="2055" w:type="dxa"/>
            <w:tcBorders>
              <w:top w:val="nil"/>
              <w:left w:val="single" w:sz="4" w:space="0" w:color="auto"/>
              <w:bottom w:val="single" w:sz="4" w:space="0" w:color="auto"/>
              <w:right w:val="single" w:sz="4" w:space="0" w:color="auto"/>
            </w:tcBorders>
          </w:tcPr>
          <w:p w14:paraId="0E3785DF"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317770F" w14:textId="77777777" w:rsidR="00171DFA" w:rsidRPr="00752EEF" w:rsidRDefault="00171DFA" w:rsidP="00171DFA">
            <w:pPr>
              <w:pStyle w:val="TAC"/>
              <w:rPr>
                <w:lang w:eastAsia="fi-FI"/>
              </w:rPr>
            </w:pPr>
            <w:r w:rsidRPr="00752EEF">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363F3305" w14:textId="77777777" w:rsidR="00171DFA" w:rsidRPr="00752EEF" w:rsidRDefault="00171DFA" w:rsidP="00171DFA">
            <w:pPr>
              <w:pStyle w:val="TAC"/>
            </w:pPr>
            <w:r w:rsidRPr="00752EEF">
              <w:t>CA_1A-3A-19A-42A</w:t>
            </w:r>
          </w:p>
        </w:tc>
        <w:tc>
          <w:tcPr>
            <w:tcW w:w="1560" w:type="dxa"/>
            <w:tcBorders>
              <w:top w:val="single" w:sz="4" w:space="0" w:color="auto"/>
              <w:left w:val="single" w:sz="4" w:space="0" w:color="auto"/>
              <w:bottom w:val="single" w:sz="4" w:space="0" w:color="auto"/>
              <w:right w:val="single" w:sz="4" w:space="0" w:color="auto"/>
            </w:tcBorders>
            <w:hideMark/>
          </w:tcPr>
          <w:p w14:paraId="319525FB"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41DECC86"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1B590F51"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42AD59B6" w14:textId="77777777" w:rsidR="00171DFA" w:rsidRPr="00752EEF" w:rsidRDefault="00171DFA" w:rsidP="00171DFA">
            <w:pPr>
              <w:pStyle w:val="TAC"/>
            </w:pPr>
            <w:r w:rsidRPr="00752EEF">
              <w:rPr>
                <w:lang w:eastAsia="zh-CN"/>
              </w:rPr>
              <w:t>No</w:t>
            </w:r>
          </w:p>
        </w:tc>
      </w:tr>
      <w:tr w:rsidR="00171DFA" w:rsidRPr="00752EEF" w14:paraId="4534C985"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29D5652D" w14:textId="77777777" w:rsidR="00171DFA" w:rsidRPr="00752EEF" w:rsidRDefault="00171DFA" w:rsidP="00171DFA">
            <w:pPr>
              <w:pStyle w:val="TAC"/>
            </w:pPr>
            <w:r w:rsidRPr="00752EEF">
              <w:t>DC_1A-3A-19A-42C_n257A</w:t>
            </w:r>
          </w:p>
        </w:tc>
        <w:tc>
          <w:tcPr>
            <w:tcW w:w="1559" w:type="dxa"/>
            <w:tcBorders>
              <w:top w:val="single" w:sz="4" w:space="0" w:color="auto"/>
              <w:left w:val="single" w:sz="4" w:space="0" w:color="auto"/>
              <w:bottom w:val="single" w:sz="4" w:space="0" w:color="auto"/>
              <w:right w:val="single" w:sz="4" w:space="0" w:color="auto"/>
            </w:tcBorders>
            <w:hideMark/>
          </w:tcPr>
          <w:p w14:paraId="7A973FE4" w14:textId="77777777" w:rsidR="00171DFA" w:rsidRPr="00752EEF" w:rsidRDefault="00171DFA" w:rsidP="00171DFA">
            <w:pPr>
              <w:pStyle w:val="TAC"/>
            </w:pPr>
            <w:r w:rsidRPr="00752EEF">
              <w:t>DC_1A_n257A</w:t>
            </w:r>
          </w:p>
        </w:tc>
        <w:tc>
          <w:tcPr>
            <w:tcW w:w="2126" w:type="dxa"/>
            <w:tcBorders>
              <w:top w:val="single" w:sz="4" w:space="0" w:color="auto"/>
              <w:left w:val="single" w:sz="4" w:space="0" w:color="auto"/>
              <w:bottom w:val="single" w:sz="4" w:space="0" w:color="auto"/>
              <w:right w:val="single" w:sz="4" w:space="0" w:color="auto"/>
            </w:tcBorders>
            <w:hideMark/>
          </w:tcPr>
          <w:p w14:paraId="177B1826"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685A2944"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65EE1022"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78EDE0E8"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58DA2E73" w14:textId="77777777" w:rsidR="00171DFA" w:rsidRPr="00752EEF" w:rsidRDefault="00171DFA" w:rsidP="00171DFA">
            <w:pPr>
              <w:pStyle w:val="TAC"/>
            </w:pPr>
            <w:r w:rsidRPr="00752EEF">
              <w:rPr>
                <w:lang w:eastAsia="zh-CN"/>
              </w:rPr>
              <w:t>No</w:t>
            </w:r>
          </w:p>
        </w:tc>
      </w:tr>
      <w:tr w:rsidR="00171DFA" w:rsidRPr="00752EEF" w14:paraId="41D10074" w14:textId="77777777" w:rsidTr="00171DFA">
        <w:trPr>
          <w:trHeight w:val="47"/>
        </w:trPr>
        <w:tc>
          <w:tcPr>
            <w:tcW w:w="2055" w:type="dxa"/>
            <w:tcBorders>
              <w:top w:val="nil"/>
              <w:left w:val="single" w:sz="4" w:space="0" w:color="auto"/>
              <w:bottom w:val="nil"/>
              <w:right w:val="single" w:sz="4" w:space="0" w:color="auto"/>
            </w:tcBorders>
          </w:tcPr>
          <w:p w14:paraId="1523C1B2"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7CA7CFE" w14:textId="77777777" w:rsidR="00171DFA" w:rsidRPr="00752EEF" w:rsidRDefault="00171DFA" w:rsidP="00171DFA">
            <w:pPr>
              <w:pStyle w:val="TAC"/>
            </w:pPr>
            <w:r w:rsidRPr="00752EEF">
              <w:t>DC_3A_n257A</w:t>
            </w:r>
          </w:p>
        </w:tc>
        <w:tc>
          <w:tcPr>
            <w:tcW w:w="2126" w:type="dxa"/>
            <w:tcBorders>
              <w:top w:val="single" w:sz="4" w:space="0" w:color="auto"/>
              <w:left w:val="single" w:sz="4" w:space="0" w:color="auto"/>
              <w:bottom w:val="single" w:sz="4" w:space="0" w:color="auto"/>
              <w:right w:val="single" w:sz="4" w:space="0" w:color="auto"/>
            </w:tcBorders>
            <w:hideMark/>
          </w:tcPr>
          <w:p w14:paraId="4E29E002"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37838E5C"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4CF92CE6"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0E3C465B"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3963B985" w14:textId="77777777" w:rsidR="00171DFA" w:rsidRPr="00752EEF" w:rsidRDefault="00171DFA" w:rsidP="00171DFA">
            <w:pPr>
              <w:pStyle w:val="TAC"/>
            </w:pPr>
            <w:r w:rsidRPr="00752EEF">
              <w:rPr>
                <w:lang w:eastAsia="zh-CN"/>
              </w:rPr>
              <w:t>No</w:t>
            </w:r>
          </w:p>
        </w:tc>
      </w:tr>
      <w:tr w:rsidR="00171DFA" w:rsidRPr="00752EEF" w14:paraId="364549B4" w14:textId="77777777" w:rsidTr="00171DFA">
        <w:trPr>
          <w:trHeight w:val="47"/>
        </w:trPr>
        <w:tc>
          <w:tcPr>
            <w:tcW w:w="2055" w:type="dxa"/>
            <w:tcBorders>
              <w:top w:val="nil"/>
              <w:left w:val="single" w:sz="4" w:space="0" w:color="auto"/>
              <w:bottom w:val="nil"/>
              <w:right w:val="single" w:sz="4" w:space="0" w:color="auto"/>
            </w:tcBorders>
          </w:tcPr>
          <w:p w14:paraId="0A0B3384"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AC40C78" w14:textId="77777777" w:rsidR="00171DFA" w:rsidRPr="00752EEF" w:rsidRDefault="00171DFA" w:rsidP="00171DFA">
            <w:pPr>
              <w:pStyle w:val="TAC"/>
            </w:pPr>
            <w:r w:rsidRPr="00752EEF">
              <w:t>DC_19A_n257A</w:t>
            </w:r>
          </w:p>
        </w:tc>
        <w:tc>
          <w:tcPr>
            <w:tcW w:w="2126" w:type="dxa"/>
            <w:tcBorders>
              <w:top w:val="single" w:sz="4" w:space="0" w:color="auto"/>
              <w:left w:val="single" w:sz="4" w:space="0" w:color="auto"/>
              <w:bottom w:val="single" w:sz="4" w:space="0" w:color="auto"/>
              <w:right w:val="single" w:sz="4" w:space="0" w:color="auto"/>
            </w:tcBorders>
            <w:hideMark/>
          </w:tcPr>
          <w:p w14:paraId="7E1F364D"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0E731898"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708332FE" w14:textId="77777777" w:rsidR="00171DFA" w:rsidRPr="00752EEF" w:rsidRDefault="00171DFA" w:rsidP="00171DFA">
            <w:pPr>
              <w:pStyle w:val="TAC"/>
            </w:pPr>
            <w:r w:rsidRPr="00752EEF">
              <w:t>19A</w:t>
            </w:r>
          </w:p>
        </w:tc>
        <w:tc>
          <w:tcPr>
            <w:tcW w:w="1560" w:type="dxa"/>
            <w:tcBorders>
              <w:top w:val="single" w:sz="4" w:space="0" w:color="auto"/>
              <w:left w:val="single" w:sz="4" w:space="0" w:color="auto"/>
              <w:bottom w:val="single" w:sz="4" w:space="0" w:color="auto"/>
              <w:right w:val="single" w:sz="4" w:space="0" w:color="auto"/>
            </w:tcBorders>
            <w:hideMark/>
          </w:tcPr>
          <w:p w14:paraId="744827D1"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0F2C6C59" w14:textId="77777777" w:rsidR="00171DFA" w:rsidRPr="00752EEF" w:rsidRDefault="00171DFA" w:rsidP="00171DFA">
            <w:pPr>
              <w:pStyle w:val="TAC"/>
            </w:pPr>
            <w:r w:rsidRPr="00752EEF">
              <w:rPr>
                <w:lang w:eastAsia="zh-CN"/>
              </w:rPr>
              <w:t>No</w:t>
            </w:r>
          </w:p>
        </w:tc>
      </w:tr>
      <w:tr w:rsidR="00171DFA" w:rsidRPr="00752EEF" w14:paraId="4EA4515F" w14:textId="77777777" w:rsidTr="00171DFA">
        <w:trPr>
          <w:trHeight w:val="47"/>
        </w:trPr>
        <w:tc>
          <w:tcPr>
            <w:tcW w:w="2055" w:type="dxa"/>
            <w:tcBorders>
              <w:top w:val="nil"/>
              <w:left w:val="single" w:sz="4" w:space="0" w:color="auto"/>
              <w:bottom w:val="single" w:sz="4" w:space="0" w:color="auto"/>
              <w:right w:val="single" w:sz="4" w:space="0" w:color="auto"/>
            </w:tcBorders>
          </w:tcPr>
          <w:p w14:paraId="1B296126"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D80B1B8" w14:textId="77777777" w:rsidR="00171DFA" w:rsidRPr="00752EEF" w:rsidRDefault="00171DFA" w:rsidP="00171DFA">
            <w:pPr>
              <w:pStyle w:val="TAC"/>
            </w:pPr>
            <w:r w:rsidRPr="00752EEF">
              <w:t>DC_42A_n257A</w:t>
            </w:r>
          </w:p>
        </w:tc>
        <w:tc>
          <w:tcPr>
            <w:tcW w:w="2126" w:type="dxa"/>
            <w:tcBorders>
              <w:top w:val="single" w:sz="4" w:space="0" w:color="auto"/>
              <w:left w:val="single" w:sz="4" w:space="0" w:color="auto"/>
              <w:bottom w:val="single" w:sz="4" w:space="0" w:color="auto"/>
              <w:right w:val="single" w:sz="4" w:space="0" w:color="auto"/>
            </w:tcBorders>
            <w:hideMark/>
          </w:tcPr>
          <w:p w14:paraId="6D2E9B2F"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300454E2"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313930DA"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7A13F15C"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6A1F5247" w14:textId="77777777" w:rsidR="00171DFA" w:rsidRPr="00752EEF" w:rsidRDefault="00171DFA" w:rsidP="00171DFA">
            <w:pPr>
              <w:pStyle w:val="TAC"/>
            </w:pPr>
            <w:r w:rsidRPr="00752EEF">
              <w:rPr>
                <w:lang w:eastAsia="zh-CN"/>
              </w:rPr>
              <w:t>No</w:t>
            </w:r>
          </w:p>
        </w:tc>
      </w:tr>
      <w:tr w:rsidR="00171DFA" w:rsidRPr="00752EEF" w14:paraId="718CE1C3"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10D292B7" w14:textId="77777777" w:rsidR="00171DFA" w:rsidRPr="00752EEF" w:rsidRDefault="00171DFA" w:rsidP="00171DFA">
            <w:pPr>
              <w:pStyle w:val="TAC"/>
              <w:rPr>
                <w:lang w:eastAsia="fi-FI"/>
              </w:rPr>
            </w:pPr>
            <w:r w:rsidRPr="00752EEF">
              <w:rPr>
                <w:lang w:eastAsia="fi-FI"/>
              </w:rPr>
              <w:t>DC_1A-3A-19A-42C_n257G</w:t>
            </w:r>
          </w:p>
        </w:tc>
        <w:tc>
          <w:tcPr>
            <w:tcW w:w="1559" w:type="dxa"/>
            <w:tcBorders>
              <w:top w:val="single" w:sz="4" w:space="0" w:color="auto"/>
              <w:left w:val="single" w:sz="4" w:space="0" w:color="auto"/>
              <w:bottom w:val="single" w:sz="4" w:space="0" w:color="auto"/>
              <w:right w:val="single" w:sz="4" w:space="0" w:color="auto"/>
            </w:tcBorders>
            <w:hideMark/>
          </w:tcPr>
          <w:p w14:paraId="79532ADA" w14:textId="77777777" w:rsidR="00171DFA" w:rsidRPr="00752EEF" w:rsidRDefault="00171DFA" w:rsidP="00171DFA">
            <w:pPr>
              <w:pStyle w:val="TAC"/>
              <w:rPr>
                <w:lang w:eastAsia="fi-FI"/>
              </w:rPr>
            </w:pPr>
            <w:r w:rsidRPr="00752EEF">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069FEC21"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40325613"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661CF78F"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00520EEE"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67137C1A" w14:textId="77777777" w:rsidR="00171DFA" w:rsidRPr="00752EEF" w:rsidRDefault="00171DFA" w:rsidP="00171DFA">
            <w:pPr>
              <w:pStyle w:val="TAC"/>
            </w:pPr>
            <w:r w:rsidRPr="00752EEF">
              <w:rPr>
                <w:lang w:eastAsia="zh-CN"/>
              </w:rPr>
              <w:t>No</w:t>
            </w:r>
          </w:p>
        </w:tc>
      </w:tr>
      <w:tr w:rsidR="00171DFA" w:rsidRPr="00752EEF" w14:paraId="75489218" w14:textId="77777777" w:rsidTr="00171DFA">
        <w:trPr>
          <w:trHeight w:val="47"/>
        </w:trPr>
        <w:tc>
          <w:tcPr>
            <w:tcW w:w="2055" w:type="dxa"/>
            <w:tcBorders>
              <w:top w:val="nil"/>
              <w:left w:val="single" w:sz="4" w:space="0" w:color="auto"/>
              <w:bottom w:val="nil"/>
              <w:right w:val="single" w:sz="4" w:space="0" w:color="auto"/>
            </w:tcBorders>
          </w:tcPr>
          <w:p w14:paraId="44BDE8C8"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4980CB5" w14:textId="77777777" w:rsidR="00171DFA" w:rsidRPr="00752EEF" w:rsidRDefault="00171DFA" w:rsidP="00171DFA">
            <w:pPr>
              <w:pStyle w:val="TAC"/>
              <w:rPr>
                <w:lang w:eastAsia="fi-FI"/>
              </w:rPr>
            </w:pPr>
            <w:r w:rsidRPr="00752EEF">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182C639B"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79F601B4"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6DAC52C5"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06F03D7D"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4973A9DE" w14:textId="77777777" w:rsidR="00171DFA" w:rsidRPr="00752EEF" w:rsidRDefault="00171DFA" w:rsidP="00171DFA">
            <w:pPr>
              <w:pStyle w:val="TAC"/>
            </w:pPr>
            <w:r w:rsidRPr="00752EEF">
              <w:rPr>
                <w:lang w:eastAsia="zh-CN"/>
              </w:rPr>
              <w:t>No</w:t>
            </w:r>
          </w:p>
        </w:tc>
      </w:tr>
      <w:tr w:rsidR="00171DFA" w:rsidRPr="00752EEF" w14:paraId="11EAD30C" w14:textId="77777777" w:rsidTr="00171DFA">
        <w:trPr>
          <w:trHeight w:val="47"/>
        </w:trPr>
        <w:tc>
          <w:tcPr>
            <w:tcW w:w="2055" w:type="dxa"/>
            <w:tcBorders>
              <w:top w:val="nil"/>
              <w:left w:val="single" w:sz="4" w:space="0" w:color="auto"/>
              <w:bottom w:val="nil"/>
              <w:right w:val="single" w:sz="4" w:space="0" w:color="auto"/>
            </w:tcBorders>
          </w:tcPr>
          <w:p w14:paraId="7C19AADC"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FBCBBC5" w14:textId="77777777" w:rsidR="00171DFA" w:rsidRPr="00752EEF" w:rsidRDefault="00171DFA" w:rsidP="00171DFA">
            <w:pPr>
              <w:pStyle w:val="TAC"/>
              <w:rPr>
                <w:lang w:eastAsia="fi-FI"/>
              </w:rPr>
            </w:pPr>
            <w:r w:rsidRPr="00752EEF">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067C6C88"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6E5C4989"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657E0C72"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2FB05F09"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1C3AAC25" w14:textId="77777777" w:rsidR="00171DFA" w:rsidRPr="00752EEF" w:rsidRDefault="00171DFA" w:rsidP="00171DFA">
            <w:pPr>
              <w:pStyle w:val="TAC"/>
            </w:pPr>
            <w:r w:rsidRPr="00752EEF">
              <w:rPr>
                <w:lang w:eastAsia="zh-CN"/>
              </w:rPr>
              <w:t>No</w:t>
            </w:r>
          </w:p>
        </w:tc>
      </w:tr>
      <w:tr w:rsidR="00171DFA" w:rsidRPr="00752EEF" w14:paraId="24F3BF65" w14:textId="77777777" w:rsidTr="00171DFA">
        <w:trPr>
          <w:trHeight w:val="47"/>
        </w:trPr>
        <w:tc>
          <w:tcPr>
            <w:tcW w:w="2055" w:type="dxa"/>
            <w:tcBorders>
              <w:top w:val="nil"/>
              <w:left w:val="single" w:sz="4" w:space="0" w:color="auto"/>
              <w:bottom w:val="nil"/>
              <w:right w:val="single" w:sz="4" w:space="0" w:color="auto"/>
            </w:tcBorders>
          </w:tcPr>
          <w:p w14:paraId="78AF3166"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406FF2D" w14:textId="77777777" w:rsidR="00171DFA" w:rsidRPr="00752EEF" w:rsidRDefault="00171DFA" w:rsidP="00171DFA">
            <w:pPr>
              <w:pStyle w:val="TAC"/>
              <w:rPr>
                <w:lang w:eastAsia="fi-FI"/>
              </w:rPr>
            </w:pPr>
            <w:r w:rsidRPr="00752EEF">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4B785B8E"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635D3A50"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0A930634" w14:textId="77777777" w:rsidR="00171DFA" w:rsidRPr="00752EEF" w:rsidRDefault="00171DFA" w:rsidP="00171DFA">
            <w:pPr>
              <w:pStyle w:val="TAC"/>
            </w:pPr>
            <w:r w:rsidRPr="00752EEF">
              <w:t>19A</w:t>
            </w:r>
          </w:p>
        </w:tc>
        <w:tc>
          <w:tcPr>
            <w:tcW w:w="1560" w:type="dxa"/>
            <w:tcBorders>
              <w:top w:val="single" w:sz="4" w:space="0" w:color="auto"/>
              <w:left w:val="single" w:sz="4" w:space="0" w:color="auto"/>
              <w:bottom w:val="single" w:sz="4" w:space="0" w:color="auto"/>
              <w:right w:val="single" w:sz="4" w:space="0" w:color="auto"/>
            </w:tcBorders>
            <w:hideMark/>
          </w:tcPr>
          <w:p w14:paraId="4561A506"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4E04B07E" w14:textId="77777777" w:rsidR="00171DFA" w:rsidRPr="00752EEF" w:rsidRDefault="00171DFA" w:rsidP="00171DFA">
            <w:pPr>
              <w:pStyle w:val="TAC"/>
            </w:pPr>
            <w:r w:rsidRPr="00752EEF">
              <w:rPr>
                <w:lang w:eastAsia="zh-CN"/>
              </w:rPr>
              <w:t>No</w:t>
            </w:r>
          </w:p>
        </w:tc>
      </w:tr>
      <w:tr w:rsidR="00171DFA" w:rsidRPr="00752EEF" w14:paraId="107824CB" w14:textId="77777777" w:rsidTr="00171DFA">
        <w:trPr>
          <w:trHeight w:val="47"/>
        </w:trPr>
        <w:tc>
          <w:tcPr>
            <w:tcW w:w="2055" w:type="dxa"/>
            <w:tcBorders>
              <w:top w:val="nil"/>
              <w:left w:val="single" w:sz="4" w:space="0" w:color="auto"/>
              <w:bottom w:val="single" w:sz="4" w:space="0" w:color="auto"/>
              <w:right w:val="single" w:sz="4" w:space="0" w:color="auto"/>
            </w:tcBorders>
          </w:tcPr>
          <w:p w14:paraId="36025591"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2996748" w14:textId="77777777" w:rsidR="00171DFA" w:rsidRPr="00752EEF" w:rsidRDefault="00171DFA" w:rsidP="00171DFA">
            <w:pPr>
              <w:pStyle w:val="TAC"/>
              <w:rPr>
                <w:lang w:eastAsia="fi-FI"/>
              </w:rPr>
            </w:pPr>
            <w:r w:rsidRPr="00752EEF">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221BF333"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254DAE4A"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302420A7"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7505835A"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6F8D07FB" w14:textId="77777777" w:rsidR="00171DFA" w:rsidRPr="00752EEF" w:rsidRDefault="00171DFA" w:rsidP="00171DFA">
            <w:pPr>
              <w:pStyle w:val="TAC"/>
            </w:pPr>
            <w:r w:rsidRPr="00752EEF">
              <w:rPr>
                <w:lang w:eastAsia="zh-CN"/>
              </w:rPr>
              <w:t>No</w:t>
            </w:r>
          </w:p>
        </w:tc>
      </w:tr>
      <w:tr w:rsidR="00171DFA" w:rsidRPr="00752EEF" w14:paraId="7D8BCF20"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6C2835EB" w14:textId="77777777" w:rsidR="00171DFA" w:rsidRPr="00752EEF" w:rsidRDefault="00171DFA" w:rsidP="00171DFA">
            <w:pPr>
              <w:pStyle w:val="TAC"/>
              <w:rPr>
                <w:lang w:eastAsia="fi-FI"/>
              </w:rPr>
            </w:pPr>
            <w:r w:rsidRPr="00752EEF">
              <w:rPr>
                <w:lang w:eastAsia="fi-FI"/>
              </w:rPr>
              <w:t>DC_1A-3A-19A-42C_n257H</w:t>
            </w:r>
          </w:p>
        </w:tc>
        <w:tc>
          <w:tcPr>
            <w:tcW w:w="1559" w:type="dxa"/>
            <w:tcBorders>
              <w:top w:val="single" w:sz="4" w:space="0" w:color="auto"/>
              <w:left w:val="single" w:sz="4" w:space="0" w:color="auto"/>
              <w:bottom w:val="single" w:sz="4" w:space="0" w:color="auto"/>
              <w:right w:val="single" w:sz="4" w:space="0" w:color="auto"/>
            </w:tcBorders>
            <w:hideMark/>
          </w:tcPr>
          <w:p w14:paraId="5DA95EB9" w14:textId="77777777" w:rsidR="00171DFA" w:rsidRPr="00752EEF" w:rsidRDefault="00171DFA" w:rsidP="00171DFA">
            <w:pPr>
              <w:pStyle w:val="TAC"/>
              <w:rPr>
                <w:lang w:eastAsia="fi-FI"/>
              </w:rPr>
            </w:pPr>
            <w:r w:rsidRPr="00752EEF">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45A3BDD7"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35B6CAC1"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408D2C4C"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02E945D1"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4A280D1C" w14:textId="77777777" w:rsidR="00171DFA" w:rsidRPr="00752EEF" w:rsidRDefault="00171DFA" w:rsidP="00171DFA">
            <w:pPr>
              <w:pStyle w:val="TAC"/>
            </w:pPr>
            <w:r w:rsidRPr="00752EEF">
              <w:rPr>
                <w:lang w:eastAsia="zh-CN"/>
              </w:rPr>
              <w:t>No</w:t>
            </w:r>
          </w:p>
        </w:tc>
      </w:tr>
      <w:tr w:rsidR="00171DFA" w:rsidRPr="00752EEF" w14:paraId="5805648A" w14:textId="77777777" w:rsidTr="00171DFA">
        <w:trPr>
          <w:trHeight w:val="47"/>
        </w:trPr>
        <w:tc>
          <w:tcPr>
            <w:tcW w:w="2055" w:type="dxa"/>
            <w:tcBorders>
              <w:top w:val="nil"/>
              <w:left w:val="single" w:sz="4" w:space="0" w:color="auto"/>
              <w:bottom w:val="nil"/>
              <w:right w:val="single" w:sz="4" w:space="0" w:color="auto"/>
            </w:tcBorders>
          </w:tcPr>
          <w:p w14:paraId="7795FB4D"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FD6C2C4" w14:textId="77777777" w:rsidR="00171DFA" w:rsidRPr="00752EEF" w:rsidRDefault="00171DFA" w:rsidP="00171DFA">
            <w:pPr>
              <w:pStyle w:val="TAC"/>
              <w:rPr>
                <w:lang w:eastAsia="fi-FI"/>
              </w:rPr>
            </w:pPr>
            <w:r w:rsidRPr="00752EEF">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7CFAB48A"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38ECFC15"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768F8578"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7B00569C"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57078EFD" w14:textId="77777777" w:rsidR="00171DFA" w:rsidRPr="00752EEF" w:rsidRDefault="00171DFA" w:rsidP="00171DFA">
            <w:pPr>
              <w:pStyle w:val="TAC"/>
            </w:pPr>
            <w:r w:rsidRPr="00752EEF">
              <w:rPr>
                <w:lang w:eastAsia="zh-CN"/>
              </w:rPr>
              <w:t>No</w:t>
            </w:r>
          </w:p>
        </w:tc>
      </w:tr>
      <w:tr w:rsidR="00171DFA" w:rsidRPr="00752EEF" w14:paraId="51B04CFE" w14:textId="77777777" w:rsidTr="00171DFA">
        <w:trPr>
          <w:trHeight w:val="47"/>
        </w:trPr>
        <w:tc>
          <w:tcPr>
            <w:tcW w:w="2055" w:type="dxa"/>
            <w:tcBorders>
              <w:top w:val="nil"/>
              <w:left w:val="single" w:sz="4" w:space="0" w:color="auto"/>
              <w:bottom w:val="nil"/>
              <w:right w:val="single" w:sz="4" w:space="0" w:color="auto"/>
            </w:tcBorders>
          </w:tcPr>
          <w:p w14:paraId="61EED9CC"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32654E2" w14:textId="77777777" w:rsidR="00171DFA" w:rsidRPr="00752EEF" w:rsidRDefault="00171DFA" w:rsidP="00171DFA">
            <w:pPr>
              <w:pStyle w:val="TAC"/>
              <w:rPr>
                <w:lang w:eastAsia="fi-FI"/>
              </w:rPr>
            </w:pPr>
            <w:r w:rsidRPr="00752EEF">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1093198D"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7647F995"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423EAE48"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79B0E262"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11E9CED4" w14:textId="77777777" w:rsidR="00171DFA" w:rsidRPr="00752EEF" w:rsidRDefault="00171DFA" w:rsidP="00171DFA">
            <w:pPr>
              <w:pStyle w:val="TAC"/>
            </w:pPr>
            <w:r w:rsidRPr="00752EEF">
              <w:rPr>
                <w:lang w:eastAsia="zh-CN"/>
              </w:rPr>
              <w:t>No</w:t>
            </w:r>
          </w:p>
        </w:tc>
      </w:tr>
      <w:tr w:rsidR="00171DFA" w:rsidRPr="00752EEF" w14:paraId="7D18C0B0" w14:textId="77777777" w:rsidTr="00171DFA">
        <w:trPr>
          <w:trHeight w:val="47"/>
        </w:trPr>
        <w:tc>
          <w:tcPr>
            <w:tcW w:w="2055" w:type="dxa"/>
            <w:tcBorders>
              <w:top w:val="nil"/>
              <w:left w:val="single" w:sz="4" w:space="0" w:color="auto"/>
              <w:bottom w:val="nil"/>
              <w:right w:val="single" w:sz="4" w:space="0" w:color="auto"/>
            </w:tcBorders>
          </w:tcPr>
          <w:p w14:paraId="73868C07"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BB6EDFE" w14:textId="77777777" w:rsidR="00171DFA" w:rsidRPr="00752EEF" w:rsidRDefault="00171DFA" w:rsidP="00171DFA">
            <w:pPr>
              <w:pStyle w:val="TAC"/>
              <w:rPr>
                <w:lang w:eastAsia="fi-FI"/>
              </w:rPr>
            </w:pPr>
            <w:r w:rsidRPr="00752EEF">
              <w:rPr>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14:paraId="03D4F016"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1B0B220F"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1526576B"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7AF45FA9" w14:textId="77777777" w:rsidR="00171DFA" w:rsidRPr="00752EEF" w:rsidRDefault="00171DFA" w:rsidP="00171DFA">
            <w:pPr>
              <w:pStyle w:val="TAC"/>
            </w:pPr>
            <w:r w:rsidRPr="00752EEF">
              <w:t>CA_n257H</w:t>
            </w:r>
          </w:p>
        </w:tc>
        <w:tc>
          <w:tcPr>
            <w:tcW w:w="1560" w:type="dxa"/>
            <w:tcBorders>
              <w:top w:val="single" w:sz="4" w:space="0" w:color="auto"/>
              <w:left w:val="single" w:sz="4" w:space="0" w:color="auto"/>
              <w:bottom w:val="single" w:sz="4" w:space="0" w:color="auto"/>
              <w:right w:val="single" w:sz="4" w:space="0" w:color="auto"/>
            </w:tcBorders>
          </w:tcPr>
          <w:p w14:paraId="0C06D4A7" w14:textId="77777777" w:rsidR="00171DFA" w:rsidRPr="00752EEF" w:rsidRDefault="00171DFA" w:rsidP="00171DFA">
            <w:pPr>
              <w:pStyle w:val="TAC"/>
            </w:pPr>
            <w:r w:rsidRPr="00752EEF">
              <w:rPr>
                <w:lang w:eastAsia="zh-CN"/>
              </w:rPr>
              <w:t>No</w:t>
            </w:r>
          </w:p>
        </w:tc>
      </w:tr>
      <w:tr w:rsidR="00171DFA" w:rsidRPr="00752EEF" w14:paraId="35526018" w14:textId="77777777" w:rsidTr="00171DFA">
        <w:trPr>
          <w:trHeight w:val="47"/>
        </w:trPr>
        <w:tc>
          <w:tcPr>
            <w:tcW w:w="2055" w:type="dxa"/>
            <w:tcBorders>
              <w:top w:val="nil"/>
              <w:left w:val="single" w:sz="4" w:space="0" w:color="auto"/>
              <w:bottom w:val="nil"/>
              <w:right w:val="single" w:sz="4" w:space="0" w:color="auto"/>
            </w:tcBorders>
          </w:tcPr>
          <w:p w14:paraId="39A51EB8"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E983936" w14:textId="77777777" w:rsidR="00171DFA" w:rsidRPr="00752EEF" w:rsidRDefault="00171DFA" w:rsidP="00171DFA">
            <w:pPr>
              <w:pStyle w:val="TAC"/>
              <w:rPr>
                <w:lang w:eastAsia="fi-FI"/>
              </w:rPr>
            </w:pPr>
            <w:r w:rsidRPr="00752EEF">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00D78139"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66850873"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18A20C15" w14:textId="77777777" w:rsidR="00171DFA" w:rsidRPr="00752EEF" w:rsidRDefault="00171DFA" w:rsidP="00171DFA">
            <w:pPr>
              <w:pStyle w:val="TAC"/>
            </w:pPr>
            <w:r w:rsidRPr="00752EEF">
              <w:t>19A</w:t>
            </w:r>
          </w:p>
        </w:tc>
        <w:tc>
          <w:tcPr>
            <w:tcW w:w="1560" w:type="dxa"/>
            <w:tcBorders>
              <w:top w:val="single" w:sz="4" w:space="0" w:color="auto"/>
              <w:left w:val="single" w:sz="4" w:space="0" w:color="auto"/>
              <w:bottom w:val="single" w:sz="4" w:space="0" w:color="auto"/>
              <w:right w:val="single" w:sz="4" w:space="0" w:color="auto"/>
            </w:tcBorders>
            <w:hideMark/>
          </w:tcPr>
          <w:p w14:paraId="1BB63A94"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38F1F50A" w14:textId="77777777" w:rsidR="00171DFA" w:rsidRPr="00752EEF" w:rsidRDefault="00171DFA" w:rsidP="00171DFA">
            <w:pPr>
              <w:pStyle w:val="TAC"/>
            </w:pPr>
            <w:r w:rsidRPr="00752EEF">
              <w:rPr>
                <w:lang w:eastAsia="zh-CN"/>
              </w:rPr>
              <w:t>No</w:t>
            </w:r>
          </w:p>
        </w:tc>
      </w:tr>
      <w:tr w:rsidR="00171DFA" w:rsidRPr="00752EEF" w14:paraId="380CB5C4" w14:textId="77777777" w:rsidTr="00171DFA">
        <w:trPr>
          <w:trHeight w:val="47"/>
        </w:trPr>
        <w:tc>
          <w:tcPr>
            <w:tcW w:w="2055" w:type="dxa"/>
            <w:tcBorders>
              <w:top w:val="nil"/>
              <w:left w:val="single" w:sz="4" w:space="0" w:color="auto"/>
              <w:bottom w:val="single" w:sz="4" w:space="0" w:color="auto"/>
              <w:right w:val="single" w:sz="4" w:space="0" w:color="auto"/>
            </w:tcBorders>
          </w:tcPr>
          <w:p w14:paraId="343D3BEE"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C30F0AE" w14:textId="77777777" w:rsidR="00171DFA" w:rsidRPr="00752EEF" w:rsidRDefault="00171DFA" w:rsidP="00171DFA">
            <w:pPr>
              <w:pStyle w:val="TAC"/>
              <w:rPr>
                <w:lang w:eastAsia="fi-FI"/>
              </w:rPr>
            </w:pPr>
            <w:r w:rsidRPr="00752EEF">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6C8E072B"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1FB5F329"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223E2D29"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46573963"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1B416D59" w14:textId="77777777" w:rsidR="00171DFA" w:rsidRPr="00752EEF" w:rsidRDefault="00171DFA" w:rsidP="00171DFA">
            <w:pPr>
              <w:pStyle w:val="TAC"/>
            </w:pPr>
            <w:r w:rsidRPr="00752EEF">
              <w:rPr>
                <w:lang w:eastAsia="zh-CN"/>
              </w:rPr>
              <w:t>No</w:t>
            </w:r>
          </w:p>
        </w:tc>
      </w:tr>
      <w:tr w:rsidR="00171DFA" w:rsidRPr="00752EEF" w14:paraId="1621EB76"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5AA5F026" w14:textId="77777777" w:rsidR="00171DFA" w:rsidRPr="00752EEF" w:rsidRDefault="00171DFA" w:rsidP="00171DFA">
            <w:pPr>
              <w:pStyle w:val="TAC"/>
              <w:rPr>
                <w:lang w:eastAsia="fi-FI"/>
              </w:rPr>
            </w:pPr>
            <w:r w:rsidRPr="00752EEF">
              <w:rPr>
                <w:lang w:eastAsia="fi-FI"/>
              </w:rPr>
              <w:t>DC_1A-3A-19A-42C_n257I</w:t>
            </w:r>
          </w:p>
        </w:tc>
        <w:tc>
          <w:tcPr>
            <w:tcW w:w="1559" w:type="dxa"/>
            <w:tcBorders>
              <w:top w:val="single" w:sz="4" w:space="0" w:color="auto"/>
              <w:left w:val="single" w:sz="4" w:space="0" w:color="auto"/>
              <w:bottom w:val="single" w:sz="4" w:space="0" w:color="auto"/>
              <w:right w:val="single" w:sz="4" w:space="0" w:color="auto"/>
            </w:tcBorders>
            <w:hideMark/>
          </w:tcPr>
          <w:p w14:paraId="2AFADABE" w14:textId="77777777" w:rsidR="00171DFA" w:rsidRPr="00752EEF" w:rsidRDefault="00171DFA" w:rsidP="00171DFA">
            <w:pPr>
              <w:pStyle w:val="TAC"/>
              <w:rPr>
                <w:lang w:eastAsia="fi-FI"/>
              </w:rPr>
            </w:pPr>
            <w:r w:rsidRPr="00752EEF">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74A664F1"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2E7B5B0D"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4D60D1F8"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1664058A"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16354EEF" w14:textId="77777777" w:rsidR="00171DFA" w:rsidRPr="00752EEF" w:rsidRDefault="00171DFA" w:rsidP="00171DFA">
            <w:pPr>
              <w:pStyle w:val="TAC"/>
            </w:pPr>
            <w:r w:rsidRPr="00752EEF">
              <w:rPr>
                <w:lang w:eastAsia="zh-CN"/>
              </w:rPr>
              <w:t>No</w:t>
            </w:r>
          </w:p>
        </w:tc>
      </w:tr>
      <w:tr w:rsidR="00171DFA" w:rsidRPr="00752EEF" w14:paraId="6C64968D" w14:textId="77777777" w:rsidTr="00171DFA">
        <w:trPr>
          <w:trHeight w:val="47"/>
        </w:trPr>
        <w:tc>
          <w:tcPr>
            <w:tcW w:w="2055" w:type="dxa"/>
            <w:tcBorders>
              <w:top w:val="nil"/>
              <w:left w:val="single" w:sz="4" w:space="0" w:color="auto"/>
              <w:bottom w:val="nil"/>
              <w:right w:val="single" w:sz="4" w:space="0" w:color="auto"/>
            </w:tcBorders>
          </w:tcPr>
          <w:p w14:paraId="2E52D008"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A03854B" w14:textId="77777777" w:rsidR="00171DFA" w:rsidRPr="00752EEF" w:rsidRDefault="00171DFA" w:rsidP="00171DFA">
            <w:pPr>
              <w:pStyle w:val="TAC"/>
              <w:rPr>
                <w:lang w:eastAsia="fi-FI"/>
              </w:rPr>
            </w:pPr>
            <w:r w:rsidRPr="00752EEF">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341D658A"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66CD2A0F"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67D373DD"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3610CD23"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3D9A881D" w14:textId="77777777" w:rsidR="00171DFA" w:rsidRPr="00752EEF" w:rsidRDefault="00171DFA" w:rsidP="00171DFA">
            <w:pPr>
              <w:pStyle w:val="TAC"/>
            </w:pPr>
            <w:r w:rsidRPr="00752EEF">
              <w:rPr>
                <w:lang w:eastAsia="zh-CN"/>
              </w:rPr>
              <w:t>No</w:t>
            </w:r>
          </w:p>
        </w:tc>
      </w:tr>
      <w:tr w:rsidR="00171DFA" w:rsidRPr="00752EEF" w14:paraId="6786B322" w14:textId="77777777" w:rsidTr="00171DFA">
        <w:trPr>
          <w:trHeight w:val="47"/>
        </w:trPr>
        <w:tc>
          <w:tcPr>
            <w:tcW w:w="2055" w:type="dxa"/>
            <w:tcBorders>
              <w:top w:val="nil"/>
              <w:left w:val="single" w:sz="4" w:space="0" w:color="auto"/>
              <w:bottom w:val="nil"/>
              <w:right w:val="single" w:sz="4" w:space="0" w:color="auto"/>
            </w:tcBorders>
          </w:tcPr>
          <w:p w14:paraId="69F08D24"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C6389E6" w14:textId="77777777" w:rsidR="00171DFA" w:rsidRPr="00752EEF" w:rsidRDefault="00171DFA" w:rsidP="00171DFA">
            <w:pPr>
              <w:pStyle w:val="TAC"/>
              <w:rPr>
                <w:lang w:eastAsia="fi-FI"/>
              </w:rPr>
            </w:pPr>
            <w:r w:rsidRPr="00752EEF">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21AE2502"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30CE7925"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7C0A5BDA"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3472AB1D"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2E1B472F" w14:textId="77777777" w:rsidR="00171DFA" w:rsidRPr="00752EEF" w:rsidRDefault="00171DFA" w:rsidP="00171DFA">
            <w:pPr>
              <w:pStyle w:val="TAC"/>
            </w:pPr>
            <w:r w:rsidRPr="00752EEF">
              <w:rPr>
                <w:lang w:eastAsia="zh-CN"/>
              </w:rPr>
              <w:t>No</w:t>
            </w:r>
          </w:p>
        </w:tc>
      </w:tr>
      <w:tr w:rsidR="00171DFA" w:rsidRPr="00752EEF" w14:paraId="44216FE5" w14:textId="77777777" w:rsidTr="00171DFA">
        <w:trPr>
          <w:trHeight w:val="47"/>
        </w:trPr>
        <w:tc>
          <w:tcPr>
            <w:tcW w:w="2055" w:type="dxa"/>
            <w:tcBorders>
              <w:top w:val="nil"/>
              <w:left w:val="single" w:sz="4" w:space="0" w:color="auto"/>
              <w:bottom w:val="nil"/>
              <w:right w:val="single" w:sz="4" w:space="0" w:color="auto"/>
            </w:tcBorders>
          </w:tcPr>
          <w:p w14:paraId="3593101F"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5DE36E6" w14:textId="77777777" w:rsidR="00171DFA" w:rsidRPr="00752EEF" w:rsidRDefault="00171DFA" w:rsidP="00171DFA">
            <w:pPr>
              <w:pStyle w:val="TAC"/>
              <w:rPr>
                <w:lang w:eastAsia="fi-FI"/>
              </w:rPr>
            </w:pPr>
            <w:r w:rsidRPr="00752EEF">
              <w:rPr>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14:paraId="18ECF3E4"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55553F9A"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4275E59D"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3FF69CBD" w14:textId="77777777" w:rsidR="00171DFA" w:rsidRPr="00752EEF" w:rsidRDefault="00171DFA" w:rsidP="00171DFA">
            <w:pPr>
              <w:pStyle w:val="TAC"/>
            </w:pPr>
            <w:r w:rsidRPr="00752EEF">
              <w:t>CA_n257H</w:t>
            </w:r>
          </w:p>
        </w:tc>
        <w:tc>
          <w:tcPr>
            <w:tcW w:w="1560" w:type="dxa"/>
            <w:tcBorders>
              <w:top w:val="single" w:sz="4" w:space="0" w:color="auto"/>
              <w:left w:val="single" w:sz="4" w:space="0" w:color="auto"/>
              <w:bottom w:val="single" w:sz="4" w:space="0" w:color="auto"/>
              <w:right w:val="single" w:sz="4" w:space="0" w:color="auto"/>
            </w:tcBorders>
          </w:tcPr>
          <w:p w14:paraId="72E7DD4B" w14:textId="77777777" w:rsidR="00171DFA" w:rsidRPr="00752EEF" w:rsidRDefault="00171DFA" w:rsidP="00171DFA">
            <w:pPr>
              <w:pStyle w:val="TAC"/>
            </w:pPr>
            <w:r w:rsidRPr="00752EEF">
              <w:rPr>
                <w:lang w:eastAsia="zh-CN"/>
              </w:rPr>
              <w:t>No</w:t>
            </w:r>
          </w:p>
        </w:tc>
      </w:tr>
      <w:tr w:rsidR="00171DFA" w:rsidRPr="00752EEF" w14:paraId="33125AD2" w14:textId="77777777" w:rsidTr="00171DFA">
        <w:trPr>
          <w:trHeight w:val="47"/>
        </w:trPr>
        <w:tc>
          <w:tcPr>
            <w:tcW w:w="2055" w:type="dxa"/>
            <w:tcBorders>
              <w:top w:val="nil"/>
              <w:left w:val="single" w:sz="4" w:space="0" w:color="auto"/>
              <w:bottom w:val="nil"/>
              <w:right w:val="single" w:sz="4" w:space="0" w:color="auto"/>
            </w:tcBorders>
          </w:tcPr>
          <w:p w14:paraId="51CE8286"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A7242D1" w14:textId="77777777" w:rsidR="00171DFA" w:rsidRPr="00752EEF" w:rsidRDefault="00171DFA" w:rsidP="00171DFA">
            <w:pPr>
              <w:pStyle w:val="TAC"/>
              <w:rPr>
                <w:lang w:eastAsia="fi-FI"/>
              </w:rPr>
            </w:pPr>
            <w:r w:rsidRPr="00752EEF">
              <w:rPr>
                <w:lang w:eastAsia="fi-FI"/>
              </w:rPr>
              <w:t>DC_3A_n257I</w:t>
            </w:r>
          </w:p>
        </w:tc>
        <w:tc>
          <w:tcPr>
            <w:tcW w:w="2126" w:type="dxa"/>
            <w:tcBorders>
              <w:top w:val="single" w:sz="4" w:space="0" w:color="auto"/>
              <w:left w:val="single" w:sz="4" w:space="0" w:color="auto"/>
              <w:bottom w:val="single" w:sz="4" w:space="0" w:color="auto"/>
              <w:right w:val="single" w:sz="4" w:space="0" w:color="auto"/>
            </w:tcBorders>
            <w:hideMark/>
          </w:tcPr>
          <w:p w14:paraId="0C7A3A99"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4826BDFF"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1153C53E"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55C29AB0" w14:textId="77777777" w:rsidR="00171DFA" w:rsidRPr="00752EEF" w:rsidRDefault="00171DFA" w:rsidP="00171DFA">
            <w:pPr>
              <w:pStyle w:val="TAC"/>
            </w:pPr>
            <w:r w:rsidRPr="00752EEF">
              <w:t>CA_n257I</w:t>
            </w:r>
          </w:p>
        </w:tc>
        <w:tc>
          <w:tcPr>
            <w:tcW w:w="1560" w:type="dxa"/>
            <w:tcBorders>
              <w:top w:val="single" w:sz="4" w:space="0" w:color="auto"/>
              <w:left w:val="single" w:sz="4" w:space="0" w:color="auto"/>
              <w:bottom w:val="single" w:sz="4" w:space="0" w:color="auto"/>
              <w:right w:val="single" w:sz="4" w:space="0" w:color="auto"/>
            </w:tcBorders>
          </w:tcPr>
          <w:p w14:paraId="25B53080" w14:textId="77777777" w:rsidR="00171DFA" w:rsidRPr="00752EEF" w:rsidRDefault="00171DFA" w:rsidP="00171DFA">
            <w:pPr>
              <w:pStyle w:val="TAC"/>
            </w:pPr>
            <w:r w:rsidRPr="00752EEF">
              <w:rPr>
                <w:lang w:eastAsia="zh-CN"/>
              </w:rPr>
              <w:t>No</w:t>
            </w:r>
          </w:p>
        </w:tc>
      </w:tr>
      <w:tr w:rsidR="00171DFA" w:rsidRPr="00752EEF" w14:paraId="7409E8E3" w14:textId="77777777" w:rsidTr="00171DFA">
        <w:trPr>
          <w:trHeight w:val="47"/>
        </w:trPr>
        <w:tc>
          <w:tcPr>
            <w:tcW w:w="2055" w:type="dxa"/>
            <w:tcBorders>
              <w:top w:val="nil"/>
              <w:left w:val="single" w:sz="4" w:space="0" w:color="auto"/>
              <w:bottom w:val="nil"/>
              <w:right w:val="single" w:sz="4" w:space="0" w:color="auto"/>
            </w:tcBorders>
          </w:tcPr>
          <w:p w14:paraId="6232E63B"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5B74B43" w14:textId="77777777" w:rsidR="00171DFA" w:rsidRPr="00752EEF" w:rsidRDefault="00171DFA" w:rsidP="00171DFA">
            <w:pPr>
              <w:pStyle w:val="TAC"/>
              <w:rPr>
                <w:lang w:eastAsia="fi-FI"/>
              </w:rPr>
            </w:pPr>
            <w:r w:rsidRPr="00752EEF">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73CF1D68"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6BA81757"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2A94487D" w14:textId="77777777" w:rsidR="00171DFA" w:rsidRPr="00752EEF" w:rsidRDefault="00171DFA" w:rsidP="00171DFA">
            <w:pPr>
              <w:pStyle w:val="TAC"/>
            </w:pPr>
            <w:r w:rsidRPr="00752EEF">
              <w:t>19A</w:t>
            </w:r>
          </w:p>
        </w:tc>
        <w:tc>
          <w:tcPr>
            <w:tcW w:w="1560" w:type="dxa"/>
            <w:tcBorders>
              <w:top w:val="single" w:sz="4" w:space="0" w:color="auto"/>
              <w:left w:val="single" w:sz="4" w:space="0" w:color="auto"/>
              <w:bottom w:val="single" w:sz="4" w:space="0" w:color="auto"/>
              <w:right w:val="single" w:sz="4" w:space="0" w:color="auto"/>
            </w:tcBorders>
            <w:hideMark/>
          </w:tcPr>
          <w:p w14:paraId="15AD9BD6"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40400B9A" w14:textId="77777777" w:rsidR="00171DFA" w:rsidRPr="00752EEF" w:rsidRDefault="00171DFA" w:rsidP="00171DFA">
            <w:pPr>
              <w:pStyle w:val="TAC"/>
            </w:pPr>
            <w:r w:rsidRPr="00752EEF">
              <w:rPr>
                <w:lang w:eastAsia="zh-CN"/>
              </w:rPr>
              <w:t>No</w:t>
            </w:r>
          </w:p>
        </w:tc>
      </w:tr>
      <w:tr w:rsidR="00171DFA" w:rsidRPr="00752EEF" w14:paraId="017FC866" w14:textId="77777777" w:rsidTr="00171DFA">
        <w:trPr>
          <w:trHeight w:val="47"/>
        </w:trPr>
        <w:tc>
          <w:tcPr>
            <w:tcW w:w="2055" w:type="dxa"/>
            <w:tcBorders>
              <w:top w:val="nil"/>
              <w:left w:val="single" w:sz="4" w:space="0" w:color="auto"/>
              <w:bottom w:val="single" w:sz="4" w:space="0" w:color="auto"/>
              <w:right w:val="single" w:sz="4" w:space="0" w:color="auto"/>
            </w:tcBorders>
          </w:tcPr>
          <w:p w14:paraId="3B38336B"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6195986" w14:textId="77777777" w:rsidR="00171DFA" w:rsidRPr="00752EEF" w:rsidRDefault="00171DFA" w:rsidP="00171DFA">
            <w:pPr>
              <w:pStyle w:val="TAC"/>
              <w:rPr>
                <w:lang w:eastAsia="fi-FI"/>
              </w:rPr>
            </w:pPr>
            <w:r w:rsidRPr="00752EEF">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458C58B9" w14:textId="77777777" w:rsidR="00171DFA" w:rsidRPr="00752EEF" w:rsidRDefault="00171DFA" w:rsidP="00171DFA">
            <w:pPr>
              <w:pStyle w:val="TAC"/>
            </w:pPr>
            <w:r w:rsidRPr="00752EEF">
              <w:t>CA_1A-3A-19A-42C</w:t>
            </w:r>
          </w:p>
        </w:tc>
        <w:tc>
          <w:tcPr>
            <w:tcW w:w="1560" w:type="dxa"/>
            <w:tcBorders>
              <w:top w:val="single" w:sz="4" w:space="0" w:color="auto"/>
              <w:left w:val="single" w:sz="4" w:space="0" w:color="auto"/>
              <w:bottom w:val="single" w:sz="4" w:space="0" w:color="auto"/>
              <w:right w:val="single" w:sz="4" w:space="0" w:color="auto"/>
            </w:tcBorders>
            <w:hideMark/>
          </w:tcPr>
          <w:p w14:paraId="3434928A"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5FE69019"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2B32F25D"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5C88A71C" w14:textId="77777777" w:rsidR="00171DFA" w:rsidRPr="00752EEF" w:rsidRDefault="00171DFA" w:rsidP="00171DFA">
            <w:pPr>
              <w:pStyle w:val="TAC"/>
            </w:pPr>
            <w:r w:rsidRPr="00752EEF">
              <w:rPr>
                <w:lang w:eastAsia="zh-CN"/>
              </w:rPr>
              <w:t>No</w:t>
            </w:r>
          </w:p>
        </w:tc>
      </w:tr>
      <w:tr w:rsidR="00171DFA" w:rsidRPr="00752EEF" w14:paraId="190358DD"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1E37A1C3" w14:textId="77777777" w:rsidR="00171DFA" w:rsidRPr="00752EEF" w:rsidRDefault="00171DFA" w:rsidP="00171DFA">
            <w:pPr>
              <w:pStyle w:val="TAC"/>
            </w:pPr>
            <w:r w:rsidRPr="00752EEF">
              <w:t>DC_1A-3A-21A-42A_n257A</w:t>
            </w:r>
          </w:p>
        </w:tc>
        <w:tc>
          <w:tcPr>
            <w:tcW w:w="1559" w:type="dxa"/>
            <w:tcBorders>
              <w:top w:val="single" w:sz="4" w:space="0" w:color="auto"/>
              <w:left w:val="single" w:sz="4" w:space="0" w:color="auto"/>
              <w:bottom w:val="single" w:sz="4" w:space="0" w:color="auto"/>
              <w:right w:val="single" w:sz="4" w:space="0" w:color="auto"/>
            </w:tcBorders>
            <w:hideMark/>
          </w:tcPr>
          <w:p w14:paraId="57456BDD" w14:textId="77777777" w:rsidR="00171DFA" w:rsidRPr="00752EEF" w:rsidRDefault="00171DFA" w:rsidP="00171DFA">
            <w:pPr>
              <w:pStyle w:val="TAC"/>
            </w:pPr>
            <w:r w:rsidRPr="00752EEF">
              <w:t>DC_1A_n257A</w:t>
            </w:r>
          </w:p>
        </w:tc>
        <w:tc>
          <w:tcPr>
            <w:tcW w:w="2126" w:type="dxa"/>
            <w:tcBorders>
              <w:top w:val="single" w:sz="4" w:space="0" w:color="auto"/>
              <w:left w:val="single" w:sz="4" w:space="0" w:color="auto"/>
              <w:bottom w:val="single" w:sz="4" w:space="0" w:color="auto"/>
              <w:right w:val="single" w:sz="4" w:space="0" w:color="auto"/>
            </w:tcBorders>
            <w:hideMark/>
          </w:tcPr>
          <w:p w14:paraId="1D47E134" w14:textId="77777777" w:rsidR="00171DFA" w:rsidRPr="00752EEF" w:rsidRDefault="00171DFA" w:rsidP="00171DFA">
            <w:pPr>
              <w:pStyle w:val="TAC"/>
            </w:pPr>
            <w:r w:rsidRPr="00752EEF">
              <w:t>CA_1A-3A-21A-42A</w:t>
            </w:r>
          </w:p>
        </w:tc>
        <w:tc>
          <w:tcPr>
            <w:tcW w:w="1560" w:type="dxa"/>
            <w:tcBorders>
              <w:top w:val="single" w:sz="4" w:space="0" w:color="auto"/>
              <w:left w:val="single" w:sz="4" w:space="0" w:color="auto"/>
              <w:bottom w:val="single" w:sz="4" w:space="0" w:color="auto"/>
              <w:right w:val="single" w:sz="4" w:space="0" w:color="auto"/>
            </w:tcBorders>
            <w:hideMark/>
          </w:tcPr>
          <w:p w14:paraId="699756DD"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6DEC475B"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1C7A5D8E"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1D63CEDB" w14:textId="77777777" w:rsidR="00171DFA" w:rsidRPr="00752EEF" w:rsidRDefault="00171DFA" w:rsidP="00171DFA">
            <w:pPr>
              <w:pStyle w:val="TAC"/>
            </w:pPr>
            <w:r w:rsidRPr="00752EEF">
              <w:rPr>
                <w:lang w:eastAsia="zh-CN"/>
              </w:rPr>
              <w:t>No</w:t>
            </w:r>
          </w:p>
        </w:tc>
      </w:tr>
      <w:tr w:rsidR="00171DFA" w:rsidRPr="00752EEF" w14:paraId="789194F2" w14:textId="77777777" w:rsidTr="00171DFA">
        <w:trPr>
          <w:trHeight w:val="47"/>
        </w:trPr>
        <w:tc>
          <w:tcPr>
            <w:tcW w:w="2055" w:type="dxa"/>
            <w:tcBorders>
              <w:top w:val="nil"/>
              <w:left w:val="single" w:sz="4" w:space="0" w:color="auto"/>
              <w:bottom w:val="nil"/>
              <w:right w:val="single" w:sz="4" w:space="0" w:color="auto"/>
            </w:tcBorders>
          </w:tcPr>
          <w:p w14:paraId="3074DDB1"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E69AD1D" w14:textId="77777777" w:rsidR="00171DFA" w:rsidRPr="00752EEF" w:rsidRDefault="00171DFA" w:rsidP="00171DFA">
            <w:pPr>
              <w:pStyle w:val="TAC"/>
            </w:pPr>
            <w:r w:rsidRPr="00752EEF">
              <w:t>DC_3A_n257A</w:t>
            </w:r>
          </w:p>
        </w:tc>
        <w:tc>
          <w:tcPr>
            <w:tcW w:w="2126" w:type="dxa"/>
            <w:tcBorders>
              <w:top w:val="single" w:sz="4" w:space="0" w:color="auto"/>
              <w:left w:val="single" w:sz="4" w:space="0" w:color="auto"/>
              <w:bottom w:val="single" w:sz="4" w:space="0" w:color="auto"/>
              <w:right w:val="single" w:sz="4" w:space="0" w:color="auto"/>
            </w:tcBorders>
            <w:hideMark/>
          </w:tcPr>
          <w:p w14:paraId="0722F4E6" w14:textId="77777777" w:rsidR="00171DFA" w:rsidRPr="00752EEF" w:rsidRDefault="00171DFA" w:rsidP="00171DFA">
            <w:pPr>
              <w:pStyle w:val="TAC"/>
            </w:pPr>
            <w:r w:rsidRPr="00752EEF">
              <w:t>CA_1A-3A-21A-42A</w:t>
            </w:r>
          </w:p>
        </w:tc>
        <w:tc>
          <w:tcPr>
            <w:tcW w:w="1560" w:type="dxa"/>
            <w:tcBorders>
              <w:top w:val="single" w:sz="4" w:space="0" w:color="auto"/>
              <w:left w:val="single" w:sz="4" w:space="0" w:color="auto"/>
              <w:bottom w:val="single" w:sz="4" w:space="0" w:color="auto"/>
              <w:right w:val="single" w:sz="4" w:space="0" w:color="auto"/>
            </w:tcBorders>
            <w:hideMark/>
          </w:tcPr>
          <w:p w14:paraId="6319DA58"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71DA440C"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5D7177A5"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6507D55F" w14:textId="77777777" w:rsidR="00171DFA" w:rsidRPr="00752EEF" w:rsidRDefault="00171DFA" w:rsidP="00171DFA">
            <w:pPr>
              <w:pStyle w:val="TAC"/>
            </w:pPr>
            <w:r w:rsidRPr="00752EEF">
              <w:rPr>
                <w:lang w:eastAsia="zh-CN"/>
              </w:rPr>
              <w:t>No</w:t>
            </w:r>
          </w:p>
        </w:tc>
      </w:tr>
      <w:tr w:rsidR="00171DFA" w:rsidRPr="00752EEF" w14:paraId="74F02D53" w14:textId="77777777" w:rsidTr="00171DFA">
        <w:trPr>
          <w:trHeight w:val="47"/>
        </w:trPr>
        <w:tc>
          <w:tcPr>
            <w:tcW w:w="2055" w:type="dxa"/>
            <w:tcBorders>
              <w:top w:val="nil"/>
              <w:left w:val="single" w:sz="4" w:space="0" w:color="auto"/>
              <w:bottom w:val="nil"/>
              <w:right w:val="single" w:sz="4" w:space="0" w:color="auto"/>
            </w:tcBorders>
          </w:tcPr>
          <w:p w14:paraId="040BF64A"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9F4176C" w14:textId="77777777" w:rsidR="00171DFA" w:rsidRPr="00752EEF" w:rsidRDefault="00171DFA" w:rsidP="00171DFA">
            <w:pPr>
              <w:pStyle w:val="TAC"/>
            </w:pPr>
            <w:r w:rsidRPr="00752EEF">
              <w:t>DC_21A_n257A</w:t>
            </w:r>
          </w:p>
        </w:tc>
        <w:tc>
          <w:tcPr>
            <w:tcW w:w="2126" w:type="dxa"/>
            <w:tcBorders>
              <w:top w:val="single" w:sz="4" w:space="0" w:color="auto"/>
              <w:left w:val="single" w:sz="4" w:space="0" w:color="auto"/>
              <w:bottom w:val="single" w:sz="4" w:space="0" w:color="auto"/>
              <w:right w:val="single" w:sz="4" w:space="0" w:color="auto"/>
            </w:tcBorders>
            <w:hideMark/>
          </w:tcPr>
          <w:p w14:paraId="04338053" w14:textId="77777777" w:rsidR="00171DFA" w:rsidRPr="00752EEF" w:rsidRDefault="00171DFA" w:rsidP="00171DFA">
            <w:pPr>
              <w:pStyle w:val="TAC"/>
            </w:pPr>
            <w:r w:rsidRPr="00752EEF">
              <w:t>CA_1A-3A-21A-42A</w:t>
            </w:r>
          </w:p>
        </w:tc>
        <w:tc>
          <w:tcPr>
            <w:tcW w:w="1560" w:type="dxa"/>
            <w:tcBorders>
              <w:top w:val="single" w:sz="4" w:space="0" w:color="auto"/>
              <w:left w:val="single" w:sz="4" w:space="0" w:color="auto"/>
              <w:bottom w:val="single" w:sz="4" w:space="0" w:color="auto"/>
              <w:right w:val="single" w:sz="4" w:space="0" w:color="auto"/>
            </w:tcBorders>
            <w:hideMark/>
          </w:tcPr>
          <w:p w14:paraId="46CEADD1"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01EF1793"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4C68246A"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5249D153" w14:textId="77777777" w:rsidR="00171DFA" w:rsidRPr="00752EEF" w:rsidRDefault="00171DFA" w:rsidP="00171DFA">
            <w:pPr>
              <w:pStyle w:val="TAC"/>
            </w:pPr>
            <w:r w:rsidRPr="00752EEF">
              <w:rPr>
                <w:lang w:eastAsia="zh-CN"/>
              </w:rPr>
              <w:t>No</w:t>
            </w:r>
          </w:p>
        </w:tc>
      </w:tr>
      <w:tr w:rsidR="00171DFA" w:rsidRPr="00752EEF" w14:paraId="3C197E46" w14:textId="77777777" w:rsidTr="00171DFA">
        <w:trPr>
          <w:trHeight w:val="47"/>
        </w:trPr>
        <w:tc>
          <w:tcPr>
            <w:tcW w:w="2055" w:type="dxa"/>
            <w:tcBorders>
              <w:top w:val="nil"/>
              <w:left w:val="single" w:sz="4" w:space="0" w:color="auto"/>
              <w:bottom w:val="single" w:sz="4" w:space="0" w:color="auto"/>
              <w:right w:val="single" w:sz="4" w:space="0" w:color="auto"/>
            </w:tcBorders>
          </w:tcPr>
          <w:p w14:paraId="3D07B0A1"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6B0FE47B" w14:textId="77777777" w:rsidR="00171DFA" w:rsidRPr="00752EEF" w:rsidRDefault="00171DFA" w:rsidP="00171DFA">
            <w:pPr>
              <w:pStyle w:val="TAC"/>
            </w:pPr>
            <w:r w:rsidRPr="00752EEF">
              <w:t>DC_42A_n257A</w:t>
            </w:r>
          </w:p>
        </w:tc>
        <w:tc>
          <w:tcPr>
            <w:tcW w:w="2126" w:type="dxa"/>
            <w:tcBorders>
              <w:top w:val="single" w:sz="4" w:space="0" w:color="auto"/>
              <w:left w:val="single" w:sz="4" w:space="0" w:color="auto"/>
              <w:bottom w:val="single" w:sz="4" w:space="0" w:color="auto"/>
              <w:right w:val="single" w:sz="4" w:space="0" w:color="auto"/>
            </w:tcBorders>
            <w:hideMark/>
          </w:tcPr>
          <w:p w14:paraId="5BBD3446" w14:textId="77777777" w:rsidR="00171DFA" w:rsidRPr="00752EEF" w:rsidRDefault="00171DFA" w:rsidP="00171DFA">
            <w:pPr>
              <w:pStyle w:val="TAC"/>
            </w:pPr>
            <w:r w:rsidRPr="00752EEF">
              <w:t>CA_1A-3A-21A-42A</w:t>
            </w:r>
          </w:p>
        </w:tc>
        <w:tc>
          <w:tcPr>
            <w:tcW w:w="1560" w:type="dxa"/>
            <w:tcBorders>
              <w:top w:val="single" w:sz="4" w:space="0" w:color="auto"/>
              <w:left w:val="single" w:sz="4" w:space="0" w:color="auto"/>
              <w:bottom w:val="single" w:sz="4" w:space="0" w:color="auto"/>
              <w:right w:val="single" w:sz="4" w:space="0" w:color="auto"/>
            </w:tcBorders>
            <w:hideMark/>
          </w:tcPr>
          <w:p w14:paraId="048B495C"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6E89FF6C"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3F18CA7F"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351D3225" w14:textId="77777777" w:rsidR="00171DFA" w:rsidRPr="00752EEF" w:rsidRDefault="00171DFA" w:rsidP="00171DFA">
            <w:pPr>
              <w:pStyle w:val="TAC"/>
            </w:pPr>
            <w:r w:rsidRPr="00752EEF">
              <w:rPr>
                <w:lang w:eastAsia="zh-CN"/>
              </w:rPr>
              <w:t>No</w:t>
            </w:r>
          </w:p>
        </w:tc>
      </w:tr>
      <w:tr w:rsidR="00171DFA" w:rsidRPr="00752EEF" w14:paraId="3F4BB3F8"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390E0C30" w14:textId="77777777" w:rsidR="00171DFA" w:rsidRPr="00752EEF" w:rsidRDefault="00171DFA" w:rsidP="00171DFA">
            <w:pPr>
              <w:pStyle w:val="TAC"/>
            </w:pPr>
            <w:r w:rsidRPr="00752EEF">
              <w:t>DC_1A-3A-21A-42C_n257A</w:t>
            </w:r>
          </w:p>
        </w:tc>
        <w:tc>
          <w:tcPr>
            <w:tcW w:w="1559" w:type="dxa"/>
            <w:tcBorders>
              <w:top w:val="single" w:sz="4" w:space="0" w:color="auto"/>
              <w:left w:val="single" w:sz="4" w:space="0" w:color="auto"/>
              <w:bottom w:val="single" w:sz="4" w:space="0" w:color="auto"/>
              <w:right w:val="single" w:sz="4" w:space="0" w:color="auto"/>
            </w:tcBorders>
            <w:hideMark/>
          </w:tcPr>
          <w:p w14:paraId="6AF64F39" w14:textId="77777777" w:rsidR="00171DFA" w:rsidRPr="00752EEF" w:rsidRDefault="00171DFA" w:rsidP="00171DFA">
            <w:pPr>
              <w:pStyle w:val="TAC"/>
            </w:pPr>
            <w:r w:rsidRPr="00752EEF">
              <w:t>DC_1A_n257A</w:t>
            </w:r>
          </w:p>
        </w:tc>
        <w:tc>
          <w:tcPr>
            <w:tcW w:w="2126" w:type="dxa"/>
            <w:tcBorders>
              <w:top w:val="single" w:sz="4" w:space="0" w:color="auto"/>
              <w:left w:val="single" w:sz="4" w:space="0" w:color="auto"/>
              <w:bottom w:val="single" w:sz="4" w:space="0" w:color="auto"/>
              <w:right w:val="single" w:sz="4" w:space="0" w:color="auto"/>
            </w:tcBorders>
            <w:hideMark/>
          </w:tcPr>
          <w:p w14:paraId="064A29FB"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663947CA"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3E8406C5"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6A048D1A"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4BA620F8" w14:textId="77777777" w:rsidR="00171DFA" w:rsidRPr="00752EEF" w:rsidRDefault="00171DFA" w:rsidP="00171DFA">
            <w:pPr>
              <w:pStyle w:val="TAC"/>
            </w:pPr>
            <w:r w:rsidRPr="00752EEF">
              <w:rPr>
                <w:lang w:eastAsia="zh-CN"/>
              </w:rPr>
              <w:t>No</w:t>
            </w:r>
          </w:p>
        </w:tc>
      </w:tr>
      <w:tr w:rsidR="00171DFA" w:rsidRPr="00752EEF" w14:paraId="5BAD9E78" w14:textId="77777777" w:rsidTr="00171DFA">
        <w:trPr>
          <w:trHeight w:val="47"/>
        </w:trPr>
        <w:tc>
          <w:tcPr>
            <w:tcW w:w="2055" w:type="dxa"/>
            <w:tcBorders>
              <w:top w:val="nil"/>
              <w:left w:val="single" w:sz="4" w:space="0" w:color="auto"/>
              <w:bottom w:val="nil"/>
              <w:right w:val="single" w:sz="4" w:space="0" w:color="auto"/>
            </w:tcBorders>
          </w:tcPr>
          <w:p w14:paraId="5643FDD2"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096D3B22" w14:textId="77777777" w:rsidR="00171DFA" w:rsidRPr="00752EEF" w:rsidRDefault="00171DFA" w:rsidP="00171DFA">
            <w:pPr>
              <w:pStyle w:val="TAC"/>
            </w:pPr>
            <w:r w:rsidRPr="00752EEF">
              <w:t>DC_3A_n257A</w:t>
            </w:r>
          </w:p>
        </w:tc>
        <w:tc>
          <w:tcPr>
            <w:tcW w:w="2126" w:type="dxa"/>
            <w:tcBorders>
              <w:top w:val="single" w:sz="4" w:space="0" w:color="auto"/>
              <w:left w:val="single" w:sz="4" w:space="0" w:color="auto"/>
              <w:bottom w:val="single" w:sz="4" w:space="0" w:color="auto"/>
              <w:right w:val="single" w:sz="4" w:space="0" w:color="auto"/>
            </w:tcBorders>
            <w:hideMark/>
          </w:tcPr>
          <w:p w14:paraId="3E8232A9"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23DE56C9"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23B42B3F"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51EBDBA3"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6055EE8E" w14:textId="77777777" w:rsidR="00171DFA" w:rsidRPr="00752EEF" w:rsidRDefault="00171DFA" w:rsidP="00171DFA">
            <w:pPr>
              <w:pStyle w:val="TAC"/>
            </w:pPr>
            <w:r w:rsidRPr="00752EEF">
              <w:rPr>
                <w:lang w:eastAsia="zh-CN"/>
              </w:rPr>
              <w:t>No</w:t>
            </w:r>
          </w:p>
        </w:tc>
      </w:tr>
      <w:tr w:rsidR="00171DFA" w:rsidRPr="00752EEF" w14:paraId="57FC58F8" w14:textId="77777777" w:rsidTr="00171DFA">
        <w:trPr>
          <w:trHeight w:val="47"/>
        </w:trPr>
        <w:tc>
          <w:tcPr>
            <w:tcW w:w="2055" w:type="dxa"/>
            <w:tcBorders>
              <w:top w:val="nil"/>
              <w:left w:val="single" w:sz="4" w:space="0" w:color="auto"/>
              <w:bottom w:val="nil"/>
              <w:right w:val="single" w:sz="4" w:space="0" w:color="auto"/>
            </w:tcBorders>
          </w:tcPr>
          <w:p w14:paraId="2EA5361D"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319CC2E" w14:textId="77777777" w:rsidR="00171DFA" w:rsidRPr="00752EEF" w:rsidRDefault="00171DFA" w:rsidP="00171DFA">
            <w:pPr>
              <w:pStyle w:val="TAC"/>
            </w:pPr>
            <w:r w:rsidRPr="00752EEF">
              <w:t>DC_21A_n257A</w:t>
            </w:r>
          </w:p>
        </w:tc>
        <w:tc>
          <w:tcPr>
            <w:tcW w:w="2126" w:type="dxa"/>
            <w:tcBorders>
              <w:top w:val="single" w:sz="4" w:space="0" w:color="auto"/>
              <w:left w:val="single" w:sz="4" w:space="0" w:color="auto"/>
              <w:bottom w:val="single" w:sz="4" w:space="0" w:color="auto"/>
              <w:right w:val="single" w:sz="4" w:space="0" w:color="auto"/>
            </w:tcBorders>
            <w:hideMark/>
          </w:tcPr>
          <w:p w14:paraId="5FBACBCA"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1C28DE60"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66E7C21E"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640EF068"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2C29BB1F" w14:textId="77777777" w:rsidR="00171DFA" w:rsidRPr="00752EEF" w:rsidRDefault="00171DFA" w:rsidP="00171DFA">
            <w:pPr>
              <w:pStyle w:val="TAC"/>
            </w:pPr>
            <w:r w:rsidRPr="00752EEF">
              <w:rPr>
                <w:lang w:eastAsia="zh-CN"/>
              </w:rPr>
              <w:t>No</w:t>
            </w:r>
          </w:p>
        </w:tc>
      </w:tr>
      <w:tr w:rsidR="00171DFA" w:rsidRPr="00752EEF" w14:paraId="4135524F" w14:textId="77777777" w:rsidTr="00171DFA">
        <w:trPr>
          <w:trHeight w:val="47"/>
        </w:trPr>
        <w:tc>
          <w:tcPr>
            <w:tcW w:w="2055" w:type="dxa"/>
            <w:tcBorders>
              <w:top w:val="nil"/>
              <w:left w:val="single" w:sz="4" w:space="0" w:color="auto"/>
              <w:bottom w:val="single" w:sz="4" w:space="0" w:color="auto"/>
              <w:right w:val="single" w:sz="4" w:space="0" w:color="auto"/>
            </w:tcBorders>
          </w:tcPr>
          <w:p w14:paraId="06EE1197"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6258C1E" w14:textId="77777777" w:rsidR="00171DFA" w:rsidRPr="00752EEF" w:rsidRDefault="00171DFA" w:rsidP="00171DFA">
            <w:pPr>
              <w:pStyle w:val="TAC"/>
            </w:pPr>
            <w:r w:rsidRPr="00752EEF">
              <w:t>DC_42A_n257A</w:t>
            </w:r>
          </w:p>
        </w:tc>
        <w:tc>
          <w:tcPr>
            <w:tcW w:w="2126" w:type="dxa"/>
            <w:tcBorders>
              <w:top w:val="single" w:sz="4" w:space="0" w:color="auto"/>
              <w:left w:val="single" w:sz="4" w:space="0" w:color="auto"/>
              <w:bottom w:val="single" w:sz="4" w:space="0" w:color="auto"/>
              <w:right w:val="single" w:sz="4" w:space="0" w:color="auto"/>
            </w:tcBorders>
            <w:hideMark/>
          </w:tcPr>
          <w:p w14:paraId="197D58EE"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78C96A04"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61F50733"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1022112A"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05F91F60" w14:textId="77777777" w:rsidR="00171DFA" w:rsidRPr="00752EEF" w:rsidRDefault="00171DFA" w:rsidP="00171DFA">
            <w:pPr>
              <w:pStyle w:val="TAC"/>
            </w:pPr>
            <w:r w:rsidRPr="00752EEF">
              <w:rPr>
                <w:lang w:eastAsia="zh-CN"/>
              </w:rPr>
              <w:t>No</w:t>
            </w:r>
          </w:p>
        </w:tc>
      </w:tr>
      <w:tr w:rsidR="00171DFA" w:rsidRPr="00752EEF" w14:paraId="7B75D53B"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35A36F86" w14:textId="77777777" w:rsidR="00171DFA" w:rsidRPr="00752EEF" w:rsidRDefault="00171DFA" w:rsidP="00171DFA">
            <w:pPr>
              <w:pStyle w:val="TAC"/>
              <w:rPr>
                <w:lang w:eastAsia="fi-FI"/>
              </w:rPr>
            </w:pPr>
            <w:r w:rsidRPr="00752EEF">
              <w:rPr>
                <w:lang w:eastAsia="fi-FI"/>
              </w:rPr>
              <w:t>DC_1A-3A-21A-42C_n257G</w:t>
            </w:r>
          </w:p>
        </w:tc>
        <w:tc>
          <w:tcPr>
            <w:tcW w:w="1559" w:type="dxa"/>
            <w:tcBorders>
              <w:top w:val="single" w:sz="4" w:space="0" w:color="auto"/>
              <w:left w:val="single" w:sz="4" w:space="0" w:color="auto"/>
              <w:bottom w:val="single" w:sz="4" w:space="0" w:color="auto"/>
              <w:right w:val="single" w:sz="4" w:space="0" w:color="auto"/>
            </w:tcBorders>
            <w:hideMark/>
          </w:tcPr>
          <w:p w14:paraId="59FA44D0" w14:textId="77777777" w:rsidR="00171DFA" w:rsidRPr="00752EEF" w:rsidRDefault="00171DFA" w:rsidP="00171DFA">
            <w:pPr>
              <w:pStyle w:val="TAC"/>
              <w:rPr>
                <w:lang w:eastAsia="fi-FI"/>
              </w:rPr>
            </w:pPr>
            <w:r w:rsidRPr="00752EEF">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712ED74C"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2D06627E"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68FD3431"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54C83363"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1F6832E9" w14:textId="77777777" w:rsidR="00171DFA" w:rsidRPr="00752EEF" w:rsidRDefault="00171DFA" w:rsidP="00171DFA">
            <w:pPr>
              <w:pStyle w:val="TAC"/>
            </w:pPr>
            <w:r w:rsidRPr="00752EEF">
              <w:rPr>
                <w:lang w:eastAsia="zh-CN"/>
              </w:rPr>
              <w:t>No</w:t>
            </w:r>
          </w:p>
        </w:tc>
      </w:tr>
      <w:tr w:rsidR="00171DFA" w:rsidRPr="00752EEF" w14:paraId="32C0A158" w14:textId="77777777" w:rsidTr="00171DFA">
        <w:trPr>
          <w:trHeight w:val="47"/>
        </w:trPr>
        <w:tc>
          <w:tcPr>
            <w:tcW w:w="2055" w:type="dxa"/>
            <w:tcBorders>
              <w:top w:val="nil"/>
              <w:left w:val="single" w:sz="4" w:space="0" w:color="auto"/>
              <w:bottom w:val="nil"/>
              <w:right w:val="single" w:sz="4" w:space="0" w:color="auto"/>
            </w:tcBorders>
          </w:tcPr>
          <w:p w14:paraId="7282284C"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650F329" w14:textId="77777777" w:rsidR="00171DFA" w:rsidRPr="00752EEF" w:rsidRDefault="00171DFA" w:rsidP="00171DFA">
            <w:pPr>
              <w:pStyle w:val="TAC"/>
              <w:rPr>
                <w:lang w:eastAsia="fi-FI"/>
              </w:rPr>
            </w:pPr>
            <w:r w:rsidRPr="00752EEF">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6A8D0FA2"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409DAC58"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7BE9746C"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462445E0"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789978EA" w14:textId="77777777" w:rsidR="00171DFA" w:rsidRPr="00752EEF" w:rsidRDefault="00171DFA" w:rsidP="00171DFA">
            <w:pPr>
              <w:pStyle w:val="TAC"/>
            </w:pPr>
            <w:r w:rsidRPr="00752EEF">
              <w:rPr>
                <w:lang w:eastAsia="zh-CN"/>
              </w:rPr>
              <w:t>No</w:t>
            </w:r>
          </w:p>
        </w:tc>
      </w:tr>
      <w:tr w:rsidR="00171DFA" w:rsidRPr="00752EEF" w14:paraId="6466AFD4" w14:textId="77777777" w:rsidTr="00171DFA">
        <w:trPr>
          <w:trHeight w:val="47"/>
        </w:trPr>
        <w:tc>
          <w:tcPr>
            <w:tcW w:w="2055" w:type="dxa"/>
            <w:tcBorders>
              <w:top w:val="nil"/>
              <w:left w:val="single" w:sz="4" w:space="0" w:color="auto"/>
              <w:bottom w:val="nil"/>
              <w:right w:val="single" w:sz="4" w:space="0" w:color="auto"/>
            </w:tcBorders>
          </w:tcPr>
          <w:p w14:paraId="22FA7C05"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E74977E" w14:textId="77777777" w:rsidR="00171DFA" w:rsidRPr="00752EEF" w:rsidRDefault="00171DFA" w:rsidP="00171DFA">
            <w:pPr>
              <w:pStyle w:val="TAC"/>
              <w:rPr>
                <w:lang w:eastAsia="fi-FI"/>
              </w:rPr>
            </w:pPr>
            <w:r w:rsidRPr="00752EEF">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59E4A825"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34137885"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6A03616D"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1EBD8E02"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68FD9C6B" w14:textId="77777777" w:rsidR="00171DFA" w:rsidRPr="00752EEF" w:rsidRDefault="00171DFA" w:rsidP="00171DFA">
            <w:pPr>
              <w:pStyle w:val="TAC"/>
            </w:pPr>
            <w:r w:rsidRPr="00752EEF">
              <w:rPr>
                <w:lang w:eastAsia="zh-CN"/>
              </w:rPr>
              <w:t>No</w:t>
            </w:r>
          </w:p>
        </w:tc>
      </w:tr>
      <w:tr w:rsidR="00171DFA" w:rsidRPr="00752EEF" w14:paraId="529ED7AD" w14:textId="77777777" w:rsidTr="00171DFA">
        <w:trPr>
          <w:trHeight w:val="47"/>
        </w:trPr>
        <w:tc>
          <w:tcPr>
            <w:tcW w:w="2055" w:type="dxa"/>
            <w:tcBorders>
              <w:top w:val="nil"/>
              <w:left w:val="single" w:sz="4" w:space="0" w:color="auto"/>
              <w:bottom w:val="nil"/>
              <w:right w:val="single" w:sz="4" w:space="0" w:color="auto"/>
            </w:tcBorders>
          </w:tcPr>
          <w:p w14:paraId="527434A0"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F13CB72" w14:textId="77777777" w:rsidR="00171DFA" w:rsidRPr="00752EEF" w:rsidRDefault="00171DFA" w:rsidP="00171DFA">
            <w:pPr>
              <w:pStyle w:val="TAC"/>
              <w:rPr>
                <w:lang w:eastAsia="fi-FI"/>
              </w:rPr>
            </w:pPr>
            <w:r w:rsidRPr="00752EEF">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4570AEC7"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0EEDE462"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575F4024"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7C2C9C49"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56749C59" w14:textId="77777777" w:rsidR="00171DFA" w:rsidRPr="00752EEF" w:rsidRDefault="00171DFA" w:rsidP="00171DFA">
            <w:pPr>
              <w:pStyle w:val="TAC"/>
            </w:pPr>
            <w:r w:rsidRPr="00752EEF">
              <w:rPr>
                <w:lang w:eastAsia="zh-CN"/>
              </w:rPr>
              <w:t>No</w:t>
            </w:r>
          </w:p>
        </w:tc>
      </w:tr>
      <w:tr w:rsidR="00171DFA" w:rsidRPr="00752EEF" w14:paraId="173E803B" w14:textId="77777777" w:rsidTr="00171DFA">
        <w:trPr>
          <w:trHeight w:val="47"/>
        </w:trPr>
        <w:tc>
          <w:tcPr>
            <w:tcW w:w="2055" w:type="dxa"/>
            <w:tcBorders>
              <w:top w:val="nil"/>
              <w:left w:val="single" w:sz="4" w:space="0" w:color="auto"/>
              <w:bottom w:val="single" w:sz="4" w:space="0" w:color="auto"/>
              <w:right w:val="single" w:sz="4" w:space="0" w:color="auto"/>
            </w:tcBorders>
          </w:tcPr>
          <w:p w14:paraId="32C4DD6B"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56F15FB" w14:textId="77777777" w:rsidR="00171DFA" w:rsidRPr="00752EEF" w:rsidRDefault="00171DFA" w:rsidP="00171DFA">
            <w:pPr>
              <w:pStyle w:val="TAC"/>
              <w:rPr>
                <w:lang w:eastAsia="fi-FI"/>
              </w:rPr>
            </w:pPr>
            <w:r w:rsidRPr="00752EEF">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51AB1C4B"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2C69487B"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5E0E6B5A"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6A393F46"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313D49A1" w14:textId="77777777" w:rsidR="00171DFA" w:rsidRPr="00752EEF" w:rsidRDefault="00171DFA" w:rsidP="00171DFA">
            <w:pPr>
              <w:pStyle w:val="TAC"/>
            </w:pPr>
            <w:r w:rsidRPr="00752EEF">
              <w:rPr>
                <w:lang w:eastAsia="zh-CN"/>
              </w:rPr>
              <w:t>No</w:t>
            </w:r>
          </w:p>
        </w:tc>
      </w:tr>
      <w:tr w:rsidR="00171DFA" w:rsidRPr="00752EEF" w14:paraId="5C567DD3"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53CA09A2" w14:textId="77777777" w:rsidR="00171DFA" w:rsidRPr="00752EEF" w:rsidRDefault="00171DFA" w:rsidP="00171DFA">
            <w:pPr>
              <w:pStyle w:val="TAC"/>
              <w:rPr>
                <w:lang w:eastAsia="fi-FI"/>
              </w:rPr>
            </w:pPr>
            <w:r w:rsidRPr="00752EEF">
              <w:rPr>
                <w:lang w:eastAsia="fi-FI"/>
              </w:rPr>
              <w:t>DC_1A-3A-21A-42C_n257H</w:t>
            </w:r>
          </w:p>
        </w:tc>
        <w:tc>
          <w:tcPr>
            <w:tcW w:w="1559" w:type="dxa"/>
            <w:tcBorders>
              <w:top w:val="single" w:sz="4" w:space="0" w:color="auto"/>
              <w:left w:val="single" w:sz="4" w:space="0" w:color="auto"/>
              <w:bottom w:val="single" w:sz="4" w:space="0" w:color="auto"/>
              <w:right w:val="single" w:sz="4" w:space="0" w:color="auto"/>
            </w:tcBorders>
            <w:hideMark/>
          </w:tcPr>
          <w:p w14:paraId="08E08085" w14:textId="77777777" w:rsidR="00171DFA" w:rsidRPr="00752EEF" w:rsidRDefault="00171DFA" w:rsidP="00171DFA">
            <w:pPr>
              <w:pStyle w:val="TAC"/>
              <w:rPr>
                <w:lang w:eastAsia="fi-FI"/>
              </w:rPr>
            </w:pPr>
            <w:r w:rsidRPr="00752EEF">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27AF1AAD"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039F26B5"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0B9CA8A7"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13FEB94E"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2E17A660" w14:textId="77777777" w:rsidR="00171DFA" w:rsidRPr="00752EEF" w:rsidRDefault="00171DFA" w:rsidP="00171DFA">
            <w:pPr>
              <w:pStyle w:val="TAC"/>
            </w:pPr>
            <w:r w:rsidRPr="00752EEF">
              <w:rPr>
                <w:lang w:eastAsia="zh-CN"/>
              </w:rPr>
              <w:t>No</w:t>
            </w:r>
          </w:p>
        </w:tc>
      </w:tr>
      <w:tr w:rsidR="00171DFA" w:rsidRPr="00752EEF" w14:paraId="522306EF" w14:textId="77777777" w:rsidTr="00171DFA">
        <w:trPr>
          <w:trHeight w:val="47"/>
        </w:trPr>
        <w:tc>
          <w:tcPr>
            <w:tcW w:w="2055" w:type="dxa"/>
            <w:tcBorders>
              <w:top w:val="nil"/>
              <w:left w:val="single" w:sz="4" w:space="0" w:color="auto"/>
              <w:bottom w:val="nil"/>
              <w:right w:val="single" w:sz="4" w:space="0" w:color="auto"/>
            </w:tcBorders>
          </w:tcPr>
          <w:p w14:paraId="7D25F665"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46A6C5D" w14:textId="77777777" w:rsidR="00171DFA" w:rsidRPr="00752EEF" w:rsidRDefault="00171DFA" w:rsidP="00171DFA">
            <w:pPr>
              <w:pStyle w:val="TAC"/>
              <w:rPr>
                <w:lang w:eastAsia="fi-FI"/>
              </w:rPr>
            </w:pPr>
            <w:r w:rsidRPr="00752EEF">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71CC065F"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3B1D5B81"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704C3A67"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376979C1"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6470B029" w14:textId="77777777" w:rsidR="00171DFA" w:rsidRPr="00752EEF" w:rsidRDefault="00171DFA" w:rsidP="00171DFA">
            <w:pPr>
              <w:pStyle w:val="TAC"/>
            </w:pPr>
            <w:r w:rsidRPr="00752EEF">
              <w:rPr>
                <w:lang w:eastAsia="zh-CN"/>
              </w:rPr>
              <w:t>No</w:t>
            </w:r>
          </w:p>
        </w:tc>
      </w:tr>
      <w:tr w:rsidR="00171DFA" w:rsidRPr="00752EEF" w14:paraId="04E283A8" w14:textId="77777777" w:rsidTr="00171DFA">
        <w:trPr>
          <w:trHeight w:val="47"/>
        </w:trPr>
        <w:tc>
          <w:tcPr>
            <w:tcW w:w="2055" w:type="dxa"/>
            <w:tcBorders>
              <w:top w:val="nil"/>
              <w:left w:val="single" w:sz="4" w:space="0" w:color="auto"/>
              <w:bottom w:val="nil"/>
              <w:right w:val="single" w:sz="4" w:space="0" w:color="auto"/>
            </w:tcBorders>
          </w:tcPr>
          <w:p w14:paraId="24CDEA33"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A9E652C" w14:textId="77777777" w:rsidR="00171DFA" w:rsidRPr="00752EEF" w:rsidRDefault="00171DFA" w:rsidP="00171DFA">
            <w:pPr>
              <w:pStyle w:val="TAC"/>
              <w:rPr>
                <w:lang w:eastAsia="fi-FI"/>
              </w:rPr>
            </w:pPr>
            <w:r w:rsidRPr="00752EEF">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799BF6C3"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6F56965E"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67D373FB"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36154A50"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69D0A8A4" w14:textId="77777777" w:rsidR="00171DFA" w:rsidRPr="00752EEF" w:rsidRDefault="00171DFA" w:rsidP="00171DFA">
            <w:pPr>
              <w:pStyle w:val="TAC"/>
            </w:pPr>
            <w:r w:rsidRPr="00752EEF">
              <w:rPr>
                <w:lang w:eastAsia="zh-CN"/>
              </w:rPr>
              <w:t>No</w:t>
            </w:r>
          </w:p>
        </w:tc>
      </w:tr>
      <w:tr w:rsidR="00171DFA" w:rsidRPr="00752EEF" w14:paraId="65CF29C2" w14:textId="77777777" w:rsidTr="00171DFA">
        <w:trPr>
          <w:trHeight w:val="47"/>
        </w:trPr>
        <w:tc>
          <w:tcPr>
            <w:tcW w:w="2055" w:type="dxa"/>
            <w:tcBorders>
              <w:top w:val="nil"/>
              <w:left w:val="single" w:sz="4" w:space="0" w:color="auto"/>
              <w:bottom w:val="nil"/>
              <w:right w:val="single" w:sz="4" w:space="0" w:color="auto"/>
            </w:tcBorders>
          </w:tcPr>
          <w:p w14:paraId="00E182FA"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66A541C" w14:textId="77777777" w:rsidR="00171DFA" w:rsidRPr="00752EEF" w:rsidRDefault="00171DFA" w:rsidP="00171DFA">
            <w:pPr>
              <w:pStyle w:val="TAC"/>
              <w:rPr>
                <w:lang w:eastAsia="fi-FI"/>
              </w:rPr>
            </w:pPr>
            <w:r w:rsidRPr="00752EEF">
              <w:rPr>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14:paraId="1829A538"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10B41BA1"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6894B17F"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2B6A5651" w14:textId="77777777" w:rsidR="00171DFA" w:rsidRPr="00752EEF" w:rsidRDefault="00171DFA" w:rsidP="00171DFA">
            <w:pPr>
              <w:pStyle w:val="TAC"/>
            </w:pPr>
            <w:r w:rsidRPr="00752EEF">
              <w:t>CA_n257H</w:t>
            </w:r>
          </w:p>
        </w:tc>
        <w:tc>
          <w:tcPr>
            <w:tcW w:w="1560" w:type="dxa"/>
            <w:tcBorders>
              <w:top w:val="single" w:sz="4" w:space="0" w:color="auto"/>
              <w:left w:val="single" w:sz="4" w:space="0" w:color="auto"/>
              <w:bottom w:val="single" w:sz="4" w:space="0" w:color="auto"/>
              <w:right w:val="single" w:sz="4" w:space="0" w:color="auto"/>
            </w:tcBorders>
          </w:tcPr>
          <w:p w14:paraId="297E1A99" w14:textId="77777777" w:rsidR="00171DFA" w:rsidRPr="00752EEF" w:rsidRDefault="00171DFA" w:rsidP="00171DFA">
            <w:pPr>
              <w:pStyle w:val="TAC"/>
            </w:pPr>
            <w:r w:rsidRPr="00752EEF">
              <w:rPr>
                <w:lang w:eastAsia="zh-CN"/>
              </w:rPr>
              <w:t>No</w:t>
            </w:r>
          </w:p>
        </w:tc>
      </w:tr>
      <w:tr w:rsidR="00171DFA" w:rsidRPr="00752EEF" w14:paraId="7B1E0601" w14:textId="77777777" w:rsidTr="00171DFA">
        <w:trPr>
          <w:trHeight w:val="47"/>
        </w:trPr>
        <w:tc>
          <w:tcPr>
            <w:tcW w:w="2055" w:type="dxa"/>
            <w:tcBorders>
              <w:top w:val="nil"/>
              <w:left w:val="single" w:sz="4" w:space="0" w:color="auto"/>
              <w:bottom w:val="nil"/>
              <w:right w:val="single" w:sz="4" w:space="0" w:color="auto"/>
            </w:tcBorders>
          </w:tcPr>
          <w:p w14:paraId="5781F0EF"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F04EB86" w14:textId="77777777" w:rsidR="00171DFA" w:rsidRPr="00752EEF" w:rsidRDefault="00171DFA" w:rsidP="00171DFA">
            <w:pPr>
              <w:pStyle w:val="TAC"/>
              <w:rPr>
                <w:lang w:eastAsia="fi-FI"/>
              </w:rPr>
            </w:pPr>
            <w:r w:rsidRPr="00752EEF">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6ACC4054"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38CCCFC0"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244ACEB2"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64E84340"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3D68DE1E" w14:textId="77777777" w:rsidR="00171DFA" w:rsidRPr="00752EEF" w:rsidRDefault="00171DFA" w:rsidP="00171DFA">
            <w:pPr>
              <w:pStyle w:val="TAC"/>
            </w:pPr>
            <w:r w:rsidRPr="00752EEF">
              <w:rPr>
                <w:lang w:eastAsia="zh-CN"/>
              </w:rPr>
              <w:t>No</w:t>
            </w:r>
          </w:p>
        </w:tc>
      </w:tr>
      <w:tr w:rsidR="00171DFA" w:rsidRPr="00752EEF" w14:paraId="53D723B4" w14:textId="77777777" w:rsidTr="00171DFA">
        <w:trPr>
          <w:trHeight w:val="47"/>
        </w:trPr>
        <w:tc>
          <w:tcPr>
            <w:tcW w:w="2055" w:type="dxa"/>
            <w:tcBorders>
              <w:top w:val="nil"/>
              <w:left w:val="single" w:sz="4" w:space="0" w:color="auto"/>
              <w:bottom w:val="single" w:sz="4" w:space="0" w:color="auto"/>
              <w:right w:val="single" w:sz="4" w:space="0" w:color="auto"/>
            </w:tcBorders>
          </w:tcPr>
          <w:p w14:paraId="49D93DCA"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E2437BD" w14:textId="77777777" w:rsidR="00171DFA" w:rsidRPr="00752EEF" w:rsidRDefault="00171DFA" w:rsidP="00171DFA">
            <w:pPr>
              <w:pStyle w:val="TAC"/>
              <w:rPr>
                <w:lang w:eastAsia="fi-FI"/>
              </w:rPr>
            </w:pPr>
            <w:r w:rsidRPr="00752EEF">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3E7B20D5"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14A756AF"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72B5401A"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2E691F0E"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11D92E6F" w14:textId="77777777" w:rsidR="00171DFA" w:rsidRPr="00752EEF" w:rsidRDefault="00171DFA" w:rsidP="00171DFA">
            <w:pPr>
              <w:pStyle w:val="TAC"/>
            </w:pPr>
            <w:r w:rsidRPr="00752EEF">
              <w:rPr>
                <w:lang w:eastAsia="zh-CN"/>
              </w:rPr>
              <w:t>No</w:t>
            </w:r>
          </w:p>
        </w:tc>
      </w:tr>
      <w:tr w:rsidR="00171DFA" w:rsidRPr="00752EEF" w14:paraId="58248C4D"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7F817FE3" w14:textId="77777777" w:rsidR="00171DFA" w:rsidRPr="00752EEF" w:rsidRDefault="00171DFA" w:rsidP="00171DFA">
            <w:pPr>
              <w:pStyle w:val="TAC"/>
              <w:rPr>
                <w:lang w:eastAsia="fi-FI"/>
              </w:rPr>
            </w:pPr>
            <w:r w:rsidRPr="00752EEF">
              <w:rPr>
                <w:lang w:eastAsia="fi-FI"/>
              </w:rPr>
              <w:t>DC_1A-3A-21A-42C_n257I</w:t>
            </w:r>
          </w:p>
        </w:tc>
        <w:tc>
          <w:tcPr>
            <w:tcW w:w="1559" w:type="dxa"/>
            <w:tcBorders>
              <w:top w:val="single" w:sz="4" w:space="0" w:color="auto"/>
              <w:left w:val="single" w:sz="4" w:space="0" w:color="auto"/>
              <w:bottom w:val="single" w:sz="4" w:space="0" w:color="auto"/>
              <w:right w:val="single" w:sz="4" w:space="0" w:color="auto"/>
            </w:tcBorders>
            <w:hideMark/>
          </w:tcPr>
          <w:p w14:paraId="26141CF4" w14:textId="77777777" w:rsidR="00171DFA" w:rsidRPr="00752EEF" w:rsidRDefault="00171DFA" w:rsidP="00171DFA">
            <w:pPr>
              <w:pStyle w:val="TAC"/>
              <w:rPr>
                <w:lang w:eastAsia="fi-FI"/>
              </w:rPr>
            </w:pPr>
            <w:r w:rsidRPr="00752EEF">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6CA78F49"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7330CAC5"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31DFCD18"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71CBF05A"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37D09658" w14:textId="77777777" w:rsidR="00171DFA" w:rsidRPr="00752EEF" w:rsidRDefault="00171DFA" w:rsidP="00171DFA">
            <w:pPr>
              <w:pStyle w:val="TAC"/>
            </w:pPr>
            <w:r w:rsidRPr="00752EEF">
              <w:rPr>
                <w:lang w:eastAsia="zh-CN"/>
              </w:rPr>
              <w:t>No</w:t>
            </w:r>
          </w:p>
        </w:tc>
      </w:tr>
      <w:tr w:rsidR="00171DFA" w:rsidRPr="00752EEF" w14:paraId="6BC8ADE9" w14:textId="77777777" w:rsidTr="00171DFA">
        <w:trPr>
          <w:trHeight w:val="47"/>
        </w:trPr>
        <w:tc>
          <w:tcPr>
            <w:tcW w:w="2055" w:type="dxa"/>
            <w:tcBorders>
              <w:top w:val="nil"/>
              <w:left w:val="single" w:sz="4" w:space="0" w:color="auto"/>
              <w:bottom w:val="nil"/>
              <w:right w:val="single" w:sz="4" w:space="0" w:color="auto"/>
            </w:tcBorders>
          </w:tcPr>
          <w:p w14:paraId="0D275A1D"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9B8D2D7" w14:textId="77777777" w:rsidR="00171DFA" w:rsidRPr="00752EEF" w:rsidRDefault="00171DFA" w:rsidP="00171DFA">
            <w:pPr>
              <w:pStyle w:val="TAC"/>
              <w:rPr>
                <w:lang w:eastAsia="fi-FI"/>
              </w:rPr>
            </w:pPr>
            <w:r w:rsidRPr="00752EEF">
              <w:rPr>
                <w:lang w:eastAsia="fi-FI"/>
              </w:rPr>
              <w:t>DC_3A_n257A</w:t>
            </w:r>
          </w:p>
        </w:tc>
        <w:tc>
          <w:tcPr>
            <w:tcW w:w="2126" w:type="dxa"/>
            <w:tcBorders>
              <w:top w:val="single" w:sz="4" w:space="0" w:color="auto"/>
              <w:left w:val="single" w:sz="4" w:space="0" w:color="auto"/>
              <w:bottom w:val="single" w:sz="4" w:space="0" w:color="auto"/>
              <w:right w:val="single" w:sz="4" w:space="0" w:color="auto"/>
            </w:tcBorders>
            <w:hideMark/>
          </w:tcPr>
          <w:p w14:paraId="027D66D0"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1FDDF1D6"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20936208"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51249BBB"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04773213" w14:textId="77777777" w:rsidR="00171DFA" w:rsidRPr="00752EEF" w:rsidRDefault="00171DFA" w:rsidP="00171DFA">
            <w:pPr>
              <w:pStyle w:val="TAC"/>
            </w:pPr>
            <w:r w:rsidRPr="00752EEF">
              <w:rPr>
                <w:lang w:eastAsia="zh-CN"/>
              </w:rPr>
              <w:t>No</w:t>
            </w:r>
          </w:p>
        </w:tc>
      </w:tr>
      <w:tr w:rsidR="00171DFA" w:rsidRPr="00752EEF" w14:paraId="4E807435" w14:textId="77777777" w:rsidTr="00171DFA">
        <w:trPr>
          <w:trHeight w:val="47"/>
        </w:trPr>
        <w:tc>
          <w:tcPr>
            <w:tcW w:w="2055" w:type="dxa"/>
            <w:tcBorders>
              <w:top w:val="nil"/>
              <w:left w:val="single" w:sz="4" w:space="0" w:color="auto"/>
              <w:bottom w:val="nil"/>
              <w:right w:val="single" w:sz="4" w:space="0" w:color="auto"/>
            </w:tcBorders>
          </w:tcPr>
          <w:p w14:paraId="0CC4A787"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F5B9E76" w14:textId="77777777" w:rsidR="00171DFA" w:rsidRPr="00752EEF" w:rsidRDefault="00171DFA" w:rsidP="00171DFA">
            <w:pPr>
              <w:pStyle w:val="TAC"/>
              <w:rPr>
                <w:lang w:eastAsia="fi-FI"/>
              </w:rPr>
            </w:pPr>
            <w:r w:rsidRPr="00752EEF">
              <w:rPr>
                <w:lang w:eastAsia="fi-FI"/>
              </w:rPr>
              <w:t>DC_3A_n257G</w:t>
            </w:r>
          </w:p>
        </w:tc>
        <w:tc>
          <w:tcPr>
            <w:tcW w:w="2126" w:type="dxa"/>
            <w:tcBorders>
              <w:top w:val="single" w:sz="4" w:space="0" w:color="auto"/>
              <w:left w:val="single" w:sz="4" w:space="0" w:color="auto"/>
              <w:bottom w:val="single" w:sz="4" w:space="0" w:color="auto"/>
              <w:right w:val="single" w:sz="4" w:space="0" w:color="auto"/>
            </w:tcBorders>
            <w:hideMark/>
          </w:tcPr>
          <w:p w14:paraId="28DB0C74"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76799415"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3132D095"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0578ADCA"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01AFC0B4" w14:textId="77777777" w:rsidR="00171DFA" w:rsidRPr="00752EEF" w:rsidRDefault="00171DFA" w:rsidP="00171DFA">
            <w:pPr>
              <w:pStyle w:val="TAC"/>
            </w:pPr>
            <w:r w:rsidRPr="00752EEF">
              <w:rPr>
                <w:lang w:eastAsia="zh-CN"/>
              </w:rPr>
              <w:t>No</w:t>
            </w:r>
          </w:p>
        </w:tc>
      </w:tr>
      <w:tr w:rsidR="00171DFA" w:rsidRPr="00752EEF" w14:paraId="514AF3A5" w14:textId="77777777" w:rsidTr="00171DFA">
        <w:trPr>
          <w:trHeight w:val="47"/>
        </w:trPr>
        <w:tc>
          <w:tcPr>
            <w:tcW w:w="2055" w:type="dxa"/>
            <w:tcBorders>
              <w:top w:val="nil"/>
              <w:left w:val="single" w:sz="4" w:space="0" w:color="auto"/>
              <w:bottom w:val="nil"/>
              <w:right w:val="single" w:sz="4" w:space="0" w:color="auto"/>
            </w:tcBorders>
          </w:tcPr>
          <w:p w14:paraId="30F705A6"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FA08D78" w14:textId="77777777" w:rsidR="00171DFA" w:rsidRPr="00752EEF" w:rsidRDefault="00171DFA" w:rsidP="00171DFA">
            <w:pPr>
              <w:pStyle w:val="TAC"/>
              <w:rPr>
                <w:lang w:eastAsia="fi-FI"/>
              </w:rPr>
            </w:pPr>
            <w:r w:rsidRPr="00752EEF">
              <w:rPr>
                <w:lang w:eastAsia="fi-FI"/>
              </w:rPr>
              <w:t>DC_3A_n257H</w:t>
            </w:r>
          </w:p>
        </w:tc>
        <w:tc>
          <w:tcPr>
            <w:tcW w:w="2126" w:type="dxa"/>
            <w:tcBorders>
              <w:top w:val="single" w:sz="4" w:space="0" w:color="auto"/>
              <w:left w:val="single" w:sz="4" w:space="0" w:color="auto"/>
              <w:bottom w:val="single" w:sz="4" w:space="0" w:color="auto"/>
              <w:right w:val="single" w:sz="4" w:space="0" w:color="auto"/>
            </w:tcBorders>
            <w:hideMark/>
          </w:tcPr>
          <w:p w14:paraId="1D5FF81B"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05BDF08A"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62C1919B"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36FBDF58" w14:textId="77777777" w:rsidR="00171DFA" w:rsidRPr="00752EEF" w:rsidRDefault="00171DFA" w:rsidP="00171DFA">
            <w:pPr>
              <w:pStyle w:val="TAC"/>
            </w:pPr>
            <w:r w:rsidRPr="00752EEF">
              <w:t>CA_n257H</w:t>
            </w:r>
          </w:p>
        </w:tc>
        <w:tc>
          <w:tcPr>
            <w:tcW w:w="1560" w:type="dxa"/>
            <w:tcBorders>
              <w:top w:val="single" w:sz="4" w:space="0" w:color="auto"/>
              <w:left w:val="single" w:sz="4" w:space="0" w:color="auto"/>
              <w:bottom w:val="single" w:sz="4" w:space="0" w:color="auto"/>
              <w:right w:val="single" w:sz="4" w:space="0" w:color="auto"/>
            </w:tcBorders>
          </w:tcPr>
          <w:p w14:paraId="77B40C5B" w14:textId="77777777" w:rsidR="00171DFA" w:rsidRPr="00752EEF" w:rsidRDefault="00171DFA" w:rsidP="00171DFA">
            <w:pPr>
              <w:pStyle w:val="TAC"/>
            </w:pPr>
            <w:r w:rsidRPr="00752EEF">
              <w:rPr>
                <w:lang w:eastAsia="zh-CN"/>
              </w:rPr>
              <w:t>No</w:t>
            </w:r>
          </w:p>
        </w:tc>
      </w:tr>
      <w:tr w:rsidR="00171DFA" w:rsidRPr="00752EEF" w14:paraId="5EE81CC9" w14:textId="77777777" w:rsidTr="00171DFA">
        <w:trPr>
          <w:trHeight w:val="47"/>
        </w:trPr>
        <w:tc>
          <w:tcPr>
            <w:tcW w:w="2055" w:type="dxa"/>
            <w:tcBorders>
              <w:top w:val="nil"/>
              <w:left w:val="single" w:sz="4" w:space="0" w:color="auto"/>
              <w:bottom w:val="nil"/>
              <w:right w:val="single" w:sz="4" w:space="0" w:color="auto"/>
            </w:tcBorders>
          </w:tcPr>
          <w:p w14:paraId="4371F30F"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586526E" w14:textId="77777777" w:rsidR="00171DFA" w:rsidRPr="00752EEF" w:rsidRDefault="00171DFA" w:rsidP="00171DFA">
            <w:pPr>
              <w:pStyle w:val="TAC"/>
              <w:rPr>
                <w:lang w:eastAsia="fi-FI"/>
              </w:rPr>
            </w:pPr>
            <w:r w:rsidRPr="00752EEF">
              <w:rPr>
                <w:lang w:eastAsia="fi-FI"/>
              </w:rPr>
              <w:t>DC_3A_n257I</w:t>
            </w:r>
          </w:p>
        </w:tc>
        <w:tc>
          <w:tcPr>
            <w:tcW w:w="2126" w:type="dxa"/>
            <w:tcBorders>
              <w:top w:val="single" w:sz="4" w:space="0" w:color="auto"/>
              <w:left w:val="single" w:sz="4" w:space="0" w:color="auto"/>
              <w:bottom w:val="single" w:sz="4" w:space="0" w:color="auto"/>
              <w:right w:val="single" w:sz="4" w:space="0" w:color="auto"/>
            </w:tcBorders>
            <w:hideMark/>
          </w:tcPr>
          <w:p w14:paraId="0D15007C"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79C04333"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5FDEF788" w14:textId="77777777" w:rsidR="00171DFA" w:rsidRPr="00752EEF" w:rsidRDefault="00171DFA" w:rsidP="00171DFA">
            <w:pPr>
              <w:pStyle w:val="TAC"/>
            </w:pPr>
            <w:r w:rsidRPr="00752EEF">
              <w:t>3A</w:t>
            </w:r>
          </w:p>
        </w:tc>
        <w:tc>
          <w:tcPr>
            <w:tcW w:w="1560" w:type="dxa"/>
            <w:tcBorders>
              <w:top w:val="single" w:sz="4" w:space="0" w:color="auto"/>
              <w:left w:val="single" w:sz="4" w:space="0" w:color="auto"/>
              <w:bottom w:val="single" w:sz="4" w:space="0" w:color="auto"/>
              <w:right w:val="single" w:sz="4" w:space="0" w:color="auto"/>
            </w:tcBorders>
            <w:hideMark/>
          </w:tcPr>
          <w:p w14:paraId="07CB0DED" w14:textId="77777777" w:rsidR="00171DFA" w:rsidRPr="00752EEF" w:rsidRDefault="00171DFA" w:rsidP="00171DFA">
            <w:pPr>
              <w:pStyle w:val="TAC"/>
            </w:pPr>
            <w:r w:rsidRPr="00752EEF">
              <w:t>CA_n257I</w:t>
            </w:r>
          </w:p>
        </w:tc>
        <w:tc>
          <w:tcPr>
            <w:tcW w:w="1560" w:type="dxa"/>
            <w:tcBorders>
              <w:top w:val="single" w:sz="4" w:space="0" w:color="auto"/>
              <w:left w:val="single" w:sz="4" w:space="0" w:color="auto"/>
              <w:bottom w:val="single" w:sz="4" w:space="0" w:color="auto"/>
              <w:right w:val="single" w:sz="4" w:space="0" w:color="auto"/>
            </w:tcBorders>
          </w:tcPr>
          <w:p w14:paraId="13E1F7B2" w14:textId="77777777" w:rsidR="00171DFA" w:rsidRPr="00752EEF" w:rsidRDefault="00171DFA" w:rsidP="00171DFA">
            <w:pPr>
              <w:pStyle w:val="TAC"/>
            </w:pPr>
            <w:r w:rsidRPr="00752EEF">
              <w:rPr>
                <w:lang w:eastAsia="zh-CN"/>
              </w:rPr>
              <w:t>No</w:t>
            </w:r>
          </w:p>
        </w:tc>
      </w:tr>
      <w:tr w:rsidR="00171DFA" w:rsidRPr="00752EEF" w14:paraId="586CD57D" w14:textId="77777777" w:rsidTr="00171DFA">
        <w:trPr>
          <w:trHeight w:val="47"/>
        </w:trPr>
        <w:tc>
          <w:tcPr>
            <w:tcW w:w="2055" w:type="dxa"/>
            <w:tcBorders>
              <w:top w:val="nil"/>
              <w:left w:val="single" w:sz="4" w:space="0" w:color="auto"/>
              <w:bottom w:val="nil"/>
              <w:right w:val="single" w:sz="4" w:space="0" w:color="auto"/>
            </w:tcBorders>
          </w:tcPr>
          <w:p w14:paraId="09A542E9"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40489BC" w14:textId="77777777" w:rsidR="00171DFA" w:rsidRPr="00752EEF" w:rsidRDefault="00171DFA" w:rsidP="00171DFA">
            <w:pPr>
              <w:pStyle w:val="TAC"/>
              <w:rPr>
                <w:lang w:eastAsia="fi-FI"/>
              </w:rPr>
            </w:pPr>
            <w:r w:rsidRPr="00752EEF">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5D24C7C3"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67107534"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7D6D4545"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64077228"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0CB35FBF" w14:textId="77777777" w:rsidR="00171DFA" w:rsidRPr="00752EEF" w:rsidRDefault="00171DFA" w:rsidP="00171DFA">
            <w:pPr>
              <w:pStyle w:val="TAC"/>
            </w:pPr>
            <w:r w:rsidRPr="00752EEF">
              <w:rPr>
                <w:lang w:eastAsia="zh-CN"/>
              </w:rPr>
              <w:t>No</w:t>
            </w:r>
          </w:p>
        </w:tc>
      </w:tr>
      <w:tr w:rsidR="00171DFA" w:rsidRPr="00752EEF" w14:paraId="01F43F6D" w14:textId="77777777" w:rsidTr="00171DFA">
        <w:trPr>
          <w:trHeight w:val="47"/>
        </w:trPr>
        <w:tc>
          <w:tcPr>
            <w:tcW w:w="2055" w:type="dxa"/>
            <w:tcBorders>
              <w:top w:val="nil"/>
              <w:left w:val="single" w:sz="4" w:space="0" w:color="auto"/>
              <w:bottom w:val="single" w:sz="4" w:space="0" w:color="auto"/>
              <w:right w:val="single" w:sz="4" w:space="0" w:color="auto"/>
            </w:tcBorders>
          </w:tcPr>
          <w:p w14:paraId="6246F19A"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6AF8EF0" w14:textId="77777777" w:rsidR="00171DFA" w:rsidRPr="00752EEF" w:rsidRDefault="00171DFA" w:rsidP="00171DFA">
            <w:pPr>
              <w:pStyle w:val="TAC"/>
              <w:rPr>
                <w:lang w:eastAsia="fi-FI"/>
              </w:rPr>
            </w:pPr>
            <w:r w:rsidRPr="00752EEF">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280B7FE8" w14:textId="77777777" w:rsidR="00171DFA" w:rsidRPr="00752EEF" w:rsidRDefault="00171DFA" w:rsidP="00171DFA">
            <w:pPr>
              <w:pStyle w:val="TAC"/>
            </w:pPr>
            <w:r w:rsidRPr="00752EEF">
              <w:t>CA_1A-3A-21A-42C</w:t>
            </w:r>
          </w:p>
        </w:tc>
        <w:tc>
          <w:tcPr>
            <w:tcW w:w="1560" w:type="dxa"/>
            <w:tcBorders>
              <w:top w:val="single" w:sz="4" w:space="0" w:color="auto"/>
              <w:left w:val="single" w:sz="4" w:space="0" w:color="auto"/>
              <w:bottom w:val="single" w:sz="4" w:space="0" w:color="auto"/>
              <w:right w:val="single" w:sz="4" w:space="0" w:color="auto"/>
            </w:tcBorders>
            <w:hideMark/>
          </w:tcPr>
          <w:p w14:paraId="5C369E47"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3662F012"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0CA0BA0F"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0D0E8AEC" w14:textId="77777777" w:rsidR="00171DFA" w:rsidRPr="00752EEF" w:rsidRDefault="00171DFA" w:rsidP="00171DFA">
            <w:pPr>
              <w:pStyle w:val="TAC"/>
            </w:pPr>
            <w:r w:rsidRPr="00752EEF">
              <w:rPr>
                <w:lang w:eastAsia="zh-CN"/>
              </w:rPr>
              <w:t>No</w:t>
            </w:r>
          </w:p>
        </w:tc>
      </w:tr>
      <w:tr w:rsidR="00171DFA" w:rsidRPr="00752EEF" w14:paraId="64AF66E9"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1231FB36" w14:textId="77777777" w:rsidR="00171DFA" w:rsidRPr="00752EEF" w:rsidRDefault="00171DFA" w:rsidP="00171DFA">
            <w:pPr>
              <w:pStyle w:val="TAC"/>
            </w:pPr>
            <w:r w:rsidRPr="00752EEF">
              <w:t>DC_1A-19A-21A-42A_n257A</w:t>
            </w:r>
          </w:p>
        </w:tc>
        <w:tc>
          <w:tcPr>
            <w:tcW w:w="1559" w:type="dxa"/>
            <w:tcBorders>
              <w:top w:val="single" w:sz="4" w:space="0" w:color="auto"/>
              <w:left w:val="single" w:sz="4" w:space="0" w:color="auto"/>
              <w:bottom w:val="single" w:sz="4" w:space="0" w:color="auto"/>
              <w:right w:val="single" w:sz="4" w:space="0" w:color="auto"/>
            </w:tcBorders>
            <w:hideMark/>
          </w:tcPr>
          <w:p w14:paraId="227F0C74" w14:textId="77777777" w:rsidR="00171DFA" w:rsidRPr="00752EEF" w:rsidRDefault="00171DFA" w:rsidP="00171DFA">
            <w:pPr>
              <w:pStyle w:val="TAC"/>
            </w:pPr>
            <w:r w:rsidRPr="00752EEF">
              <w:t>DC_1A_n257A</w:t>
            </w:r>
          </w:p>
        </w:tc>
        <w:tc>
          <w:tcPr>
            <w:tcW w:w="2126" w:type="dxa"/>
            <w:tcBorders>
              <w:top w:val="single" w:sz="4" w:space="0" w:color="auto"/>
              <w:left w:val="single" w:sz="4" w:space="0" w:color="auto"/>
              <w:bottom w:val="single" w:sz="4" w:space="0" w:color="auto"/>
              <w:right w:val="single" w:sz="4" w:space="0" w:color="auto"/>
            </w:tcBorders>
            <w:hideMark/>
          </w:tcPr>
          <w:p w14:paraId="7F0D93B5"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46E8713A"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5E4C9C41"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3C134FD1"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4BE9D579" w14:textId="77777777" w:rsidR="00171DFA" w:rsidRPr="00752EEF" w:rsidRDefault="00171DFA" w:rsidP="00171DFA">
            <w:pPr>
              <w:pStyle w:val="TAC"/>
            </w:pPr>
            <w:r w:rsidRPr="00752EEF">
              <w:rPr>
                <w:lang w:eastAsia="zh-CN"/>
              </w:rPr>
              <w:t>No</w:t>
            </w:r>
          </w:p>
        </w:tc>
      </w:tr>
      <w:tr w:rsidR="00171DFA" w:rsidRPr="00752EEF" w14:paraId="08B1569A" w14:textId="77777777" w:rsidTr="00171DFA">
        <w:trPr>
          <w:trHeight w:val="47"/>
        </w:trPr>
        <w:tc>
          <w:tcPr>
            <w:tcW w:w="2055" w:type="dxa"/>
            <w:tcBorders>
              <w:top w:val="nil"/>
              <w:left w:val="single" w:sz="4" w:space="0" w:color="auto"/>
              <w:bottom w:val="nil"/>
              <w:right w:val="single" w:sz="4" w:space="0" w:color="auto"/>
            </w:tcBorders>
          </w:tcPr>
          <w:p w14:paraId="380BDE53"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A5CDC49" w14:textId="77777777" w:rsidR="00171DFA" w:rsidRPr="00752EEF" w:rsidRDefault="00171DFA" w:rsidP="00171DFA">
            <w:pPr>
              <w:pStyle w:val="TAC"/>
            </w:pPr>
            <w:r w:rsidRPr="00752EEF">
              <w:t>DC_19A_n257A</w:t>
            </w:r>
          </w:p>
        </w:tc>
        <w:tc>
          <w:tcPr>
            <w:tcW w:w="2126" w:type="dxa"/>
            <w:tcBorders>
              <w:top w:val="single" w:sz="4" w:space="0" w:color="auto"/>
              <w:left w:val="single" w:sz="4" w:space="0" w:color="auto"/>
              <w:bottom w:val="single" w:sz="4" w:space="0" w:color="auto"/>
              <w:right w:val="single" w:sz="4" w:space="0" w:color="auto"/>
            </w:tcBorders>
            <w:hideMark/>
          </w:tcPr>
          <w:p w14:paraId="177BB6F6"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0026B810"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686FF63B" w14:textId="77777777" w:rsidR="00171DFA" w:rsidRPr="00752EEF" w:rsidRDefault="00171DFA" w:rsidP="00171DFA">
            <w:pPr>
              <w:pStyle w:val="TAC"/>
            </w:pPr>
            <w:r w:rsidRPr="00752EEF">
              <w:t>19A</w:t>
            </w:r>
          </w:p>
        </w:tc>
        <w:tc>
          <w:tcPr>
            <w:tcW w:w="1560" w:type="dxa"/>
            <w:tcBorders>
              <w:top w:val="single" w:sz="4" w:space="0" w:color="auto"/>
              <w:left w:val="single" w:sz="4" w:space="0" w:color="auto"/>
              <w:bottom w:val="single" w:sz="4" w:space="0" w:color="auto"/>
              <w:right w:val="single" w:sz="4" w:space="0" w:color="auto"/>
            </w:tcBorders>
            <w:hideMark/>
          </w:tcPr>
          <w:p w14:paraId="2A462D06"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6139FD25" w14:textId="77777777" w:rsidR="00171DFA" w:rsidRPr="00752EEF" w:rsidRDefault="00171DFA" w:rsidP="00171DFA">
            <w:pPr>
              <w:pStyle w:val="TAC"/>
            </w:pPr>
            <w:r w:rsidRPr="00752EEF">
              <w:rPr>
                <w:lang w:eastAsia="zh-CN"/>
              </w:rPr>
              <w:t>No</w:t>
            </w:r>
          </w:p>
        </w:tc>
      </w:tr>
      <w:tr w:rsidR="00171DFA" w:rsidRPr="00752EEF" w14:paraId="7EE971B9" w14:textId="77777777" w:rsidTr="00171DFA">
        <w:trPr>
          <w:trHeight w:val="47"/>
        </w:trPr>
        <w:tc>
          <w:tcPr>
            <w:tcW w:w="2055" w:type="dxa"/>
            <w:tcBorders>
              <w:top w:val="nil"/>
              <w:left w:val="single" w:sz="4" w:space="0" w:color="auto"/>
              <w:bottom w:val="nil"/>
              <w:right w:val="single" w:sz="4" w:space="0" w:color="auto"/>
            </w:tcBorders>
          </w:tcPr>
          <w:p w14:paraId="1654037A"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30161545" w14:textId="77777777" w:rsidR="00171DFA" w:rsidRPr="00752EEF" w:rsidRDefault="00171DFA" w:rsidP="00171DFA">
            <w:pPr>
              <w:pStyle w:val="TAC"/>
            </w:pPr>
            <w:r w:rsidRPr="00752EEF">
              <w:t>DC_21A_n257A</w:t>
            </w:r>
          </w:p>
        </w:tc>
        <w:tc>
          <w:tcPr>
            <w:tcW w:w="2126" w:type="dxa"/>
            <w:tcBorders>
              <w:top w:val="single" w:sz="4" w:space="0" w:color="auto"/>
              <w:left w:val="single" w:sz="4" w:space="0" w:color="auto"/>
              <w:bottom w:val="single" w:sz="4" w:space="0" w:color="auto"/>
              <w:right w:val="single" w:sz="4" w:space="0" w:color="auto"/>
            </w:tcBorders>
            <w:hideMark/>
          </w:tcPr>
          <w:p w14:paraId="5A3AC983"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1C519171"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00455048"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7E257E6B"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7F6FCBC6" w14:textId="77777777" w:rsidR="00171DFA" w:rsidRPr="00752EEF" w:rsidRDefault="00171DFA" w:rsidP="00171DFA">
            <w:pPr>
              <w:pStyle w:val="TAC"/>
            </w:pPr>
            <w:r w:rsidRPr="00752EEF">
              <w:rPr>
                <w:lang w:eastAsia="zh-CN"/>
              </w:rPr>
              <w:t>No</w:t>
            </w:r>
          </w:p>
        </w:tc>
      </w:tr>
      <w:tr w:rsidR="00171DFA" w:rsidRPr="00752EEF" w14:paraId="34214018" w14:textId="77777777" w:rsidTr="00171DFA">
        <w:trPr>
          <w:trHeight w:val="47"/>
        </w:trPr>
        <w:tc>
          <w:tcPr>
            <w:tcW w:w="2055" w:type="dxa"/>
            <w:tcBorders>
              <w:top w:val="nil"/>
              <w:left w:val="single" w:sz="4" w:space="0" w:color="auto"/>
              <w:bottom w:val="single" w:sz="4" w:space="0" w:color="auto"/>
              <w:right w:val="single" w:sz="4" w:space="0" w:color="auto"/>
            </w:tcBorders>
          </w:tcPr>
          <w:p w14:paraId="5CBCBDB7"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4FC70AE4" w14:textId="77777777" w:rsidR="00171DFA" w:rsidRPr="00752EEF" w:rsidRDefault="00171DFA" w:rsidP="00171DFA">
            <w:pPr>
              <w:pStyle w:val="TAC"/>
            </w:pPr>
            <w:r w:rsidRPr="00752EEF">
              <w:t>DC_42A_n257A</w:t>
            </w:r>
          </w:p>
        </w:tc>
        <w:tc>
          <w:tcPr>
            <w:tcW w:w="2126" w:type="dxa"/>
            <w:tcBorders>
              <w:top w:val="single" w:sz="4" w:space="0" w:color="auto"/>
              <w:left w:val="single" w:sz="4" w:space="0" w:color="auto"/>
              <w:bottom w:val="single" w:sz="4" w:space="0" w:color="auto"/>
              <w:right w:val="single" w:sz="4" w:space="0" w:color="auto"/>
            </w:tcBorders>
            <w:hideMark/>
          </w:tcPr>
          <w:p w14:paraId="21F9BEDF"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051C3606"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265142D2"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167D4670"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5F03E97D" w14:textId="77777777" w:rsidR="00171DFA" w:rsidRPr="00752EEF" w:rsidRDefault="00171DFA" w:rsidP="00171DFA">
            <w:pPr>
              <w:pStyle w:val="TAC"/>
            </w:pPr>
            <w:r w:rsidRPr="00752EEF">
              <w:rPr>
                <w:lang w:eastAsia="zh-CN"/>
              </w:rPr>
              <w:t>No</w:t>
            </w:r>
          </w:p>
        </w:tc>
      </w:tr>
      <w:tr w:rsidR="00171DFA" w:rsidRPr="00752EEF" w14:paraId="635117B3"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7AA4B0D5" w14:textId="77777777" w:rsidR="00171DFA" w:rsidRPr="00752EEF" w:rsidRDefault="00171DFA" w:rsidP="00171DFA">
            <w:pPr>
              <w:pStyle w:val="TAC"/>
              <w:rPr>
                <w:lang w:eastAsia="fi-FI"/>
              </w:rPr>
            </w:pPr>
            <w:r w:rsidRPr="00752EEF">
              <w:rPr>
                <w:lang w:eastAsia="fi-FI"/>
              </w:rPr>
              <w:t>DC_1A-19A-21A-42A_n257G</w:t>
            </w:r>
          </w:p>
        </w:tc>
        <w:tc>
          <w:tcPr>
            <w:tcW w:w="1559" w:type="dxa"/>
            <w:tcBorders>
              <w:top w:val="single" w:sz="4" w:space="0" w:color="auto"/>
              <w:left w:val="single" w:sz="4" w:space="0" w:color="auto"/>
              <w:bottom w:val="single" w:sz="4" w:space="0" w:color="auto"/>
              <w:right w:val="single" w:sz="4" w:space="0" w:color="auto"/>
            </w:tcBorders>
            <w:hideMark/>
          </w:tcPr>
          <w:p w14:paraId="1B20CC99" w14:textId="77777777" w:rsidR="00171DFA" w:rsidRPr="00752EEF" w:rsidRDefault="00171DFA" w:rsidP="00171DFA">
            <w:pPr>
              <w:pStyle w:val="TAC"/>
              <w:rPr>
                <w:lang w:eastAsia="fi-FI"/>
              </w:rPr>
            </w:pPr>
            <w:r w:rsidRPr="00752EEF">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5455CEBD"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7AE91B99"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5BD4AED9"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094494D3"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270E1BE6" w14:textId="77777777" w:rsidR="00171DFA" w:rsidRPr="00752EEF" w:rsidRDefault="00171DFA" w:rsidP="00171DFA">
            <w:pPr>
              <w:pStyle w:val="TAC"/>
            </w:pPr>
            <w:r w:rsidRPr="00752EEF">
              <w:rPr>
                <w:lang w:eastAsia="zh-CN"/>
              </w:rPr>
              <w:t>No</w:t>
            </w:r>
          </w:p>
        </w:tc>
      </w:tr>
      <w:tr w:rsidR="00171DFA" w:rsidRPr="00752EEF" w14:paraId="4B6A3B65" w14:textId="77777777" w:rsidTr="00171DFA">
        <w:trPr>
          <w:trHeight w:val="47"/>
        </w:trPr>
        <w:tc>
          <w:tcPr>
            <w:tcW w:w="2055" w:type="dxa"/>
            <w:tcBorders>
              <w:top w:val="nil"/>
              <w:left w:val="single" w:sz="4" w:space="0" w:color="auto"/>
              <w:bottom w:val="nil"/>
              <w:right w:val="single" w:sz="4" w:space="0" w:color="auto"/>
            </w:tcBorders>
          </w:tcPr>
          <w:p w14:paraId="3907235E"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1E491DB" w14:textId="77777777" w:rsidR="00171DFA" w:rsidRPr="00752EEF" w:rsidRDefault="00171DFA" w:rsidP="00171DFA">
            <w:pPr>
              <w:pStyle w:val="TAC"/>
              <w:rPr>
                <w:lang w:eastAsia="fi-FI"/>
              </w:rPr>
            </w:pPr>
            <w:r w:rsidRPr="00752EEF">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18BC6E0E"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0FD6CD5B"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3E90CD5D"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54233031"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64FCA59C" w14:textId="77777777" w:rsidR="00171DFA" w:rsidRPr="00752EEF" w:rsidRDefault="00171DFA" w:rsidP="00171DFA">
            <w:pPr>
              <w:pStyle w:val="TAC"/>
            </w:pPr>
            <w:r w:rsidRPr="00752EEF">
              <w:rPr>
                <w:lang w:eastAsia="zh-CN"/>
              </w:rPr>
              <w:t>No</w:t>
            </w:r>
          </w:p>
        </w:tc>
      </w:tr>
      <w:tr w:rsidR="00171DFA" w:rsidRPr="00752EEF" w14:paraId="1E5206E6" w14:textId="77777777" w:rsidTr="00171DFA">
        <w:trPr>
          <w:trHeight w:val="47"/>
        </w:trPr>
        <w:tc>
          <w:tcPr>
            <w:tcW w:w="2055" w:type="dxa"/>
            <w:tcBorders>
              <w:top w:val="nil"/>
              <w:left w:val="single" w:sz="4" w:space="0" w:color="auto"/>
              <w:bottom w:val="nil"/>
              <w:right w:val="single" w:sz="4" w:space="0" w:color="auto"/>
            </w:tcBorders>
          </w:tcPr>
          <w:p w14:paraId="457576D8"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65D1E8D" w14:textId="77777777" w:rsidR="00171DFA" w:rsidRPr="00752EEF" w:rsidRDefault="00171DFA" w:rsidP="00171DFA">
            <w:pPr>
              <w:pStyle w:val="TAC"/>
              <w:rPr>
                <w:lang w:eastAsia="fi-FI"/>
              </w:rPr>
            </w:pPr>
            <w:r w:rsidRPr="00752EEF">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7D69D824"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6095E3DF"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7153D985" w14:textId="77777777" w:rsidR="00171DFA" w:rsidRPr="00752EEF" w:rsidRDefault="00171DFA" w:rsidP="00171DFA">
            <w:pPr>
              <w:pStyle w:val="TAC"/>
            </w:pPr>
            <w:r w:rsidRPr="00752EEF">
              <w:t>19A</w:t>
            </w:r>
          </w:p>
        </w:tc>
        <w:tc>
          <w:tcPr>
            <w:tcW w:w="1560" w:type="dxa"/>
            <w:tcBorders>
              <w:top w:val="single" w:sz="4" w:space="0" w:color="auto"/>
              <w:left w:val="single" w:sz="4" w:space="0" w:color="auto"/>
              <w:bottom w:val="single" w:sz="4" w:space="0" w:color="auto"/>
              <w:right w:val="single" w:sz="4" w:space="0" w:color="auto"/>
            </w:tcBorders>
            <w:hideMark/>
          </w:tcPr>
          <w:p w14:paraId="38CCB8A8"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20D4C9E5" w14:textId="77777777" w:rsidR="00171DFA" w:rsidRPr="00752EEF" w:rsidRDefault="00171DFA" w:rsidP="00171DFA">
            <w:pPr>
              <w:pStyle w:val="TAC"/>
            </w:pPr>
            <w:r w:rsidRPr="00752EEF">
              <w:rPr>
                <w:lang w:eastAsia="zh-CN"/>
              </w:rPr>
              <w:t>No</w:t>
            </w:r>
          </w:p>
        </w:tc>
      </w:tr>
      <w:tr w:rsidR="00171DFA" w:rsidRPr="00752EEF" w14:paraId="458A26A2" w14:textId="77777777" w:rsidTr="00171DFA">
        <w:trPr>
          <w:trHeight w:val="47"/>
        </w:trPr>
        <w:tc>
          <w:tcPr>
            <w:tcW w:w="2055" w:type="dxa"/>
            <w:tcBorders>
              <w:top w:val="nil"/>
              <w:left w:val="single" w:sz="4" w:space="0" w:color="auto"/>
              <w:bottom w:val="nil"/>
              <w:right w:val="single" w:sz="4" w:space="0" w:color="auto"/>
            </w:tcBorders>
          </w:tcPr>
          <w:p w14:paraId="4BDF5B94"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2C9152E" w14:textId="77777777" w:rsidR="00171DFA" w:rsidRPr="00752EEF" w:rsidRDefault="00171DFA" w:rsidP="00171DFA">
            <w:pPr>
              <w:pStyle w:val="TAC"/>
              <w:rPr>
                <w:lang w:eastAsia="fi-FI"/>
              </w:rPr>
            </w:pPr>
            <w:r w:rsidRPr="00752EEF">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073E6C71"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00D2DFA8"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34DAD0C7"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4988243B"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06E2CAC9" w14:textId="77777777" w:rsidR="00171DFA" w:rsidRPr="00752EEF" w:rsidRDefault="00171DFA" w:rsidP="00171DFA">
            <w:pPr>
              <w:pStyle w:val="TAC"/>
            </w:pPr>
            <w:r w:rsidRPr="00752EEF">
              <w:rPr>
                <w:lang w:eastAsia="zh-CN"/>
              </w:rPr>
              <w:t>No</w:t>
            </w:r>
          </w:p>
        </w:tc>
      </w:tr>
      <w:tr w:rsidR="00171DFA" w:rsidRPr="00752EEF" w14:paraId="29426A3B" w14:textId="77777777" w:rsidTr="00171DFA">
        <w:trPr>
          <w:trHeight w:val="47"/>
        </w:trPr>
        <w:tc>
          <w:tcPr>
            <w:tcW w:w="2055" w:type="dxa"/>
            <w:tcBorders>
              <w:top w:val="nil"/>
              <w:left w:val="single" w:sz="4" w:space="0" w:color="auto"/>
              <w:bottom w:val="nil"/>
              <w:right w:val="single" w:sz="4" w:space="0" w:color="auto"/>
            </w:tcBorders>
          </w:tcPr>
          <w:p w14:paraId="5FF8F5BB"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CF801D0" w14:textId="77777777" w:rsidR="00171DFA" w:rsidRPr="00752EEF" w:rsidRDefault="00171DFA" w:rsidP="00171DFA">
            <w:pPr>
              <w:pStyle w:val="TAC"/>
              <w:rPr>
                <w:lang w:eastAsia="fi-FI"/>
              </w:rPr>
            </w:pPr>
            <w:r w:rsidRPr="00752EEF">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016A8493"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6E6CA031"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584A58C2"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373BF181"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11ACB257" w14:textId="77777777" w:rsidR="00171DFA" w:rsidRPr="00752EEF" w:rsidRDefault="00171DFA" w:rsidP="00171DFA">
            <w:pPr>
              <w:pStyle w:val="TAC"/>
            </w:pPr>
            <w:r w:rsidRPr="00752EEF">
              <w:rPr>
                <w:lang w:eastAsia="zh-CN"/>
              </w:rPr>
              <w:t>No</w:t>
            </w:r>
          </w:p>
        </w:tc>
      </w:tr>
      <w:tr w:rsidR="00171DFA" w:rsidRPr="00752EEF" w14:paraId="48450AD6" w14:textId="77777777" w:rsidTr="00171DFA">
        <w:trPr>
          <w:trHeight w:val="47"/>
        </w:trPr>
        <w:tc>
          <w:tcPr>
            <w:tcW w:w="2055" w:type="dxa"/>
            <w:tcBorders>
              <w:top w:val="nil"/>
              <w:left w:val="single" w:sz="4" w:space="0" w:color="auto"/>
              <w:bottom w:val="single" w:sz="4" w:space="0" w:color="auto"/>
              <w:right w:val="single" w:sz="4" w:space="0" w:color="auto"/>
            </w:tcBorders>
          </w:tcPr>
          <w:p w14:paraId="73F21CDE"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A4A5CC6" w14:textId="77777777" w:rsidR="00171DFA" w:rsidRPr="00752EEF" w:rsidRDefault="00171DFA" w:rsidP="00171DFA">
            <w:pPr>
              <w:pStyle w:val="TAC"/>
              <w:rPr>
                <w:lang w:eastAsia="fi-FI"/>
              </w:rPr>
            </w:pPr>
            <w:r w:rsidRPr="00752EEF">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01D5CF9B"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028A1F37"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07DC336A"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25AD16FD"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7C579D93" w14:textId="77777777" w:rsidR="00171DFA" w:rsidRPr="00752EEF" w:rsidRDefault="00171DFA" w:rsidP="00171DFA">
            <w:pPr>
              <w:pStyle w:val="TAC"/>
            </w:pPr>
            <w:r w:rsidRPr="00752EEF">
              <w:rPr>
                <w:lang w:eastAsia="zh-CN"/>
              </w:rPr>
              <w:t>No</w:t>
            </w:r>
          </w:p>
        </w:tc>
      </w:tr>
      <w:tr w:rsidR="00171DFA" w:rsidRPr="00752EEF" w14:paraId="748E3951"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1BBD8617" w14:textId="77777777" w:rsidR="00171DFA" w:rsidRPr="00752EEF" w:rsidRDefault="00171DFA" w:rsidP="00171DFA">
            <w:pPr>
              <w:pStyle w:val="TAC"/>
              <w:rPr>
                <w:lang w:eastAsia="fi-FI"/>
              </w:rPr>
            </w:pPr>
            <w:r w:rsidRPr="00752EEF">
              <w:rPr>
                <w:lang w:eastAsia="fi-FI"/>
              </w:rPr>
              <w:lastRenderedPageBreak/>
              <w:t>DC_1A-19A-21A-42A_n257H</w:t>
            </w:r>
          </w:p>
        </w:tc>
        <w:tc>
          <w:tcPr>
            <w:tcW w:w="1559" w:type="dxa"/>
            <w:tcBorders>
              <w:top w:val="single" w:sz="4" w:space="0" w:color="auto"/>
              <w:left w:val="single" w:sz="4" w:space="0" w:color="auto"/>
              <w:bottom w:val="single" w:sz="4" w:space="0" w:color="auto"/>
              <w:right w:val="single" w:sz="4" w:space="0" w:color="auto"/>
            </w:tcBorders>
            <w:hideMark/>
          </w:tcPr>
          <w:p w14:paraId="50CDEBBC" w14:textId="77777777" w:rsidR="00171DFA" w:rsidRPr="00752EEF" w:rsidRDefault="00171DFA" w:rsidP="00171DFA">
            <w:pPr>
              <w:pStyle w:val="TAC"/>
              <w:rPr>
                <w:lang w:eastAsia="fi-FI"/>
              </w:rPr>
            </w:pPr>
            <w:r w:rsidRPr="00752EEF">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06D95ACD"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5B7D133B"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6857B771"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0825514E"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1AACDC5A" w14:textId="77777777" w:rsidR="00171DFA" w:rsidRPr="00752EEF" w:rsidRDefault="00171DFA" w:rsidP="00171DFA">
            <w:pPr>
              <w:pStyle w:val="TAC"/>
            </w:pPr>
            <w:r w:rsidRPr="00752EEF">
              <w:rPr>
                <w:lang w:eastAsia="zh-CN"/>
              </w:rPr>
              <w:t>No</w:t>
            </w:r>
          </w:p>
        </w:tc>
      </w:tr>
      <w:tr w:rsidR="00171DFA" w:rsidRPr="00752EEF" w14:paraId="4605DBCF" w14:textId="77777777" w:rsidTr="00171DFA">
        <w:trPr>
          <w:trHeight w:val="47"/>
        </w:trPr>
        <w:tc>
          <w:tcPr>
            <w:tcW w:w="2055" w:type="dxa"/>
            <w:tcBorders>
              <w:top w:val="nil"/>
              <w:left w:val="single" w:sz="4" w:space="0" w:color="auto"/>
              <w:bottom w:val="nil"/>
              <w:right w:val="single" w:sz="4" w:space="0" w:color="auto"/>
            </w:tcBorders>
          </w:tcPr>
          <w:p w14:paraId="0F39C35A"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6080EF7" w14:textId="77777777" w:rsidR="00171DFA" w:rsidRPr="00752EEF" w:rsidRDefault="00171DFA" w:rsidP="00171DFA">
            <w:pPr>
              <w:pStyle w:val="TAC"/>
              <w:rPr>
                <w:lang w:eastAsia="fi-FI"/>
              </w:rPr>
            </w:pPr>
            <w:r w:rsidRPr="00752EEF">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6E32E734"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31DCAF0D"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7A34549E"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449F3BDE"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2BC880E7" w14:textId="77777777" w:rsidR="00171DFA" w:rsidRPr="00752EEF" w:rsidRDefault="00171DFA" w:rsidP="00171DFA">
            <w:pPr>
              <w:pStyle w:val="TAC"/>
            </w:pPr>
            <w:r w:rsidRPr="00752EEF">
              <w:rPr>
                <w:lang w:eastAsia="zh-CN"/>
              </w:rPr>
              <w:t>No</w:t>
            </w:r>
          </w:p>
        </w:tc>
      </w:tr>
      <w:tr w:rsidR="00171DFA" w:rsidRPr="00752EEF" w14:paraId="21EE72D8" w14:textId="77777777" w:rsidTr="00171DFA">
        <w:trPr>
          <w:trHeight w:val="47"/>
        </w:trPr>
        <w:tc>
          <w:tcPr>
            <w:tcW w:w="2055" w:type="dxa"/>
            <w:tcBorders>
              <w:top w:val="nil"/>
              <w:left w:val="single" w:sz="4" w:space="0" w:color="auto"/>
              <w:bottom w:val="nil"/>
              <w:right w:val="single" w:sz="4" w:space="0" w:color="auto"/>
            </w:tcBorders>
          </w:tcPr>
          <w:p w14:paraId="69CE6F62"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F9404FA" w14:textId="77777777" w:rsidR="00171DFA" w:rsidRPr="00752EEF" w:rsidRDefault="00171DFA" w:rsidP="00171DFA">
            <w:pPr>
              <w:pStyle w:val="TAC"/>
              <w:rPr>
                <w:lang w:eastAsia="fi-FI"/>
              </w:rPr>
            </w:pPr>
            <w:r w:rsidRPr="00752EEF">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5C8FC6C2"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12C8D573"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3DB14F81"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5643E094" w14:textId="77777777" w:rsidR="00171DFA" w:rsidRPr="00752EEF" w:rsidRDefault="00171DFA" w:rsidP="00171DFA">
            <w:pPr>
              <w:pStyle w:val="TAC"/>
            </w:pPr>
            <w:r w:rsidRPr="00752EEF">
              <w:t>CA_n257H</w:t>
            </w:r>
          </w:p>
        </w:tc>
        <w:tc>
          <w:tcPr>
            <w:tcW w:w="1560" w:type="dxa"/>
            <w:tcBorders>
              <w:top w:val="single" w:sz="4" w:space="0" w:color="auto"/>
              <w:left w:val="single" w:sz="4" w:space="0" w:color="auto"/>
              <w:bottom w:val="single" w:sz="4" w:space="0" w:color="auto"/>
              <w:right w:val="single" w:sz="4" w:space="0" w:color="auto"/>
            </w:tcBorders>
          </w:tcPr>
          <w:p w14:paraId="050B6A02" w14:textId="77777777" w:rsidR="00171DFA" w:rsidRPr="00752EEF" w:rsidRDefault="00171DFA" w:rsidP="00171DFA">
            <w:pPr>
              <w:pStyle w:val="TAC"/>
            </w:pPr>
            <w:r w:rsidRPr="00752EEF">
              <w:rPr>
                <w:lang w:eastAsia="zh-CN"/>
              </w:rPr>
              <w:t>No</w:t>
            </w:r>
          </w:p>
        </w:tc>
      </w:tr>
      <w:tr w:rsidR="00171DFA" w:rsidRPr="00752EEF" w14:paraId="172F22FB" w14:textId="77777777" w:rsidTr="00171DFA">
        <w:trPr>
          <w:trHeight w:val="47"/>
        </w:trPr>
        <w:tc>
          <w:tcPr>
            <w:tcW w:w="2055" w:type="dxa"/>
            <w:tcBorders>
              <w:top w:val="nil"/>
              <w:left w:val="single" w:sz="4" w:space="0" w:color="auto"/>
              <w:bottom w:val="nil"/>
              <w:right w:val="single" w:sz="4" w:space="0" w:color="auto"/>
            </w:tcBorders>
          </w:tcPr>
          <w:p w14:paraId="53B89113"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AA2601D" w14:textId="77777777" w:rsidR="00171DFA" w:rsidRPr="00752EEF" w:rsidRDefault="00171DFA" w:rsidP="00171DFA">
            <w:pPr>
              <w:pStyle w:val="TAC"/>
              <w:rPr>
                <w:lang w:eastAsia="fi-FI"/>
              </w:rPr>
            </w:pPr>
            <w:r w:rsidRPr="00752EEF">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724E2D0C"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3C231082"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283D1B7A" w14:textId="77777777" w:rsidR="00171DFA" w:rsidRPr="00752EEF" w:rsidRDefault="00171DFA" w:rsidP="00171DFA">
            <w:pPr>
              <w:pStyle w:val="TAC"/>
            </w:pPr>
            <w:r w:rsidRPr="00752EEF">
              <w:t>19A</w:t>
            </w:r>
          </w:p>
        </w:tc>
        <w:tc>
          <w:tcPr>
            <w:tcW w:w="1560" w:type="dxa"/>
            <w:tcBorders>
              <w:top w:val="single" w:sz="4" w:space="0" w:color="auto"/>
              <w:left w:val="single" w:sz="4" w:space="0" w:color="auto"/>
              <w:bottom w:val="single" w:sz="4" w:space="0" w:color="auto"/>
              <w:right w:val="single" w:sz="4" w:space="0" w:color="auto"/>
            </w:tcBorders>
            <w:hideMark/>
          </w:tcPr>
          <w:p w14:paraId="4B53DF67"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6BAE4237" w14:textId="77777777" w:rsidR="00171DFA" w:rsidRPr="00752EEF" w:rsidRDefault="00171DFA" w:rsidP="00171DFA">
            <w:pPr>
              <w:pStyle w:val="TAC"/>
            </w:pPr>
            <w:r w:rsidRPr="00752EEF">
              <w:rPr>
                <w:lang w:eastAsia="zh-CN"/>
              </w:rPr>
              <w:t>No</w:t>
            </w:r>
          </w:p>
        </w:tc>
      </w:tr>
      <w:tr w:rsidR="00171DFA" w:rsidRPr="00752EEF" w14:paraId="24C9B933" w14:textId="77777777" w:rsidTr="00171DFA">
        <w:trPr>
          <w:trHeight w:val="47"/>
        </w:trPr>
        <w:tc>
          <w:tcPr>
            <w:tcW w:w="2055" w:type="dxa"/>
            <w:tcBorders>
              <w:top w:val="nil"/>
              <w:left w:val="single" w:sz="4" w:space="0" w:color="auto"/>
              <w:bottom w:val="nil"/>
              <w:right w:val="single" w:sz="4" w:space="0" w:color="auto"/>
            </w:tcBorders>
          </w:tcPr>
          <w:p w14:paraId="065DB959"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49C4DB8" w14:textId="77777777" w:rsidR="00171DFA" w:rsidRPr="00752EEF" w:rsidRDefault="00171DFA" w:rsidP="00171DFA">
            <w:pPr>
              <w:pStyle w:val="TAC"/>
              <w:rPr>
                <w:lang w:eastAsia="fi-FI"/>
              </w:rPr>
            </w:pPr>
            <w:r w:rsidRPr="00752EEF">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0B5E6324"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3F0E00A5"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173B85FF"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6190491F"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77522105" w14:textId="77777777" w:rsidR="00171DFA" w:rsidRPr="00752EEF" w:rsidRDefault="00171DFA" w:rsidP="00171DFA">
            <w:pPr>
              <w:pStyle w:val="TAC"/>
            </w:pPr>
            <w:r w:rsidRPr="00752EEF">
              <w:rPr>
                <w:lang w:eastAsia="zh-CN"/>
              </w:rPr>
              <w:t>No</w:t>
            </w:r>
          </w:p>
        </w:tc>
      </w:tr>
      <w:tr w:rsidR="00171DFA" w:rsidRPr="00752EEF" w14:paraId="3FA214E1" w14:textId="77777777" w:rsidTr="00171DFA">
        <w:trPr>
          <w:trHeight w:val="47"/>
        </w:trPr>
        <w:tc>
          <w:tcPr>
            <w:tcW w:w="2055" w:type="dxa"/>
            <w:tcBorders>
              <w:top w:val="nil"/>
              <w:left w:val="single" w:sz="4" w:space="0" w:color="auto"/>
              <w:bottom w:val="nil"/>
              <w:right w:val="single" w:sz="4" w:space="0" w:color="auto"/>
            </w:tcBorders>
          </w:tcPr>
          <w:p w14:paraId="69D2A115"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07A8E60" w14:textId="77777777" w:rsidR="00171DFA" w:rsidRPr="00752EEF" w:rsidRDefault="00171DFA" w:rsidP="00171DFA">
            <w:pPr>
              <w:pStyle w:val="TAC"/>
              <w:rPr>
                <w:lang w:eastAsia="fi-FI"/>
              </w:rPr>
            </w:pPr>
            <w:r w:rsidRPr="00752EEF">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08B4DA5C"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1D29BAF7"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64F64A67"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579145DB"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7B31C6BC" w14:textId="77777777" w:rsidR="00171DFA" w:rsidRPr="00752EEF" w:rsidRDefault="00171DFA" w:rsidP="00171DFA">
            <w:pPr>
              <w:pStyle w:val="TAC"/>
            </w:pPr>
            <w:r w:rsidRPr="00752EEF">
              <w:rPr>
                <w:lang w:eastAsia="zh-CN"/>
              </w:rPr>
              <w:t>No</w:t>
            </w:r>
          </w:p>
        </w:tc>
      </w:tr>
      <w:tr w:rsidR="00171DFA" w:rsidRPr="00752EEF" w14:paraId="5342F375" w14:textId="77777777" w:rsidTr="00171DFA">
        <w:trPr>
          <w:trHeight w:val="47"/>
        </w:trPr>
        <w:tc>
          <w:tcPr>
            <w:tcW w:w="2055" w:type="dxa"/>
            <w:tcBorders>
              <w:top w:val="nil"/>
              <w:left w:val="single" w:sz="4" w:space="0" w:color="auto"/>
              <w:bottom w:val="nil"/>
              <w:right w:val="single" w:sz="4" w:space="0" w:color="auto"/>
            </w:tcBorders>
          </w:tcPr>
          <w:p w14:paraId="4807DBDF"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08AD592" w14:textId="77777777" w:rsidR="00171DFA" w:rsidRPr="00752EEF" w:rsidRDefault="00171DFA" w:rsidP="00171DFA">
            <w:pPr>
              <w:pStyle w:val="TAC"/>
              <w:rPr>
                <w:lang w:eastAsia="fi-FI"/>
              </w:rPr>
            </w:pPr>
            <w:r w:rsidRPr="00752EEF">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193040E5"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6B365899"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1EF1C365"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3BE1BD0D" w14:textId="77777777" w:rsidR="00171DFA" w:rsidRPr="00752EEF" w:rsidRDefault="00171DFA" w:rsidP="00171DFA">
            <w:pPr>
              <w:pStyle w:val="TAC"/>
            </w:pPr>
            <w:r w:rsidRPr="00752EEF">
              <w:t>CA_n257H</w:t>
            </w:r>
          </w:p>
        </w:tc>
        <w:tc>
          <w:tcPr>
            <w:tcW w:w="1560" w:type="dxa"/>
            <w:tcBorders>
              <w:top w:val="single" w:sz="4" w:space="0" w:color="auto"/>
              <w:left w:val="single" w:sz="4" w:space="0" w:color="auto"/>
              <w:bottom w:val="single" w:sz="4" w:space="0" w:color="auto"/>
              <w:right w:val="single" w:sz="4" w:space="0" w:color="auto"/>
            </w:tcBorders>
          </w:tcPr>
          <w:p w14:paraId="5E1E80E0" w14:textId="77777777" w:rsidR="00171DFA" w:rsidRPr="00752EEF" w:rsidRDefault="00171DFA" w:rsidP="00171DFA">
            <w:pPr>
              <w:pStyle w:val="TAC"/>
            </w:pPr>
            <w:r w:rsidRPr="00752EEF">
              <w:rPr>
                <w:lang w:eastAsia="zh-CN"/>
              </w:rPr>
              <w:t>No</w:t>
            </w:r>
          </w:p>
        </w:tc>
      </w:tr>
      <w:tr w:rsidR="00171DFA" w:rsidRPr="00752EEF" w14:paraId="28A0D7C7" w14:textId="77777777" w:rsidTr="00171DFA">
        <w:trPr>
          <w:trHeight w:val="47"/>
        </w:trPr>
        <w:tc>
          <w:tcPr>
            <w:tcW w:w="2055" w:type="dxa"/>
            <w:tcBorders>
              <w:top w:val="nil"/>
              <w:left w:val="single" w:sz="4" w:space="0" w:color="auto"/>
              <w:bottom w:val="single" w:sz="4" w:space="0" w:color="auto"/>
              <w:right w:val="single" w:sz="4" w:space="0" w:color="auto"/>
            </w:tcBorders>
          </w:tcPr>
          <w:p w14:paraId="4A82A06D"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0515609" w14:textId="77777777" w:rsidR="00171DFA" w:rsidRPr="00752EEF" w:rsidRDefault="00171DFA" w:rsidP="00171DFA">
            <w:pPr>
              <w:pStyle w:val="TAC"/>
              <w:rPr>
                <w:lang w:eastAsia="fi-FI"/>
              </w:rPr>
            </w:pPr>
            <w:r w:rsidRPr="00752EEF">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1B5E41FB"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0A160231"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095EDAA2"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16F6419C"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003FBF77" w14:textId="77777777" w:rsidR="00171DFA" w:rsidRPr="00752EEF" w:rsidRDefault="00171DFA" w:rsidP="00171DFA">
            <w:pPr>
              <w:pStyle w:val="TAC"/>
            </w:pPr>
            <w:r w:rsidRPr="00752EEF">
              <w:rPr>
                <w:lang w:eastAsia="zh-CN"/>
              </w:rPr>
              <w:t>No</w:t>
            </w:r>
          </w:p>
        </w:tc>
      </w:tr>
      <w:tr w:rsidR="00171DFA" w:rsidRPr="00752EEF" w14:paraId="1E1610B1"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3D82B2D4" w14:textId="77777777" w:rsidR="00171DFA" w:rsidRPr="00752EEF" w:rsidRDefault="00171DFA" w:rsidP="00171DFA">
            <w:pPr>
              <w:pStyle w:val="TAC"/>
              <w:rPr>
                <w:lang w:eastAsia="fi-FI"/>
              </w:rPr>
            </w:pPr>
            <w:r w:rsidRPr="00752EEF">
              <w:rPr>
                <w:lang w:eastAsia="fi-FI"/>
              </w:rPr>
              <w:t>DC_1A-19A-21A-42A_n257I</w:t>
            </w:r>
          </w:p>
        </w:tc>
        <w:tc>
          <w:tcPr>
            <w:tcW w:w="1559" w:type="dxa"/>
            <w:tcBorders>
              <w:top w:val="single" w:sz="4" w:space="0" w:color="auto"/>
              <w:left w:val="single" w:sz="4" w:space="0" w:color="auto"/>
              <w:bottom w:val="single" w:sz="4" w:space="0" w:color="auto"/>
              <w:right w:val="single" w:sz="4" w:space="0" w:color="auto"/>
            </w:tcBorders>
            <w:hideMark/>
          </w:tcPr>
          <w:p w14:paraId="5A134675" w14:textId="77777777" w:rsidR="00171DFA" w:rsidRPr="00752EEF" w:rsidRDefault="00171DFA" w:rsidP="00171DFA">
            <w:pPr>
              <w:pStyle w:val="TAC"/>
              <w:rPr>
                <w:lang w:eastAsia="fi-FI"/>
              </w:rPr>
            </w:pPr>
            <w:r w:rsidRPr="00752EEF">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3082CF5F"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255A3353"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106FB964"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2927FAAF"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7DC8DEBE" w14:textId="77777777" w:rsidR="00171DFA" w:rsidRPr="00752EEF" w:rsidRDefault="00171DFA" w:rsidP="00171DFA">
            <w:pPr>
              <w:pStyle w:val="TAC"/>
            </w:pPr>
            <w:r w:rsidRPr="00752EEF">
              <w:rPr>
                <w:lang w:eastAsia="zh-CN"/>
              </w:rPr>
              <w:t>No</w:t>
            </w:r>
          </w:p>
        </w:tc>
      </w:tr>
      <w:tr w:rsidR="00171DFA" w:rsidRPr="00752EEF" w14:paraId="3A20E00C" w14:textId="77777777" w:rsidTr="00171DFA">
        <w:trPr>
          <w:trHeight w:val="47"/>
        </w:trPr>
        <w:tc>
          <w:tcPr>
            <w:tcW w:w="2055" w:type="dxa"/>
            <w:tcBorders>
              <w:top w:val="nil"/>
              <w:left w:val="single" w:sz="4" w:space="0" w:color="auto"/>
              <w:bottom w:val="nil"/>
              <w:right w:val="single" w:sz="4" w:space="0" w:color="auto"/>
            </w:tcBorders>
          </w:tcPr>
          <w:p w14:paraId="4F8B1EE8"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72D847F" w14:textId="77777777" w:rsidR="00171DFA" w:rsidRPr="00752EEF" w:rsidRDefault="00171DFA" w:rsidP="00171DFA">
            <w:pPr>
              <w:pStyle w:val="TAC"/>
              <w:rPr>
                <w:lang w:eastAsia="fi-FI"/>
              </w:rPr>
            </w:pPr>
            <w:r w:rsidRPr="00752EEF">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1840CA4A"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089D3DAC"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13539939"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0929D9DB"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2597583D" w14:textId="77777777" w:rsidR="00171DFA" w:rsidRPr="00752EEF" w:rsidRDefault="00171DFA" w:rsidP="00171DFA">
            <w:pPr>
              <w:pStyle w:val="TAC"/>
            </w:pPr>
            <w:r w:rsidRPr="00752EEF">
              <w:rPr>
                <w:lang w:eastAsia="zh-CN"/>
              </w:rPr>
              <w:t>No</w:t>
            </w:r>
          </w:p>
        </w:tc>
      </w:tr>
      <w:tr w:rsidR="00171DFA" w:rsidRPr="00752EEF" w14:paraId="7374EFF4" w14:textId="77777777" w:rsidTr="00171DFA">
        <w:trPr>
          <w:trHeight w:val="47"/>
        </w:trPr>
        <w:tc>
          <w:tcPr>
            <w:tcW w:w="2055" w:type="dxa"/>
            <w:tcBorders>
              <w:top w:val="nil"/>
              <w:left w:val="single" w:sz="4" w:space="0" w:color="auto"/>
              <w:bottom w:val="nil"/>
              <w:right w:val="single" w:sz="4" w:space="0" w:color="auto"/>
            </w:tcBorders>
          </w:tcPr>
          <w:p w14:paraId="1A3FF591"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2BC80E9" w14:textId="77777777" w:rsidR="00171DFA" w:rsidRPr="00752EEF" w:rsidRDefault="00171DFA" w:rsidP="00171DFA">
            <w:pPr>
              <w:pStyle w:val="TAC"/>
              <w:rPr>
                <w:lang w:eastAsia="fi-FI"/>
              </w:rPr>
            </w:pPr>
            <w:r w:rsidRPr="00752EEF">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34AA3E31"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0220A596"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397D1F6B"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102B20FF" w14:textId="77777777" w:rsidR="00171DFA" w:rsidRPr="00752EEF" w:rsidRDefault="00171DFA" w:rsidP="00171DFA">
            <w:pPr>
              <w:pStyle w:val="TAC"/>
            </w:pPr>
            <w:r w:rsidRPr="00752EEF">
              <w:t>CA_n257H</w:t>
            </w:r>
          </w:p>
        </w:tc>
        <w:tc>
          <w:tcPr>
            <w:tcW w:w="1560" w:type="dxa"/>
            <w:tcBorders>
              <w:top w:val="single" w:sz="4" w:space="0" w:color="auto"/>
              <w:left w:val="single" w:sz="4" w:space="0" w:color="auto"/>
              <w:bottom w:val="single" w:sz="4" w:space="0" w:color="auto"/>
              <w:right w:val="single" w:sz="4" w:space="0" w:color="auto"/>
            </w:tcBorders>
          </w:tcPr>
          <w:p w14:paraId="619D87F0" w14:textId="77777777" w:rsidR="00171DFA" w:rsidRPr="00752EEF" w:rsidRDefault="00171DFA" w:rsidP="00171DFA">
            <w:pPr>
              <w:pStyle w:val="TAC"/>
            </w:pPr>
            <w:r w:rsidRPr="00752EEF">
              <w:rPr>
                <w:lang w:eastAsia="zh-CN"/>
              </w:rPr>
              <w:t>No</w:t>
            </w:r>
          </w:p>
        </w:tc>
      </w:tr>
      <w:tr w:rsidR="00171DFA" w:rsidRPr="00752EEF" w14:paraId="3DB78D25" w14:textId="77777777" w:rsidTr="00171DFA">
        <w:trPr>
          <w:trHeight w:val="47"/>
        </w:trPr>
        <w:tc>
          <w:tcPr>
            <w:tcW w:w="2055" w:type="dxa"/>
            <w:tcBorders>
              <w:top w:val="nil"/>
              <w:left w:val="single" w:sz="4" w:space="0" w:color="auto"/>
              <w:bottom w:val="nil"/>
              <w:right w:val="single" w:sz="4" w:space="0" w:color="auto"/>
            </w:tcBorders>
          </w:tcPr>
          <w:p w14:paraId="682667D0"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469804A" w14:textId="77777777" w:rsidR="00171DFA" w:rsidRPr="00752EEF" w:rsidRDefault="00171DFA" w:rsidP="00171DFA">
            <w:pPr>
              <w:pStyle w:val="TAC"/>
              <w:rPr>
                <w:lang w:eastAsia="fi-FI"/>
              </w:rPr>
            </w:pPr>
            <w:r w:rsidRPr="00752EEF">
              <w:rPr>
                <w:lang w:eastAsia="fi-FI"/>
              </w:rPr>
              <w:t>DC_1A_n257I</w:t>
            </w:r>
          </w:p>
        </w:tc>
        <w:tc>
          <w:tcPr>
            <w:tcW w:w="2126" w:type="dxa"/>
            <w:tcBorders>
              <w:top w:val="single" w:sz="4" w:space="0" w:color="auto"/>
              <w:left w:val="single" w:sz="4" w:space="0" w:color="auto"/>
              <w:bottom w:val="single" w:sz="4" w:space="0" w:color="auto"/>
              <w:right w:val="single" w:sz="4" w:space="0" w:color="auto"/>
            </w:tcBorders>
            <w:hideMark/>
          </w:tcPr>
          <w:p w14:paraId="7E6B55AB"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76C28990"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202450AD"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2C37BDF6" w14:textId="77777777" w:rsidR="00171DFA" w:rsidRPr="00752EEF" w:rsidRDefault="00171DFA" w:rsidP="00171DFA">
            <w:pPr>
              <w:pStyle w:val="TAC"/>
            </w:pPr>
            <w:r w:rsidRPr="00752EEF">
              <w:t>CA_n257I</w:t>
            </w:r>
          </w:p>
        </w:tc>
        <w:tc>
          <w:tcPr>
            <w:tcW w:w="1560" w:type="dxa"/>
            <w:tcBorders>
              <w:top w:val="single" w:sz="4" w:space="0" w:color="auto"/>
              <w:left w:val="single" w:sz="4" w:space="0" w:color="auto"/>
              <w:bottom w:val="single" w:sz="4" w:space="0" w:color="auto"/>
              <w:right w:val="single" w:sz="4" w:space="0" w:color="auto"/>
            </w:tcBorders>
          </w:tcPr>
          <w:p w14:paraId="717F5A49" w14:textId="77777777" w:rsidR="00171DFA" w:rsidRPr="00752EEF" w:rsidRDefault="00171DFA" w:rsidP="00171DFA">
            <w:pPr>
              <w:pStyle w:val="TAC"/>
            </w:pPr>
            <w:r w:rsidRPr="00752EEF">
              <w:rPr>
                <w:lang w:eastAsia="zh-CN"/>
              </w:rPr>
              <w:t>No</w:t>
            </w:r>
          </w:p>
        </w:tc>
      </w:tr>
      <w:tr w:rsidR="00171DFA" w:rsidRPr="00752EEF" w14:paraId="79F8DAD0" w14:textId="77777777" w:rsidTr="00171DFA">
        <w:trPr>
          <w:trHeight w:val="47"/>
        </w:trPr>
        <w:tc>
          <w:tcPr>
            <w:tcW w:w="2055" w:type="dxa"/>
            <w:tcBorders>
              <w:top w:val="nil"/>
              <w:left w:val="single" w:sz="4" w:space="0" w:color="auto"/>
              <w:bottom w:val="nil"/>
              <w:right w:val="single" w:sz="4" w:space="0" w:color="auto"/>
            </w:tcBorders>
          </w:tcPr>
          <w:p w14:paraId="45AE8A33"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3F8A47D" w14:textId="77777777" w:rsidR="00171DFA" w:rsidRPr="00752EEF" w:rsidRDefault="00171DFA" w:rsidP="00171DFA">
            <w:pPr>
              <w:pStyle w:val="TAC"/>
              <w:rPr>
                <w:lang w:eastAsia="fi-FI"/>
              </w:rPr>
            </w:pPr>
            <w:r w:rsidRPr="00752EEF">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04CB20B6"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7FB29CA9"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02310898" w14:textId="77777777" w:rsidR="00171DFA" w:rsidRPr="00752EEF" w:rsidRDefault="00171DFA" w:rsidP="00171DFA">
            <w:pPr>
              <w:pStyle w:val="TAC"/>
            </w:pPr>
            <w:r w:rsidRPr="00752EEF">
              <w:t>19A</w:t>
            </w:r>
          </w:p>
        </w:tc>
        <w:tc>
          <w:tcPr>
            <w:tcW w:w="1560" w:type="dxa"/>
            <w:tcBorders>
              <w:top w:val="single" w:sz="4" w:space="0" w:color="auto"/>
              <w:left w:val="single" w:sz="4" w:space="0" w:color="auto"/>
              <w:bottom w:val="single" w:sz="4" w:space="0" w:color="auto"/>
              <w:right w:val="single" w:sz="4" w:space="0" w:color="auto"/>
            </w:tcBorders>
            <w:hideMark/>
          </w:tcPr>
          <w:p w14:paraId="2E2352D0"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1C2CB3C2" w14:textId="77777777" w:rsidR="00171DFA" w:rsidRPr="00752EEF" w:rsidRDefault="00171DFA" w:rsidP="00171DFA">
            <w:pPr>
              <w:pStyle w:val="TAC"/>
            </w:pPr>
            <w:r w:rsidRPr="00752EEF">
              <w:rPr>
                <w:lang w:eastAsia="zh-CN"/>
              </w:rPr>
              <w:t>No</w:t>
            </w:r>
          </w:p>
        </w:tc>
      </w:tr>
      <w:tr w:rsidR="00171DFA" w:rsidRPr="00752EEF" w14:paraId="737C5AA1" w14:textId="77777777" w:rsidTr="00171DFA">
        <w:trPr>
          <w:trHeight w:val="47"/>
        </w:trPr>
        <w:tc>
          <w:tcPr>
            <w:tcW w:w="2055" w:type="dxa"/>
            <w:tcBorders>
              <w:top w:val="nil"/>
              <w:left w:val="single" w:sz="4" w:space="0" w:color="auto"/>
              <w:bottom w:val="nil"/>
              <w:right w:val="single" w:sz="4" w:space="0" w:color="auto"/>
            </w:tcBorders>
          </w:tcPr>
          <w:p w14:paraId="5AEF4663"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86C224D" w14:textId="77777777" w:rsidR="00171DFA" w:rsidRPr="00752EEF" w:rsidRDefault="00171DFA" w:rsidP="00171DFA">
            <w:pPr>
              <w:pStyle w:val="TAC"/>
              <w:rPr>
                <w:lang w:eastAsia="fi-FI"/>
              </w:rPr>
            </w:pPr>
            <w:r w:rsidRPr="00752EEF">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576CB1BF"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7FEBDB0D"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163F8CCB"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1F090005"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3752831A" w14:textId="77777777" w:rsidR="00171DFA" w:rsidRPr="00752EEF" w:rsidRDefault="00171DFA" w:rsidP="00171DFA">
            <w:pPr>
              <w:pStyle w:val="TAC"/>
            </w:pPr>
            <w:r w:rsidRPr="00752EEF">
              <w:rPr>
                <w:lang w:eastAsia="zh-CN"/>
              </w:rPr>
              <w:t>No</w:t>
            </w:r>
          </w:p>
        </w:tc>
      </w:tr>
      <w:tr w:rsidR="00171DFA" w:rsidRPr="00752EEF" w14:paraId="5377B09C" w14:textId="77777777" w:rsidTr="00171DFA">
        <w:trPr>
          <w:trHeight w:val="47"/>
        </w:trPr>
        <w:tc>
          <w:tcPr>
            <w:tcW w:w="2055" w:type="dxa"/>
            <w:tcBorders>
              <w:top w:val="nil"/>
              <w:left w:val="single" w:sz="4" w:space="0" w:color="auto"/>
              <w:bottom w:val="nil"/>
              <w:right w:val="single" w:sz="4" w:space="0" w:color="auto"/>
            </w:tcBorders>
          </w:tcPr>
          <w:p w14:paraId="04ADB8B2"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7932EDA" w14:textId="77777777" w:rsidR="00171DFA" w:rsidRPr="00752EEF" w:rsidRDefault="00171DFA" w:rsidP="00171DFA">
            <w:pPr>
              <w:pStyle w:val="TAC"/>
              <w:rPr>
                <w:lang w:eastAsia="fi-FI"/>
              </w:rPr>
            </w:pPr>
            <w:r w:rsidRPr="00752EEF">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04791ECA"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359EEAB3"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2C9E9B29"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5BB34E55"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08D0F5F0" w14:textId="77777777" w:rsidR="00171DFA" w:rsidRPr="00752EEF" w:rsidRDefault="00171DFA" w:rsidP="00171DFA">
            <w:pPr>
              <w:pStyle w:val="TAC"/>
            </w:pPr>
            <w:r w:rsidRPr="00752EEF">
              <w:rPr>
                <w:lang w:eastAsia="zh-CN"/>
              </w:rPr>
              <w:t>No</w:t>
            </w:r>
          </w:p>
        </w:tc>
      </w:tr>
      <w:tr w:rsidR="00171DFA" w:rsidRPr="00752EEF" w14:paraId="71326924" w14:textId="77777777" w:rsidTr="00171DFA">
        <w:trPr>
          <w:trHeight w:val="47"/>
        </w:trPr>
        <w:tc>
          <w:tcPr>
            <w:tcW w:w="2055" w:type="dxa"/>
            <w:tcBorders>
              <w:top w:val="nil"/>
              <w:left w:val="single" w:sz="4" w:space="0" w:color="auto"/>
              <w:bottom w:val="nil"/>
              <w:right w:val="single" w:sz="4" w:space="0" w:color="auto"/>
            </w:tcBorders>
          </w:tcPr>
          <w:p w14:paraId="31BF21E5"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C842423" w14:textId="77777777" w:rsidR="00171DFA" w:rsidRPr="00752EEF" w:rsidRDefault="00171DFA" w:rsidP="00171DFA">
            <w:pPr>
              <w:pStyle w:val="TAC"/>
              <w:rPr>
                <w:lang w:eastAsia="fi-FI"/>
              </w:rPr>
            </w:pPr>
            <w:r w:rsidRPr="00752EEF">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446B134E"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5AD060D7"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071FF937"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70A8760A" w14:textId="77777777" w:rsidR="00171DFA" w:rsidRPr="00752EEF" w:rsidRDefault="00171DFA" w:rsidP="00171DFA">
            <w:pPr>
              <w:pStyle w:val="TAC"/>
            </w:pPr>
            <w:r w:rsidRPr="00752EEF">
              <w:t>CA_n257H</w:t>
            </w:r>
          </w:p>
        </w:tc>
        <w:tc>
          <w:tcPr>
            <w:tcW w:w="1560" w:type="dxa"/>
            <w:tcBorders>
              <w:top w:val="single" w:sz="4" w:space="0" w:color="auto"/>
              <w:left w:val="single" w:sz="4" w:space="0" w:color="auto"/>
              <w:bottom w:val="single" w:sz="4" w:space="0" w:color="auto"/>
              <w:right w:val="single" w:sz="4" w:space="0" w:color="auto"/>
            </w:tcBorders>
          </w:tcPr>
          <w:p w14:paraId="09C54D48" w14:textId="77777777" w:rsidR="00171DFA" w:rsidRPr="00752EEF" w:rsidRDefault="00171DFA" w:rsidP="00171DFA">
            <w:pPr>
              <w:pStyle w:val="TAC"/>
            </w:pPr>
            <w:r w:rsidRPr="00752EEF">
              <w:rPr>
                <w:lang w:eastAsia="zh-CN"/>
              </w:rPr>
              <w:t>No</w:t>
            </w:r>
          </w:p>
        </w:tc>
      </w:tr>
      <w:tr w:rsidR="00171DFA" w:rsidRPr="00752EEF" w14:paraId="6409FD28" w14:textId="77777777" w:rsidTr="00171DFA">
        <w:trPr>
          <w:trHeight w:val="47"/>
        </w:trPr>
        <w:tc>
          <w:tcPr>
            <w:tcW w:w="2055" w:type="dxa"/>
            <w:tcBorders>
              <w:top w:val="nil"/>
              <w:left w:val="single" w:sz="4" w:space="0" w:color="auto"/>
              <w:bottom w:val="nil"/>
              <w:right w:val="single" w:sz="4" w:space="0" w:color="auto"/>
            </w:tcBorders>
          </w:tcPr>
          <w:p w14:paraId="35F88DCE"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B64D7E7" w14:textId="77777777" w:rsidR="00171DFA" w:rsidRPr="00752EEF" w:rsidRDefault="00171DFA" w:rsidP="00171DFA">
            <w:pPr>
              <w:pStyle w:val="TAC"/>
              <w:rPr>
                <w:lang w:eastAsia="fi-FI"/>
              </w:rPr>
            </w:pPr>
            <w:r w:rsidRPr="00752EEF">
              <w:rPr>
                <w:lang w:eastAsia="fi-FI"/>
              </w:rPr>
              <w:t>DC_21A_n257I</w:t>
            </w:r>
          </w:p>
        </w:tc>
        <w:tc>
          <w:tcPr>
            <w:tcW w:w="2126" w:type="dxa"/>
            <w:tcBorders>
              <w:top w:val="single" w:sz="4" w:space="0" w:color="auto"/>
              <w:left w:val="single" w:sz="4" w:space="0" w:color="auto"/>
              <w:bottom w:val="single" w:sz="4" w:space="0" w:color="auto"/>
              <w:right w:val="single" w:sz="4" w:space="0" w:color="auto"/>
            </w:tcBorders>
            <w:hideMark/>
          </w:tcPr>
          <w:p w14:paraId="06BB7803"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60F7BC51"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1B00563B"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76F8D100" w14:textId="77777777" w:rsidR="00171DFA" w:rsidRPr="00752EEF" w:rsidRDefault="00171DFA" w:rsidP="00171DFA">
            <w:pPr>
              <w:pStyle w:val="TAC"/>
            </w:pPr>
            <w:r w:rsidRPr="00752EEF">
              <w:t>CA_n257I</w:t>
            </w:r>
          </w:p>
        </w:tc>
        <w:tc>
          <w:tcPr>
            <w:tcW w:w="1560" w:type="dxa"/>
            <w:tcBorders>
              <w:top w:val="single" w:sz="4" w:space="0" w:color="auto"/>
              <w:left w:val="single" w:sz="4" w:space="0" w:color="auto"/>
              <w:bottom w:val="single" w:sz="4" w:space="0" w:color="auto"/>
              <w:right w:val="single" w:sz="4" w:space="0" w:color="auto"/>
            </w:tcBorders>
          </w:tcPr>
          <w:p w14:paraId="4276D659" w14:textId="77777777" w:rsidR="00171DFA" w:rsidRPr="00752EEF" w:rsidRDefault="00171DFA" w:rsidP="00171DFA">
            <w:pPr>
              <w:pStyle w:val="TAC"/>
            </w:pPr>
            <w:r w:rsidRPr="00752EEF">
              <w:rPr>
                <w:lang w:eastAsia="zh-CN"/>
              </w:rPr>
              <w:t>No</w:t>
            </w:r>
          </w:p>
        </w:tc>
      </w:tr>
      <w:tr w:rsidR="00171DFA" w:rsidRPr="00752EEF" w14:paraId="23B80A08" w14:textId="77777777" w:rsidTr="00171DFA">
        <w:trPr>
          <w:trHeight w:val="47"/>
        </w:trPr>
        <w:tc>
          <w:tcPr>
            <w:tcW w:w="2055" w:type="dxa"/>
            <w:tcBorders>
              <w:top w:val="nil"/>
              <w:left w:val="single" w:sz="4" w:space="0" w:color="auto"/>
              <w:bottom w:val="single" w:sz="4" w:space="0" w:color="auto"/>
              <w:right w:val="single" w:sz="4" w:space="0" w:color="auto"/>
            </w:tcBorders>
          </w:tcPr>
          <w:p w14:paraId="6E41C5CA"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C4DC38D" w14:textId="77777777" w:rsidR="00171DFA" w:rsidRPr="00752EEF" w:rsidRDefault="00171DFA" w:rsidP="00171DFA">
            <w:pPr>
              <w:pStyle w:val="TAC"/>
              <w:rPr>
                <w:lang w:eastAsia="fi-FI"/>
              </w:rPr>
            </w:pPr>
            <w:r w:rsidRPr="00752EEF">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7E53EB16"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746E965D"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518B52DD"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68F6C379"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5DB5D4F8" w14:textId="77777777" w:rsidR="00171DFA" w:rsidRPr="00752EEF" w:rsidRDefault="00171DFA" w:rsidP="00171DFA">
            <w:pPr>
              <w:pStyle w:val="TAC"/>
            </w:pPr>
            <w:r w:rsidRPr="00752EEF">
              <w:rPr>
                <w:lang w:eastAsia="zh-CN"/>
              </w:rPr>
              <w:t>No</w:t>
            </w:r>
          </w:p>
        </w:tc>
      </w:tr>
      <w:tr w:rsidR="00171DFA" w:rsidRPr="00752EEF" w14:paraId="65465FDA"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6665A9DF" w14:textId="77777777" w:rsidR="00171DFA" w:rsidRPr="00752EEF" w:rsidRDefault="00171DFA" w:rsidP="00171DFA">
            <w:pPr>
              <w:pStyle w:val="TAC"/>
            </w:pPr>
            <w:r w:rsidRPr="00752EEF">
              <w:t>DC_1A-19A-21A-42C_n257A</w:t>
            </w:r>
          </w:p>
        </w:tc>
        <w:tc>
          <w:tcPr>
            <w:tcW w:w="1559" w:type="dxa"/>
            <w:tcBorders>
              <w:top w:val="single" w:sz="4" w:space="0" w:color="auto"/>
              <w:left w:val="single" w:sz="4" w:space="0" w:color="auto"/>
              <w:bottom w:val="single" w:sz="4" w:space="0" w:color="auto"/>
              <w:right w:val="single" w:sz="4" w:space="0" w:color="auto"/>
            </w:tcBorders>
            <w:hideMark/>
          </w:tcPr>
          <w:p w14:paraId="6532CF76" w14:textId="77777777" w:rsidR="00171DFA" w:rsidRPr="00752EEF" w:rsidRDefault="00171DFA" w:rsidP="00171DFA">
            <w:pPr>
              <w:pStyle w:val="TAC"/>
            </w:pPr>
            <w:r w:rsidRPr="00752EEF">
              <w:t>DC_1A_n257A</w:t>
            </w:r>
          </w:p>
        </w:tc>
        <w:tc>
          <w:tcPr>
            <w:tcW w:w="2126" w:type="dxa"/>
            <w:tcBorders>
              <w:top w:val="single" w:sz="4" w:space="0" w:color="auto"/>
              <w:left w:val="single" w:sz="4" w:space="0" w:color="auto"/>
              <w:bottom w:val="single" w:sz="4" w:space="0" w:color="auto"/>
              <w:right w:val="single" w:sz="4" w:space="0" w:color="auto"/>
            </w:tcBorders>
            <w:hideMark/>
          </w:tcPr>
          <w:p w14:paraId="694DE0F2"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6BBB8026"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133022A6"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38AE0310"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06B83E9A" w14:textId="77777777" w:rsidR="00171DFA" w:rsidRPr="00752EEF" w:rsidRDefault="00171DFA" w:rsidP="00171DFA">
            <w:pPr>
              <w:pStyle w:val="TAC"/>
            </w:pPr>
            <w:r w:rsidRPr="00752EEF">
              <w:rPr>
                <w:lang w:eastAsia="zh-CN"/>
              </w:rPr>
              <w:t>No</w:t>
            </w:r>
          </w:p>
        </w:tc>
      </w:tr>
      <w:tr w:rsidR="00171DFA" w:rsidRPr="00752EEF" w14:paraId="5865679C" w14:textId="77777777" w:rsidTr="00171DFA">
        <w:trPr>
          <w:trHeight w:val="47"/>
        </w:trPr>
        <w:tc>
          <w:tcPr>
            <w:tcW w:w="2055" w:type="dxa"/>
            <w:tcBorders>
              <w:top w:val="nil"/>
              <w:left w:val="single" w:sz="4" w:space="0" w:color="auto"/>
              <w:bottom w:val="nil"/>
              <w:right w:val="single" w:sz="4" w:space="0" w:color="auto"/>
            </w:tcBorders>
          </w:tcPr>
          <w:p w14:paraId="57D81A17"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186DD3C7" w14:textId="77777777" w:rsidR="00171DFA" w:rsidRPr="00752EEF" w:rsidRDefault="00171DFA" w:rsidP="00171DFA">
            <w:pPr>
              <w:pStyle w:val="TAC"/>
            </w:pPr>
            <w:r w:rsidRPr="00752EEF">
              <w:t>DC_19A_n257A</w:t>
            </w:r>
          </w:p>
        </w:tc>
        <w:tc>
          <w:tcPr>
            <w:tcW w:w="2126" w:type="dxa"/>
            <w:tcBorders>
              <w:top w:val="single" w:sz="4" w:space="0" w:color="auto"/>
              <w:left w:val="single" w:sz="4" w:space="0" w:color="auto"/>
              <w:bottom w:val="single" w:sz="4" w:space="0" w:color="auto"/>
              <w:right w:val="single" w:sz="4" w:space="0" w:color="auto"/>
            </w:tcBorders>
            <w:hideMark/>
          </w:tcPr>
          <w:p w14:paraId="48623097"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79EEECA4"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5DF93CF9" w14:textId="77777777" w:rsidR="00171DFA" w:rsidRPr="00752EEF" w:rsidRDefault="00171DFA" w:rsidP="00171DFA">
            <w:pPr>
              <w:pStyle w:val="TAC"/>
            </w:pPr>
            <w:r w:rsidRPr="00752EEF">
              <w:t>19A</w:t>
            </w:r>
          </w:p>
        </w:tc>
        <w:tc>
          <w:tcPr>
            <w:tcW w:w="1560" w:type="dxa"/>
            <w:tcBorders>
              <w:top w:val="single" w:sz="4" w:space="0" w:color="auto"/>
              <w:left w:val="single" w:sz="4" w:space="0" w:color="auto"/>
              <w:bottom w:val="single" w:sz="4" w:space="0" w:color="auto"/>
              <w:right w:val="single" w:sz="4" w:space="0" w:color="auto"/>
            </w:tcBorders>
            <w:hideMark/>
          </w:tcPr>
          <w:p w14:paraId="3DA4FDCA"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7DA90658" w14:textId="77777777" w:rsidR="00171DFA" w:rsidRPr="00752EEF" w:rsidRDefault="00171DFA" w:rsidP="00171DFA">
            <w:pPr>
              <w:pStyle w:val="TAC"/>
            </w:pPr>
            <w:r w:rsidRPr="00752EEF">
              <w:rPr>
                <w:lang w:eastAsia="zh-CN"/>
              </w:rPr>
              <w:t>No</w:t>
            </w:r>
          </w:p>
        </w:tc>
      </w:tr>
      <w:tr w:rsidR="00171DFA" w:rsidRPr="00752EEF" w14:paraId="7147CCEE" w14:textId="77777777" w:rsidTr="00171DFA">
        <w:trPr>
          <w:trHeight w:val="47"/>
        </w:trPr>
        <w:tc>
          <w:tcPr>
            <w:tcW w:w="2055" w:type="dxa"/>
            <w:tcBorders>
              <w:top w:val="nil"/>
              <w:left w:val="single" w:sz="4" w:space="0" w:color="auto"/>
              <w:bottom w:val="nil"/>
              <w:right w:val="single" w:sz="4" w:space="0" w:color="auto"/>
            </w:tcBorders>
          </w:tcPr>
          <w:p w14:paraId="4544BF70"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7970F783" w14:textId="77777777" w:rsidR="00171DFA" w:rsidRPr="00752EEF" w:rsidRDefault="00171DFA" w:rsidP="00171DFA">
            <w:pPr>
              <w:pStyle w:val="TAC"/>
            </w:pPr>
            <w:r w:rsidRPr="00752EEF">
              <w:t>DC_21A_n257A</w:t>
            </w:r>
          </w:p>
        </w:tc>
        <w:tc>
          <w:tcPr>
            <w:tcW w:w="2126" w:type="dxa"/>
            <w:tcBorders>
              <w:top w:val="single" w:sz="4" w:space="0" w:color="auto"/>
              <w:left w:val="single" w:sz="4" w:space="0" w:color="auto"/>
              <w:bottom w:val="single" w:sz="4" w:space="0" w:color="auto"/>
              <w:right w:val="single" w:sz="4" w:space="0" w:color="auto"/>
            </w:tcBorders>
            <w:hideMark/>
          </w:tcPr>
          <w:p w14:paraId="7DD455E5"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55F03564"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7B3D1943"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71FF1AAB"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62AF11B9" w14:textId="77777777" w:rsidR="00171DFA" w:rsidRPr="00752EEF" w:rsidRDefault="00171DFA" w:rsidP="00171DFA">
            <w:pPr>
              <w:pStyle w:val="TAC"/>
            </w:pPr>
            <w:r w:rsidRPr="00752EEF">
              <w:rPr>
                <w:lang w:eastAsia="zh-CN"/>
              </w:rPr>
              <w:t>No</w:t>
            </w:r>
          </w:p>
        </w:tc>
      </w:tr>
      <w:tr w:rsidR="00171DFA" w:rsidRPr="00752EEF" w14:paraId="42F49182" w14:textId="77777777" w:rsidTr="00171DFA">
        <w:trPr>
          <w:trHeight w:val="47"/>
        </w:trPr>
        <w:tc>
          <w:tcPr>
            <w:tcW w:w="2055" w:type="dxa"/>
            <w:tcBorders>
              <w:top w:val="nil"/>
              <w:left w:val="single" w:sz="4" w:space="0" w:color="auto"/>
              <w:bottom w:val="single" w:sz="4" w:space="0" w:color="auto"/>
              <w:right w:val="single" w:sz="4" w:space="0" w:color="auto"/>
            </w:tcBorders>
          </w:tcPr>
          <w:p w14:paraId="6A8DC7C9" w14:textId="77777777" w:rsidR="00171DFA" w:rsidRPr="00752EEF" w:rsidRDefault="00171DFA" w:rsidP="00171DFA">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C3657A3" w14:textId="77777777" w:rsidR="00171DFA" w:rsidRPr="00752EEF" w:rsidRDefault="00171DFA" w:rsidP="00171DFA">
            <w:pPr>
              <w:pStyle w:val="TAC"/>
            </w:pPr>
            <w:r w:rsidRPr="00752EEF">
              <w:t>DC_42A_n257A</w:t>
            </w:r>
          </w:p>
        </w:tc>
        <w:tc>
          <w:tcPr>
            <w:tcW w:w="2126" w:type="dxa"/>
            <w:tcBorders>
              <w:top w:val="single" w:sz="4" w:space="0" w:color="auto"/>
              <w:left w:val="single" w:sz="4" w:space="0" w:color="auto"/>
              <w:bottom w:val="single" w:sz="4" w:space="0" w:color="auto"/>
              <w:right w:val="single" w:sz="4" w:space="0" w:color="auto"/>
            </w:tcBorders>
            <w:hideMark/>
          </w:tcPr>
          <w:p w14:paraId="2BCCFE74"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724A73BE" w14:textId="77777777" w:rsidR="00171DFA" w:rsidRPr="00752EEF" w:rsidRDefault="00171DFA" w:rsidP="00171DFA">
            <w:pPr>
              <w:pStyle w:val="TAC"/>
            </w:pPr>
            <w:r w:rsidRPr="00752EEF">
              <w:t>n257A</w:t>
            </w:r>
          </w:p>
        </w:tc>
        <w:tc>
          <w:tcPr>
            <w:tcW w:w="1275" w:type="dxa"/>
            <w:tcBorders>
              <w:top w:val="single" w:sz="4" w:space="0" w:color="auto"/>
              <w:left w:val="single" w:sz="4" w:space="0" w:color="auto"/>
              <w:bottom w:val="single" w:sz="4" w:space="0" w:color="auto"/>
              <w:right w:val="single" w:sz="4" w:space="0" w:color="auto"/>
            </w:tcBorders>
            <w:hideMark/>
          </w:tcPr>
          <w:p w14:paraId="2D47246E"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1D4D52B9"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3A6B56FA" w14:textId="77777777" w:rsidR="00171DFA" w:rsidRPr="00752EEF" w:rsidRDefault="00171DFA" w:rsidP="00171DFA">
            <w:pPr>
              <w:pStyle w:val="TAC"/>
            </w:pPr>
            <w:r w:rsidRPr="00752EEF">
              <w:rPr>
                <w:lang w:eastAsia="zh-CN"/>
              </w:rPr>
              <w:t>No</w:t>
            </w:r>
          </w:p>
        </w:tc>
      </w:tr>
      <w:tr w:rsidR="00171DFA" w:rsidRPr="00752EEF" w14:paraId="0FC2312E"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3B7EF627" w14:textId="77777777" w:rsidR="00171DFA" w:rsidRPr="00752EEF" w:rsidRDefault="00171DFA" w:rsidP="00171DFA">
            <w:pPr>
              <w:pStyle w:val="TAC"/>
              <w:rPr>
                <w:lang w:eastAsia="fi-FI"/>
              </w:rPr>
            </w:pPr>
            <w:r w:rsidRPr="00752EEF">
              <w:rPr>
                <w:lang w:eastAsia="fi-FI"/>
              </w:rPr>
              <w:t>DC_1A-19A-21A-42A_n257G</w:t>
            </w:r>
          </w:p>
        </w:tc>
        <w:tc>
          <w:tcPr>
            <w:tcW w:w="1559" w:type="dxa"/>
            <w:tcBorders>
              <w:top w:val="single" w:sz="4" w:space="0" w:color="auto"/>
              <w:left w:val="single" w:sz="4" w:space="0" w:color="auto"/>
              <w:bottom w:val="single" w:sz="4" w:space="0" w:color="auto"/>
              <w:right w:val="single" w:sz="4" w:space="0" w:color="auto"/>
            </w:tcBorders>
            <w:hideMark/>
          </w:tcPr>
          <w:p w14:paraId="10B60C6A" w14:textId="77777777" w:rsidR="00171DFA" w:rsidRPr="00752EEF" w:rsidRDefault="00171DFA" w:rsidP="00171DFA">
            <w:pPr>
              <w:pStyle w:val="TAC"/>
              <w:rPr>
                <w:lang w:eastAsia="fi-FI"/>
              </w:rPr>
            </w:pPr>
            <w:r w:rsidRPr="00752EEF">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3306F49B"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2CE2BDB2"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119411E9"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787FCC9E"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59D9B359" w14:textId="77777777" w:rsidR="00171DFA" w:rsidRPr="00752EEF" w:rsidRDefault="00171DFA" w:rsidP="00171DFA">
            <w:pPr>
              <w:pStyle w:val="TAC"/>
            </w:pPr>
            <w:r w:rsidRPr="00752EEF">
              <w:rPr>
                <w:lang w:eastAsia="zh-CN"/>
              </w:rPr>
              <w:t>No</w:t>
            </w:r>
          </w:p>
        </w:tc>
      </w:tr>
      <w:tr w:rsidR="00171DFA" w:rsidRPr="00752EEF" w14:paraId="1B00C746" w14:textId="77777777" w:rsidTr="00171DFA">
        <w:trPr>
          <w:trHeight w:val="47"/>
        </w:trPr>
        <w:tc>
          <w:tcPr>
            <w:tcW w:w="2055" w:type="dxa"/>
            <w:tcBorders>
              <w:top w:val="nil"/>
              <w:left w:val="single" w:sz="4" w:space="0" w:color="auto"/>
              <w:bottom w:val="nil"/>
              <w:right w:val="single" w:sz="4" w:space="0" w:color="auto"/>
            </w:tcBorders>
          </w:tcPr>
          <w:p w14:paraId="27E56F01"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7E0432B" w14:textId="77777777" w:rsidR="00171DFA" w:rsidRPr="00752EEF" w:rsidRDefault="00171DFA" w:rsidP="00171DFA">
            <w:pPr>
              <w:pStyle w:val="TAC"/>
              <w:rPr>
                <w:lang w:eastAsia="fi-FI"/>
              </w:rPr>
            </w:pPr>
            <w:r w:rsidRPr="00752EEF">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617D9F3D"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2B52C01A"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20A0703A"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45FE1F30"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40FF3E2B" w14:textId="77777777" w:rsidR="00171DFA" w:rsidRPr="00752EEF" w:rsidRDefault="00171DFA" w:rsidP="00171DFA">
            <w:pPr>
              <w:pStyle w:val="TAC"/>
            </w:pPr>
            <w:r w:rsidRPr="00752EEF">
              <w:rPr>
                <w:lang w:eastAsia="zh-CN"/>
              </w:rPr>
              <w:t>No</w:t>
            </w:r>
          </w:p>
        </w:tc>
      </w:tr>
      <w:tr w:rsidR="00171DFA" w:rsidRPr="00752EEF" w14:paraId="3688B560" w14:textId="77777777" w:rsidTr="00171DFA">
        <w:trPr>
          <w:trHeight w:val="47"/>
        </w:trPr>
        <w:tc>
          <w:tcPr>
            <w:tcW w:w="2055" w:type="dxa"/>
            <w:tcBorders>
              <w:top w:val="nil"/>
              <w:left w:val="single" w:sz="4" w:space="0" w:color="auto"/>
              <w:bottom w:val="nil"/>
              <w:right w:val="single" w:sz="4" w:space="0" w:color="auto"/>
            </w:tcBorders>
          </w:tcPr>
          <w:p w14:paraId="07E97F22"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3BEDF65" w14:textId="77777777" w:rsidR="00171DFA" w:rsidRPr="00752EEF" w:rsidRDefault="00171DFA" w:rsidP="00171DFA">
            <w:pPr>
              <w:pStyle w:val="TAC"/>
              <w:rPr>
                <w:lang w:eastAsia="fi-FI"/>
              </w:rPr>
            </w:pPr>
            <w:r w:rsidRPr="00752EEF">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6C8CE754"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74935FD9"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54D0FC0B" w14:textId="77777777" w:rsidR="00171DFA" w:rsidRPr="00752EEF" w:rsidRDefault="00171DFA" w:rsidP="00171DFA">
            <w:pPr>
              <w:pStyle w:val="TAC"/>
            </w:pPr>
            <w:r w:rsidRPr="00752EEF">
              <w:t>19A</w:t>
            </w:r>
          </w:p>
        </w:tc>
        <w:tc>
          <w:tcPr>
            <w:tcW w:w="1560" w:type="dxa"/>
            <w:tcBorders>
              <w:top w:val="single" w:sz="4" w:space="0" w:color="auto"/>
              <w:left w:val="single" w:sz="4" w:space="0" w:color="auto"/>
              <w:bottom w:val="single" w:sz="4" w:space="0" w:color="auto"/>
              <w:right w:val="single" w:sz="4" w:space="0" w:color="auto"/>
            </w:tcBorders>
            <w:hideMark/>
          </w:tcPr>
          <w:p w14:paraId="706227B5"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009A324F" w14:textId="77777777" w:rsidR="00171DFA" w:rsidRPr="00752EEF" w:rsidRDefault="00171DFA" w:rsidP="00171DFA">
            <w:pPr>
              <w:pStyle w:val="TAC"/>
            </w:pPr>
            <w:r w:rsidRPr="00752EEF">
              <w:rPr>
                <w:lang w:eastAsia="zh-CN"/>
              </w:rPr>
              <w:t>No</w:t>
            </w:r>
          </w:p>
        </w:tc>
      </w:tr>
      <w:tr w:rsidR="00171DFA" w:rsidRPr="00752EEF" w14:paraId="3DE4411F" w14:textId="77777777" w:rsidTr="00171DFA">
        <w:trPr>
          <w:trHeight w:val="47"/>
        </w:trPr>
        <w:tc>
          <w:tcPr>
            <w:tcW w:w="2055" w:type="dxa"/>
            <w:tcBorders>
              <w:top w:val="nil"/>
              <w:left w:val="single" w:sz="4" w:space="0" w:color="auto"/>
              <w:bottom w:val="nil"/>
              <w:right w:val="single" w:sz="4" w:space="0" w:color="auto"/>
            </w:tcBorders>
          </w:tcPr>
          <w:p w14:paraId="35A2F1F4"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728E6EC" w14:textId="77777777" w:rsidR="00171DFA" w:rsidRPr="00752EEF" w:rsidRDefault="00171DFA" w:rsidP="00171DFA">
            <w:pPr>
              <w:pStyle w:val="TAC"/>
              <w:rPr>
                <w:lang w:eastAsia="fi-FI"/>
              </w:rPr>
            </w:pPr>
            <w:r w:rsidRPr="00752EEF">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072FB7F1"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4CB0419C"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20D1EC31"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305EEA92"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4459A38D" w14:textId="77777777" w:rsidR="00171DFA" w:rsidRPr="00752EEF" w:rsidRDefault="00171DFA" w:rsidP="00171DFA">
            <w:pPr>
              <w:pStyle w:val="TAC"/>
            </w:pPr>
            <w:r w:rsidRPr="00752EEF">
              <w:rPr>
                <w:lang w:eastAsia="zh-CN"/>
              </w:rPr>
              <w:t>No</w:t>
            </w:r>
          </w:p>
        </w:tc>
      </w:tr>
      <w:tr w:rsidR="00171DFA" w:rsidRPr="00752EEF" w14:paraId="62F7BDF5" w14:textId="77777777" w:rsidTr="00171DFA">
        <w:trPr>
          <w:trHeight w:val="47"/>
        </w:trPr>
        <w:tc>
          <w:tcPr>
            <w:tcW w:w="2055" w:type="dxa"/>
            <w:tcBorders>
              <w:top w:val="nil"/>
              <w:left w:val="single" w:sz="4" w:space="0" w:color="auto"/>
              <w:bottom w:val="nil"/>
              <w:right w:val="single" w:sz="4" w:space="0" w:color="auto"/>
            </w:tcBorders>
          </w:tcPr>
          <w:p w14:paraId="78A3277D"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62ECF76" w14:textId="77777777" w:rsidR="00171DFA" w:rsidRPr="00752EEF" w:rsidRDefault="00171DFA" w:rsidP="00171DFA">
            <w:pPr>
              <w:pStyle w:val="TAC"/>
              <w:rPr>
                <w:lang w:eastAsia="fi-FI"/>
              </w:rPr>
            </w:pPr>
            <w:r w:rsidRPr="00752EEF">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6CD9AED1"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761476AB"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0A1969F2"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0C022B14"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4A3B60A7" w14:textId="77777777" w:rsidR="00171DFA" w:rsidRPr="00752EEF" w:rsidRDefault="00171DFA" w:rsidP="00171DFA">
            <w:pPr>
              <w:pStyle w:val="TAC"/>
            </w:pPr>
            <w:r w:rsidRPr="00752EEF">
              <w:rPr>
                <w:lang w:eastAsia="zh-CN"/>
              </w:rPr>
              <w:t>No</w:t>
            </w:r>
          </w:p>
        </w:tc>
      </w:tr>
      <w:tr w:rsidR="00171DFA" w:rsidRPr="00752EEF" w14:paraId="3265AFCC" w14:textId="77777777" w:rsidTr="00171DFA">
        <w:trPr>
          <w:trHeight w:val="47"/>
        </w:trPr>
        <w:tc>
          <w:tcPr>
            <w:tcW w:w="2055" w:type="dxa"/>
            <w:tcBorders>
              <w:top w:val="nil"/>
              <w:left w:val="single" w:sz="4" w:space="0" w:color="auto"/>
              <w:bottom w:val="single" w:sz="4" w:space="0" w:color="auto"/>
              <w:right w:val="single" w:sz="4" w:space="0" w:color="auto"/>
            </w:tcBorders>
          </w:tcPr>
          <w:p w14:paraId="553F514B"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91E9CA9" w14:textId="77777777" w:rsidR="00171DFA" w:rsidRPr="00752EEF" w:rsidRDefault="00171DFA" w:rsidP="00171DFA">
            <w:pPr>
              <w:pStyle w:val="TAC"/>
              <w:rPr>
                <w:lang w:eastAsia="fi-FI"/>
              </w:rPr>
            </w:pPr>
            <w:r w:rsidRPr="00752EEF">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266CE73F"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3AF02C6F"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2AE58248"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41C3C379"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0E2EBF18" w14:textId="77777777" w:rsidR="00171DFA" w:rsidRPr="00752EEF" w:rsidRDefault="00171DFA" w:rsidP="00171DFA">
            <w:pPr>
              <w:pStyle w:val="TAC"/>
            </w:pPr>
            <w:r w:rsidRPr="00752EEF">
              <w:rPr>
                <w:lang w:eastAsia="zh-CN"/>
              </w:rPr>
              <w:t>No</w:t>
            </w:r>
          </w:p>
        </w:tc>
      </w:tr>
      <w:tr w:rsidR="00171DFA" w:rsidRPr="00752EEF" w14:paraId="17FB9789"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0215E1CE" w14:textId="77777777" w:rsidR="00171DFA" w:rsidRPr="00752EEF" w:rsidRDefault="00171DFA" w:rsidP="00171DFA">
            <w:pPr>
              <w:pStyle w:val="TAC"/>
              <w:rPr>
                <w:lang w:eastAsia="fi-FI"/>
              </w:rPr>
            </w:pPr>
            <w:r w:rsidRPr="00752EEF">
              <w:rPr>
                <w:lang w:eastAsia="fi-FI"/>
              </w:rPr>
              <w:t>DC_1A-19A-21A-42A_n257H</w:t>
            </w:r>
          </w:p>
        </w:tc>
        <w:tc>
          <w:tcPr>
            <w:tcW w:w="1559" w:type="dxa"/>
            <w:tcBorders>
              <w:top w:val="single" w:sz="4" w:space="0" w:color="auto"/>
              <w:left w:val="single" w:sz="4" w:space="0" w:color="auto"/>
              <w:bottom w:val="single" w:sz="4" w:space="0" w:color="auto"/>
              <w:right w:val="single" w:sz="4" w:space="0" w:color="auto"/>
            </w:tcBorders>
            <w:hideMark/>
          </w:tcPr>
          <w:p w14:paraId="1C845442" w14:textId="77777777" w:rsidR="00171DFA" w:rsidRPr="00752EEF" w:rsidRDefault="00171DFA" w:rsidP="00171DFA">
            <w:pPr>
              <w:pStyle w:val="TAC"/>
              <w:rPr>
                <w:lang w:eastAsia="fi-FI"/>
              </w:rPr>
            </w:pPr>
            <w:r w:rsidRPr="00752EEF">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1BA13934"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131C467A"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3EC86DD8"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2A2AC1CD"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45599024" w14:textId="77777777" w:rsidR="00171DFA" w:rsidRPr="00752EEF" w:rsidRDefault="00171DFA" w:rsidP="00171DFA">
            <w:pPr>
              <w:pStyle w:val="TAC"/>
            </w:pPr>
            <w:r w:rsidRPr="00752EEF">
              <w:rPr>
                <w:lang w:eastAsia="zh-CN"/>
              </w:rPr>
              <w:t>No</w:t>
            </w:r>
          </w:p>
        </w:tc>
      </w:tr>
      <w:tr w:rsidR="00171DFA" w:rsidRPr="00752EEF" w14:paraId="5A4428F7" w14:textId="77777777" w:rsidTr="00171DFA">
        <w:trPr>
          <w:trHeight w:val="47"/>
        </w:trPr>
        <w:tc>
          <w:tcPr>
            <w:tcW w:w="2055" w:type="dxa"/>
            <w:tcBorders>
              <w:top w:val="nil"/>
              <w:left w:val="single" w:sz="4" w:space="0" w:color="auto"/>
              <w:bottom w:val="nil"/>
              <w:right w:val="single" w:sz="4" w:space="0" w:color="auto"/>
            </w:tcBorders>
          </w:tcPr>
          <w:p w14:paraId="29F1302C"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4D1D3D0" w14:textId="77777777" w:rsidR="00171DFA" w:rsidRPr="00752EEF" w:rsidRDefault="00171DFA" w:rsidP="00171DFA">
            <w:pPr>
              <w:pStyle w:val="TAC"/>
              <w:rPr>
                <w:lang w:eastAsia="fi-FI"/>
              </w:rPr>
            </w:pPr>
            <w:r w:rsidRPr="00752EEF">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20B7A583"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405548FD"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22DDE6CE"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35EC3EF5"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433819D7" w14:textId="77777777" w:rsidR="00171DFA" w:rsidRPr="00752EEF" w:rsidRDefault="00171DFA" w:rsidP="00171DFA">
            <w:pPr>
              <w:pStyle w:val="TAC"/>
            </w:pPr>
            <w:r w:rsidRPr="00752EEF">
              <w:rPr>
                <w:lang w:eastAsia="zh-CN"/>
              </w:rPr>
              <w:t>No</w:t>
            </w:r>
          </w:p>
        </w:tc>
      </w:tr>
      <w:tr w:rsidR="00171DFA" w:rsidRPr="00752EEF" w14:paraId="00DF5A51" w14:textId="77777777" w:rsidTr="00171DFA">
        <w:trPr>
          <w:trHeight w:val="47"/>
        </w:trPr>
        <w:tc>
          <w:tcPr>
            <w:tcW w:w="2055" w:type="dxa"/>
            <w:tcBorders>
              <w:top w:val="nil"/>
              <w:left w:val="single" w:sz="4" w:space="0" w:color="auto"/>
              <w:bottom w:val="nil"/>
              <w:right w:val="single" w:sz="4" w:space="0" w:color="auto"/>
            </w:tcBorders>
          </w:tcPr>
          <w:p w14:paraId="03E48019"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012F5ED" w14:textId="77777777" w:rsidR="00171DFA" w:rsidRPr="00752EEF" w:rsidRDefault="00171DFA" w:rsidP="00171DFA">
            <w:pPr>
              <w:pStyle w:val="TAC"/>
              <w:rPr>
                <w:lang w:eastAsia="fi-FI"/>
              </w:rPr>
            </w:pPr>
            <w:r w:rsidRPr="00752EEF">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227183CE"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77DA2F4E"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0855A964"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59502417" w14:textId="77777777" w:rsidR="00171DFA" w:rsidRPr="00752EEF" w:rsidRDefault="00171DFA" w:rsidP="00171DFA">
            <w:pPr>
              <w:pStyle w:val="TAC"/>
            </w:pPr>
            <w:r w:rsidRPr="00752EEF">
              <w:t>CA_n257H</w:t>
            </w:r>
          </w:p>
        </w:tc>
        <w:tc>
          <w:tcPr>
            <w:tcW w:w="1560" w:type="dxa"/>
            <w:tcBorders>
              <w:top w:val="single" w:sz="4" w:space="0" w:color="auto"/>
              <w:left w:val="single" w:sz="4" w:space="0" w:color="auto"/>
              <w:bottom w:val="single" w:sz="4" w:space="0" w:color="auto"/>
              <w:right w:val="single" w:sz="4" w:space="0" w:color="auto"/>
            </w:tcBorders>
          </w:tcPr>
          <w:p w14:paraId="72855A1F" w14:textId="77777777" w:rsidR="00171DFA" w:rsidRPr="00752EEF" w:rsidRDefault="00171DFA" w:rsidP="00171DFA">
            <w:pPr>
              <w:pStyle w:val="TAC"/>
            </w:pPr>
            <w:r w:rsidRPr="00752EEF">
              <w:rPr>
                <w:lang w:eastAsia="zh-CN"/>
              </w:rPr>
              <w:t>No</w:t>
            </w:r>
          </w:p>
        </w:tc>
      </w:tr>
      <w:tr w:rsidR="00171DFA" w:rsidRPr="00752EEF" w14:paraId="19C021D0" w14:textId="77777777" w:rsidTr="00171DFA">
        <w:trPr>
          <w:trHeight w:val="47"/>
        </w:trPr>
        <w:tc>
          <w:tcPr>
            <w:tcW w:w="2055" w:type="dxa"/>
            <w:tcBorders>
              <w:top w:val="nil"/>
              <w:left w:val="single" w:sz="4" w:space="0" w:color="auto"/>
              <w:bottom w:val="nil"/>
              <w:right w:val="single" w:sz="4" w:space="0" w:color="auto"/>
            </w:tcBorders>
          </w:tcPr>
          <w:p w14:paraId="13987D11"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C02AC06" w14:textId="77777777" w:rsidR="00171DFA" w:rsidRPr="00752EEF" w:rsidRDefault="00171DFA" w:rsidP="00171DFA">
            <w:pPr>
              <w:pStyle w:val="TAC"/>
              <w:rPr>
                <w:lang w:eastAsia="fi-FI"/>
              </w:rPr>
            </w:pPr>
            <w:r w:rsidRPr="00752EEF">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6D8E4605"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06211C44"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3F46064A" w14:textId="77777777" w:rsidR="00171DFA" w:rsidRPr="00752EEF" w:rsidRDefault="00171DFA" w:rsidP="00171DFA">
            <w:pPr>
              <w:pStyle w:val="TAC"/>
            </w:pPr>
            <w:r w:rsidRPr="00752EEF">
              <w:t>19A</w:t>
            </w:r>
          </w:p>
        </w:tc>
        <w:tc>
          <w:tcPr>
            <w:tcW w:w="1560" w:type="dxa"/>
            <w:tcBorders>
              <w:top w:val="single" w:sz="4" w:space="0" w:color="auto"/>
              <w:left w:val="single" w:sz="4" w:space="0" w:color="auto"/>
              <w:bottom w:val="single" w:sz="4" w:space="0" w:color="auto"/>
              <w:right w:val="single" w:sz="4" w:space="0" w:color="auto"/>
            </w:tcBorders>
            <w:hideMark/>
          </w:tcPr>
          <w:p w14:paraId="7C6C1773"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59CC9D6C" w14:textId="77777777" w:rsidR="00171DFA" w:rsidRPr="00752EEF" w:rsidRDefault="00171DFA" w:rsidP="00171DFA">
            <w:pPr>
              <w:pStyle w:val="TAC"/>
            </w:pPr>
            <w:r w:rsidRPr="00752EEF">
              <w:rPr>
                <w:lang w:eastAsia="zh-CN"/>
              </w:rPr>
              <w:t>No</w:t>
            </w:r>
          </w:p>
        </w:tc>
      </w:tr>
      <w:tr w:rsidR="00171DFA" w:rsidRPr="00752EEF" w14:paraId="779258B6" w14:textId="77777777" w:rsidTr="00171DFA">
        <w:trPr>
          <w:trHeight w:val="47"/>
        </w:trPr>
        <w:tc>
          <w:tcPr>
            <w:tcW w:w="2055" w:type="dxa"/>
            <w:tcBorders>
              <w:top w:val="nil"/>
              <w:left w:val="single" w:sz="4" w:space="0" w:color="auto"/>
              <w:bottom w:val="nil"/>
              <w:right w:val="single" w:sz="4" w:space="0" w:color="auto"/>
            </w:tcBorders>
          </w:tcPr>
          <w:p w14:paraId="7ADDD96A"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BEAA1D5" w14:textId="77777777" w:rsidR="00171DFA" w:rsidRPr="00752EEF" w:rsidRDefault="00171DFA" w:rsidP="00171DFA">
            <w:pPr>
              <w:pStyle w:val="TAC"/>
              <w:rPr>
                <w:lang w:eastAsia="fi-FI"/>
              </w:rPr>
            </w:pPr>
            <w:r w:rsidRPr="00752EEF">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634F38A0"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713C4091"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2F85F0D7"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40752CD1"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6A45170E" w14:textId="77777777" w:rsidR="00171DFA" w:rsidRPr="00752EEF" w:rsidRDefault="00171DFA" w:rsidP="00171DFA">
            <w:pPr>
              <w:pStyle w:val="TAC"/>
            </w:pPr>
            <w:r w:rsidRPr="00752EEF">
              <w:rPr>
                <w:lang w:eastAsia="zh-CN"/>
              </w:rPr>
              <w:t>No</w:t>
            </w:r>
          </w:p>
        </w:tc>
      </w:tr>
      <w:tr w:rsidR="00171DFA" w:rsidRPr="00752EEF" w14:paraId="079D81AD" w14:textId="77777777" w:rsidTr="00171DFA">
        <w:trPr>
          <w:trHeight w:val="47"/>
        </w:trPr>
        <w:tc>
          <w:tcPr>
            <w:tcW w:w="2055" w:type="dxa"/>
            <w:tcBorders>
              <w:top w:val="nil"/>
              <w:left w:val="single" w:sz="4" w:space="0" w:color="auto"/>
              <w:bottom w:val="nil"/>
              <w:right w:val="single" w:sz="4" w:space="0" w:color="auto"/>
            </w:tcBorders>
          </w:tcPr>
          <w:p w14:paraId="44623C26"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7AA455D" w14:textId="77777777" w:rsidR="00171DFA" w:rsidRPr="00752EEF" w:rsidRDefault="00171DFA" w:rsidP="00171DFA">
            <w:pPr>
              <w:pStyle w:val="TAC"/>
              <w:rPr>
                <w:lang w:eastAsia="fi-FI"/>
              </w:rPr>
            </w:pPr>
            <w:r w:rsidRPr="00752EEF">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2A33C62C"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1F46411B"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653C6859"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597BF95E"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041A7F97" w14:textId="77777777" w:rsidR="00171DFA" w:rsidRPr="00752EEF" w:rsidRDefault="00171DFA" w:rsidP="00171DFA">
            <w:pPr>
              <w:pStyle w:val="TAC"/>
            </w:pPr>
            <w:r w:rsidRPr="00752EEF">
              <w:rPr>
                <w:lang w:eastAsia="zh-CN"/>
              </w:rPr>
              <w:t>No</w:t>
            </w:r>
          </w:p>
        </w:tc>
      </w:tr>
      <w:tr w:rsidR="00171DFA" w:rsidRPr="00752EEF" w14:paraId="7E636921" w14:textId="77777777" w:rsidTr="00171DFA">
        <w:trPr>
          <w:trHeight w:val="47"/>
        </w:trPr>
        <w:tc>
          <w:tcPr>
            <w:tcW w:w="2055" w:type="dxa"/>
            <w:tcBorders>
              <w:top w:val="nil"/>
              <w:left w:val="single" w:sz="4" w:space="0" w:color="auto"/>
              <w:bottom w:val="nil"/>
              <w:right w:val="single" w:sz="4" w:space="0" w:color="auto"/>
            </w:tcBorders>
          </w:tcPr>
          <w:p w14:paraId="408477B4"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4F11486" w14:textId="77777777" w:rsidR="00171DFA" w:rsidRPr="00752EEF" w:rsidRDefault="00171DFA" w:rsidP="00171DFA">
            <w:pPr>
              <w:pStyle w:val="TAC"/>
              <w:rPr>
                <w:lang w:eastAsia="fi-FI"/>
              </w:rPr>
            </w:pPr>
            <w:r w:rsidRPr="00752EEF">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1FAD343F"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52BA0703"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45ABEBC9"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6F8154DC" w14:textId="77777777" w:rsidR="00171DFA" w:rsidRPr="00752EEF" w:rsidRDefault="00171DFA" w:rsidP="00171DFA">
            <w:pPr>
              <w:pStyle w:val="TAC"/>
            </w:pPr>
            <w:r w:rsidRPr="00752EEF">
              <w:t>CA_n257H</w:t>
            </w:r>
          </w:p>
        </w:tc>
        <w:tc>
          <w:tcPr>
            <w:tcW w:w="1560" w:type="dxa"/>
            <w:tcBorders>
              <w:top w:val="single" w:sz="4" w:space="0" w:color="auto"/>
              <w:left w:val="single" w:sz="4" w:space="0" w:color="auto"/>
              <w:bottom w:val="single" w:sz="4" w:space="0" w:color="auto"/>
              <w:right w:val="single" w:sz="4" w:space="0" w:color="auto"/>
            </w:tcBorders>
          </w:tcPr>
          <w:p w14:paraId="4FA169C4" w14:textId="77777777" w:rsidR="00171DFA" w:rsidRPr="00752EEF" w:rsidRDefault="00171DFA" w:rsidP="00171DFA">
            <w:pPr>
              <w:pStyle w:val="TAC"/>
            </w:pPr>
            <w:r w:rsidRPr="00752EEF">
              <w:rPr>
                <w:lang w:eastAsia="zh-CN"/>
              </w:rPr>
              <w:t>No</w:t>
            </w:r>
          </w:p>
        </w:tc>
      </w:tr>
      <w:tr w:rsidR="00171DFA" w:rsidRPr="00752EEF" w14:paraId="54966B99" w14:textId="77777777" w:rsidTr="00171DFA">
        <w:trPr>
          <w:trHeight w:val="47"/>
        </w:trPr>
        <w:tc>
          <w:tcPr>
            <w:tcW w:w="2055" w:type="dxa"/>
            <w:tcBorders>
              <w:top w:val="nil"/>
              <w:left w:val="single" w:sz="4" w:space="0" w:color="auto"/>
              <w:bottom w:val="single" w:sz="4" w:space="0" w:color="auto"/>
              <w:right w:val="single" w:sz="4" w:space="0" w:color="auto"/>
            </w:tcBorders>
          </w:tcPr>
          <w:p w14:paraId="46C50A87"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031BA7B" w14:textId="77777777" w:rsidR="00171DFA" w:rsidRPr="00752EEF" w:rsidRDefault="00171DFA" w:rsidP="00171DFA">
            <w:pPr>
              <w:pStyle w:val="TAC"/>
              <w:rPr>
                <w:lang w:eastAsia="fi-FI"/>
              </w:rPr>
            </w:pPr>
            <w:r w:rsidRPr="00752EEF">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5ECBC790"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4AB3D912"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709B67BF"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14E7ECEC"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2078C7D1" w14:textId="77777777" w:rsidR="00171DFA" w:rsidRPr="00752EEF" w:rsidRDefault="00171DFA" w:rsidP="00171DFA">
            <w:pPr>
              <w:pStyle w:val="TAC"/>
            </w:pPr>
            <w:r w:rsidRPr="00752EEF">
              <w:rPr>
                <w:lang w:eastAsia="zh-CN"/>
              </w:rPr>
              <w:t>No</w:t>
            </w:r>
          </w:p>
        </w:tc>
      </w:tr>
      <w:tr w:rsidR="00171DFA" w:rsidRPr="00752EEF" w14:paraId="5B397FB4"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29AAC225" w14:textId="77777777" w:rsidR="00171DFA" w:rsidRPr="00752EEF" w:rsidRDefault="00171DFA" w:rsidP="00171DFA">
            <w:pPr>
              <w:pStyle w:val="TAC"/>
              <w:rPr>
                <w:lang w:eastAsia="fi-FI"/>
              </w:rPr>
            </w:pPr>
            <w:r w:rsidRPr="00752EEF">
              <w:rPr>
                <w:lang w:eastAsia="fi-FI"/>
              </w:rPr>
              <w:t>DC_1A-19A-21A-42A_n257I</w:t>
            </w:r>
          </w:p>
        </w:tc>
        <w:tc>
          <w:tcPr>
            <w:tcW w:w="1559" w:type="dxa"/>
            <w:tcBorders>
              <w:top w:val="single" w:sz="4" w:space="0" w:color="auto"/>
              <w:left w:val="single" w:sz="4" w:space="0" w:color="auto"/>
              <w:bottom w:val="single" w:sz="4" w:space="0" w:color="auto"/>
              <w:right w:val="single" w:sz="4" w:space="0" w:color="auto"/>
            </w:tcBorders>
            <w:hideMark/>
          </w:tcPr>
          <w:p w14:paraId="16E6DF0F" w14:textId="77777777" w:rsidR="00171DFA" w:rsidRPr="00752EEF" w:rsidRDefault="00171DFA" w:rsidP="00171DFA">
            <w:pPr>
              <w:pStyle w:val="TAC"/>
              <w:rPr>
                <w:lang w:eastAsia="fi-FI"/>
              </w:rPr>
            </w:pPr>
            <w:r w:rsidRPr="00752EEF">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3207FF38"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77D6C6BB"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0592E767"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6FC40A72"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4ED1A1D0" w14:textId="77777777" w:rsidR="00171DFA" w:rsidRPr="00752EEF" w:rsidRDefault="00171DFA" w:rsidP="00171DFA">
            <w:pPr>
              <w:pStyle w:val="TAC"/>
            </w:pPr>
            <w:r w:rsidRPr="00752EEF">
              <w:rPr>
                <w:lang w:eastAsia="zh-CN"/>
              </w:rPr>
              <w:t>No</w:t>
            </w:r>
          </w:p>
        </w:tc>
      </w:tr>
      <w:tr w:rsidR="00171DFA" w:rsidRPr="00752EEF" w14:paraId="11883244" w14:textId="77777777" w:rsidTr="00171DFA">
        <w:trPr>
          <w:trHeight w:val="47"/>
        </w:trPr>
        <w:tc>
          <w:tcPr>
            <w:tcW w:w="2055" w:type="dxa"/>
            <w:tcBorders>
              <w:top w:val="nil"/>
              <w:left w:val="single" w:sz="4" w:space="0" w:color="auto"/>
              <w:bottom w:val="nil"/>
              <w:right w:val="single" w:sz="4" w:space="0" w:color="auto"/>
            </w:tcBorders>
          </w:tcPr>
          <w:p w14:paraId="47E4FFBF"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73416AF" w14:textId="77777777" w:rsidR="00171DFA" w:rsidRPr="00752EEF" w:rsidRDefault="00171DFA" w:rsidP="00171DFA">
            <w:pPr>
              <w:pStyle w:val="TAC"/>
              <w:rPr>
                <w:lang w:eastAsia="fi-FI"/>
              </w:rPr>
            </w:pPr>
            <w:r w:rsidRPr="00752EEF">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6456F84F"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7780EC80"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27FDE9BB"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52FC6EE5"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3937175E" w14:textId="77777777" w:rsidR="00171DFA" w:rsidRPr="00752EEF" w:rsidRDefault="00171DFA" w:rsidP="00171DFA">
            <w:pPr>
              <w:pStyle w:val="TAC"/>
            </w:pPr>
            <w:r w:rsidRPr="00752EEF">
              <w:rPr>
                <w:lang w:eastAsia="zh-CN"/>
              </w:rPr>
              <w:t>No</w:t>
            </w:r>
          </w:p>
        </w:tc>
      </w:tr>
      <w:tr w:rsidR="00171DFA" w:rsidRPr="00752EEF" w14:paraId="4E7DDAFE" w14:textId="77777777" w:rsidTr="00171DFA">
        <w:trPr>
          <w:trHeight w:val="47"/>
        </w:trPr>
        <w:tc>
          <w:tcPr>
            <w:tcW w:w="2055" w:type="dxa"/>
            <w:tcBorders>
              <w:top w:val="nil"/>
              <w:left w:val="single" w:sz="4" w:space="0" w:color="auto"/>
              <w:bottom w:val="nil"/>
              <w:right w:val="single" w:sz="4" w:space="0" w:color="auto"/>
            </w:tcBorders>
          </w:tcPr>
          <w:p w14:paraId="30FD0843"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632B699" w14:textId="77777777" w:rsidR="00171DFA" w:rsidRPr="00752EEF" w:rsidRDefault="00171DFA" w:rsidP="00171DFA">
            <w:pPr>
              <w:pStyle w:val="TAC"/>
              <w:rPr>
                <w:lang w:eastAsia="fi-FI"/>
              </w:rPr>
            </w:pPr>
            <w:r w:rsidRPr="00752EEF">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1293F7A2"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518FB2A1"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10C4ADD9"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644E0BC3" w14:textId="77777777" w:rsidR="00171DFA" w:rsidRPr="00752EEF" w:rsidRDefault="00171DFA" w:rsidP="00171DFA">
            <w:pPr>
              <w:pStyle w:val="TAC"/>
            </w:pPr>
            <w:r w:rsidRPr="00752EEF">
              <w:t>CA_n257H</w:t>
            </w:r>
          </w:p>
        </w:tc>
        <w:tc>
          <w:tcPr>
            <w:tcW w:w="1560" w:type="dxa"/>
            <w:tcBorders>
              <w:top w:val="single" w:sz="4" w:space="0" w:color="auto"/>
              <w:left w:val="single" w:sz="4" w:space="0" w:color="auto"/>
              <w:bottom w:val="single" w:sz="4" w:space="0" w:color="auto"/>
              <w:right w:val="single" w:sz="4" w:space="0" w:color="auto"/>
            </w:tcBorders>
          </w:tcPr>
          <w:p w14:paraId="21261EF2" w14:textId="77777777" w:rsidR="00171DFA" w:rsidRPr="00752EEF" w:rsidRDefault="00171DFA" w:rsidP="00171DFA">
            <w:pPr>
              <w:pStyle w:val="TAC"/>
            </w:pPr>
            <w:r w:rsidRPr="00752EEF">
              <w:rPr>
                <w:lang w:eastAsia="zh-CN"/>
              </w:rPr>
              <w:t>No</w:t>
            </w:r>
          </w:p>
        </w:tc>
      </w:tr>
      <w:tr w:rsidR="00171DFA" w:rsidRPr="00752EEF" w14:paraId="0972F711" w14:textId="77777777" w:rsidTr="00171DFA">
        <w:trPr>
          <w:trHeight w:val="47"/>
        </w:trPr>
        <w:tc>
          <w:tcPr>
            <w:tcW w:w="2055" w:type="dxa"/>
            <w:tcBorders>
              <w:top w:val="nil"/>
              <w:left w:val="single" w:sz="4" w:space="0" w:color="auto"/>
              <w:bottom w:val="nil"/>
              <w:right w:val="single" w:sz="4" w:space="0" w:color="auto"/>
            </w:tcBorders>
          </w:tcPr>
          <w:p w14:paraId="4D471B23"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BE8F7E4" w14:textId="77777777" w:rsidR="00171DFA" w:rsidRPr="00752EEF" w:rsidRDefault="00171DFA" w:rsidP="00171DFA">
            <w:pPr>
              <w:pStyle w:val="TAC"/>
              <w:rPr>
                <w:lang w:eastAsia="fi-FI"/>
              </w:rPr>
            </w:pPr>
            <w:r w:rsidRPr="00752EEF">
              <w:rPr>
                <w:lang w:eastAsia="fi-FI"/>
              </w:rPr>
              <w:t>DC_1A_n257I</w:t>
            </w:r>
          </w:p>
        </w:tc>
        <w:tc>
          <w:tcPr>
            <w:tcW w:w="2126" w:type="dxa"/>
            <w:tcBorders>
              <w:top w:val="single" w:sz="4" w:space="0" w:color="auto"/>
              <w:left w:val="single" w:sz="4" w:space="0" w:color="auto"/>
              <w:bottom w:val="single" w:sz="4" w:space="0" w:color="auto"/>
              <w:right w:val="single" w:sz="4" w:space="0" w:color="auto"/>
            </w:tcBorders>
            <w:hideMark/>
          </w:tcPr>
          <w:p w14:paraId="737AA810"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438E5D88"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47A6FDA7"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6C5DC1F0" w14:textId="77777777" w:rsidR="00171DFA" w:rsidRPr="00752EEF" w:rsidRDefault="00171DFA" w:rsidP="00171DFA">
            <w:pPr>
              <w:pStyle w:val="TAC"/>
            </w:pPr>
            <w:r w:rsidRPr="00752EEF">
              <w:t>CA_n257I</w:t>
            </w:r>
          </w:p>
        </w:tc>
        <w:tc>
          <w:tcPr>
            <w:tcW w:w="1560" w:type="dxa"/>
            <w:tcBorders>
              <w:top w:val="single" w:sz="4" w:space="0" w:color="auto"/>
              <w:left w:val="single" w:sz="4" w:space="0" w:color="auto"/>
              <w:bottom w:val="single" w:sz="4" w:space="0" w:color="auto"/>
              <w:right w:val="single" w:sz="4" w:space="0" w:color="auto"/>
            </w:tcBorders>
          </w:tcPr>
          <w:p w14:paraId="63E5FEF5" w14:textId="77777777" w:rsidR="00171DFA" w:rsidRPr="00752EEF" w:rsidRDefault="00171DFA" w:rsidP="00171DFA">
            <w:pPr>
              <w:pStyle w:val="TAC"/>
            </w:pPr>
            <w:r w:rsidRPr="00752EEF">
              <w:rPr>
                <w:lang w:eastAsia="zh-CN"/>
              </w:rPr>
              <w:t>No</w:t>
            </w:r>
          </w:p>
        </w:tc>
      </w:tr>
      <w:tr w:rsidR="00171DFA" w:rsidRPr="00752EEF" w14:paraId="0CF86F8A" w14:textId="77777777" w:rsidTr="00171DFA">
        <w:trPr>
          <w:trHeight w:val="47"/>
        </w:trPr>
        <w:tc>
          <w:tcPr>
            <w:tcW w:w="2055" w:type="dxa"/>
            <w:tcBorders>
              <w:top w:val="nil"/>
              <w:left w:val="single" w:sz="4" w:space="0" w:color="auto"/>
              <w:bottom w:val="nil"/>
              <w:right w:val="single" w:sz="4" w:space="0" w:color="auto"/>
            </w:tcBorders>
          </w:tcPr>
          <w:p w14:paraId="1A7CF688"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70A9174" w14:textId="77777777" w:rsidR="00171DFA" w:rsidRPr="00752EEF" w:rsidRDefault="00171DFA" w:rsidP="00171DFA">
            <w:pPr>
              <w:pStyle w:val="TAC"/>
              <w:rPr>
                <w:lang w:eastAsia="fi-FI"/>
              </w:rPr>
            </w:pPr>
            <w:r w:rsidRPr="00752EEF">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7B7AE501"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34B05DB6"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6D07DCD1" w14:textId="77777777" w:rsidR="00171DFA" w:rsidRPr="00752EEF" w:rsidRDefault="00171DFA" w:rsidP="00171DFA">
            <w:pPr>
              <w:pStyle w:val="TAC"/>
            </w:pPr>
            <w:r w:rsidRPr="00752EEF">
              <w:t>19A</w:t>
            </w:r>
          </w:p>
        </w:tc>
        <w:tc>
          <w:tcPr>
            <w:tcW w:w="1560" w:type="dxa"/>
            <w:tcBorders>
              <w:top w:val="single" w:sz="4" w:space="0" w:color="auto"/>
              <w:left w:val="single" w:sz="4" w:space="0" w:color="auto"/>
              <w:bottom w:val="single" w:sz="4" w:space="0" w:color="auto"/>
              <w:right w:val="single" w:sz="4" w:space="0" w:color="auto"/>
            </w:tcBorders>
            <w:hideMark/>
          </w:tcPr>
          <w:p w14:paraId="61AF25A0"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174353F4" w14:textId="77777777" w:rsidR="00171DFA" w:rsidRPr="00752EEF" w:rsidRDefault="00171DFA" w:rsidP="00171DFA">
            <w:pPr>
              <w:pStyle w:val="TAC"/>
            </w:pPr>
            <w:r w:rsidRPr="00752EEF">
              <w:rPr>
                <w:lang w:eastAsia="zh-CN"/>
              </w:rPr>
              <w:t>No</w:t>
            </w:r>
          </w:p>
        </w:tc>
      </w:tr>
      <w:tr w:rsidR="00171DFA" w:rsidRPr="00752EEF" w14:paraId="1BC4D242" w14:textId="77777777" w:rsidTr="00171DFA">
        <w:trPr>
          <w:trHeight w:val="47"/>
        </w:trPr>
        <w:tc>
          <w:tcPr>
            <w:tcW w:w="2055" w:type="dxa"/>
            <w:tcBorders>
              <w:top w:val="nil"/>
              <w:left w:val="single" w:sz="4" w:space="0" w:color="auto"/>
              <w:bottom w:val="nil"/>
              <w:right w:val="single" w:sz="4" w:space="0" w:color="auto"/>
            </w:tcBorders>
          </w:tcPr>
          <w:p w14:paraId="31DBC7F1"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79234FA" w14:textId="77777777" w:rsidR="00171DFA" w:rsidRPr="00752EEF" w:rsidRDefault="00171DFA" w:rsidP="00171DFA">
            <w:pPr>
              <w:pStyle w:val="TAC"/>
              <w:rPr>
                <w:lang w:eastAsia="fi-FI"/>
              </w:rPr>
            </w:pPr>
            <w:r w:rsidRPr="00752EEF">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1F073F27"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740E76F5"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69F69341"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337C275D"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3CFEF333" w14:textId="77777777" w:rsidR="00171DFA" w:rsidRPr="00752EEF" w:rsidRDefault="00171DFA" w:rsidP="00171DFA">
            <w:pPr>
              <w:pStyle w:val="TAC"/>
            </w:pPr>
            <w:r w:rsidRPr="00752EEF">
              <w:rPr>
                <w:lang w:eastAsia="zh-CN"/>
              </w:rPr>
              <w:t>No</w:t>
            </w:r>
          </w:p>
        </w:tc>
      </w:tr>
      <w:tr w:rsidR="00171DFA" w:rsidRPr="00752EEF" w14:paraId="496A99C5" w14:textId="77777777" w:rsidTr="00171DFA">
        <w:trPr>
          <w:trHeight w:val="47"/>
        </w:trPr>
        <w:tc>
          <w:tcPr>
            <w:tcW w:w="2055" w:type="dxa"/>
            <w:tcBorders>
              <w:top w:val="nil"/>
              <w:left w:val="single" w:sz="4" w:space="0" w:color="auto"/>
              <w:bottom w:val="nil"/>
              <w:right w:val="single" w:sz="4" w:space="0" w:color="auto"/>
            </w:tcBorders>
          </w:tcPr>
          <w:p w14:paraId="68C2E293"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77B0EE0" w14:textId="77777777" w:rsidR="00171DFA" w:rsidRPr="00752EEF" w:rsidRDefault="00171DFA" w:rsidP="00171DFA">
            <w:pPr>
              <w:pStyle w:val="TAC"/>
              <w:rPr>
                <w:lang w:eastAsia="fi-FI"/>
              </w:rPr>
            </w:pPr>
            <w:r w:rsidRPr="00752EEF">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66F6694F"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1632F5E9"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3C10A8F0"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662DC8FD"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05848EE5" w14:textId="77777777" w:rsidR="00171DFA" w:rsidRPr="00752EEF" w:rsidRDefault="00171DFA" w:rsidP="00171DFA">
            <w:pPr>
              <w:pStyle w:val="TAC"/>
            </w:pPr>
            <w:r w:rsidRPr="00752EEF">
              <w:rPr>
                <w:lang w:eastAsia="zh-CN"/>
              </w:rPr>
              <w:t>No</w:t>
            </w:r>
          </w:p>
        </w:tc>
      </w:tr>
      <w:tr w:rsidR="00171DFA" w:rsidRPr="00752EEF" w14:paraId="62AE8C64" w14:textId="77777777" w:rsidTr="00171DFA">
        <w:trPr>
          <w:trHeight w:val="47"/>
        </w:trPr>
        <w:tc>
          <w:tcPr>
            <w:tcW w:w="2055" w:type="dxa"/>
            <w:tcBorders>
              <w:top w:val="nil"/>
              <w:left w:val="single" w:sz="4" w:space="0" w:color="auto"/>
              <w:bottom w:val="nil"/>
              <w:right w:val="single" w:sz="4" w:space="0" w:color="auto"/>
            </w:tcBorders>
          </w:tcPr>
          <w:p w14:paraId="1999E559"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0004573" w14:textId="77777777" w:rsidR="00171DFA" w:rsidRPr="00752EEF" w:rsidRDefault="00171DFA" w:rsidP="00171DFA">
            <w:pPr>
              <w:pStyle w:val="TAC"/>
              <w:rPr>
                <w:lang w:eastAsia="fi-FI"/>
              </w:rPr>
            </w:pPr>
            <w:r w:rsidRPr="00752EEF">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65751681"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57ED48E0"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45119670"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4EC51117" w14:textId="77777777" w:rsidR="00171DFA" w:rsidRPr="00752EEF" w:rsidRDefault="00171DFA" w:rsidP="00171DFA">
            <w:pPr>
              <w:pStyle w:val="TAC"/>
            </w:pPr>
            <w:r w:rsidRPr="00752EEF">
              <w:t>CA_n257H</w:t>
            </w:r>
          </w:p>
        </w:tc>
        <w:tc>
          <w:tcPr>
            <w:tcW w:w="1560" w:type="dxa"/>
            <w:tcBorders>
              <w:top w:val="single" w:sz="4" w:space="0" w:color="auto"/>
              <w:left w:val="single" w:sz="4" w:space="0" w:color="auto"/>
              <w:bottom w:val="single" w:sz="4" w:space="0" w:color="auto"/>
              <w:right w:val="single" w:sz="4" w:space="0" w:color="auto"/>
            </w:tcBorders>
          </w:tcPr>
          <w:p w14:paraId="792D875A" w14:textId="77777777" w:rsidR="00171DFA" w:rsidRPr="00752EEF" w:rsidRDefault="00171DFA" w:rsidP="00171DFA">
            <w:pPr>
              <w:pStyle w:val="TAC"/>
            </w:pPr>
            <w:r w:rsidRPr="00752EEF">
              <w:rPr>
                <w:lang w:eastAsia="zh-CN"/>
              </w:rPr>
              <w:t>No</w:t>
            </w:r>
          </w:p>
        </w:tc>
      </w:tr>
      <w:tr w:rsidR="00171DFA" w:rsidRPr="00752EEF" w14:paraId="488A3EC2" w14:textId="77777777" w:rsidTr="00171DFA">
        <w:trPr>
          <w:trHeight w:val="47"/>
        </w:trPr>
        <w:tc>
          <w:tcPr>
            <w:tcW w:w="2055" w:type="dxa"/>
            <w:tcBorders>
              <w:top w:val="nil"/>
              <w:left w:val="single" w:sz="4" w:space="0" w:color="auto"/>
              <w:bottom w:val="nil"/>
              <w:right w:val="single" w:sz="4" w:space="0" w:color="auto"/>
            </w:tcBorders>
          </w:tcPr>
          <w:p w14:paraId="5D4CCC8A"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64FBFC5" w14:textId="77777777" w:rsidR="00171DFA" w:rsidRPr="00752EEF" w:rsidRDefault="00171DFA" w:rsidP="00171DFA">
            <w:pPr>
              <w:pStyle w:val="TAC"/>
              <w:rPr>
                <w:lang w:eastAsia="fi-FI"/>
              </w:rPr>
            </w:pPr>
            <w:r w:rsidRPr="00752EEF">
              <w:rPr>
                <w:lang w:eastAsia="fi-FI"/>
              </w:rPr>
              <w:t>DC_21A_n257I</w:t>
            </w:r>
          </w:p>
        </w:tc>
        <w:tc>
          <w:tcPr>
            <w:tcW w:w="2126" w:type="dxa"/>
            <w:tcBorders>
              <w:top w:val="single" w:sz="4" w:space="0" w:color="auto"/>
              <w:left w:val="single" w:sz="4" w:space="0" w:color="auto"/>
              <w:bottom w:val="single" w:sz="4" w:space="0" w:color="auto"/>
              <w:right w:val="single" w:sz="4" w:space="0" w:color="auto"/>
            </w:tcBorders>
            <w:hideMark/>
          </w:tcPr>
          <w:p w14:paraId="1C7CC927"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7A3D95CF"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27A932B1"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210A79F5" w14:textId="77777777" w:rsidR="00171DFA" w:rsidRPr="00752EEF" w:rsidRDefault="00171DFA" w:rsidP="00171DFA">
            <w:pPr>
              <w:pStyle w:val="TAC"/>
            </w:pPr>
            <w:r w:rsidRPr="00752EEF">
              <w:t>CA_n257I</w:t>
            </w:r>
          </w:p>
        </w:tc>
        <w:tc>
          <w:tcPr>
            <w:tcW w:w="1560" w:type="dxa"/>
            <w:tcBorders>
              <w:top w:val="single" w:sz="4" w:space="0" w:color="auto"/>
              <w:left w:val="single" w:sz="4" w:space="0" w:color="auto"/>
              <w:bottom w:val="single" w:sz="4" w:space="0" w:color="auto"/>
              <w:right w:val="single" w:sz="4" w:space="0" w:color="auto"/>
            </w:tcBorders>
          </w:tcPr>
          <w:p w14:paraId="29F574B0" w14:textId="77777777" w:rsidR="00171DFA" w:rsidRPr="00752EEF" w:rsidRDefault="00171DFA" w:rsidP="00171DFA">
            <w:pPr>
              <w:pStyle w:val="TAC"/>
            </w:pPr>
            <w:r w:rsidRPr="00752EEF">
              <w:rPr>
                <w:lang w:eastAsia="zh-CN"/>
              </w:rPr>
              <w:t>No</w:t>
            </w:r>
          </w:p>
        </w:tc>
      </w:tr>
      <w:tr w:rsidR="00171DFA" w:rsidRPr="00752EEF" w14:paraId="682A208D" w14:textId="77777777" w:rsidTr="00171DFA">
        <w:trPr>
          <w:trHeight w:val="47"/>
        </w:trPr>
        <w:tc>
          <w:tcPr>
            <w:tcW w:w="2055" w:type="dxa"/>
            <w:tcBorders>
              <w:top w:val="nil"/>
              <w:left w:val="single" w:sz="4" w:space="0" w:color="auto"/>
              <w:bottom w:val="single" w:sz="4" w:space="0" w:color="auto"/>
              <w:right w:val="single" w:sz="4" w:space="0" w:color="auto"/>
            </w:tcBorders>
          </w:tcPr>
          <w:p w14:paraId="7A966281"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64DDA62" w14:textId="77777777" w:rsidR="00171DFA" w:rsidRPr="00752EEF" w:rsidRDefault="00171DFA" w:rsidP="00171DFA">
            <w:pPr>
              <w:pStyle w:val="TAC"/>
              <w:rPr>
                <w:lang w:eastAsia="fi-FI"/>
              </w:rPr>
            </w:pPr>
            <w:r w:rsidRPr="00752EEF">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23BFD49E" w14:textId="77777777" w:rsidR="00171DFA" w:rsidRPr="00752EEF" w:rsidRDefault="00171DFA" w:rsidP="00171DFA">
            <w:pPr>
              <w:pStyle w:val="TAC"/>
            </w:pPr>
            <w:r w:rsidRPr="00752EEF">
              <w:t>CA_1A-19A-21A-42A</w:t>
            </w:r>
          </w:p>
        </w:tc>
        <w:tc>
          <w:tcPr>
            <w:tcW w:w="1560" w:type="dxa"/>
            <w:tcBorders>
              <w:top w:val="single" w:sz="4" w:space="0" w:color="auto"/>
              <w:left w:val="single" w:sz="4" w:space="0" w:color="auto"/>
              <w:bottom w:val="single" w:sz="4" w:space="0" w:color="auto"/>
              <w:right w:val="single" w:sz="4" w:space="0" w:color="auto"/>
            </w:tcBorders>
            <w:hideMark/>
          </w:tcPr>
          <w:p w14:paraId="114C8459"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3F7E00BB"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5FEEDAD3"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694DC923" w14:textId="77777777" w:rsidR="00171DFA" w:rsidRPr="00752EEF" w:rsidRDefault="00171DFA" w:rsidP="00171DFA">
            <w:pPr>
              <w:pStyle w:val="TAC"/>
            </w:pPr>
            <w:r w:rsidRPr="00752EEF">
              <w:rPr>
                <w:lang w:eastAsia="zh-CN"/>
              </w:rPr>
              <w:t>No</w:t>
            </w:r>
          </w:p>
        </w:tc>
      </w:tr>
      <w:tr w:rsidR="00171DFA" w:rsidRPr="00752EEF" w14:paraId="1CE5E66D"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332F9D16" w14:textId="77777777" w:rsidR="00171DFA" w:rsidRPr="00752EEF" w:rsidRDefault="00171DFA" w:rsidP="00171DFA">
            <w:pPr>
              <w:pStyle w:val="TAC"/>
              <w:rPr>
                <w:lang w:eastAsia="fi-FI"/>
              </w:rPr>
            </w:pPr>
            <w:r w:rsidRPr="00752EEF">
              <w:rPr>
                <w:lang w:eastAsia="fi-FI"/>
              </w:rPr>
              <w:t>DC_1A-19A-21A-42C_n257G</w:t>
            </w:r>
          </w:p>
        </w:tc>
        <w:tc>
          <w:tcPr>
            <w:tcW w:w="1559" w:type="dxa"/>
            <w:tcBorders>
              <w:top w:val="single" w:sz="4" w:space="0" w:color="auto"/>
              <w:left w:val="single" w:sz="4" w:space="0" w:color="auto"/>
              <w:bottom w:val="single" w:sz="4" w:space="0" w:color="auto"/>
              <w:right w:val="single" w:sz="4" w:space="0" w:color="auto"/>
            </w:tcBorders>
            <w:hideMark/>
          </w:tcPr>
          <w:p w14:paraId="44AA22FE" w14:textId="77777777" w:rsidR="00171DFA" w:rsidRPr="00752EEF" w:rsidRDefault="00171DFA" w:rsidP="00171DFA">
            <w:pPr>
              <w:pStyle w:val="TAC"/>
              <w:rPr>
                <w:lang w:eastAsia="fi-FI"/>
              </w:rPr>
            </w:pPr>
            <w:r w:rsidRPr="00752EEF">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4E0D477C"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6E7C3863"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2E8C0DB9"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4DF75171"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23FC30B9" w14:textId="77777777" w:rsidR="00171DFA" w:rsidRPr="00752EEF" w:rsidRDefault="00171DFA" w:rsidP="00171DFA">
            <w:pPr>
              <w:pStyle w:val="TAC"/>
            </w:pPr>
            <w:r w:rsidRPr="00752EEF">
              <w:rPr>
                <w:lang w:eastAsia="zh-CN"/>
              </w:rPr>
              <w:t>No</w:t>
            </w:r>
          </w:p>
        </w:tc>
      </w:tr>
      <w:tr w:rsidR="00171DFA" w:rsidRPr="00752EEF" w14:paraId="55D1E833" w14:textId="77777777" w:rsidTr="00171DFA">
        <w:trPr>
          <w:trHeight w:val="47"/>
        </w:trPr>
        <w:tc>
          <w:tcPr>
            <w:tcW w:w="2055" w:type="dxa"/>
            <w:tcBorders>
              <w:top w:val="nil"/>
              <w:left w:val="single" w:sz="4" w:space="0" w:color="auto"/>
              <w:bottom w:val="nil"/>
              <w:right w:val="single" w:sz="4" w:space="0" w:color="auto"/>
            </w:tcBorders>
          </w:tcPr>
          <w:p w14:paraId="3AC5A66F"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B8ECB10" w14:textId="77777777" w:rsidR="00171DFA" w:rsidRPr="00752EEF" w:rsidRDefault="00171DFA" w:rsidP="00171DFA">
            <w:pPr>
              <w:pStyle w:val="TAC"/>
              <w:rPr>
                <w:lang w:eastAsia="fi-FI"/>
              </w:rPr>
            </w:pPr>
            <w:r w:rsidRPr="00752EEF">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4010FD61"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66D54089"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1E19C0DB"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5D08596A"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245B18C4" w14:textId="77777777" w:rsidR="00171DFA" w:rsidRPr="00752EEF" w:rsidRDefault="00171DFA" w:rsidP="00171DFA">
            <w:pPr>
              <w:pStyle w:val="TAC"/>
            </w:pPr>
            <w:r w:rsidRPr="00752EEF">
              <w:rPr>
                <w:lang w:eastAsia="zh-CN"/>
              </w:rPr>
              <w:t>No</w:t>
            </w:r>
          </w:p>
        </w:tc>
      </w:tr>
      <w:tr w:rsidR="00171DFA" w:rsidRPr="00752EEF" w14:paraId="407CD279" w14:textId="77777777" w:rsidTr="00171DFA">
        <w:trPr>
          <w:trHeight w:val="47"/>
        </w:trPr>
        <w:tc>
          <w:tcPr>
            <w:tcW w:w="2055" w:type="dxa"/>
            <w:tcBorders>
              <w:top w:val="nil"/>
              <w:left w:val="single" w:sz="4" w:space="0" w:color="auto"/>
              <w:bottom w:val="nil"/>
              <w:right w:val="single" w:sz="4" w:space="0" w:color="auto"/>
            </w:tcBorders>
          </w:tcPr>
          <w:p w14:paraId="70C5D3ED"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0601E69" w14:textId="77777777" w:rsidR="00171DFA" w:rsidRPr="00752EEF" w:rsidRDefault="00171DFA" w:rsidP="00171DFA">
            <w:pPr>
              <w:pStyle w:val="TAC"/>
              <w:rPr>
                <w:lang w:eastAsia="fi-FI"/>
              </w:rPr>
            </w:pPr>
            <w:r w:rsidRPr="00752EEF">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327B90F7"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49752015"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2D5CA2FE" w14:textId="77777777" w:rsidR="00171DFA" w:rsidRPr="00752EEF" w:rsidRDefault="00171DFA" w:rsidP="00171DFA">
            <w:pPr>
              <w:pStyle w:val="TAC"/>
            </w:pPr>
            <w:r w:rsidRPr="00752EEF">
              <w:t>19A</w:t>
            </w:r>
          </w:p>
        </w:tc>
        <w:tc>
          <w:tcPr>
            <w:tcW w:w="1560" w:type="dxa"/>
            <w:tcBorders>
              <w:top w:val="single" w:sz="4" w:space="0" w:color="auto"/>
              <w:left w:val="single" w:sz="4" w:space="0" w:color="auto"/>
              <w:bottom w:val="single" w:sz="4" w:space="0" w:color="auto"/>
              <w:right w:val="single" w:sz="4" w:space="0" w:color="auto"/>
            </w:tcBorders>
            <w:hideMark/>
          </w:tcPr>
          <w:p w14:paraId="55E5AA30"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66BECAF4" w14:textId="77777777" w:rsidR="00171DFA" w:rsidRPr="00752EEF" w:rsidRDefault="00171DFA" w:rsidP="00171DFA">
            <w:pPr>
              <w:pStyle w:val="TAC"/>
            </w:pPr>
            <w:r w:rsidRPr="00752EEF">
              <w:rPr>
                <w:lang w:eastAsia="zh-CN"/>
              </w:rPr>
              <w:t>No</w:t>
            </w:r>
          </w:p>
        </w:tc>
      </w:tr>
      <w:tr w:rsidR="00171DFA" w:rsidRPr="00752EEF" w14:paraId="652645CF" w14:textId="77777777" w:rsidTr="00171DFA">
        <w:trPr>
          <w:trHeight w:val="47"/>
        </w:trPr>
        <w:tc>
          <w:tcPr>
            <w:tcW w:w="2055" w:type="dxa"/>
            <w:tcBorders>
              <w:top w:val="nil"/>
              <w:left w:val="single" w:sz="4" w:space="0" w:color="auto"/>
              <w:bottom w:val="nil"/>
              <w:right w:val="single" w:sz="4" w:space="0" w:color="auto"/>
            </w:tcBorders>
          </w:tcPr>
          <w:p w14:paraId="0FA35203"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078DFFB4" w14:textId="77777777" w:rsidR="00171DFA" w:rsidRPr="00752EEF" w:rsidRDefault="00171DFA" w:rsidP="00171DFA">
            <w:pPr>
              <w:pStyle w:val="TAC"/>
              <w:rPr>
                <w:lang w:eastAsia="fi-FI"/>
              </w:rPr>
            </w:pPr>
            <w:r w:rsidRPr="00752EEF">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6D976239"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63A009A2"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0D9E7F78"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148CDC7D"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7AF35C3B" w14:textId="77777777" w:rsidR="00171DFA" w:rsidRPr="00752EEF" w:rsidRDefault="00171DFA" w:rsidP="00171DFA">
            <w:pPr>
              <w:pStyle w:val="TAC"/>
            </w:pPr>
            <w:r w:rsidRPr="00752EEF">
              <w:rPr>
                <w:lang w:eastAsia="zh-CN"/>
              </w:rPr>
              <w:t>No</w:t>
            </w:r>
          </w:p>
        </w:tc>
      </w:tr>
      <w:tr w:rsidR="00171DFA" w:rsidRPr="00752EEF" w14:paraId="575DDE12" w14:textId="77777777" w:rsidTr="00171DFA">
        <w:trPr>
          <w:trHeight w:val="47"/>
        </w:trPr>
        <w:tc>
          <w:tcPr>
            <w:tcW w:w="2055" w:type="dxa"/>
            <w:tcBorders>
              <w:top w:val="nil"/>
              <w:left w:val="single" w:sz="4" w:space="0" w:color="auto"/>
              <w:bottom w:val="nil"/>
              <w:right w:val="single" w:sz="4" w:space="0" w:color="auto"/>
            </w:tcBorders>
          </w:tcPr>
          <w:p w14:paraId="0850F224"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465FDAF" w14:textId="77777777" w:rsidR="00171DFA" w:rsidRPr="00752EEF" w:rsidRDefault="00171DFA" w:rsidP="00171DFA">
            <w:pPr>
              <w:pStyle w:val="TAC"/>
              <w:rPr>
                <w:lang w:eastAsia="fi-FI"/>
              </w:rPr>
            </w:pPr>
            <w:r w:rsidRPr="00752EEF">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77C1FBA9"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67E08179"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2AD3DB32"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1C8CD7A5"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62399D8C" w14:textId="77777777" w:rsidR="00171DFA" w:rsidRPr="00752EEF" w:rsidRDefault="00171DFA" w:rsidP="00171DFA">
            <w:pPr>
              <w:pStyle w:val="TAC"/>
            </w:pPr>
            <w:r w:rsidRPr="00752EEF">
              <w:rPr>
                <w:lang w:eastAsia="zh-CN"/>
              </w:rPr>
              <w:t>No</w:t>
            </w:r>
          </w:p>
        </w:tc>
      </w:tr>
      <w:tr w:rsidR="00171DFA" w:rsidRPr="00752EEF" w14:paraId="4D2DB6FD" w14:textId="77777777" w:rsidTr="00171DFA">
        <w:trPr>
          <w:trHeight w:val="47"/>
        </w:trPr>
        <w:tc>
          <w:tcPr>
            <w:tcW w:w="2055" w:type="dxa"/>
            <w:tcBorders>
              <w:top w:val="nil"/>
              <w:left w:val="single" w:sz="4" w:space="0" w:color="auto"/>
              <w:bottom w:val="single" w:sz="4" w:space="0" w:color="auto"/>
              <w:right w:val="single" w:sz="4" w:space="0" w:color="auto"/>
            </w:tcBorders>
          </w:tcPr>
          <w:p w14:paraId="471D4D0D"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4A21D6DF" w14:textId="77777777" w:rsidR="00171DFA" w:rsidRPr="00752EEF" w:rsidRDefault="00171DFA" w:rsidP="00171DFA">
            <w:pPr>
              <w:pStyle w:val="TAC"/>
              <w:rPr>
                <w:lang w:eastAsia="fi-FI"/>
              </w:rPr>
            </w:pPr>
            <w:r w:rsidRPr="00752EEF">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0F3CF91D"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312D87AE" w14:textId="77777777" w:rsidR="00171DFA" w:rsidRPr="00752EEF" w:rsidRDefault="00171DFA" w:rsidP="00171DFA">
            <w:pPr>
              <w:pStyle w:val="TAC"/>
            </w:pPr>
            <w:r w:rsidRPr="00752EEF">
              <w:t>CA_n257G</w:t>
            </w:r>
          </w:p>
        </w:tc>
        <w:tc>
          <w:tcPr>
            <w:tcW w:w="1275" w:type="dxa"/>
            <w:tcBorders>
              <w:top w:val="single" w:sz="4" w:space="0" w:color="auto"/>
              <w:left w:val="single" w:sz="4" w:space="0" w:color="auto"/>
              <w:bottom w:val="single" w:sz="4" w:space="0" w:color="auto"/>
              <w:right w:val="single" w:sz="4" w:space="0" w:color="auto"/>
            </w:tcBorders>
            <w:hideMark/>
          </w:tcPr>
          <w:p w14:paraId="3ABAF641"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3185DF80"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77DBFAB4" w14:textId="77777777" w:rsidR="00171DFA" w:rsidRPr="00752EEF" w:rsidRDefault="00171DFA" w:rsidP="00171DFA">
            <w:pPr>
              <w:pStyle w:val="TAC"/>
            </w:pPr>
            <w:r w:rsidRPr="00752EEF">
              <w:rPr>
                <w:lang w:eastAsia="zh-CN"/>
              </w:rPr>
              <w:t>No</w:t>
            </w:r>
          </w:p>
        </w:tc>
      </w:tr>
      <w:tr w:rsidR="00171DFA" w:rsidRPr="00752EEF" w14:paraId="6EEACDDD"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6DD1DB74" w14:textId="77777777" w:rsidR="00171DFA" w:rsidRPr="00752EEF" w:rsidRDefault="00171DFA" w:rsidP="00171DFA">
            <w:pPr>
              <w:pStyle w:val="TAC"/>
              <w:rPr>
                <w:lang w:eastAsia="fi-FI"/>
              </w:rPr>
            </w:pPr>
            <w:r w:rsidRPr="00752EEF">
              <w:rPr>
                <w:lang w:eastAsia="fi-FI"/>
              </w:rPr>
              <w:t>DC_1A-19A-21A-42C_n257H</w:t>
            </w:r>
          </w:p>
        </w:tc>
        <w:tc>
          <w:tcPr>
            <w:tcW w:w="1559" w:type="dxa"/>
            <w:tcBorders>
              <w:top w:val="single" w:sz="4" w:space="0" w:color="auto"/>
              <w:left w:val="single" w:sz="4" w:space="0" w:color="auto"/>
              <w:bottom w:val="single" w:sz="4" w:space="0" w:color="auto"/>
              <w:right w:val="single" w:sz="4" w:space="0" w:color="auto"/>
            </w:tcBorders>
            <w:hideMark/>
          </w:tcPr>
          <w:p w14:paraId="26DCDF49" w14:textId="77777777" w:rsidR="00171DFA" w:rsidRPr="00752EEF" w:rsidRDefault="00171DFA" w:rsidP="00171DFA">
            <w:pPr>
              <w:pStyle w:val="TAC"/>
              <w:rPr>
                <w:lang w:eastAsia="fi-FI"/>
              </w:rPr>
            </w:pPr>
            <w:r w:rsidRPr="00752EEF">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026ECDF6"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6FE0130E"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0248053D"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1FFDB706"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63632E0E" w14:textId="77777777" w:rsidR="00171DFA" w:rsidRPr="00752EEF" w:rsidRDefault="00171DFA" w:rsidP="00171DFA">
            <w:pPr>
              <w:pStyle w:val="TAC"/>
            </w:pPr>
            <w:r w:rsidRPr="00752EEF">
              <w:rPr>
                <w:lang w:eastAsia="zh-CN"/>
              </w:rPr>
              <w:t>No</w:t>
            </w:r>
          </w:p>
        </w:tc>
      </w:tr>
      <w:tr w:rsidR="00171DFA" w:rsidRPr="00752EEF" w14:paraId="018743F7" w14:textId="77777777" w:rsidTr="00171DFA">
        <w:trPr>
          <w:trHeight w:val="47"/>
        </w:trPr>
        <w:tc>
          <w:tcPr>
            <w:tcW w:w="2055" w:type="dxa"/>
            <w:tcBorders>
              <w:top w:val="nil"/>
              <w:left w:val="single" w:sz="4" w:space="0" w:color="auto"/>
              <w:bottom w:val="nil"/>
              <w:right w:val="single" w:sz="4" w:space="0" w:color="auto"/>
            </w:tcBorders>
          </w:tcPr>
          <w:p w14:paraId="40E87E03"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32371421" w14:textId="77777777" w:rsidR="00171DFA" w:rsidRPr="00752EEF" w:rsidRDefault="00171DFA" w:rsidP="00171DFA">
            <w:pPr>
              <w:pStyle w:val="TAC"/>
              <w:rPr>
                <w:lang w:eastAsia="fi-FI"/>
              </w:rPr>
            </w:pPr>
            <w:r w:rsidRPr="00752EEF">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060C0411"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1604BDFF"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4EF98D7E"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56B5FAE8"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1E6771D9" w14:textId="77777777" w:rsidR="00171DFA" w:rsidRPr="00752EEF" w:rsidRDefault="00171DFA" w:rsidP="00171DFA">
            <w:pPr>
              <w:pStyle w:val="TAC"/>
            </w:pPr>
            <w:r w:rsidRPr="00752EEF">
              <w:rPr>
                <w:lang w:eastAsia="zh-CN"/>
              </w:rPr>
              <w:t>No</w:t>
            </w:r>
          </w:p>
        </w:tc>
      </w:tr>
      <w:tr w:rsidR="00171DFA" w:rsidRPr="00752EEF" w14:paraId="3EA4D76F" w14:textId="77777777" w:rsidTr="00171DFA">
        <w:trPr>
          <w:trHeight w:val="47"/>
        </w:trPr>
        <w:tc>
          <w:tcPr>
            <w:tcW w:w="2055" w:type="dxa"/>
            <w:tcBorders>
              <w:top w:val="nil"/>
              <w:left w:val="single" w:sz="4" w:space="0" w:color="auto"/>
              <w:bottom w:val="nil"/>
              <w:right w:val="single" w:sz="4" w:space="0" w:color="auto"/>
            </w:tcBorders>
          </w:tcPr>
          <w:p w14:paraId="3D46FBB3"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732D8DE" w14:textId="77777777" w:rsidR="00171DFA" w:rsidRPr="00752EEF" w:rsidRDefault="00171DFA" w:rsidP="00171DFA">
            <w:pPr>
              <w:pStyle w:val="TAC"/>
              <w:rPr>
                <w:lang w:eastAsia="fi-FI"/>
              </w:rPr>
            </w:pPr>
            <w:r w:rsidRPr="00752EEF">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24B6B5F6"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106F54C5"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1A13B819"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018A6935" w14:textId="77777777" w:rsidR="00171DFA" w:rsidRPr="00752EEF" w:rsidRDefault="00171DFA" w:rsidP="00171DFA">
            <w:pPr>
              <w:pStyle w:val="TAC"/>
            </w:pPr>
            <w:r w:rsidRPr="00752EEF">
              <w:t>CA_n257H</w:t>
            </w:r>
          </w:p>
        </w:tc>
        <w:tc>
          <w:tcPr>
            <w:tcW w:w="1560" w:type="dxa"/>
            <w:tcBorders>
              <w:top w:val="single" w:sz="4" w:space="0" w:color="auto"/>
              <w:left w:val="single" w:sz="4" w:space="0" w:color="auto"/>
              <w:bottom w:val="single" w:sz="4" w:space="0" w:color="auto"/>
              <w:right w:val="single" w:sz="4" w:space="0" w:color="auto"/>
            </w:tcBorders>
          </w:tcPr>
          <w:p w14:paraId="35F2CCBA" w14:textId="77777777" w:rsidR="00171DFA" w:rsidRPr="00752EEF" w:rsidRDefault="00171DFA" w:rsidP="00171DFA">
            <w:pPr>
              <w:pStyle w:val="TAC"/>
            </w:pPr>
            <w:r w:rsidRPr="00752EEF">
              <w:rPr>
                <w:lang w:eastAsia="zh-CN"/>
              </w:rPr>
              <w:t>No</w:t>
            </w:r>
          </w:p>
        </w:tc>
      </w:tr>
      <w:tr w:rsidR="00171DFA" w:rsidRPr="00752EEF" w14:paraId="1AFDFD06" w14:textId="77777777" w:rsidTr="00171DFA">
        <w:trPr>
          <w:trHeight w:val="47"/>
        </w:trPr>
        <w:tc>
          <w:tcPr>
            <w:tcW w:w="2055" w:type="dxa"/>
            <w:tcBorders>
              <w:top w:val="nil"/>
              <w:left w:val="single" w:sz="4" w:space="0" w:color="auto"/>
              <w:bottom w:val="nil"/>
              <w:right w:val="single" w:sz="4" w:space="0" w:color="auto"/>
            </w:tcBorders>
          </w:tcPr>
          <w:p w14:paraId="54E996CA"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04A9894" w14:textId="77777777" w:rsidR="00171DFA" w:rsidRPr="00752EEF" w:rsidRDefault="00171DFA" w:rsidP="00171DFA">
            <w:pPr>
              <w:pStyle w:val="TAC"/>
              <w:rPr>
                <w:lang w:eastAsia="fi-FI"/>
              </w:rPr>
            </w:pPr>
            <w:r w:rsidRPr="00752EEF">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68CC2D65"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7BF66E67"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37F66925" w14:textId="77777777" w:rsidR="00171DFA" w:rsidRPr="00752EEF" w:rsidRDefault="00171DFA" w:rsidP="00171DFA">
            <w:pPr>
              <w:pStyle w:val="TAC"/>
            </w:pPr>
            <w:r w:rsidRPr="00752EEF">
              <w:t>19A</w:t>
            </w:r>
          </w:p>
        </w:tc>
        <w:tc>
          <w:tcPr>
            <w:tcW w:w="1560" w:type="dxa"/>
            <w:tcBorders>
              <w:top w:val="single" w:sz="4" w:space="0" w:color="auto"/>
              <w:left w:val="single" w:sz="4" w:space="0" w:color="auto"/>
              <w:bottom w:val="single" w:sz="4" w:space="0" w:color="auto"/>
              <w:right w:val="single" w:sz="4" w:space="0" w:color="auto"/>
            </w:tcBorders>
            <w:hideMark/>
          </w:tcPr>
          <w:p w14:paraId="032C7082"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5AE4EA51" w14:textId="77777777" w:rsidR="00171DFA" w:rsidRPr="00752EEF" w:rsidRDefault="00171DFA" w:rsidP="00171DFA">
            <w:pPr>
              <w:pStyle w:val="TAC"/>
            </w:pPr>
            <w:r w:rsidRPr="00752EEF">
              <w:rPr>
                <w:lang w:eastAsia="zh-CN"/>
              </w:rPr>
              <w:t>No</w:t>
            </w:r>
          </w:p>
        </w:tc>
      </w:tr>
      <w:tr w:rsidR="00171DFA" w:rsidRPr="00752EEF" w14:paraId="6157F704" w14:textId="77777777" w:rsidTr="00171DFA">
        <w:trPr>
          <w:trHeight w:val="47"/>
        </w:trPr>
        <w:tc>
          <w:tcPr>
            <w:tcW w:w="2055" w:type="dxa"/>
            <w:tcBorders>
              <w:top w:val="nil"/>
              <w:left w:val="single" w:sz="4" w:space="0" w:color="auto"/>
              <w:bottom w:val="nil"/>
              <w:right w:val="single" w:sz="4" w:space="0" w:color="auto"/>
            </w:tcBorders>
          </w:tcPr>
          <w:p w14:paraId="1CE08043"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BA53CD7" w14:textId="77777777" w:rsidR="00171DFA" w:rsidRPr="00752EEF" w:rsidRDefault="00171DFA" w:rsidP="00171DFA">
            <w:pPr>
              <w:pStyle w:val="TAC"/>
              <w:rPr>
                <w:lang w:eastAsia="fi-FI"/>
              </w:rPr>
            </w:pPr>
            <w:r w:rsidRPr="00752EEF">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3D1BEE48"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73910277"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1D1885EB"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50D6576B"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49E495E9" w14:textId="77777777" w:rsidR="00171DFA" w:rsidRPr="00752EEF" w:rsidRDefault="00171DFA" w:rsidP="00171DFA">
            <w:pPr>
              <w:pStyle w:val="TAC"/>
            </w:pPr>
            <w:r w:rsidRPr="00752EEF">
              <w:rPr>
                <w:lang w:eastAsia="zh-CN"/>
              </w:rPr>
              <w:t>No</w:t>
            </w:r>
          </w:p>
        </w:tc>
      </w:tr>
      <w:tr w:rsidR="00171DFA" w:rsidRPr="00752EEF" w14:paraId="60F8C419" w14:textId="77777777" w:rsidTr="00171DFA">
        <w:trPr>
          <w:trHeight w:val="47"/>
        </w:trPr>
        <w:tc>
          <w:tcPr>
            <w:tcW w:w="2055" w:type="dxa"/>
            <w:tcBorders>
              <w:top w:val="nil"/>
              <w:left w:val="single" w:sz="4" w:space="0" w:color="auto"/>
              <w:bottom w:val="nil"/>
              <w:right w:val="single" w:sz="4" w:space="0" w:color="auto"/>
            </w:tcBorders>
          </w:tcPr>
          <w:p w14:paraId="06AC3976"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82511A7" w14:textId="77777777" w:rsidR="00171DFA" w:rsidRPr="00752EEF" w:rsidRDefault="00171DFA" w:rsidP="00171DFA">
            <w:pPr>
              <w:pStyle w:val="TAC"/>
              <w:rPr>
                <w:lang w:eastAsia="fi-FI"/>
              </w:rPr>
            </w:pPr>
            <w:r w:rsidRPr="00752EEF">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6122E678"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12F06948"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2C03A0E9"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2240D580"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2C4B5496" w14:textId="77777777" w:rsidR="00171DFA" w:rsidRPr="00752EEF" w:rsidRDefault="00171DFA" w:rsidP="00171DFA">
            <w:pPr>
              <w:pStyle w:val="TAC"/>
            </w:pPr>
            <w:r w:rsidRPr="00752EEF">
              <w:rPr>
                <w:lang w:eastAsia="zh-CN"/>
              </w:rPr>
              <w:t>No</w:t>
            </w:r>
          </w:p>
        </w:tc>
      </w:tr>
      <w:tr w:rsidR="00171DFA" w:rsidRPr="00752EEF" w14:paraId="40332B69" w14:textId="77777777" w:rsidTr="00171DFA">
        <w:trPr>
          <w:trHeight w:val="47"/>
        </w:trPr>
        <w:tc>
          <w:tcPr>
            <w:tcW w:w="2055" w:type="dxa"/>
            <w:tcBorders>
              <w:top w:val="nil"/>
              <w:left w:val="single" w:sz="4" w:space="0" w:color="auto"/>
              <w:bottom w:val="nil"/>
              <w:right w:val="single" w:sz="4" w:space="0" w:color="auto"/>
            </w:tcBorders>
          </w:tcPr>
          <w:p w14:paraId="4287E978"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3147A21" w14:textId="77777777" w:rsidR="00171DFA" w:rsidRPr="00752EEF" w:rsidRDefault="00171DFA" w:rsidP="00171DFA">
            <w:pPr>
              <w:pStyle w:val="TAC"/>
              <w:rPr>
                <w:lang w:eastAsia="fi-FI"/>
              </w:rPr>
            </w:pPr>
            <w:r w:rsidRPr="00752EEF">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739E4683"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1A03F99E"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258BD6C6"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00BB4280" w14:textId="77777777" w:rsidR="00171DFA" w:rsidRPr="00752EEF" w:rsidRDefault="00171DFA" w:rsidP="00171DFA">
            <w:pPr>
              <w:pStyle w:val="TAC"/>
            </w:pPr>
            <w:r w:rsidRPr="00752EEF">
              <w:t>CA_n257H</w:t>
            </w:r>
          </w:p>
        </w:tc>
        <w:tc>
          <w:tcPr>
            <w:tcW w:w="1560" w:type="dxa"/>
            <w:tcBorders>
              <w:top w:val="single" w:sz="4" w:space="0" w:color="auto"/>
              <w:left w:val="single" w:sz="4" w:space="0" w:color="auto"/>
              <w:bottom w:val="single" w:sz="4" w:space="0" w:color="auto"/>
              <w:right w:val="single" w:sz="4" w:space="0" w:color="auto"/>
            </w:tcBorders>
          </w:tcPr>
          <w:p w14:paraId="2AF2D070" w14:textId="77777777" w:rsidR="00171DFA" w:rsidRPr="00752EEF" w:rsidRDefault="00171DFA" w:rsidP="00171DFA">
            <w:pPr>
              <w:pStyle w:val="TAC"/>
            </w:pPr>
            <w:r w:rsidRPr="00752EEF">
              <w:rPr>
                <w:lang w:eastAsia="zh-CN"/>
              </w:rPr>
              <w:t>No</w:t>
            </w:r>
          </w:p>
        </w:tc>
      </w:tr>
      <w:tr w:rsidR="00171DFA" w:rsidRPr="00752EEF" w14:paraId="69B2E3E0" w14:textId="77777777" w:rsidTr="00171DFA">
        <w:trPr>
          <w:trHeight w:val="47"/>
        </w:trPr>
        <w:tc>
          <w:tcPr>
            <w:tcW w:w="2055" w:type="dxa"/>
            <w:tcBorders>
              <w:top w:val="nil"/>
              <w:left w:val="single" w:sz="4" w:space="0" w:color="auto"/>
              <w:bottom w:val="single" w:sz="4" w:space="0" w:color="auto"/>
              <w:right w:val="single" w:sz="4" w:space="0" w:color="auto"/>
            </w:tcBorders>
          </w:tcPr>
          <w:p w14:paraId="06152E82"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5A5D471" w14:textId="77777777" w:rsidR="00171DFA" w:rsidRPr="00752EEF" w:rsidRDefault="00171DFA" w:rsidP="00171DFA">
            <w:pPr>
              <w:pStyle w:val="TAC"/>
              <w:rPr>
                <w:lang w:eastAsia="fi-FI"/>
              </w:rPr>
            </w:pPr>
            <w:r w:rsidRPr="00752EEF">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
          <w:p w14:paraId="75D3DB20"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5B8A4000" w14:textId="77777777" w:rsidR="00171DFA" w:rsidRPr="00752EEF" w:rsidRDefault="00171DFA" w:rsidP="00171DFA">
            <w:pPr>
              <w:pStyle w:val="TAC"/>
            </w:pPr>
            <w:r w:rsidRPr="00752EEF">
              <w:t>CA_n257H</w:t>
            </w:r>
          </w:p>
        </w:tc>
        <w:tc>
          <w:tcPr>
            <w:tcW w:w="1275" w:type="dxa"/>
            <w:tcBorders>
              <w:top w:val="single" w:sz="4" w:space="0" w:color="auto"/>
              <w:left w:val="single" w:sz="4" w:space="0" w:color="auto"/>
              <w:bottom w:val="single" w:sz="4" w:space="0" w:color="auto"/>
              <w:right w:val="single" w:sz="4" w:space="0" w:color="auto"/>
            </w:tcBorders>
            <w:hideMark/>
          </w:tcPr>
          <w:p w14:paraId="61C6370F"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
          <w:p w14:paraId="0C3B2C58"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5520E30A" w14:textId="77777777" w:rsidR="00171DFA" w:rsidRPr="00752EEF" w:rsidRDefault="00171DFA" w:rsidP="00171DFA">
            <w:pPr>
              <w:pStyle w:val="TAC"/>
            </w:pPr>
            <w:r w:rsidRPr="00752EEF">
              <w:rPr>
                <w:lang w:eastAsia="zh-CN"/>
              </w:rPr>
              <w:t>No</w:t>
            </w:r>
          </w:p>
        </w:tc>
      </w:tr>
      <w:tr w:rsidR="00171DFA" w:rsidRPr="00752EEF" w14:paraId="150C1691" w14:textId="77777777" w:rsidTr="00171DFA">
        <w:trPr>
          <w:trHeight w:val="47"/>
        </w:trPr>
        <w:tc>
          <w:tcPr>
            <w:tcW w:w="2055" w:type="dxa"/>
            <w:tcBorders>
              <w:top w:val="single" w:sz="4" w:space="0" w:color="auto"/>
              <w:left w:val="single" w:sz="4" w:space="0" w:color="auto"/>
              <w:bottom w:val="nil"/>
              <w:right w:val="single" w:sz="4" w:space="0" w:color="auto"/>
            </w:tcBorders>
            <w:hideMark/>
          </w:tcPr>
          <w:p w14:paraId="0EDD0223" w14:textId="77777777" w:rsidR="00171DFA" w:rsidRPr="00752EEF" w:rsidRDefault="00171DFA" w:rsidP="00171DFA">
            <w:pPr>
              <w:pStyle w:val="TAC"/>
              <w:rPr>
                <w:lang w:eastAsia="fi-FI"/>
              </w:rPr>
            </w:pPr>
            <w:r w:rsidRPr="00752EEF">
              <w:rPr>
                <w:lang w:eastAsia="fi-FI"/>
              </w:rPr>
              <w:t>DC_1A-19A-21A-42C_n257I</w:t>
            </w:r>
          </w:p>
        </w:tc>
        <w:tc>
          <w:tcPr>
            <w:tcW w:w="1559" w:type="dxa"/>
            <w:tcBorders>
              <w:top w:val="single" w:sz="4" w:space="0" w:color="auto"/>
              <w:left w:val="single" w:sz="4" w:space="0" w:color="auto"/>
              <w:bottom w:val="single" w:sz="4" w:space="0" w:color="auto"/>
              <w:right w:val="single" w:sz="4" w:space="0" w:color="auto"/>
            </w:tcBorders>
            <w:hideMark/>
          </w:tcPr>
          <w:p w14:paraId="4FA7B28F" w14:textId="77777777" w:rsidR="00171DFA" w:rsidRPr="00752EEF" w:rsidRDefault="00171DFA" w:rsidP="00171DFA">
            <w:pPr>
              <w:pStyle w:val="TAC"/>
              <w:rPr>
                <w:lang w:eastAsia="fi-FI"/>
              </w:rPr>
            </w:pPr>
            <w:r w:rsidRPr="00752EEF">
              <w:rPr>
                <w:lang w:eastAsia="fi-FI"/>
              </w:rPr>
              <w:t>DC_1A_n257A</w:t>
            </w:r>
          </w:p>
        </w:tc>
        <w:tc>
          <w:tcPr>
            <w:tcW w:w="2126" w:type="dxa"/>
            <w:tcBorders>
              <w:top w:val="single" w:sz="4" w:space="0" w:color="auto"/>
              <w:left w:val="single" w:sz="4" w:space="0" w:color="auto"/>
              <w:bottom w:val="single" w:sz="4" w:space="0" w:color="auto"/>
              <w:right w:val="single" w:sz="4" w:space="0" w:color="auto"/>
            </w:tcBorders>
            <w:hideMark/>
          </w:tcPr>
          <w:p w14:paraId="6F79FA7A"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358B150E"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33B381F1"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088CDBD0"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1ED96533" w14:textId="77777777" w:rsidR="00171DFA" w:rsidRPr="00752EEF" w:rsidRDefault="00171DFA" w:rsidP="00171DFA">
            <w:pPr>
              <w:pStyle w:val="TAC"/>
            </w:pPr>
            <w:r w:rsidRPr="00752EEF">
              <w:rPr>
                <w:lang w:eastAsia="zh-CN"/>
              </w:rPr>
              <w:t>No</w:t>
            </w:r>
          </w:p>
        </w:tc>
      </w:tr>
      <w:tr w:rsidR="00171DFA" w:rsidRPr="00752EEF" w14:paraId="5629E71B" w14:textId="77777777" w:rsidTr="00171DFA">
        <w:trPr>
          <w:trHeight w:val="47"/>
        </w:trPr>
        <w:tc>
          <w:tcPr>
            <w:tcW w:w="2055" w:type="dxa"/>
            <w:tcBorders>
              <w:top w:val="nil"/>
              <w:left w:val="single" w:sz="4" w:space="0" w:color="auto"/>
              <w:bottom w:val="nil"/>
              <w:right w:val="single" w:sz="4" w:space="0" w:color="auto"/>
            </w:tcBorders>
          </w:tcPr>
          <w:p w14:paraId="0BCA85A1"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737539DE" w14:textId="77777777" w:rsidR="00171DFA" w:rsidRPr="00752EEF" w:rsidRDefault="00171DFA" w:rsidP="00171DFA">
            <w:pPr>
              <w:pStyle w:val="TAC"/>
              <w:rPr>
                <w:lang w:eastAsia="fi-FI"/>
              </w:rPr>
            </w:pPr>
            <w:r w:rsidRPr="00752EEF">
              <w:rPr>
                <w:lang w:eastAsia="fi-FI"/>
              </w:rPr>
              <w:t>DC_1A_n257G</w:t>
            </w:r>
          </w:p>
        </w:tc>
        <w:tc>
          <w:tcPr>
            <w:tcW w:w="2126" w:type="dxa"/>
            <w:tcBorders>
              <w:top w:val="single" w:sz="4" w:space="0" w:color="auto"/>
              <w:left w:val="single" w:sz="4" w:space="0" w:color="auto"/>
              <w:bottom w:val="single" w:sz="4" w:space="0" w:color="auto"/>
              <w:right w:val="single" w:sz="4" w:space="0" w:color="auto"/>
            </w:tcBorders>
            <w:hideMark/>
          </w:tcPr>
          <w:p w14:paraId="7339E551"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0F1F5561"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401B34F1"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6ECADF0F"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77DC36A9" w14:textId="77777777" w:rsidR="00171DFA" w:rsidRPr="00752EEF" w:rsidRDefault="00171DFA" w:rsidP="00171DFA">
            <w:pPr>
              <w:pStyle w:val="TAC"/>
            </w:pPr>
            <w:r w:rsidRPr="00752EEF">
              <w:rPr>
                <w:lang w:eastAsia="zh-CN"/>
              </w:rPr>
              <w:t>No</w:t>
            </w:r>
          </w:p>
        </w:tc>
      </w:tr>
      <w:tr w:rsidR="00171DFA" w:rsidRPr="00752EEF" w14:paraId="7FBD8E9D" w14:textId="77777777" w:rsidTr="00171DFA">
        <w:trPr>
          <w:trHeight w:val="47"/>
        </w:trPr>
        <w:tc>
          <w:tcPr>
            <w:tcW w:w="2055" w:type="dxa"/>
            <w:tcBorders>
              <w:top w:val="nil"/>
              <w:left w:val="single" w:sz="4" w:space="0" w:color="auto"/>
              <w:bottom w:val="nil"/>
              <w:right w:val="single" w:sz="4" w:space="0" w:color="auto"/>
            </w:tcBorders>
          </w:tcPr>
          <w:p w14:paraId="2093DE70"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63C92A2E" w14:textId="77777777" w:rsidR="00171DFA" w:rsidRPr="00752EEF" w:rsidRDefault="00171DFA" w:rsidP="00171DFA">
            <w:pPr>
              <w:pStyle w:val="TAC"/>
              <w:rPr>
                <w:lang w:eastAsia="fi-FI"/>
              </w:rPr>
            </w:pPr>
            <w:r w:rsidRPr="00752EEF">
              <w:rPr>
                <w:lang w:eastAsia="fi-FI"/>
              </w:rPr>
              <w:t>DC_1A_n257H</w:t>
            </w:r>
          </w:p>
        </w:tc>
        <w:tc>
          <w:tcPr>
            <w:tcW w:w="2126" w:type="dxa"/>
            <w:tcBorders>
              <w:top w:val="single" w:sz="4" w:space="0" w:color="auto"/>
              <w:left w:val="single" w:sz="4" w:space="0" w:color="auto"/>
              <w:bottom w:val="single" w:sz="4" w:space="0" w:color="auto"/>
              <w:right w:val="single" w:sz="4" w:space="0" w:color="auto"/>
            </w:tcBorders>
            <w:hideMark/>
          </w:tcPr>
          <w:p w14:paraId="37640918"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13BDA428"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6D4F3C1D"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13C21D79" w14:textId="77777777" w:rsidR="00171DFA" w:rsidRPr="00752EEF" w:rsidRDefault="00171DFA" w:rsidP="00171DFA">
            <w:pPr>
              <w:pStyle w:val="TAC"/>
            </w:pPr>
            <w:r w:rsidRPr="00752EEF">
              <w:t>CA_n257H</w:t>
            </w:r>
          </w:p>
        </w:tc>
        <w:tc>
          <w:tcPr>
            <w:tcW w:w="1560" w:type="dxa"/>
            <w:tcBorders>
              <w:top w:val="single" w:sz="4" w:space="0" w:color="auto"/>
              <w:left w:val="single" w:sz="4" w:space="0" w:color="auto"/>
              <w:bottom w:val="single" w:sz="4" w:space="0" w:color="auto"/>
              <w:right w:val="single" w:sz="4" w:space="0" w:color="auto"/>
            </w:tcBorders>
          </w:tcPr>
          <w:p w14:paraId="18F16507" w14:textId="77777777" w:rsidR="00171DFA" w:rsidRPr="00752EEF" w:rsidRDefault="00171DFA" w:rsidP="00171DFA">
            <w:pPr>
              <w:pStyle w:val="TAC"/>
            </w:pPr>
            <w:r w:rsidRPr="00752EEF">
              <w:rPr>
                <w:lang w:eastAsia="zh-CN"/>
              </w:rPr>
              <w:t>No</w:t>
            </w:r>
          </w:p>
        </w:tc>
      </w:tr>
      <w:tr w:rsidR="00171DFA" w:rsidRPr="00752EEF" w14:paraId="13B362DE" w14:textId="77777777" w:rsidTr="00171DFA">
        <w:trPr>
          <w:trHeight w:val="47"/>
        </w:trPr>
        <w:tc>
          <w:tcPr>
            <w:tcW w:w="2055" w:type="dxa"/>
            <w:tcBorders>
              <w:top w:val="nil"/>
              <w:left w:val="single" w:sz="4" w:space="0" w:color="auto"/>
              <w:bottom w:val="nil"/>
              <w:right w:val="single" w:sz="4" w:space="0" w:color="auto"/>
            </w:tcBorders>
          </w:tcPr>
          <w:p w14:paraId="26150B68"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0635DB1" w14:textId="77777777" w:rsidR="00171DFA" w:rsidRPr="00752EEF" w:rsidRDefault="00171DFA" w:rsidP="00171DFA">
            <w:pPr>
              <w:pStyle w:val="TAC"/>
              <w:rPr>
                <w:lang w:eastAsia="fi-FI"/>
              </w:rPr>
            </w:pPr>
            <w:r w:rsidRPr="00752EEF">
              <w:rPr>
                <w:lang w:eastAsia="fi-FI"/>
              </w:rPr>
              <w:t>DC_1A_n257I</w:t>
            </w:r>
          </w:p>
        </w:tc>
        <w:tc>
          <w:tcPr>
            <w:tcW w:w="2126" w:type="dxa"/>
            <w:tcBorders>
              <w:top w:val="single" w:sz="4" w:space="0" w:color="auto"/>
              <w:left w:val="single" w:sz="4" w:space="0" w:color="auto"/>
              <w:bottom w:val="single" w:sz="4" w:space="0" w:color="auto"/>
              <w:right w:val="single" w:sz="4" w:space="0" w:color="auto"/>
            </w:tcBorders>
            <w:hideMark/>
          </w:tcPr>
          <w:p w14:paraId="4F0DF8A9"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66094F6C"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0E38CEE2" w14:textId="77777777" w:rsidR="00171DFA" w:rsidRPr="00752EEF" w:rsidRDefault="00171DFA" w:rsidP="00171DFA">
            <w:pPr>
              <w:pStyle w:val="TAC"/>
            </w:pPr>
            <w:r w:rsidRPr="00752EEF">
              <w:t>1A</w:t>
            </w:r>
          </w:p>
        </w:tc>
        <w:tc>
          <w:tcPr>
            <w:tcW w:w="1560" w:type="dxa"/>
            <w:tcBorders>
              <w:top w:val="single" w:sz="4" w:space="0" w:color="auto"/>
              <w:left w:val="single" w:sz="4" w:space="0" w:color="auto"/>
              <w:bottom w:val="single" w:sz="4" w:space="0" w:color="auto"/>
              <w:right w:val="single" w:sz="4" w:space="0" w:color="auto"/>
            </w:tcBorders>
            <w:hideMark/>
          </w:tcPr>
          <w:p w14:paraId="3465761D" w14:textId="77777777" w:rsidR="00171DFA" w:rsidRPr="00752EEF" w:rsidRDefault="00171DFA" w:rsidP="00171DFA">
            <w:pPr>
              <w:pStyle w:val="TAC"/>
            </w:pPr>
            <w:r w:rsidRPr="00752EEF">
              <w:t>CA_n257I</w:t>
            </w:r>
          </w:p>
        </w:tc>
        <w:tc>
          <w:tcPr>
            <w:tcW w:w="1560" w:type="dxa"/>
            <w:tcBorders>
              <w:top w:val="single" w:sz="4" w:space="0" w:color="auto"/>
              <w:left w:val="single" w:sz="4" w:space="0" w:color="auto"/>
              <w:bottom w:val="single" w:sz="4" w:space="0" w:color="auto"/>
              <w:right w:val="single" w:sz="4" w:space="0" w:color="auto"/>
            </w:tcBorders>
          </w:tcPr>
          <w:p w14:paraId="33711159" w14:textId="77777777" w:rsidR="00171DFA" w:rsidRPr="00752EEF" w:rsidRDefault="00171DFA" w:rsidP="00171DFA">
            <w:pPr>
              <w:pStyle w:val="TAC"/>
            </w:pPr>
            <w:r w:rsidRPr="00752EEF">
              <w:rPr>
                <w:lang w:eastAsia="zh-CN"/>
              </w:rPr>
              <w:t>No</w:t>
            </w:r>
          </w:p>
        </w:tc>
      </w:tr>
      <w:tr w:rsidR="00171DFA" w:rsidRPr="00752EEF" w14:paraId="1C55B5BC" w14:textId="77777777" w:rsidTr="00171DFA">
        <w:trPr>
          <w:trHeight w:val="47"/>
        </w:trPr>
        <w:tc>
          <w:tcPr>
            <w:tcW w:w="2055" w:type="dxa"/>
            <w:tcBorders>
              <w:top w:val="nil"/>
              <w:left w:val="single" w:sz="4" w:space="0" w:color="auto"/>
              <w:bottom w:val="nil"/>
              <w:right w:val="single" w:sz="4" w:space="0" w:color="auto"/>
            </w:tcBorders>
          </w:tcPr>
          <w:p w14:paraId="63E4A8D3"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62DA01C" w14:textId="77777777" w:rsidR="00171DFA" w:rsidRPr="00752EEF" w:rsidRDefault="00171DFA" w:rsidP="00171DFA">
            <w:pPr>
              <w:pStyle w:val="TAC"/>
              <w:rPr>
                <w:lang w:eastAsia="fi-FI"/>
              </w:rPr>
            </w:pPr>
            <w:r w:rsidRPr="00752EEF">
              <w:rPr>
                <w:lang w:eastAsia="fi-FI"/>
              </w:rPr>
              <w:t>DC_19A_n257A</w:t>
            </w:r>
          </w:p>
        </w:tc>
        <w:tc>
          <w:tcPr>
            <w:tcW w:w="2126" w:type="dxa"/>
            <w:tcBorders>
              <w:top w:val="single" w:sz="4" w:space="0" w:color="auto"/>
              <w:left w:val="single" w:sz="4" w:space="0" w:color="auto"/>
              <w:bottom w:val="single" w:sz="4" w:space="0" w:color="auto"/>
              <w:right w:val="single" w:sz="4" w:space="0" w:color="auto"/>
            </w:tcBorders>
            <w:hideMark/>
          </w:tcPr>
          <w:p w14:paraId="2F643CDF"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338003AA"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511963A1" w14:textId="77777777" w:rsidR="00171DFA" w:rsidRPr="00752EEF" w:rsidRDefault="00171DFA" w:rsidP="00171DFA">
            <w:pPr>
              <w:pStyle w:val="TAC"/>
            </w:pPr>
            <w:r w:rsidRPr="00752EEF">
              <w:t>19A</w:t>
            </w:r>
          </w:p>
        </w:tc>
        <w:tc>
          <w:tcPr>
            <w:tcW w:w="1560" w:type="dxa"/>
            <w:tcBorders>
              <w:top w:val="single" w:sz="4" w:space="0" w:color="auto"/>
              <w:left w:val="single" w:sz="4" w:space="0" w:color="auto"/>
              <w:bottom w:val="single" w:sz="4" w:space="0" w:color="auto"/>
              <w:right w:val="single" w:sz="4" w:space="0" w:color="auto"/>
            </w:tcBorders>
            <w:hideMark/>
          </w:tcPr>
          <w:p w14:paraId="560FED48"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3C0EBC2C" w14:textId="77777777" w:rsidR="00171DFA" w:rsidRPr="00752EEF" w:rsidRDefault="00171DFA" w:rsidP="00171DFA">
            <w:pPr>
              <w:pStyle w:val="TAC"/>
            </w:pPr>
            <w:r w:rsidRPr="00752EEF">
              <w:rPr>
                <w:lang w:eastAsia="zh-CN"/>
              </w:rPr>
              <w:t>No</w:t>
            </w:r>
          </w:p>
        </w:tc>
      </w:tr>
      <w:tr w:rsidR="00171DFA" w:rsidRPr="00752EEF" w14:paraId="5C4B3BF5" w14:textId="77777777" w:rsidTr="00171DFA">
        <w:trPr>
          <w:trHeight w:val="47"/>
        </w:trPr>
        <w:tc>
          <w:tcPr>
            <w:tcW w:w="2055" w:type="dxa"/>
            <w:tcBorders>
              <w:top w:val="nil"/>
              <w:left w:val="single" w:sz="4" w:space="0" w:color="auto"/>
              <w:bottom w:val="nil"/>
              <w:right w:val="single" w:sz="4" w:space="0" w:color="auto"/>
            </w:tcBorders>
          </w:tcPr>
          <w:p w14:paraId="1F29A74B"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1C03B25A" w14:textId="77777777" w:rsidR="00171DFA" w:rsidRPr="00752EEF" w:rsidRDefault="00171DFA" w:rsidP="00171DFA">
            <w:pPr>
              <w:pStyle w:val="TAC"/>
              <w:rPr>
                <w:lang w:eastAsia="fi-FI"/>
              </w:rPr>
            </w:pPr>
            <w:r w:rsidRPr="00752EEF">
              <w:rPr>
                <w:lang w:eastAsia="fi-FI"/>
              </w:rPr>
              <w:t>DC_21A_n257A</w:t>
            </w:r>
          </w:p>
        </w:tc>
        <w:tc>
          <w:tcPr>
            <w:tcW w:w="2126" w:type="dxa"/>
            <w:tcBorders>
              <w:top w:val="single" w:sz="4" w:space="0" w:color="auto"/>
              <w:left w:val="single" w:sz="4" w:space="0" w:color="auto"/>
              <w:bottom w:val="single" w:sz="4" w:space="0" w:color="auto"/>
              <w:right w:val="single" w:sz="4" w:space="0" w:color="auto"/>
            </w:tcBorders>
            <w:hideMark/>
          </w:tcPr>
          <w:p w14:paraId="54DDF2D2"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61B9511B"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1D696B74"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704BF12B"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
          <w:p w14:paraId="2C6FE905" w14:textId="77777777" w:rsidR="00171DFA" w:rsidRPr="00752EEF" w:rsidRDefault="00171DFA" w:rsidP="00171DFA">
            <w:pPr>
              <w:pStyle w:val="TAC"/>
            </w:pPr>
            <w:r w:rsidRPr="00752EEF">
              <w:rPr>
                <w:lang w:eastAsia="zh-CN"/>
              </w:rPr>
              <w:t>No</w:t>
            </w:r>
          </w:p>
        </w:tc>
      </w:tr>
      <w:tr w:rsidR="00171DFA" w:rsidRPr="00752EEF" w14:paraId="2CDEEBA3" w14:textId="77777777" w:rsidTr="00171DFA">
        <w:trPr>
          <w:trHeight w:val="47"/>
        </w:trPr>
        <w:tc>
          <w:tcPr>
            <w:tcW w:w="2055" w:type="dxa"/>
            <w:tcBorders>
              <w:top w:val="nil"/>
              <w:left w:val="single" w:sz="4" w:space="0" w:color="auto"/>
              <w:bottom w:val="nil"/>
              <w:right w:val="single" w:sz="4" w:space="0" w:color="auto"/>
            </w:tcBorders>
          </w:tcPr>
          <w:p w14:paraId="4D48095C"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F9BE2B7" w14:textId="77777777" w:rsidR="00171DFA" w:rsidRPr="00752EEF" w:rsidRDefault="00171DFA" w:rsidP="00171DFA">
            <w:pPr>
              <w:pStyle w:val="TAC"/>
              <w:rPr>
                <w:lang w:eastAsia="fi-FI"/>
              </w:rPr>
            </w:pPr>
            <w:r w:rsidRPr="00752EEF">
              <w:rPr>
                <w:lang w:eastAsia="fi-FI"/>
              </w:rPr>
              <w:t>DC_21A_n257G</w:t>
            </w:r>
          </w:p>
        </w:tc>
        <w:tc>
          <w:tcPr>
            <w:tcW w:w="2126" w:type="dxa"/>
            <w:tcBorders>
              <w:top w:val="single" w:sz="4" w:space="0" w:color="auto"/>
              <w:left w:val="single" w:sz="4" w:space="0" w:color="auto"/>
              <w:bottom w:val="single" w:sz="4" w:space="0" w:color="auto"/>
              <w:right w:val="single" w:sz="4" w:space="0" w:color="auto"/>
            </w:tcBorders>
            <w:hideMark/>
          </w:tcPr>
          <w:p w14:paraId="7A556D94"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3A59C492"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20D6EDFB"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707480F6" w14:textId="77777777" w:rsidR="00171DFA" w:rsidRPr="00752EEF" w:rsidRDefault="00171DFA" w:rsidP="00171DFA">
            <w:pPr>
              <w:pStyle w:val="TAC"/>
            </w:pPr>
            <w:r w:rsidRPr="00752EEF">
              <w:t>CA_n257G</w:t>
            </w:r>
          </w:p>
        </w:tc>
        <w:tc>
          <w:tcPr>
            <w:tcW w:w="1560" w:type="dxa"/>
            <w:tcBorders>
              <w:top w:val="single" w:sz="4" w:space="0" w:color="auto"/>
              <w:left w:val="single" w:sz="4" w:space="0" w:color="auto"/>
              <w:bottom w:val="single" w:sz="4" w:space="0" w:color="auto"/>
              <w:right w:val="single" w:sz="4" w:space="0" w:color="auto"/>
            </w:tcBorders>
          </w:tcPr>
          <w:p w14:paraId="408441D9" w14:textId="77777777" w:rsidR="00171DFA" w:rsidRPr="00752EEF" w:rsidRDefault="00171DFA" w:rsidP="00171DFA">
            <w:pPr>
              <w:pStyle w:val="TAC"/>
            </w:pPr>
            <w:r w:rsidRPr="00752EEF">
              <w:rPr>
                <w:lang w:eastAsia="zh-CN"/>
              </w:rPr>
              <w:t>No</w:t>
            </w:r>
          </w:p>
        </w:tc>
      </w:tr>
      <w:tr w:rsidR="00171DFA" w:rsidRPr="00752EEF" w14:paraId="082A55C5" w14:textId="77777777" w:rsidTr="00171DFA">
        <w:trPr>
          <w:trHeight w:val="47"/>
        </w:trPr>
        <w:tc>
          <w:tcPr>
            <w:tcW w:w="2055" w:type="dxa"/>
            <w:tcBorders>
              <w:top w:val="nil"/>
              <w:left w:val="single" w:sz="4" w:space="0" w:color="auto"/>
              <w:bottom w:val="nil"/>
              <w:right w:val="single" w:sz="4" w:space="0" w:color="auto"/>
            </w:tcBorders>
          </w:tcPr>
          <w:p w14:paraId="7F02A2D4"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232D9E52" w14:textId="77777777" w:rsidR="00171DFA" w:rsidRPr="00752EEF" w:rsidRDefault="00171DFA" w:rsidP="00171DFA">
            <w:pPr>
              <w:pStyle w:val="TAC"/>
              <w:rPr>
                <w:lang w:eastAsia="fi-FI"/>
              </w:rPr>
            </w:pPr>
            <w:r w:rsidRPr="00752EEF">
              <w:rPr>
                <w:lang w:eastAsia="fi-FI"/>
              </w:rPr>
              <w:t>DC_21A_n257H</w:t>
            </w:r>
          </w:p>
        </w:tc>
        <w:tc>
          <w:tcPr>
            <w:tcW w:w="2126" w:type="dxa"/>
            <w:tcBorders>
              <w:top w:val="single" w:sz="4" w:space="0" w:color="auto"/>
              <w:left w:val="single" w:sz="4" w:space="0" w:color="auto"/>
              <w:bottom w:val="single" w:sz="4" w:space="0" w:color="auto"/>
              <w:right w:val="single" w:sz="4" w:space="0" w:color="auto"/>
            </w:tcBorders>
            <w:hideMark/>
          </w:tcPr>
          <w:p w14:paraId="281F7AA5"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5AB0D106"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4C4FBF27"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2A650B31" w14:textId="77777777" w:rsidR="00171DFA" w:rsidRPr="00752EEF" w:rsidRDefault="00171DFA" w:rsidP="00171DFA">
            <w:pPr>
              <w:pStyle w:val="TAC"/>
            </w:pPr>
            <w:r w:rsidRPr="00752EEF">
              <w:t>CA_n257H</w:t>
            </w:r>
          </w:p>
        </w:tc>
        <w:tc>
          <w:tcPr>
            <w:tcW w:w="1560" w:type="dxa"/>
            <w:tcBorders>
              <w:top w:val="single" w:sz="4" w:space="0" w:color="auto"/>
              <w:left w:val="single" w:sz="4" w:space="0" w:color="auto"/>
              <w:bottom w:val="single" w:sz="4" w:space="0" w:color="auto"/>
              <w:right w:val="single" w:sz="4" w:space="0" w:color="auto"/>
            </w:tcBorders>
          </w:tcPr>
          <w:p w14:paraId="016B3058" w14:textId="77777777" w:rsidR="00171DFA" w:rsidRPr="00752EEF" w:rsidRDefault="00171DFA" w:rsidP="00171DFA">
            <w:pPr>
              <w:pStyle w:val="TAC"/>
            </w:pPr>
            <w:r w:rsidRPr="00752EEF">
              <w:rPr>
                <w:lang w:eastAsia="zh-CN"/>
              </w:rPr>
              <w:t>No</w:t>
            </w:r>
          </w:p>
        </w:tc>
      </w:tr>
      <w:tr w:rsidR="00171DFA" w:rsidRPr="00752EEF" w14:paraId="33B438FB" w14:textId="77777777" w:rsidTr="00171DFA">
        <w:trPr>
          <w:trHeight w:val="47"/>
        </w:trPr>
        <w:tc>
          <w:tcPr>
            <w:tcW w:w="2055" w:type="dxa"/>
            <w:tcBorders>
              <w:top w:val="nil"/>
              <w:left w:val="single" w:sz="4" w:space="0" w:color="auto"/>
              <w:bottom w:val="nil"/>
              <w:right w:val="single" w:sz="4" w:space="0" w:color="auto"/>
            </w:tcBorders>
          </w:tcPr>
          <w:p w14:paraId="5B292A14"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
          <w:p w14:paraId="5540197E" w14:textId="77777777" w:rsidR="00171DFA" w:rsidRPr="00752EEF" w:rsidRDefault="00171DFA" w:rsidP="00171DFA">
            <w:pPr>
              <w:pStyle w:val="TAC"/>
              <w:rPr>
                <w:lang w:eastAsia="fi-FI"/>
              </w:rPr>
            </w:pPr>
            <w:r w:rsidRPr="00752EEF">
              <w:rPr>
                <w:lang w:eastAsia="fi-FI"/>
              </w:rPr>
              <w:t>DC_21A_n257I</w:t>
            </w:r>
          </w:p>
        </w:tc>
        <w:tc>
          <w:tcPr>
            <w:tcW w:w="2126" w:type="dxa"/>
            <w:tcBorders>
              <w:top w:val="single" w:sz="4" w:space="0" w:color="auto"/>
              <w:left w:val="single" w:sz="4" w:space="0" w:color="auto"/>
              <w:bottom w:val="single" w:sz="4" w:space="0" w:color="auto"/>
              <w:right w:val="single" w:sz="4" w:space="0" w:color="auto"/>
            </w:tcBorders>
            <w:hideMark/>
          </w:tcPr>
          <w:p w14:paraId="171EDF3A"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
          <w:p w14:paraId="16666F7E"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
          <w:p w14:paraId="72CFE9D2" w14:textId="77777777" w:rsidR="00171DFA" w:rsidRPr="00752EEF" w:rsidRDefault="00171DFA" w:rsidP="00171DFA">
            <w:pPr>
              <w:pStyle w:val="TAC"/>
            </w:pPr>
            <w:r w:rsidRPr="00752EEF">
              <w:t>21A</w:t>
            </w:r>
          </w:p>
        </w:tc>
        <w:tc>
          <w:tcPr>
            <w:tcW w:w="1560" w:type="dxa"/>
            <w:tcBorders>
              <w:top w:val="single" w:sz="4" w:space="0" w:color="auto"/>
              <w:left w:val="single" w:sz="4" w:space="0" w:color="auto"/>
              <w:bottom w:val="single" w:sz="4" w:space="0" w:color="auto"/>
              <w:right w:val="single" w:sz="4" w:space="0" w:color="auto"/>
            </w:tcBorders>
            <w:hideMark/>
          </w:tcPr>
          <w:p w14:paraId="2D4A0E35" w14:textId="77777777" w:rsidR="00171DFA" w:rsidRPr="00752EEF" w:rsidRDefault="00171DFA" w:rsidP="00171DFA">
            <w:pPr>
              <w:pStyle w:val="TAC"/>
            </w:pPr>
            <w:r w:rsidRPr="00752EEF">
              <w:t>CA_n257I</w:t>
            </w:r>
          </w:p>
        </w:tc>
        <w:tc>
          <w:tcPr>
            <w:tcW w:w="1560" w:type="dxa"/>
            <w:tcBorders>
              <w:top w:val="single" w:sz="4" w:space="0" w:color="auto"/>
              <w:left w:val="single" w:sz="4" w:space="0" w:color="auto"/>
              <w:bottom w:val="single" w:sz="4" w:space="0" w:color="auto"/>
              <w:right w:val="single" w:sz="4" w:space="0" w:color="auto"/>
            </w:tcBorders>
          </w:tcPr>
          <w:p w14:paraId="0D0FD6E8" w14:textId="77777777" w:rsidR="00171DFA" w:rsidRPr="00752EEF" w:rsidRDefault="00171DFA" w:rsidP="00171DFA">
            <w:pPr>
              <w:pStyle w:val="TAC"/>
            </w:pPr>
            <w:r w:rsidRPr="00752EEF">
              <w:rPr>
                <w:lang w:eastAsia="zh-CN"/>
              </w:rPr>
              <w:t>No</w:t>
            </w:r>
          </w:p>
        </w:tc>
      </w:tr>
      <w:tr w:rsidR="00171DFA" w:rsidRPr="00752EEF" w14:paraId="45C8DCB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093"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094" w:author="Amy TAO" w:date="2021-10-29T02:59:00Z">
            <w:trPr>
              <w:trHeight w:val="47"/>
            </w:trPr>
          </w:trPrChange>
        </w:trPr>
        <w:tc>
          <w:tcPr>
            <w:tcW w:w="2055" w:type="dxa"/>
            <w:tcBorders>
              <w:top w:val="nil"/>
              <w:left w:val="single" w:sz="4" w:space="0" w:color="auto"/>
              <w:bottom w:val="single" w:sz="4" w:space="0" w:color="auto"/>
              <w:right w:val="single" w:sz="4" w:space="0" w:color="auto"/>
            </w:tcBorders>
            <w:tcPrChange w:id="5095" w:author="Amy TAO" w:date="2021-10-29T02:59:00Z">
              <w:tcPr>
                <w:tcW w:w="2055" w:type="dxa"/>
                <w:tcBorders>
                  <w:top w:val="nil"/>
                  <w:left w:val="single" w:sz="4" w:space="0" w:color="auto"/>
                  <w:bottom w:val="nil"/>
                  <w:right w:val="single" w:sz="4" w:space="0" w:color="auto"/>
                </w:tcBorders>
              </w:tcPr>
            </w:tcPrChange>
          </w:tcPr>
          <w:p w14:paraId="23FABF97" w14:textId="77777777" w:rsidR="00171DFA" w:rsidRPr="00752EEF" w:rsidRDefault="00171DFA" w:rsidP="00171DFA">
            <w:pPr>
              <w:pStyle w:val="TAC"/>
              <w:rPr>
                <w:lang w:eastAsia="fi-FI"/>
              </w:rPr>
            </w:pPr>
          </w:p>
        </w:tc>
        <w:tc>
          <w:tcPr>
            <w:tcW w:w="1559" w:type="dxa"/>
            <w:tcBorders>
              <w:top w:val="single" w:sz="4" w:space="0" w:color="auto"/>
              <w:left w:val="single" w:sz="4" w:space="0" w:color="auto"/>
              <w:bottom w:val="single" w:sz="4" w:space="0" w:color="auto"/>
              <w:right w:val="single" w:sz="4" w:space="0" w:color="auto"/>
            </w:tcBorders>
            <w:hideMark/>
            <w:tcPrChange w:id="5096" w:author="Amy TAO" w:date="2021-10-29T02:59:00Z">
              <w:tcPr>
                <w:tcW w:w="1559" w:type="dxa"/>
                <w:tcBorders>
                  <w:top w:val="single" w:sz="4" w:space="0" w:color="auto"/>
                  <w:left w:val="single" w:sz="4" w:space="0" w:color="auto"/>
                  <w:bottom w:val="single" w:sz="4" w:space="0" w:color="auto"/>
                  <w:right w:val="single" w:sz="4" w:space="0" w:color="auto"/>
                </w:tcBorders>
                <w:hideMark/>
              </w:tcPr>
            </w:tcPrChange>
          </w:tcPr>
          <w:p w14:paraId="6594C57E" w14:textId="77777777" w:rsidR="00171DFA" w:rsidRPr="00752EEF" w:rsidRDefault="00171DFA" w:rsidP="00171DFA">
            <w:pPr>
              <w:pStyle w:val="TAC"/>
              <w:rPr>
                <w:lang w:eastAsia="fi-FI"/>
              </w:rPr>
            </w:pPr>
            <w:r w:rsidRPr="00752EEF">
              <w:rPr>
                <w:lang w:eastAsia="fi-FI"/>
              </w:rPr>
              <w:t>DC_42A_n257A</w:t>
            </w:r>
          </w:p>
        </w:tc>
        <w:tc>
          <w:tcPr>
            <w:tcW w:w="2126" w:type="dxa"/>
            <w:tcBorders>
              <w:top w:val="single" w:sz="4" w:space="0" w:color="auto"/>
              <w:left w:val="single" w:sz="4" w:space="0" w:color="auto"/>
              <w:bottom w:val="single" w:sz="4" w:space="0" w:color="auto"/>
              <w:right w:val="single" w:sz="4" w:space="0" w:color="auto"/>
            </w:tcBorders>
            <w:hideMark/>
            <w:tcPrChange w:id="5097" w:author="Amy TAO" w:date="2021-10-29T02:59:00Z">
              <w:tcPr>
                <w:tcW w:w="2126" w:type="dxa"/>
                <w:tcBorders>
                  <w:top w:val="single" w:sz="4" w:space="0" w:color="auto"/>
                  <w:left w:val="single" w:sz="4" w:space="0" w:color="auto"/>
                  <w:bottom w:val="single" w:sz="4" w:space="0" w:color="auto"/>
                  <w:right w:val="single" w:sz="4" w:space="0" w:color="auto"/>
                </w:tcBorders>
                <w:hideMark/>
              </w:tcPr>
            </w:tcPrChange>
          </w:tcPr>
          <w:p w14:paraId="1769511C" w14:textId="77777777" w:rsidR="00171DFA" w:rsidRPr="00752EEF" w:rsidRDefault="00171DFA" w:rsidP="00171DFA">
            <w:pPr>
              <w:pStyle w:val="TAC"/>
            </w:pPr>
            <w:r w:rsidRPr="00752EEF">
              <w:t>CA_1A-19A-21A-42C</w:t>
            </w:r>
          </w:p>
        </w:tc>
        <w:tc>
          <w:tcPr>
            <w:tcW w:w="1560" w:type="dxa"/>
            <w:tcBorders>
              <w:top w:val="single" w:sz="4" w:space="0" w:color="auto"/>
              <w:left w:val="single" w:sz="4" w:space="0" w:color="auto"/>
              <w:bottom w:val="single" w:sz="4" w:space="0" w:color="auto"/>
              <w:right w:val="single" w:sz="4" w:space="0" w:color="auto"/>
            </w:tcBorders>
            <w:hideMark/>
            <w:tcPrChange w:id="5098" w:author="Amy TAO" w:date="2021-10-29T02:59:00Z">
              <w:tcPr>
                <w:tcW w:w="1560" w:type="dxa"/>
                <w:tcBorders>
                  <w:top w:val="single" w:sz="4" w:space="0" w:color="auto"/>
                  <w:left w:val="single" w:sz="4" w:space="0" w:color="auto"/>
                  <w:bottom w:val="single" w:sz="4" w:space="0" w:color="auto"/>
                  <w:right w:val="single" w:sz="4" w:space="0" w:color="auto"/>
                </w:tcBorders>
                <w:hideMark/>
              </w:tcPr>
            </w:tcPrChange>
          </w:tcPr>
          <w:p w14:paraId="3E596CF3" w14:textId="77777777" w:rsidR="00171DFA" w:rsidRPr="00752EEF" w:rsidRDefault="00171DFA" w:rsidP="00171DFA">
            <w:pPr>
              <w:pStyle w:val="TAC"/>
            </w:pPr>
            <w:r w:rsidRPr="00752EEF">
              <w:t>CA_n257I</w:t>
            </w:r>
          </w:p>
        </w:tc>
        <w:tc>
          <w:tcPr>
            <w:tcW w:w="1275" w:type="dxa"/>
            <w:tcBorders>
              <w:top w:val="single" w:sz="4" w:space="0" w:color="auto"/>
              <w:left w:val="single" w:sz="4" w:space="0" w:color="auto"/>
              <w:bottom w:val="single" w:sz="4" w:space="0" w:color="auto"/>
              <w:right w:val="single" w:sz="4" w:space="0" w:color="auto"/>
            </w:tcBorders>
            <w:hideMark/>
            <w:tcPrChange w:id="5099" w:author="Amy TAO" w:date="2021-10-29T02:59:00Z">
              <w:tcPr>
                <w:tcW w:w="1275" w:type="dxa"/>
                <w:tcBorders>
                  <w:top w:val="single" w:sz="4" w:space="0" w:color="auto"/>
                  <w:left w:val="single" w:sz="4" w:space="0" w:color="auto"/>
                  <w:bottom w:val="single" w:sz="4" w:space="0" w:color="auto"/>
                  <w:right w:val="single" w:sz="4" w:space="0" w:color="auto"/>
                </w:tcBorders>
                <w:hideMark/>
              </w:tcPr>
            </w:tcPrChange>
          </w:tcPr>
          <w:p w14:paraId="07B56E96" w14:textId="77777777" w:rsidR="00171DFA" w:rsidRPr="00752EEF" w:rsidRDefault="00171DFA" w:rsidP="00171DFA">
            <w:pPr>
              <w:pStyle w:val="TAC"/>
            </w:pPr>
            <w:r w:rsidRPr="00752EEF">
              <w:t>42A</w:t>
            </w:r>
          </w:p>
        </w:tc>
        <w:tc>
          <w:tcPr>
            <w:tcW w:w="1560" w:type="dxa"/>
            <w:tcBorders>
              <w:top w:val="single" w:sz="4" w:space="0" w:color="auto"/>
              <w:left w:val="single" w:sz="4" w:space="0" w:color="auto"/>
              <w:bottom w:val="single" w:sz="4" w:space="0" w:color="auto"/>
              <w:right w:val="single" w:sz="4" w:space="0" w:color="auto"/>
            </w:tcBorders>
            <w:hideMark/>
            <w:tcPrChange w:id="5100" w:author="Amy TAO" w:date="2021-10-29T02:59:00Z">
              <w:tcPr>
                <w:tcW w:w="1560" w:type="dxa"/>
                <w:tcBorders>
                  <w:top w:val="single" w:sz="4" w:space="0" w:color="auto"/>
                  <w:left w:val="single" w:sz="4" w:space="0" w:color="auto"/>
                  <w:bottom w:val="single" w:sz="4" w:space="0" w:color="auto"/>
                  <w:right w:val="single" w:sz="4" w:space="0" w:color="auto"/>
                </w:tcBorders>
                <w:hideMark/>
              </w:tcPr>
            </w:tcPrChange>
          </w:tcPr>
          <w:p w14:paraId="56602ED5" w14:textId="77777777" w:rsidR="00171DFA" w:rsidRPr="00752EEF" w:rsidRDefault="00171DFA" w:rsidP="00171DFA">
            <w:pPr>
              <w:pStyle w:val="TAC"/>
            </w:pPr>
            <w:r w:rsidRPr="00752EEF">
              <w:t>n257A</w:t>
            </w:r>
          </w:p>
        </w:tc>
        <w:tc>
          <w:tcPr>
            <w:tcW w:w="1560" w:type="dxa"/>
            <w:tcBorders>
              <w:top w:val="single" w:sz="4" w:space="0" w:color="auto"/>
              <w:left w:val="single" w:sz="4" w:space="0" w:color="auto"/>
              <w:bottom w:val="single" w:sz="4" w:space="0" w:color="auto"/>
              <w:right w:val="single" w:sz="4" w:space="0" w:color="auto"/>
            </w:tcBorders>
            <w:tcPrChange w:id="510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2F18003" w14:textId="77777777" w:rsidR="00171DFA" w:rsidRPr="00752EEF" w:rsidRDefault="00171DFA" w:rsidP="00171DFA">
            <w:pPr>
              <w:pStyle w:val="TAC"/>
            </w:pPr>
            <w:r w:rsidRPr="00752EEF">
              <w:rPr>
                <w:lang w:eastAsia="zh-CN"/>
              </w:rPr>
              <w:t>No</w:t>
            </w:r>
          </w:p>
        </w:tc>
      </w:tr>
      <w:tr w:rsidR="000E6BA3" w:rsidRPr="00752EEF" w14:paraId="2F3B9F04"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02"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03" w:author="Amy TAO" w:date="2021-10-29T02:58:00Z"/>
          <w:trPrChange w:id="5104" w:author="Amy TAO" w:date="2021-10-29T02:59:00Z">
            <w:trPr>
              <w:trHeight w:val="47"/>
            </w:trPr>
          </w:trPrChange>
        </w:trPr>
        <w:tc>
          <w:tcPr>
            <w:tcW w:w="2055" w:type="dxa"/>
            <w:tcBorders>
              <w:top w:val="single" w:sz="4" w:space="0" w:color="auto"/>
              <w:left w:val="single" w:sz="4" w:space="0" w:color="auto"/>
              <w:bottom w:val="nil"/>
              <w:right w:val="single" w:sz="4" w:space="0" w:color="auto"/>
            </w:tcBorders>
            <w:tcPrChange w:id="5105" w:author="Amy TAO" w:date="2021-10-29T02:59:00Z">
              <w:tcPr>
                <w:tcW w:w="2055" w:type="dxa"/>
                <w:tcBorders>
                  <w:top w:val="nil"/>
                  <w:left w:val="single" w:sz="4" w:space="0" w:color="auto"/>
                  <w:bottom w:val="single" w:sz="4" w:space="0" w:color="auto"/>
                  <w:right w:val="single" w:sz="4" w:space="0" w:color="auto"/>
                </w:tcBorders>
              </w:tcPr>
            </w:tcPrChange>
          </w:tcPr>
          <w:p w14:paraId="0A597F2F" w14:textId="6CE57F11" w:rsidR="000E6BA3" w:rsidRPr="00752EEF" w:rsidRDefault="000E6BA3" w:rsidP="000E6BA3">
            <w:pPr>
              <w:pStyle w:val="TAC"/>
              <w:rPr>
                <w:ins w:id="5106" w:author="Amy TAO" w:date="2021-10-29T02:58:00Z"/>
                <w:lang w:eastAsia="fi-FI"/>
              </w:rPr>
            </w:pPr>
            <w:ins w:id="5107" w:author="Amy TAO" w:date="2021-10-29T03:00:00Z">
              <w:r w:rsidRPr="00752EEF">
                <w:rPr>
                  <w:rFonts w:hint="eastAsia"/>
                  <w:lang w:eastAsia="fi-FI"/>
                </w:rPr>
                <w:lastRenderedPageBreak/>
                <w:t>DC_2A-14A-</w:t>
              </w:r>
              <w:r w:rsidRPr="00752EEF">
                <w:rPr>
                  <w:lang w:eastAsia="fi-FI"/>
                </w:rPr>
                <w:t>30A-66A_n260A</w:t>
              </w:r>
            </w:ins>
          </w:p>
        </w:tc>
        <w:tc>
          <w:tcPr>
            <w:tcW w:w="1559" w:type="dxa"/>
            <w:tcBorders>
              <w:top w:val="single" w:sz="4" w:space="0" w:color="auto"/>
              <w:left w:val="single" w:sz="4" w:space="0" w:color="auto"/>
              <w:bottom w:val="single" w:sz="4" w:space="0" w:color="auto"/>
              <w:right w:val="single" w:sz="4" w:space="0" w:color="auto"/>
            </w:tcBorders>
            <w:tcPrChange w:id="5108"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2670F123" w14:textId="507E6DEE" w:rsidR="000E6BA3" w:rsidRPr="00752EEF" w:rsidRDefault="000E6BA3" w:rsidP="000E6BA3">
            <w:pPr>
              <w:pStyle w:val="TAC"/>
              <w:rPr>
                <w:ins w:id="5109" w:author="Amy TAO" w:date="2021-10-29T02:58:00Z"/>
                <w:lang w:eastAsia="fi-FI"/>
              </w:rPr>
            </w:pPr>
            <w:ins w:id="5110" w:author="Amy TAO" w:date="2021-10-29T03:00:00Z">
              <w:r w:rsidRPr="00752EEF">
                <w:rPr>
                  <w:rFonts w:hint="eastAsia"/>
                  <w:lang w:eastAsia="fi-FI"/>
                </w:rPr>
                <w:t>DC_2A_n260A</w:t>
              </w:r>
            </w:ins>
          </w:p>
        </w:tc>
        <w:tc>
          <w:tcPr>
            <w:tcW w:w="2126" w:type="dxa"/>
            <w:tcBorders>
              <w:top w:val="single" w:sz="4" w:space="0" w:color="auto"/>
              <w:left w:val="single" w:sz="4" w:space="0" w:color="auto"/>
              <w:bottom w:val="single" w:sz="4" w:space="0" w:color="auto"/>
              <w:right w:val="single" w:sz="4" w:space="0" w:color="auto"/>
            </w:tcBorders>
            <w:tcPrChange w:id="5111"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5DF94FE" w14:textId="18AEDFF0" w:rsidR="000E6BA3" w:rsidRPr="00752EEF" w:rsidRDefault="000E6BA3" w:rsidP="000E6BA3">
            <w:pPr>
              <w:pStyle w:val="TAC"/>
              <w:rPr>
                <w:ins w:id="5112" w:author="Amy TAO" w:date="2021-10-29T02:58:00Z"/>
              </w:rPr>
            </w:pPr>
            <w:ins w:id="5113" w:author="Amy TAO" w:date="2021-10-29T03:01: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11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D63C6D6" w14:textId="1FC7A323" w:rsidR="000E6BA3" w:rsidRPr="00752EEF" w:rsidRDefault="000E6BA3" w:rsidP="000E6BA3">
            <w:pPr>
              <w:pStyle w:val="TAC"/>
              <w:rPr>
                <w:ins w:id="5115" w:author="Amy TAO" w:date="2021-10-29T02:58:00Z"/>
              </w:rPr>
            </w:pPr>
            <w:ins w:id="5116" w:author="Amy TAO" w:date="2021-10-29T03:01:00Z">
              <w:r w:rsidRPr="00752EEF">
                <w:t>n</w:t>
              </w:r>
              <w:r w:rsidRPr="00752EEF">
                <w:rPr>
                  <w:rFonts w:hint="eastAsia"/>
                </w:rPr>
                <w:t>2</w:t>
              </w:r>
              <w:r w:rsidRPr="00752EEF">
                <w:t>60A</w:t>
              </w:r>
            </w:ins>
          </w:p>
        </w:tc>
        <w:tc>
          <w:tcPr>
            <w:tcW w:w="1275" w:type="dxa"/>
            <w:tcBorders>
              <w:top w:val="single" w:sz="4" w:space="0" w:color="auto"/>
              <w:left w:val="single" w:sz="4" w:space="0" w:color="auto"/>
              <w:bottom w:val="single" w:sz="4" w:space="0" w:color="auto"/>
              <w:right w:val="single" w:sz="4" w:space="0" w:color="auto"/>
            </w:tcBorders>
            <w:tcPrChange w:id="5117"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77CFF587" w14:textId="2EF637BD" w:rsidR="000E6BA3" w:rsidRPr="00752EEF" w:rsidRDefault="000E6BA3" w:rsidP="000E6BA3">
            <w:pPr>
              <w:pStyle w:val="TAC"/>
              <w:rPr>
                <w:ins w:id="5118" w:author="Amy TAO" w:date="2021-10-29T02:58:00Z"/>
              </w:rPr>
            </w:pPr>
            <w:ins w:id="5119" w:author="Amy TAO" w:date="2021-10-29T03:01:00Z">
              <w:r w:rsidRPr="00752EEF">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12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00B2A91" w14:textId="31010C09" w:rsidR="000E6BA3" w:rsidRPr="00752EEF" w:rsidRDefault="000E6BA3" w:rsidP="000E6BA3">
            <w:pPr>
              <w:pStyle w:val="TAC"/>
              <w:rPr>
                <w:ins w:id="5121" w:author="Amy TAO" w:date="2021-10-29T02:58:00Z"/>
              </w:rPr>
            </w:pPr>
            <w:ins w:id="5122" w:author="Amy TAO" w:date="2021-10-29T03:01:00Z">
              <w:r w:rsidRPr="00752EEF">
                <w:t>n</w:t>
              </w:r>
              <w:r w:rsidRPr="00752EEF">
                <w:rPr>
                  <w:rFonts w:hint="eastAsia"/>
                </w:rPr>
                <w:t>2</w:t>
              </w:r>
              <w:r w:rsidRPr="00752EEF">
                <w:t>60A</w:t>
              </w:r>
            </w:ins>
          </w:p>
        </w:tc>
        <w:tc>
          <w:tcPr>
            <w:tcW w:w="1560" w:type="dxa"/>
            <w:tcBorders>
              <w:top w:val="single" w:sz="4" w:space="0" w:color="auto"/>
              <w:left w:val="single" w:sz="4" w:space="0" w:color="auto"/>
              <w:bottom w:val="single" w:sz="4" w:space="0" w:color="auto"/>
              <w:right w:val="single" w:sz="4" w:space="0" w:color="auto"/>
            </w:tcBorders>
            <w:tcPrChange w:id="512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76CAD27" w14:textId="1341FD99" w:rsidR="000E6BA3" w:rsidRPr="00752EEF" w:rsidRDefault="000E6BA3" w:rsidP="000E6BA3">
            <w:pPr>
              <w:pStyle w:val="TAC"/>
              <w:rPr>
                <w:ins w:id="5124" w:author="Amy TAO" w:date="2021-10-29T02:58:00Z"/>
                <w:lang w:eastAsia="zh-CN"/>
              </w:rPr>
            </w:pPr>
            <w:ins w:id="5125" w:author="Amy TAO" w:date="2021-10-29T03:01:00Z">
              <w:r w:rsidRPr="00752EEF">
                <w:rPr>
                  <w:lang w:eastAsia="zh-CN"/>
                </w:rPr>
                <w:t>No</w:t>
              </w:r>
            </w:ins>
          </w:p>
        </w:tc>
      </w:tr>
      <w:tr w:rsidR="000E6BA3" w:rsidRPr="00752EEF" w14:paraId="513498FF"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26"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27" w:author="Amy TAO" w:date="2021-10-29T02:58:00Z"/>
          <w:trPrChange w:id="5128" w:author="Amy TAO" w:date="2021-10-29T02:59:00Z">
            <w:trPr>
              <w:trHeight w:val="47"/>
            </w:trPr>
          </w:trPrChange>
        </w:trPr>
        <w:tc>
          <w:tcPr>
            <w:tcW w:w="2055" w:type="dxa"/>
            <w:tcBorders>
              <w:top w:val="nil"/>
              <w:left w:val="single" w:sz="4" w:space="0" w:color="auto"/>
              <w:bottom w:val="nil"/>
              <w:right w:val="single" w:sz="4" w:space="0" w:color="auto"/>
            </w:tcBorders>
            <w:tcPrChange w:id="5129" w:author="Amy TAO" w:date="2021-10-29T02:59:00Z">
              <w:tcPr>
                <w:tcW w:w="2055" w:type="dxa"/>
                <w:tcBorders>
                  <w:top w:val="nil"/>
                  <w:left w:val="single" w:sz="4" w:space="0" w:color="auto"/>
                  <w:bottom w:val="single" w:sz="4" w:space="0" w:color="auto"/>
                  <w:right w:val="single" w:sz="4" w:space="0" w:color="auto"/>
                </w:tcBorders>
              </w:tcPr>
            </w:tcPrChange>
          </w:tcPr>
          <w:p w14:paraId="25C7E69A" w14:textId="77777777" w:rsidR="000E6BA3" w:rsidRPr="00752EEF" w:rsidRDefault="000E6BA3" w:rsidP="000E6BA3">
            <w:pPr>
              <w:pStyle w:val="TAC"/>
              <w:rPr>
                <w:ins w:id="5130" w:author="Amy TAO" w:date="2021-10-29T02:58:00Z"/>
                <w:lang w:eastAsia="fi-FI"/>
              </w:rPr>
            </w:pPr>
          </w:p>
        </w:tc>
        <w:tc>
          <w:tcPr>
            <w:tcW w:w="1559" w:type="dxa"/>
            <w:tcBorders>
              <w:top w:val="single" w:sz="4" w:space="0" w:color="auto"/>
              <w:left w:val="single" w:sz="4" w:space="0" w:color="auto"/>
              <w:bottom w:val="single" w:sz="4" w:space="0" w:color="auto"/>
              <w:right w:val="single" w:sz="4" w:space="0" w:color="auto"/>
            </w:tcBorders>
            <w:tcPrChange w:id="5131"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00E65700" w14:textId="1D4C3235" w:rsidR="000E6BA3" w:rsidRPr="00752EEF" w:rsidRDefault="000E6BA3" w:rsidP="000E6BA3">
            <w:pPr>
              <w:pStyle w:val="TAC"/>
              <w:rPr>
                <w:ins w:id="5132" w:author="Amy TAO" w:date="2021-10-29T02:58:00Z"/>
                <w:lang w:eastAsia="fi-FI"/>
              </w:rPr>
            </w:pPr>
            <w:ins w:id="5133" w:author="Amy TAO" w:date="2021-10-29T03:01:00Z">
              <w:r w:rsidRPr="00752EEF">
                <w:rPr>
                  <w:rFonts w:hint="eastAsia"/>
                  <w:lang w:eastAsia="fi-FI"/>
                </w:rPr>
                <w:t>DC_14A_n260A</w:t>
              </w:r>
            </w:ins>
          </w:p>
        </w:tc>
        <w:tc>
          <w:tcPr>
            <w:tcW w:w="2126" w:type="dxa"/>
            <w:tcBorders>
              <w:top w:val="single" w:sz="4" w:space="0" w:color="auto"/>
              <w:left w:val="single" w:sz="4" w:space="0" w:color="auto"/>
              <w:bottom w:val="single" w:sz="4" w:space="0" w:color="auto"/>
              <w:right w:val="single" w:sz="4" w:space="0" w:color="auto"/>
            </w:tcBorders>
            <w:tcPrChange w:id="5134"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1FA43F31" w14:textId="0F0023C2" w:rsidR="000E6BA3" w:rsidRPr="00752EEF" w:rsidRDefault="000E6BA3" w:rsidP="000E6BA3">
            <w:pPr>
              <w:pStyle w:val="TAC"/>
              <w:rPr>
                <w:ins w:id="5135" w:author="Amy TAO" w:date="2021-10-29T02:58:00Z"/>
              </w:rPr>
            </w:pPr>
            <w:ins w:id="5136" w:author="Amy TAO" w:date="2021-10-29T03:01: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13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B190A5F" w14:textId="0F9AE2F7" w:rsidR="000E6BA3" w:rsidRPr="00752EEF" w:rsidRDefault="000E6BA3" w:rsidP="000E6BA3">
            <w:pPr>
              <w:pStyle w:val="TAC"/>
              <w:rPr>
                <w:ins w:id="5138" w:author="Amy TAO" w:date="2021-10-29T02:58:00Z"/>
              </w:rPr>
            </w:pPr>
            <w:ins w:id="5139" w:author="Amy TAO" w:date="2021-10-29T03:01:00Z">
              <w:r w:rsidRPr="00752EEF">
                <w:t>n</w:t>
              </w:r>
              <w:r w:rsidRPr="00752EEF">
                <w:rPr>
                  <w:rFonts w:hint="eastAsia"/>
                </w:rPr>
                <w:t>2</w:t>
              </w:r>
              <w:r w:rsidRPr="00752EEF">
                <w:t>60A</w:t>
              </w:r>
            </w:ins>
          </w:p>
        </w:tc>
        <w:tc>
          <w:tcPr>
            <w:tcW w:w="1275" w:type="dxa"/>
            <w:tcBorders>
              <w:top w:val="single" w:sz="4" w:space="0" w:color="auto"/>
              <w:left w:val="single" w:sz="4" w:space="0" w:color="auto"/>
              <w:bottom w:val="single" w:sz="4" w:space="0" w:color="auto"/>
              <w:right w:val="single" w:sz="4" w:space="0" w:color="auto"/>
            </w:tcBorders>
            <w:tcPrChange w:id="5140"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0AAFE679" w14:textId="36C5166B" w:rsidR="000E6BA3" w:rsidRPr="00752EEF" w:rsidRDefault="000E6BA3" w:rsidP="000E6BA3">
            <w:pPr>
              <w:pStyle w:val="TAC"/>
              <w:rPr>
                <w:ins w:id="5141" w:author="Amy TAO" w:date="2021-10-29T02:58:00Z"/>
              </w:rPr>
            </w:pPr>
            <w:ins w:id="5142" w:author="Amy TAO" w:date="2021-10-29T03:02:00Z">
              <w:r w:rsidRPr="00752EEF">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14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92966E2" w14:textId="1037866C" w:rsidR="000E6BA3" w:rsidRPr="00752EEF" w:rsidRDefault="000E6BA3" w:rsidP="000E6BA3">
            <w:pPr>
              <w:pStyle w:val="TAC"/>
              <w:rPr>
                <w:ins w:id="5144" w:author="Amy TAO" w:date="2021-10-29T02:58:00Z"/>
              </w:rPr>
            </w:pPr>
            <w:ins w:id="5145" w:author="Amy TAO" w:date="2021-10-29T03:01:00Z">
              <w:r w:rsidRPr="00752EEF">
                <w:t>n</w:t>
              </w:r>
              <w:r w:rsidRPr="00752EEF">
                <w:rPr>
                  <w:rFonts w:hint="eastAsia"/>
                </w:rPr>
                <w:t>2</w:t>
              </w:r>
              <w:r w:rsidRPr="00752EEF">
                <w:t>60A</w:t>
              </w:r>
            </w:ins>
          </w:p>
        </w:tc>
        <w:tc>
          <w:tcPr>
            <w:tcW w:w="1560" w:type="dxa"/>
            <w:tcBorders>
              <w:top w:val="single" w:sz="4" w:space="0" w:color="auto"/>
              <w:left w:val="single" w:sz="4" w:space="0" w:color="auto"/>
              <w:bottom w:val="single" w:sz="4" w:space="0" w:color="auto"/>
              <w:right w:val="single" w:sz="4" w:space="0" w:color="auto"/>
            </w:tcBorders>
            <w:tcPrChange w:id="514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45CA50C" w14:textId="65AA90A6" w:rsidR="000E6BA3" w:rsidRPr="00752EEF" w:rsidRDefault="000E6BA3" w:rsidP="000E6BA3">
            <w:pPr>
              <w:pStyle w:val="TAC"/>
              <w:rPr>
                <w:ins w:id="5147" w:author="Amy TAO" w:date="2021-10-29T02:58:00Z"/>
                <w:lang w:eastAsia="zh-CN"/>
              </w:rPr>
            </w:pPr>
            <w:ins w:id="5148" w:author="Amy TAO" w:date="2021-10-29T03:01:00Z">
              <w:r w:rsidRPr="00752EEF">
                <w:rPr>
                  <w:lang w:eastAsia="zh-CN"/>
                </w:rPr>
                <w:t>No</w:t>
              </w:r>
            </w:ins>
          </w:p>
        </w:tc>
      </w:tr>
      <w:tr w:rsidR="000E6BA3" w:rsidRPr="00752EEF" w14:paraId="42AE426E"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49"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50" w:author="Amy TAO" w:date="2021-10-29T02:58:00Z"/>
          <w:trPrChange w:id="5151" w:author="Amy TAO" w:date="2021-10-29T02:59:00Z">
            <w:trPr>
              <w:trHeight w:val="47"/>
            </w:trPr>
          </w:trPrChange>
        </w:trPr>
        <w:tc>
          <w:tcPr>
            <w:tcW w:w="2055" w:type="dxa"/>
            <w:tcBorders>
              <w:top w:val="nil"/>
              <w:left w:val="single" w:sz="4" w:space="0" w:color="auto"/>
              <w:bottom w:val="nil"/>
              <w:right w:val="single" w:sz="4" w:space="0" w:color="auto"/>
            </w:tcBorders>
            <w:tcPrChange w:id="5152" w:author="Amy TAO" w:date="2021-10-29T02:59:00Z">
              <w:tcPr>
                <w:tcW w:w="2055" w:type="dxa"/>
                <w:tcBorders>
                  <w:top w:val="nil"/>
                  <w:left w:val="single" w:sz="4" w:space="0" w:color="auto"/>
                  <w:bottom w:val="single" w:sz="4" w:space="0" w:color="auto"/>
                  <w:right w:val="single" w:sz="4" w:space="0" w:color="auto"/>
                </w:tcBorders>
              </w:tcPr>
            </w:tcPrChange>
          </w:tcPr>
          <w:p w14:paraId="69DE4E18" w14:textId="77777777" w:rsidR="000E6BA3" w:rsidRPr="00752EEF" w:rsidRDefault="000E6BA3" w:rsidP="000E6BA3">
            <w:pPr>
              <w:pStyle w:val="TAC"/>
              <w:rPr>
                <w:ins w:id="5153" w:author="Amy TAO" w:date="2021-10-29T02:58:00Z"/>
                <w:lang w:eastAsia="fi-FI"/>
              </w:rPr>
            </w:pPr>
          </w:p>
        </w:tc>
        <w:tc>
          <w:tcPr>
            <w:tcW w:w="1559" w:type="dxa"/>
            <w:tcBorders>
              <w:top w:val="single" w:sz="4" w:space="0" w:color="auto"/>
              <w:left w:val="single" w:sz="4" w:space="0" w:color="auto"/>
              <w:bottom w:val="single" w:sz="4" w:space="0" w:color="auto"/>
              <w:right w:val="single" w:sz="4" w:space="0" w:color="auto"/>
            </w:tcBorders>
            <w:tcPrChange w:id="5154"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1066D84C" w14:textId="0F2EE091" w:rsidR="000E6BA3" w:rsidRPr="00752EEF" w:rsidRDefault="000E6BA3" w:rsidP="000E6BA3">
            <w:pPr>
              <w:pStyle w:val="TAC"/>
              <w:rPr>
                <w:ins w:id="5155" w:author="Amy TAO" w:date="2021-10-29T02:58:00Z"/>
                <w:lang w:eastAsia="fi-FI"/>
              </w:rPr>
            </w:pPr>
            <w:ins w:id="5156" w:author="Amy TAO" w:date="2021-10-29T03:01:00Z">
              <w:r w:rsidRPr="00752EEF">
                <w:rPr>
                  <w:rFonts w:hint="eastAsia"/>
                  <w:lang w:eastAsia="fi-FI"/>
                </w:rPr>
                <w:t>DC_30A_n260A</w:t>
              </w:r>
            </w:ins>
          </w:p>
        </w:tc>
        <w:tc>
          <w:tcPr>
            <w:tcW w:w="2126" w:type="dxa"/>
            <w:tcBorders>
              <w:top w:val="single" w:sz="4" w:space="0" w:color="auto"/>
              <w:left w:val="single" w:sz="4" w:space="0" w:color="auto"/>
              <w:bottom w:val="single" w:sz="4" w:space="0" w:color="auto"/>
              <w:right w:val="single" w:sz="4" w:space="0" w:color="auto"/>
            </w:tcBorders>
            <w:tcPrChange w:id="5157"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4848C76" w14:textId="1368795C" w:rsidR="000E6BA3" w:rsidRPr="00752EEF" w:rsidRDefault="000E6BA3" w:rsidP="000E6BA3">
            <w:pPr>
              <w:pStyle w:val="TAC"/>
              <w:rPr>
                <w:ins w:id="5158" w:author="Amy TAO" w:date="2021-10-29T02:58:00Z"/>
              </w:rPr>
            </w:pPr>
            <w:ins w:id="5159" w:author="Amy TAO" w:date="2021-10-29T03:01: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16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C0D7530" w14:textId="4401E19E" w:rsidR="000E6BA3" w:rsidRPr="00752EEF" w:rsidRDefault="000E6BA3" w:rsidP="000E6BA3">
            <w:pPr>
              <w:pStyle w:val="TAC"/>
              <w:rPr>
                <w:ins w:id="5161" w:author="Amy TAO" w:date="2021-10-29T02:58:00Z"/>
              </w:rPr>
            </w:pPr>
            <w:ins w:id="5162" w:author="Amy TAO" w:date="2021-10-29T03:01:00Z">
              <w:r w:rsidRPr="00752EEF">
                <w:t>n</w:t>
              </w:r>
              <w:r w:rsidRPr="00752EEF">
                <w:rPr>
                  <w:rFonts w:hint="eastAsia"/>
                </w:rPr>
                <w:t>2</w:t>
              </w:r>
              <w:r w:rsidRPr="00752EEF">
                <w:t>60A</w:t>
              </w:r>
            </w:ins>
          </w:p>
        </w:tc>
        <w:tc>
          <w:tcPr>
            <w:tcW w:w="1275" w:type="dxa"/>
            <w:tcBorders>
              <w:top w:val="single" w:sz="4" w:space="0" w:color="auto"/>
              <w:left w:val="single" w:sz="4" w:space="0" w:color="auto"/>
              <w:bottom w:val="single" w:sz="4" w:space="0" w:color="auto"/>
              <w:right w:val="single" w:sz="4" w:space="0" w:color="auto"/>
            </w:tcBorders>
            <w:tcPrChange w:id="5163"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2B55A8FA" w14:textId="41F9C8A9" w:rsidR="000E6BA3" w:rsidRPr="00752EEF" w:rsidRDefault="000E6BA3" w:rsidP="000E6BA3">
            <w:pPr>
              <w:pStyle w:val="TAC"/>
              <w:rPr>
                <w:ins w:id="5164" w:author="Amy TAO" w:date="2021-10-29T02:58:00Z"/>
              </w:rPr>
            </w:pPr>
            <w:ins w:id="5165" w:author="Amy TAO" w:date="2021-10-29T03:02:00Z">
              <w:r w:rsidRPr="00752EEF">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Change w:id="516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0404016" w14:textId="3D2C85D9" w:rsidR="000E6BA3" w:rsidRPr="00752EEF" w:rsidRDefault="000E6BA3" w:rsidP="000E6BA3">
            <w:pPr>
              <w:pStyle w:val="TAC"/>
              <w:rPr>
                <w:ins w:id="5167" w:author="Amy TAO" w:date="2021-10-29T02:58:00Z"/>
              </w:rPr>
            </w:pPr>
            <w:ins w:id="5168" w:author="Amy TAO" w:date="2021-10-29T03:01:00Z">
              <w:r w:rsidRPr="00752EEF">
                <w:t>n</w:t>
              </w:r>
              <w:r w:rsidRPr="00752EEF">
                <w:rPr>
                  <w:rFonts w:hint="eastAsia"/>
                </w:rPr>
                <w:t>2</w:t>
              </w:r>
              <w:r w:rsidRPr="00752EEF">
                <w:t>60A</w:t>
              </w:r>
            </w:ins>
          </w:p>
        </w:tc>
        <w:tc>
          <w:tcPr>
            <w:tcW w:w="1560" w:type="dxa"/>
            <w:tcBorders>
              <w:top w:val="single" w:sz="4" w:space="0" w:color="auto"/>
              <w:left w:val="single" w:sz="4" w:space="0" w:color="auto"/>
              <w:bottom w:val="single" w:sz="4" w:space="0" w:color="auto"/>
              <w:right w:val="single" w:sz="4" w:space="0" w:color="auto"/>
            </w:tcBorders>
            <w:tcPrChange w:id="516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BE7477D" w14:textId="5B7C27BD" w:rsidR="000E6BA3" w:rsidRPr="00752EEF" w:rsidRDefault="000E6BA3" w:rsidP="000E6BA3">
            <w:pPr>
              <w:pStyle w:val="TAC"/>
              <w:rPr>
                <w:ins w:id="5170" w:author="Amy TAO" w:date="2021-10-29T02:58:00Z"/>
                <w:lang w:eastAsia="zh-CN"/>
              </w:rPr>
            </w:pPr>
            <w:ins w:id="5171" w:author="Amy TAO" w:date="2021-10-29T03:01:00Z">
              <w:r w:rsidRPr="00752EEF">
                <w:rPr>
                  <w:lang w:eastAsia="zh-CN"/>
                </w:rPr>
                <w:t>No</w:t>
              </w:r>
            </w:ins>
          </w:p>
        </w:tc>
      </w:tr>
      <w:tr w:rsidR="000E6BA3" w:rsidRPr="00752EEF" w14:paraId="54BE0923"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72"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73" w:author="Amy TAO" w:date="2021-10-29T02:58:00Z"/>
          <w:trPrChange w:id="5174" w:author="Amy TAO" w:date="2021-10-29T02:59:00Z">
            <w:trPr>
              <w:trHeight w:val="47"/>
            </w:trPr>
          </w:trPrChange>
        </w:trPr>
        <w:tc>
          <w:tcPr>
            <w:tcW w:w="2055" w:type="dxa"/>
            <w:tcBorders>
              <w:top w:val="nil"/>
              <w:left w:val="single" w:sz="4" w:space="0" w:color="auto"/>
              <w:bottom w:val="single" w:sz="4" w:space="0" w:color="auto"/>
              <w:right w:val="single" w:sz="4" w:space="0" w:color="auto"/>
            </w:tcBorders>
            <w:tcPrChange w:id="5175" w:author="Amy TAO" w:date="2021-10-29T02:59:00Z">
              <w:tcPr>
                <w:tcW w:w="2055" w:type="dxa"/>
                <w:tcBorders>
                  <w:top w:val="nil"/>
                  <w:left w:val="single" w:sz="4" w:space="0" w:color="auto"/>
                  <w:bottom w:val="single" w:sz="4" w:space="0" w:color="auto"/>
                  <w:right w:val="single" w:sz="4" w:space="0" w:color="auto"/>
                </w:tcBorders>
              </w:tcPr>
            </w:tcPrChange>
          </w:tcPr>
          <w:p w14:paraId="32373C65" w14:textId="77777777" w:rsidR="000E6BA3" w:rsidRPr="00752EEF" w:rsidRDefault="000E6BA3" w:rsidP="000E6BA3">
            <w:pPr>
              <w:pStyle w:val="TAC"/>
              <w:rPr>
                <w:ins w:id="5176" w:author="Amy TAO" w:date="2021-10-29T02:58:00Z"/>
                <w:lang w:eastAsia="fi-FI"/>
              </w:rPr>
            </w:pPr>
          </w:p>
        </w:tc>
        <w:tc>
          <w:tcPr>
            <w:tcW w:w="1559" w:type="dxa"/>
            <w:tcBorders>
              <w:top w:val="single" w:sz="4" w:space="0" w:color="auto"/>
              <w:left w:val="single" w:sz="4" w:space="0" w:color="auto"/>
              <w:bottom w:val="single" w:sz="4" w:space="0" w:color="auto"/>
              <w:right w:val="single" w:sz="4" w:space="0" w:color="auto"/>
            </w:tcBorders>
            <w:tcPrChange w:id="5177"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0C14BEA5" w14:textId="1469CED4" w:rsidR="000E6BA3" w:rsidRPr="00752EEF" w:rsidRDefault="000E6BA3" w:rsidP="000E6BA3">
            <w:pPr>
              <w:pStyle w:val="TAC"/>
              <w:rPr>
                <w:ins w:id="5178" w:author="Amy TAO" w:date="2021-10-29T02:58:00Z"/>
                <w:lang w:eastAsia="fi-FI"/>
              </w:rPr>
            </w:pPr>
            <w:ins w:id="5179" w:author="Amy TAO" w:date="2021-10-29T03:01:00Z">
              <w:r w:rsidRPr="00752EEF">
                <w:rPr>
                  <w:rFonts w:hint="eastAsia"/>
                  <w:lang w:eastAsia="fi-FI"/>
                </w:rPr>
                <w:t>DC_66A_n260A</w:t>
              </w:r>
            </w:ins>
          </w:p>
        </w:tc>
        <w:tc>
          <w:tcPr>
            <w:tcW w:w="2126" w:type="dxa"/>
            <w:tcBorders>
              <w:top w:val="single" w:sz="4" w:space="0" w:color="auto"/>
              <w:left w:val="single" w:sz="4" w:space="0" w:color="auto"/>
              <w:bottom w:val="single" w:sz="4" w:space="0" w:color="auto"/>
              <w:right w:val="single" w:sz="4" w:space="0" w:color="auto"/>
            </w:tcBorders>
            <w:tcPrChange w:id="5180"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12E26C27" w14:textId="2A047486" w:rsidR="000E6BA3" w:rsidRPr="00752EEF" w:rsidRDefault="000E6BA3" w:rsidP="000E6BA3">
            <w:pPr>
              <w:pStyle w:val="TAC"/>
              <w:rPr>
                <w:ins w:id="5181" w:author="Amy TAO" w:date="2021-10-29T02:58:00Z"/>
              </w:rPr>
            </w:pPr>
            <w:ins w:id="5182" w:author="Amy TAO" w:date="2021-10-29T03:01: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18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35BCE17" w14:textId="1739339B" w:rsidR="000E6BA3" w:rsidRPr="00752EEF" w:rsidRDefault="000E6BA3" w:rsidP="000E6BA3">
            <w:pPr>
              <w:pStyle w:val="TAC"/>
              <w:rPr>
                <w:ins w:id="5184" w:author="Amy TAO" w:date="2021-10-29T02:58:00Z"/>
              </w:rPr>
            </w:pPr>
            <w:ins w:id="5185" w:author="Amy TAO" w:date="2021-10-29T03:01:00Z">
              <w:r w:rsidRPr="00752EEF">
                <w:t>n</w:t>
              </w:r>
              <w:r w:rsidRPr="00752EEF">
                <w:rPr>
                  <w:rFonts w:hint="eastAsia"/>
                </w:rPr>
                <w:t>2</w:t>
              </w:r>
              <w:r w:rsidRPr="00752EEF">
                <w:t>60A</w:t>
              </w:r>
            </w:ins>
          </w:p>
        </w:tc>
        <w:tc>
          <w:tcPr>
            <w:tcW w:w="1275" w:type="dxa"/>
            <w:tcBorders>
              <w:top w:val="single" w:sz="4" w:space="0" w:color="auto"/>
              <w:left w:val="single" w:sz="4" w:space="0" w:color="auto"/>
              <w:bottom w:val="single" w:sz="4" w:space="0" w:color="auto"/>
              <w:right w:val="single" w:sz="4" w:space="0" w:color="auto"/>
            </w:tcBorders>
            <w:tcPrChange w:id="5186"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43FE0B7E" w14:textId="2693C14E" w:rsidR="000E6BA3" w:rsidRPr="00752EEF" w:rsidRDefault="000E6BA3" w:rsidP="000E6BA3">
            <w:pPr>
              <w:pStyle w:val="TAC"/>
              <w:rPr>
                <w:ins w:id="5187" w:author="Amy TAO" w:date="2021-10-29T02:58:00Z"/>
              </w:rPr>
            </w:pPr>
            <w:ins w:id="5188" w:author="Amy TAO" w:date="2021-10-29T03:02:00Z">
              <w:r w:rsidRPr="00752EEF">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518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40BB107" w14:textId="70179A8A" w:rsidR="000E6BA3" w:rsidRPr="00752EEF" w:rsidRDefault="000E6BA3" w:rsidP="000E6BA3">
            <w:pPr>
              <w:pStyle w:val="TAC"/>
              <w:rPr>
                <w:ins w:id="5190" w:author="Amy TAO" w:date="2021-10-29T02:58:00Z"/>
              </w:rPr>
            </w:pPr>
            <w:ins w:id="5191" w:author="Amy TAO" w:date="2021-10-29T03:01:00Z">
              <w:r w:rsidRPr="00752EEF">
                <w:t>n</w:t>
              </w:r>
              <w:r w:rsidRPr="00752EEF">
                <w:rPr>
                  <w:rFonts w:hint="eastAsia"/>
                </w:rPr>
                <w:t>2</w:t>
              </w:r>
              <w:r w:rsidRPr="00752EEF">
                <w:t>60A</w:t>
              </w:r>
            </w:ins>
          </w:p>
        </w:tc>
        <w:tc>
          <w:tcPr>
            <w:tcW w:w="1560" w:type="dxa"/>
            <w:tcBorders>
              <w:top w:val="single" w:sz="4" w:space="0" w:color="auto"/>
              <w:left w:val="single" w:sz="4" w:space="0" w:color="auto"/>
              <w:bottom w:val="single" w:sz="4" w:space="0" w:color="auto"/>
              <w:right w:val="single" w:sz="4" w:space="0" w:color="auto"/>
            </w:tcBorders>
            <w:tcPrChange w:id="519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F92FB43" w14:textId="450D6C08" w:rsidR="000E6BA3" w:rsidRPr="00752EEF" w:rsidRDefault="000E6BA3" w:rsidP="000E6BA3">
            <w:pPr>
              <w:pStyle w:val="TAC"/>
              <w:rPr>
                <w:ins w:id="5193" w:author="Amy TAO" w:date="2021-10-29T02:58:00Z"/>
                <w:lang w:eastAsia="zh-CN"/>
              </w:rPr>
            </w:pPr>
            <w:ins w:id="5194" w:author="Amy TAO" w:date="2021-10-29T03:01:00Z">
              <w:r w:rsidRPr="00752EEF">
                <w:rPr>
                  <w:lang w:eastAsia="zh-CN"/>
                </w:rPr>
                <w:t>No</w:t>
              </w:r>
            </w:ins>
          </w:p>
        </w:tc>
      </w:tr>
      <w:tr w:rsidR="00E67E12" w:rsidRPr="00752EEF" w14:paraId="539864CA"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195"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196" w:author="Amy TAO" w:date="2021-10-29T02:59:00Z"/>
          <w:trPrChange w:id="5197" w:author="Amy TAO" w:date="2021-10-29T02:59:00Z">
            <w:trPr>
              <w:trHeight w:val="47"/>
            </w:trPr>
          </w:trPrChange>
        </w:trPr>
        <w:tc>
          <w:tcPr>
            <w:tcW w:w="2055" w:type="dxa"/>
            <w:tcBorders>
              <w:top w:val="single" w:sz="4" w:space="0" w:color="auto"/>
              <w:left w:val="single" w:sz="4" w:space="0" w:color="auto"/>
              <w:bottom w:val="nil"/>
              <w:right w:val="single" w:sz="4" w:space="0" w:color="auto"/>
            </w:tcBorders>
            <w:tcPrChange w:id="5198" w:author="Amy TAO" w:date="2021-10-29T02:59:00Z">
              <w:tcPr>
                <w:tcW w:w="2055" w:type="dxa"/>
                <w:tcBorders>
                  <w:top w:val="nil"/>
                  <w:left w:val="single" w:sz="4" w:space="0" w:color="auto"/>
                  <w:bottom w:val="single" w:sz="4" w:space="0" w:color="auto"/>
                  <w:right w:val="single" w:sz="4" w:space="0" w:color="auto"/>
                </w:tcBorders>
              </w:tcPr>
            </w:tcPrChange>
          </w:tcPr>
          <w:p w14:paraId="16215B73" w14:textId="20D29812" w:rsidR="00E67E12" w:rsidRPr="00752EEF" w:rsidRDefault="00E67E12" w:rsidP="00E67E12">
            <w:pPr>
              <w:pStyle w:val="TAC"/>
              <w:rPr>
                <w:ins w:id="5199" w:author="Amy TAO" w:date="2021-10-29T02:59:00Z"/>
                <w:lang w:eastAsia="fi-FI"/>
              </w:rPr>
            </w:pPr>
            <w:ins w:id="5200" w:author="Amy TAO" w:date="2021-10-29T03:00:00Z">
              <w:r w:rsidRPr="00752EEF">
                <w:rPr>
                  <w:rFonts w:hint="eastAsia"/>
                  <w:lang w:eastAsia="fi-FI"/>
                </w:rPr>
                <w:t>DC_2A-14A-</w:t>
              </w:r>
              <w:r w:rsidRPr="00752EEF">
                <w:rPr>
                  <w:lang w:eastAsia="fi-FI"/>
                </w:rPr>
                <w:t>30A-66A_n260G</w:t>
              </w:r>
            </w:ins>
          </w:p>
        </w:tc>
        <w:tc>
          <w:tcPr>
            <w:tcW w:w="1559" w:type="dxa"/>
            <w:tcBorders>
              <w:top w:val="single" w:sz="4" w:space="0" w:color="auto"/>
              <w:left w:val="single" w:sz="4" w:space="0" w:color="auto"/>
              <w:bottom w:val="single" w:sz="4" w:space="0" w:color="auto"/>
              <w:right w:val="single" w:sz="4" w:space="0" w:color="auto"/>
            </w:tcBorders>
            <w:tcPrChange w:id="5201"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18BDFA6F" w14:textId="1C4538BE" w:rsidR="00E67E12" w:rsidRPr="00752EEF" w:rsidRDefault="00E67E12" w:rsidP="00E67E12">
            <w:pPr>
              <w:pStyle w:val="TAC"/>
              <w:rPr>
                <w:ins w:id="5202" w:author="Amy TAO" w:date="2021-10-29T02:59:00Z"/>
                <w:lang w:eastAsia="fi-FI"/>
              </w:rPr>
            </w:pPr>
            <w:ins w:id="5203" w:author="Amy TAO" w:date="2021-10-29T03:02:00Z">
              <w:r w:rsidRPr="00752EEF">
                <w:rPr>
                  <w:rFonts w:hint="eastAsia"/>
                  <w:lang w:eastAsia="fi-FI"/>
                </w:rPr>
                <w:t>DC_2A_n260A</w:t>
              </w:r>
            </w:ins>
          </w:p>
        </w:tc>
        <w:tc>
          <w:tcPr>
            <w:tcW w:w="2126" w:type="dxa"/>
            <w:tcBorders>
              <w:top w:val="single" w:sz="4" w:space="0" w:color="auto"/>
              <w:left w:val="single" w:sz="4" w:space="0" w:color="auto"/>
              <w:bottom w:val="single" w:sz="4" w:space="0" w:color="auto"/>
              <w:right w:val="single" w:sz="4" w:space="0" w:color="auto"/>
            </w:tcBorders>
            <w:tcPrChange w:id="5204"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4B3D3BE1" w14:textId="10297F8F" w:rsidR="00E67E12" w:rsidRPr="00752EEF" w:rsidRDefault="00E67E12" w:rsidP="00E67E12">
            <w:pPr>
              <w:pStyle w:val="TAC"/>
              <w:rPr>
                <w:ins w:id="5205" w:author="Amy TAO" w:date="2021-10-29T02:59:00Z"/>
              </w:rPr>
            </w:pPr>
            <w:ins w:id="5206" w:author="Amy TAO" w:date="2021-10-29T03:02: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20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72F127D" w14:textId="4A10D5A4" w:rsidR="00E67E12" w:rsidRPr="00752EEF" w:rsidRDefault="00E67E12" w:rsidP="00E67E12">
            <w:pPr>
              <w:pStyle w:val="TAC"/>
              <w:rPr>
                <w:ins w:id="5208" w:author="Amy TAO" w:date="2021-10-29T02:59:00Z"/>
              </w:rPr>
            </w:pPr>
            <w:ins w:id="5209" w:author="Amy TAO" w:date="2021-11-02T18:06:00Z">
              <w:r w:rsidRPr="00752EEF">
                <w:t>CA_n260G</w:t>
              </w:r>
            </w:ins>
          </w:p>
        </w:tc>
        <w:tc>
          <w:tcPr>
            <w:tcW w:w="1275" w:type="dxa"/>
            <w:tcBorders>
              <w:top w:val="single" w:sz="4" w:space="0" w:color="auto"/>
              <w:left w:val="single" w:sz="4" w:space="0" w:color="auto"/>
              <w:bottom w:val="single" w:sz="4" w:space="0" w:color="auto"/>
              <w:right w:val="single" w:sz="4" w:space="0" w:color="auto"/>
            </w:tcBorders>
            <w:tcPrChange w:id="5210"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33E50088" w14:textId="1F0275C4" w:rsidR="00E67E12" w:rsidRPr="00752EEF" w:rsidRDefault="00E67E12" w:rsidP="00E67E12">
            <w:pPr>
              <w:pStyle w:val="TAC"/>
              <w:rPr>
                <w:ins w:id="5211" w:author="Amy TAO" w:date="2021-10-29T02:59:00Z"/>
              </w:rPr>
            </w:pPr>
            <w:ins w:id="5212" w:author="Amy TAO" w:date="2021-10-29T03:02:00Z">
              <w:r w:rsidRPr="00752EEF">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21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35220F1" w14:textId="3C6CB3C0" w:rsidR="00E67E12" w:rsidRPr="00752EEF" w:rsidRDefault="00E67E12" w:rsidP="00E67E12">
            <w:pPr>
              <w:pStyle w:val="TAC"/>
              <w:rPr>
                <w:ins w:id="5214" w:author="Amy TAO" w:date="2021-10-29T02:59:00Z"/>
              </w:rPr>
            </w:pPr>
            <w:ins w:id="5215" w:author="Amy TAO" w:date="2021-10-29T03:02:00Z">
              <w:r w:rsidRPr="00752EEF">
                <w:t>n</w:t>
              </w:r>
              <w:r w:rsidRPr="00752EEF">
                <w:rPr>
                  <w:rFonts w:hint="eastAsia"/>
                </w:rPr>
                <w:t>2</w:t>
              </w:r>
              <w:r w:rsidRPr="00752EEF">
                <w:t>60A</w:t>
              </w:r>
            </w:ins>
          </w:p>
        </w:tc>
        <w:tc>
          <w:tcPr>
            <w:tcW w:w="1560" w:type="dxa"/>
            <w:tcBorders>
              <w:top w:val="single" w:sz="4" w:space="0" w:color="auto"/>
              <w:left w:val="single" w:sz="4" w:space="0" w:color="auto"/>
              <w:bottom w:val="single" w:sz="4" w:space="0" w:color="auto"/>
              <w:right w:val="single" w:sz="4" w:space="0" w:color="auto"/>
            </w:tcBorders>
            <w:tcPrChange w:id="521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0C6BEF4" w14:textId="31389488" w:rsidR="00E67E12" w:rsidRPr="00752EEF" w:rsidRDefault="00E67E12" w:rsidP="00E67E12">
            <w:pPr>
              <w:pStyle w:val="TAC"/>
              <w:rPr>
                <w:ins w:id="5217" w:author="Amy TAO" w:date="2021-10-29T02:59:00Z"/>
                <w:lang w:eastAsia="zh-CN"/>
              </w:rPr>
            </w:pPr>
            <w:ins w:id="5218" w:author="Amy TAO" w:date="2021-10-29T03:02:00Z">
              <w:r w:rsidRPr="00752EEF">
                <w:rPr>
                  <w:lang w:eastAsia="zh-CN"/>
                </w:rPr>
                <w:t>No</w:t>
              </w:r>
            </w:ins>
          </w:p>
        </w:tc>
      </w:tr>
      <w:tr w:rsidR="000E6BA3" w:rsidRPr="00752EEF" w14:paraId="2385151A"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19"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20" w:author="Amy TAO" w:date="2021-10-29T02:59:00Z"/>
          <w:trPrChange w:id="5221" w:author="Amy TAO" w:date="2021-10-29T02:59:00Z">
            <w:trPr>
              <w:trHeight w:val="47"/>
            </w:trPr>
          </w:trPrChange>
        </w:trPr>
        <w:tc>
          <w:tcPr>
            <w:tcW w:w="2055" w:type="dxa"/>
            <w:tcBorders>
              <w:top w:val="nil"/>
              <w:left w:val="single" w:sz="4" w:space="0" w:color="auto"/>
              <w:bottom w:val="nil"/>
              <w:right w:val="single" w:sz="4" w:space="0" w:color="auto"/>
            </w:tcBorders>
            <w:tcPrChange w:id="5222" w:author="Amy TAO" w:date="2021-10-29T02:59:00Z">
              <w:tcPr>
                <w:tcW w:w="2055" w:type="dxa"/>
                <w:tcBorders>
                  <w:top w:val="nil"/>
                  <w:left w:val="single" w:sz="4" w:space="0" w:color="auto"/>
                  <w:bottom w:val="single" w:sz="4" w:space="0" w:color="auto"/>
                  <w:right w:val="single" w:sz="4" w:space="0" w:color="auto"/>
                </w:tcBorders>
              </w:tcPr>
            </w:tcPrChange>
          </w:tcPr>
          <w:p w14:paraId="185F8488" w14:textId="77777777" w:rsidR="000E6BA3" w:rsidRPr="00752EEF" w:rsidRDefault="000E6BA3" w:rsidP="000E6BA3">
            <w:pPr>
              <w:pStyle w:val="TAC"/>
              <w:rPr>
                <w:ins w:id="5223"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224"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236C2582" w14:textId="5E5170EB" w:rsidR="000E6BA3" w:rsidRPr="00752EEF" w:rsidRDefault="000E6BA3" w:rsidP="000E6BA3">
            <w:pPr>
              <w:pStyle w:val="TAC"/>
              <w:rPr>
                <w:ins w:id="5225" w:author="Amy TAO" w:date="2021-10-29T02:59:00Z"/>
                <w:lang w:eastAsia="fi-FI"/>
              </w:rPr>
            </w:pPr>
            <w:ins w:id="5226" w:author="Amy TAO" w:date="2021-10-29T03:02:00Z">
              <w:r w:rsidRPr="00752EEF">
                <w:rPr>
                  <w:rFonts w:hint="eastAsia"/>
                  <w:lang w:eastAsia="fi-FI"/>
                </w:rPr>
                <w:t>DC_2A_n260G</w:t>
              </w:r>
            </w:ins>
          </w:p>
        </w:tc>
        <w:tc>
          <w:tcPr>
            <w:tcW w:w="2126" w:type="dxa"/>
            <w:tcBorders>
              <w:top w:val="single" w:sz="4" w:space="0" w:color="auto"/>
              <w:left w:val="single" w:sz="4" w:space="0" w:color="auto"/>
              <w:bottom w:val="single" w:sz="4" w:space="0" w:color="auto"/>
              <w:right w:val="single" w:sz="4" w:space="0" w:color="auto"/>
            </w:tcBorders>
            <w:tcPrChange w:id="5227"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06E7A660" w14:textId="5082D5D5" w:rsidR="000E6BA3" w:rsidRPr="00752EEF" w:rsidRDefault="000E6BA3" w:rsidP="000E6BA3">
            <w:pPr>
              <w:pStyle w:val="TAC"/>
              <w:rPr>
                <w:ins w:id="5228" w:author="Amy TAO" w:date="2021-10-29T02:59:00Z"/>
              </w:rPr>
            </w:pPr>
            <w:ins w:id="5229" w:author="Amy TAO" w:date="2021-10-29T03:02: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23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FE6628D" w14:textId="736989BA" w:rsidR="000E6BA3" w:rsidRPr="00752EEF" w:rsidRDefault="000E6BA3" w:rsidP="000E6BA3">
            <w:pPr>
              <w:pStyle w:val="TAC"/>
              <w:rPr>
                <w:ins w:id="5231" w:author="Amy TAO" w:date="2021-10-29T02:59:00Z"/>
              </w:rPr>
            </w:pPr>
            <w:ins w:id="5232" w:author="Amy TAO" w:date="2021-10-29T03:02:00Z">
              <w:r w:rsidRPr="00752EEF">
                <w:t>CA_n260G</w:t>
              </w:r>
            </w:ins>
          </w:p>
        </w:tc>
        <w:tc>
          <w:tcPr>
            <w:tcW w:w="1275" w:type="dxa"/>
            <w:tcBorders>
              <w:top w:val="single" w:sz="4" w:space="0" w:color="auto"/>
              <w:left w:val="single" w:sz="4" w:space="0" w:color="auto"/>
              <w:bottom w:val="single" w:sz="4" w:space="0" w:color="auto"/>
              <w:right w:val="single" w:sz="4" w:space="0" w:color="auto"/>
            </w:tcBorders>
            <w:tcPrChange w:id="5233"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445FA579" w14:textId="5909BE95" w:rsidR="000E6BA3" w:rsidRPr="00752EEF" w:rsidRDefault="000E6BA3" w:rsidP="000E6BA3">
            <w:pPr>
              <w:pStyle w:val="TAC"/>
              <w:rPr>
                <w:ins w:id="5234" w:author="Amy TAO" w:date="2021-10-29T02:59:00Z"/>
              </w:rPr>
            </w:pPr>
            <w:ins w:id="5235" w:author="Amy TAO" w:date="2021-10-29T03:02:00Z">
              <w:r w:rsidRPr="00752EEF">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23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245BDC50" w14:textId="5154AF50" w:rsidR="000E6BA3" w:rsidRPr="00752EEF" w:rsidRDefault="000E6BA3" w:rsidP="000E6BA3">
            <w:pPr>
              <w:pStyle w:val="TAC"/>
              <w:rPr>
                <w:ins w:id="5237" w:author="Amy TAO" w:date="2021-10-29T02:59:00Z"/>
              </w:rPr>
            </w:pPr>
            <w:ins w:id="5238" w:author="Amy TAO" w:date="2021-10-29T03:02:00Z">
              <w:r w:rsidRPr="00752EEF">
                <w:t>CA_n260G</w:t>
              </w:r>
            </w:ins>
          </w:p>
        </w:tc>
        <w:tc>
          <w:tcPr>
            <w:tcW w:w="1560" w:type="dxa"/>
            <w:tcBorders>
              <w:top w:val="single" w:sz="4" w:space="0" w:color="auto"/>
              <w:left w:val="single" w:sz="4" w:space="0" w:color="auto"/>
              <w:bottom w:val="single" w:sz="4" w:space="0" w:color="auto"/>
              <w:right w:val="single" w:sz="4" w:space="0" w:color="auto"/>
            </w:tcBorders>
            <w:tcPrChange w:id="523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31FBC3B" w14:textId="0E50E337" w:rsidR="000E6BA3" w:rsidRPr="00752EEF" w:rsidRDefault="000E6BA3" w:rsidP="000E6BA3">
            <w:pPr>
              <w:pStyle w:val="TAC"/>
              <w:rPr>
                <w:ins w:id="5240" w:author="Amy TAO" w:date="2021-10-29T02:59:00Z"/>
                <w:lang w:eastAsia="zh-CN"/>
              </w:rPr>
            </w:pPr>
            <w:ins w:id="5241" w:author="Amy TAO" w:date="2021-10-29T03:02:00Z">
              <w:r w:rsidRPr="00752EEF">
                <w:rPr>
                  <w:lang w:eastAsia="zh-CN"/>
                </w:rPr>
                <w:t>No</w:t>
              </w:r>
            </w:ins>
          </w:p>
        </w:tc>
      </w:tr>
      <w:tr w:rsidR="00E67E12" w:rsidRPr="00752EEF" w14:paraId="16C4DE7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42"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43" w:author="Amy TAO" w:date="2021-10-29T02:59:00Z"/>
          <w:trPrChange w:id="5244" w:author="Amy TAO" w:date="2021-10-29T02:59:00Z">
            <w:trPr>
              <w:trHeight w:val="47"/>
            </w:trPr>
          </w:trPrChange>
        </w:trPr>
        <w:tc>
          <w:tcPr>
            <w:tcW w:w="2055" w:type="dxa"/>
            <w:tcBorders>
              <w:top w:val="nil"/>
              <w:left w:val="single" w:sz="4" w:space="0" w:color="auto"/>
              <w:bottom w:val="nil"/>
              <w:right w:val="single" w:sz="4" w:space="0" w:color="auto"/>
            </w:tcBorders>
            <w:tcPrChange w:id="5245" w:author="Amy TAO" w:date="2021-10-29T02:59:00Z">
              <w:tcPr>
                <w:tcW w:w="2055" w:type="dxa"/>
                <w:tcBorders>
                  <w:top w:val="nil"/>
                  <w:left w:val="single" w:sz="4" w:space="0" w:color="auto"/>
                  <w:bottom w:val="single" w:sz="4" w:space="0" w:color="auto"/>
                  <w:right w:val="single" w:sz="4" w:space="0" w:color="auto"/>
                </w:tcBorders>
              </w:tcPr>
            </w:tcPrChange>
          </w:tcPr>
          <w:p w14:paraId="43874F0D" w14:textId="77777777" w:rsidR="00E67E12" w:rsidRPr="00752EEF" w:rsidRDefault="00E67E12" w:rsidP="00E67E12">
            <w:pPr>
              <w:pStyle w:val="TAC"/>
              <w:rPr>
                <w:ins w:id="5246"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247"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38F07FF0" w14:textId="106D1861" w:rsidR="00E67E12" w:rsidRPr="00752EEF" w:rsidRDefault="00E67E12" w:rsidP="00E67E12">
            <w:pPr>
              <w:pStyle w:val="TAC"/>
              <w:rPr>
                <w:ins w:id="5248" w:author="Amy TAO" w:date="2021-10-29T02:59:00Z"/>
                <w:lang w:eastAsia="fi-FI"/>
              </w:rPr>
            </w:pPr>
            <w:ins w:id="5249" w:author="Amy TAO" w:date="2021-10-29T03:02:00Z">
              <w:r w:rsidRPr="00752EEF">
                <w:rPr>
                  <w:rFonts w:hint="eastAsia"/>
                  <w:lang w:eastAsia="fi-FI"/>
                </w:rPr>
                <w:t>DC_</w:t>
              </w:r>
              <w:r w:rsidRPr="00752EEF">
                <w:rPr>
                  <w:lang w:eastAsia="fi-FI"/>
                </w:rPr>
                <w:t>14</w:t>
              </w:r>
              <w:r w:rsidRPr="00752EEF">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5250"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7D68E856" w14:textId="48C1920C" w:rsidR="00E67E12" w:rsidRPr="00752EEF" w:rsidRDefault="00E67E12" w:rsidP="00E67E12">
            <w:pPr>
              <w:pStyle w:val="TAC"/>
              <w:rPr>
                <w:ins w:id="5251" w:author="Amy TAO" w:date="2021-10-29T02:59:00Z"/>
              </w:rPr>
            </w:pPr>
            <w:ins w:id="5252" w:author="Amy TAO" w:date="2021-10-29T03:02: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25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CA61664" w14:textId="20D38812" w:rsidR="00E67E12" w:rsidRPr="00752EEF" w:rsidRDefault="00E67E12" w:rsidP="00E67E12">
            <w:pPr>
              <w:pStyle w:val="TAC"/>
              <w:rPr>
                <w:ins w:id="5254" w:author="Amy TAO" w:date="2021-10-29T02:59:00Z"/>
              </w:rPr>
            </w:pPr>
            <w:ins w:id="5255" w:author="Amy TAO" w:date="2021-11-02T18:06:00Z">
              <w:r w:rsidRPr="00752EEF">
                <w:t>CA_n260G</w:t>
              </w:r>
            </w:ins>
          </w:p>
        </w:tc>
        <w:tc>
          <w:tcPr>
            <w:tcW w:w="1275" w:type="dxa"/>
            <w:tcBorders>
              <w:top w:val="single" w:sz="4" w:space="0" w:color="auto"/>
              <w:left w:val="single" w:sz="4" w:space="0" w:color="auto"/>
              <w:bottom w:val="single" w:sz="4" w:space="0" w:color="auto"/>
              <w:right w:val="single" w:sz="4" w:space="0" w:color="auto"/>
            </w:tcBorders>
            <w:tcPrChange w:id="5256"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4AB5CA93" w14:textId="7035A5CD" w:rsidR="00E67E12" w:rsidRPr="00752EEF" w:rsidRDefault="00E67E12" w:rsidP="00E67E12">
            <w:pPr>
              <w:pStyle w:val="TAC"/>
              <w:rPr>
                <w:ins w:id="5257" w:author="Amy TAO" w:date="2021-10-29T02:59:00Z"/>
              </w:rPr>
            </w:pPr>
            <w:ins w:id="5258" w:author="Amy TAO" w:date="2021-10-29T03:03:00Z">
              <w:r w:rsidRPr="00752EEF">
                <w:t>14</w:t>
              </w:r>
            </w:ins>
            <w:ins w:id="5259" w:author="Amy TAO" w:date="2021-10-29T03:02:00Z">
              <w:r w:rsidRPr="00752EEF">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26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B2957D9" w14:textId="01B80E4A" w:rsidR="00E67E12" w:rsidRPr="00752EEF" w:rsidRDefault="00E67E12" w:rsidP="00E67E12">
            <w:pPr>
              <w:pStyle w:val="TAC"/>
              <w:rPr>
                <w:ins w:id="5261" w:author="Amy TAO" w:date="2021-10-29T02:59:00Z"/>
              </w:rPr>
            </w:pPr>
            <w:ins w:id="5262" w:author="Amy TAO" w:date="2021-10-29T03:02:00Z">
              <w:r w:rsidRPr="00752EEF">
                <w:t>n</w:t>
              </w:r>
              <w:r w:rsidRPr="00752EEF">
                <w:rPr>
                  <w:rFonts w:hint="eastAsia"/>
                </w:rPr>
                <w:t>2</w:t>
              </w:r>
              <w:r w:rsidRPr="00752EEF">
                <w:t>60A</w:t>
              </w:r>
            </w:ins>
          </w:p>
        </w:tc>
        <w:tc>
          <w:tcPr>
            <w:tcW w:w="1560" w:type="dxa"/>
            <w:tcBorders>
              <w:top w:val="single" w:sz="4" w:space="0" w:color="auto"/>
              <w:left w:val="single" w:sz="4" w:space="0" w:color="auto"/>
              <w:bottom w:val="single" w:sz="4" w:space="0" w:color="auto"/>
              <w:right w:val="single" w:sz="4" w:space="0" w:color="auto"/>
            </w:tcBorders>
            <w:tcPrChange w:id="526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C1BEFA2" w14:textId="0D08E289" w:rsidR="00E67E12" w:rsidRPr="00752EEF" w:rsidRDefault="00E67E12" w:rsidP="00E67E12">
            <w:pPr>
              <w:pStyle w:val="TAC"/>
              <w:rPr>
                <w:ins w:id="5264" w:author="Amy TAO" w:date="2021-10-29T02:59:00Z"/>
                <w:lang w:eastAsia="zh-CN"/>
              </w:rPr>
            </w:pPr>
            <w:ins w:id="5265" w:author="Amy TAO" w:date="2021-10-29T03:02:00Z">
              <w:r w:rsidRPr="00752EEF">
                <w:rPr>
                  <w:lang w:eastAsia="zh-CN"/>
                </w:rPr>
                <w:t>No</w:t>
              </w:r>
            </w:ins>
          </w:p>
        </w:tc>
      </w:tr>
      <w:tr w:rsidR="000E6BA3" w:rsidRPr="00752EEF" w14:paraId="2CFD2D7A"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66"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67" w:author="Amy TAO" w:date="2021-10-29T02:59:00Z"/>
          <w:trPrChange w:id="5268" w:author="Amy TAO" w:date="2021-10-29T02:59:00Z">
            <w:trPr>
              <w:trHeight w:val="47"/>
            </w:trPr>
          </w:trPrChange>
        </w:trPr>
        <w:tc>
          <w:tcPr>
            <w:tcW w:w="2055" w:type="dxa"/>
            <w:tcBorders>
              <w:top w:val="nil"/>
              <w:left w:val="single" w:sz="4" w:space="0" w:color="auto"/>
              <w:bottom w:val="nil"/>
              <w:right w:val="single" w:sz="4" w:space="0" w:color="auto"/>
            </w:tcBorders>
            <w:tcPrChange w:id="5269" w:author="Amy TAO" w:date="2021-10-29T02:59:00Z">
              <w:tcPr>
                <w:tcW w:w="2055" w:type="dxa"/>
                <w:tcBorders>
                  <w:top w:val="nil"/>
                  <w:left w:val="single" w:sz="4" w:space="0" w:color="auto"/>
                  <w:bottom w:val="single" w:sz="4" w:space="0" w:color="auto"/>
                  <w:right w:val="single" w:sz="4" w:space="0" w:color="auto"/>
                </w:tcBorders>
              </w:tcPr>
            </w:tcPrChange>
          </w:tcPr>
          <w:p w14:paraId="19982393" w14:textId="77777777" w:rsidR="000E6BA3" w:rsidRPr="00752EEF" w:rsidRDefault="000E6BA3" w:rsidP="000E6BA3">
            <w:pPr>
              <w:pStyle w:val="TAC"/>
              <w:rPr>
                <w:ins w:id="5270"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271"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7C9980C9" w14:textId="58F5AF66" w:rsidR="000E6BA3" w:rsidRPr="00752EEF" w:rsidRDefault="000E6BA3" w:rsidP="000E6BA3">
            <w:pPr>
              <w:pStyle w:val="TAC"/>
              <w:rPr>
                <w:ins w:id="5272" w:author="Amy TAO" w:date="2021-10-29T02:59:00Z"/>
                <w:lang w:eastAsia="fi-FI"/>
              </w:rPr>
            </w:pPr>
            <w:ins w:id="5273" w:author="Amy TAO" w:date="2021-10-29T03:02:00Z">
              <w:r w:rsidRPr="00752EEF">
                <w:rPr>
                  <w:rFonts w:hint="eastAsia"/>
                  <w:lang w:eastAsia="fi-FI"/>
                </w:rPr>
                <w:t>DC_</w:t>
              </w:r>
              <w:r w:rsidRPr="00752EEF">
                <w:rPr>
                  <w:lang w:eastAsia="fi-FI"/>
                </w:rPr>
                <w:t>14</w:t>
              </w:r>
              <w:r w:rsidRPr="00752EEF">
                <w:rPr>
                  <w:rFonts w:hint="eastAsia"/>
                  <w:lang w:eastAsia="fi-FI"/>
                </w:rPr>
                <w:t>A_n260G</w:t>
              </w:r>
            </w:ins>
          </w:p>
        </w:tc>
        <w:tc>
          <w:tcPr>
            <w:tcW w:w="2126" w:type="dxa"/>
            <w:tcBorders>
              <w:top w:val="single" w:sz="4" w:space="0" w:color="auto"/>
              <w:left w:val="single" w:sz="4" w:space="0" w:color="auto"/>
              <w:bottom w:val="single" w:sz="4" w:space="0" w:color="auto"/>
              <w:right w:val="single" w:sz="4" w:space="0" w:color="auto"/>
            </w:tcBorders>
            <w:tcPrChange w:id="5274"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27EE9CAD" w14:textId="3359AFDC" w:rsidR="000E6BA3" w:rsidRPr="00752EEF" w:rsidRDefault="000E6BA3" w:rsidP="000E6BA3">
            <w:pPr>
              <w:pStyle w:val="TAC"/>
              <w:rPr>
                <w:ins w:id="5275" w:author="Amy TAO" w:date="2021-10-29T02:59:00Z"/>
              </w:rPr>
            </w:pPr>
            <w:ins w:id="5276" w:author="Amy TAO" w:date="2021-10-29T03:02: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27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7FD63DB" w14:textId="12BC600B" w:rsidR="000E6BA3" w:rsidRPr="00752EEF" w:rsidRDefault="000E6BA3" w:rsidP="000E6BA3">
            <w:pPr>
              <w:pStyle w:val="TAC"/>
              <w:rPr>
                <w:ins w:id="5278" w:author="Amy TAO" w:date="2021-10-29T02:59:00Z"/>
              </w:rPr>
            </w:pPr>
            <w:ins w:id="5279" w:author="Amy TAO" w:date="2021-10-29T03:02:00Z">
              <w:r w:rsidRPr="00752EEF">
                <w:t>CA_n260G</w:t>
              </w:r>
            </w:ins>
          </w:p>
        </w:tc>
        <w:tc>
          <w:tcPr>
            <w:tcW w:w="1275" w:type="dxa"/>
            <w:tcBorders>
              <w:top w:val="single" w:sz="4" w:space="0" w:color="auto"/>
              <w:left w:val="single" w:sz="4" w:space="0" w:color="auto"/>
              <w:bottom w:val="single" w:sz="4" w:space="0" w:color="auto"/>
              <w:right w:val="single" w:sz="4" w:space="0" w:color="auto"/>
            </w:tcBorders>
            <w:tcPrChange w:id="5280"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EEC7538" w14:textId="45FD9264" w:rsidR="000E6BA3" w:rsidRPr="00752EEF" w:rsidRDefault="000E6BA3" w:rsidP="000E6BA3">
            <w:pPr>
              <w:pStyle w:val="TAC"/>
              <w:rPr>
                <w:ins w:id="5281" w:author="Amy TAO" w:date="2021-10-29T02:59:00Z"/>
              </w:rPr>
            </w:pPr>
            <w:ins w:id="5282" w:author="Amy TAO" w:date="2021-10-29T03:03:00Z">
              <w:r w:rsidRPr="00752EEF">
                <w:t>14</w:t>
              </w:r>
            </w:ins>
            <w:ins w:id="5283" w:author="Amy TAO" w:date="2021-10-29T03:02:00Z">
              <w:r w:rsidRPr="00752EEF">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28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059A2B5" w14:textId="7B4C91DD" w:rsidR="000E6BA3" w:rsidRPr="00752EEF" w:rsidRDefault="000E6BA3" w:rsidP="000E6BA3">
            <w:pPr>
              <w:pStyle w:val="TAC"/>
              <w:rPr>
                <w:ins w:id="5285" w:author="Amy TAO" w:date="2021-10-29T02:59:00Z"/>
              </w:rPr>
            </w:pPr>
            <w:ins w:id="5286" w:author="Amy TAO" w:date="2021-10-29T03:02:00Z">
              <w:r w:rsidRPr="00752EEF">
                <w:t>CA_n260G</w:t>
              </w:r>
            </w:ins>
          </w:p>
        </w:tc>
        <w:tc>
          <w:tcPr>
            <w:tcW w:w="1560" w:type="dxa"/>
            <w:tcBorders>
              <w:top w:val="single" w:sz="4" w:space="0" w:color="auto"/>
              <w:left w:val="single" w:sz="4" w:space="0" w:color="auto"/>
              <w:bottom w:val="single" w:sz="4" w:space="0" w:color="auto"/>
              <w:right w:val="single" w:sz="4" w:space="0" w:color="auto"/>
            </w:tcBorders>
            <w:tcPrChange w:id="528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9C3F0E4" w14:textId="4384CEA2" w:rsidR="000E6BA3" w:rsidRPr="00752EEF" w:rsidRDefault="000E6BA3" w:rsidP="000E6BA3">
            <w:pPr>
              <w:pStyle w:val="TAC"/>
              <w:rPr>
                <w:ins w:id="5288" w:author="Amy TAO" w:date="2021-10-29T02:59:00Z"/>
                <w:lang w:eastAsia="zh-CN"/>
              </w:rPr>
            </w:pPr>
            <w:ins w:id="5289" w:author="Amy TAO" w:date="2021-10-29T03:02:00Z">
              <w:r w:rsidRPr="00752EEF">
                <w:rPr>
                  <w:lang w:eastAsia="zh-CN"/>
                </w:rPr>
                <w:t>No</w:t>
              </w:r>
            </w:ins>
          </w:p>
        </w:tc>
      </w:tr>
      <w:tr w:rsidR="00E67E12" w:rsidRPr="00752EEF" w14:paraId="4E02DF2C"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290"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291" w:author="Amy TAO" w:date="2021-10-29T02:59:00Z"/>
          <w:trPrChange w:id="5292" w:author="Amy TAO" w:date="2021-10-29T02:59:00Z">
            <w:trPr>
              <w:trHeight w:val="47"/>
            </w:trPr>
          </w:trPrChange>
        </w:trPr>
        <w:tc>
          <w:tcPr>
            <w:tcW w:w="2055" w:type="dxa"/>
            <w:tcBorders>
              <w:top w:val="nil"/>
              <w:left w:val="single" w:sz="4" w:space="0" w:color="auto"/>
              <w:bottom w:val="nil"/>
              <w:right w:val="single" w:sz="4" w:space="0" w:color="auto"/>
            </w:tcBorders>
            <w:tcPrChange w:id="5293" w:author="Amy TAO" w:date="2021-10-29T02:59:00Z">
              <w:tcPr>
                <w:tcW w:w="2055" w:type="dxa"/>
                <w:tcBorders>
                  <w:top w:val="nil"/>
                  <w:left w:val="single" w:sz="4" w:space="0" w:color="auto"/>
                  <w:bottom w:val="single" w:sz="4" w:space="0" w:color="auto"/>
                  <w:right w:val="single" w:sz="4" w:space="0" w:color="auto"/>
                </w:tcBorders>
              </w:tcPr>
            </w:tcPrChange>
          </w:tcPr>
          <w:p w14:paraId="3F55FF60" w14:textId="77777777" w:rsidR="00E67E12" w:rsidRPr="00752EEF" w:rsidRDefault="00E67E12" w:rsidP="00E67E12">
            <w:pPr>
              <w:pStyle w:val="TAC"/>
              <w:rPr>
                <w:ins w:id="5294"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295"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6132E688" w14:textId="6FEB6893" w:rsidR="00E67E12" w:rsidRPr="00752EEF" w:rsidRDefault="00E67E12" w:rsidP="00E67E12">
            <w:pPr>
              <w:pStyle w:val="TAC"/>
              <w:rPr>
                <w:ins w:id="5296" w:author="Amy TAO" w:date="2021-10-29T02:59:00Z"/>
                <w:lang w:eastAsia="fi-FI"/>
              </w:rPr>
            </w:pPr>
            <w:ins w:id="5297" w:author="Amy TAO" w:date="2021-10-29T03:02:00Z">
              <w:r w:rsidRPr="00752EEF">
                <w:rPr>
                  <w:rFonts w:hint="eastAsia"/>
                  <w:lang w:eastAsia="fi-FI"/>
                </w:rPr>
                <w:t>DC_</w:t>
              </w:r>
              <w:r w:rsidRPr="00752EEF">
                <w:rPr>
                  <w:lang w:eastAsia="fi-FI"/>
                </w:rPr>
                <w:t>30</w:t>
              </w:r>
              <w:r w:rsidRPr="00752EEF">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5298"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78C2D561" w14:textId="3797E916" w:rsidR="00E67E12" w:rsidRPr="00752EEF" w:rsidRDefault="00E67E12" w:rsidP="00E67E12">
            <w:pPr>
              <w:pStyle w:val="TAC"/>
              <w:rPr>
                <w:ins w:id="5299" w:author="Amy TAO" w:date="2021-10-29T02:59:00Z"/>
              </w:rPr>
            </w:pPr>
            <w:ins w:id="5300" w:author="Amy TAO" w:date="2021-10-29T03:02: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30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580F29B" w14:textId="6697736F" w:rsidR="00E67E12" w:rsidRPr="00752EEF" w:rsidRDefault="00E67E12" w:rsidP="00E67E12">
            <w:pPr>
              <w:pStyle w:val="TAC"/>
              <w:rPr>
                <w:ins w:id="5302" w:author="Amy TAO" w:date="2021-10-29T02:59:00Z"/>
              </w:rPr>
            </w:pPr>
            <w:ins w:id="5303" w:author="Amy TAO" w:date="2021-11-02T18:06:00Z">
              <w:r w:rsidRPr="00752EEF">
                <w:t>CA_n260G</w:t>
              </w:r>
            </w:ins>
          </w:p>
        </w:tc>
        <w:tc>
          <w:tcPr>
            <w:tcW w:w="1275" w:type="dxa"/>
            <w:tcBorders>
              <w:top w:val="single" w:sz="4" w:space="0" w:color="auto"/>
              <w:left w:val="single" w:sz="4" w:space="0" w:color="auto"/>
              <w:bottom w:val="single" w:sz="4" w:space="0" w:color="auto"/>
              <w:right w:val="single" w:sz="4" w:space="0" w:color="auto"/>
            </w:tcBorders>
            <w:tcPrChange w:id="5304"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EE814A1" w14:textId="2ECCACAA" w:rsidR="00E67E12" w:rsidRPr="00752EEF" w:rsidRDefault="00E67E12" w:rsidP="00E67E12">
            <w:pPr>
              <w:pStyle w:val="TAC"/>
              <w:rPr>
                <w:ins w:id="5305" w:author="Amy TAO" w:date="2021-10-29T02:59:00Z"/>
              </w:rPr>
            </w:pPr>
            <w:ins w:id="5306" w:author="Amy TAO" w:date="2021-10-29T03:03:00Z">
              <w:r w:rsidRPr="00752EEF">
                <w:t>30</w:t>
              </w:r>
            </w:ins>
            <w:ins w:id="5307" w:author="Amy TAO" w:date="2021-10-29T03:02:00Z">
              <w:r w:rsidRPr="00752EEF">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30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86C22AE" w14:textId="0E3F390C" w:rsidR="00E67E12" w:rsidRPr="00752EEF" w:rsidRDefault="00E67E12" w:rsidP="00E67E12">
            <w:pPr>
              <w:pStyle w:val="TAC"/>
              <w:rPr>
                <w:ins w:id="5309" w:author="Amy TAO" w:date="2021-10-29T02:59:00Z"/>
              </w:rPr>
            </w:pPr>
            <w:ins w:id="5310" w:author="Amy TAO" w:date="2021-10-29T03:02:00Z">
              <w:r w:rsidRPr="00752EEF">
                <w:t>n</w:t>
              </w:r>
              <w:r w:rsidRPr="00752EEF">
                <w:rPr>
                  <w:rFonts w:hint="eastAsia"/>
                </w:rPr>
                <w:t>2</w:t>
              </w:r>
              <w:r w:rsidRPr="00752EEF">
                <w:t>60A</w:t>
              </w:r>
            </w:ins>
          </w:p>
        </w:tc>
        <w:tc>
          <w:tcPr>
            <w:tcW w:w="1560" w:type="dxa"/>
            <w:tcBorders>
              <w:top w:val="single" w:sz="4" w:space="0" w:color="auto"/>
              <w:left w:val="single" w:sz="4" w:space="0" w:color="auto"/>
              <w:bottom w:val="single" w:sz="4" w:space="0" w:color="auto"/>
              <w:right w:val="single" w:sz="4" w:space="0" w:color="auto"/>
            </w:tcBorders>
            <w:tcPrChange w:id="531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77B3DE8" w14:textId="2A7C3895" w:rsidR="00E67E12" w:rsidRPr="00752EEF" w:rsidRDefault="00E67E12" w:rsidP="00E67E12">
            <w:pPr>
              <w:pStyle w:val="TAC"/>
              <w:rPr>
                <w:ins w:id="5312" w:author="Amy TAO" w:date="2021-10-29T02:59:00Z"/>
                <w:lang w:eastAsia="zh-CN"/>
              </w:rPr>
            </w:pPr>
            <w:ins w:id="5313" w:author="Amy TAO" w:date="2021-10-29T03:02:00Z">
              <w:r w:rsidRPr="00752EEF">
                <w:rPr>
                  <w:lang w:eastAsia="zh-CN"/>
                </w:rPr>
                <w:t>No</w:t>
              </w:r>
            </w:ins>
          </w:p>
        </w:tc>
      </w:tr>
      <w:tr w:rsidR="000E6BA3" w:rsidRPr="00752EEF" w14:paraId="5D0F4C06"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14"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315" w:author="Amy TAO" w:date="2021-10-29T02:59:00Z"/>
          <w:trPrChange w:id="5316" w:author="Amy TAO" w:date="2021-10-29T02:59:00Z">
            <w:trPr>
              <w:trHeight w:val="47"/>
            </w:trPr>
          </w:trPrChange>
        </w:trPr>
        <w:tc>
          <w:tcPr>
            <w:tcW w:w="2055" w:type="dxa"/>
            <w:tcBorders>
              <w:top w:val="nil"/>
              <w:left w:val="single" w:sz="4" w:space="0" w:color="auto"/>
              <w:bottom w:val="nil"/>
              <w:right w:val="single" w:sz="4" w:space="0" w:color="auto"/>
            </w:tcBorders>
            <w:tcPrChange w:id="5317" w:author="Amy TAO" w:date="2021-10-29T02:59:00Z">
              <w:tcPr>
                <w:tcW w:w="2055" w:type="dxa"/>
                <w:tcBorders>
                  <w:top w:val="nil"/>
                  <w:left w:val="single" w:sz="4" w:space="0" w:color="auto"/>
                  <w:bottom w:val="single" w:sz="4" w:space="0" w:color="auto"/>
                  <w:right w:val="single" w:sz="4" w:space="0" w:color="auto"/>
                </w:tcBorders>
              </w:tcPr>
            </w:tcPrChange>
          </w:tcPr>
          <w:p w14:paraId="5F38786B" w14:textId="77777777" w:rsidR="000E6BA3" w:rsidRPr="00752EEF" w:rsidRDefault="000E6BA3" w:rsidP="000E6BA3">
            <w:pPr>
              <w:pStyle w:val="TAC"/>
              <w:rPr>
                <w:ins w:id="5318"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319"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14708E1F" w14:textId="699ECBDB" w:rsidR="000E6BA3" w:rsidRPr="00752EEF" w:rsidRDefault="000E6BA3" w:rsidP="000E6BA3">
            <w:pPr>
              <w:pStyle w:val="TAC"/>
              <w:rPr>
                <w:ins w:id="5320" w:author="Amy TAO" w:date="2021-10-29T02:59:00Z"/>
                <w:lang w:eastAsia="fi-FI"/>
              </w:rPr>
            </w:pPr>
            <w:ins w:id="5321" w:author="Amy TAO" w:date="2021-10-29T03:02:00Z">
              <w:r w:rsidRPr="00752EEF">
                <w:rPr>
                  <w:rFonts w:hint="eastAsia"/>
                  <w:lang w:eastAsia="fi-FI"/>
                </w:rPr>
                <w:t>DC_</w:t>
              </w:r>
              <w:r w:rsidRPr="00752EEF">
                <w:rPr>
                  <w:lang w:eastAsia="fi-FI"/>
                </w:rPr>
                <w:t>30</w:t>
              </w:r>
              <w:r w:rsidRPr="00752EEF">
                <w:rPr>
                  <w:rFonts w:hint="eastAsia"/>
                  <w:lang w:eastAsia="fi-FI"/>
                </w:rPr>
                <w:t>A_n260G</w:t>
              </w:r>
            </w:ins>
          </w:p>
        </w:tc>
        <w:tc>
          <w:tcPr>
            <w:tcW w:w="2126" w:type="dxa"/>
            <w:tcBorders>
              <w:top w:val="single" w:sz="4" w:space="0" w:color="auto"/>
              <w:left w:val="single" w:sz="4" w:space="0" w:color="auto"/>
              <w:bottom w:val="single" w:sz="4" w:space="0" w:color="auto"/>
              <w:right w:val="single" w:sz="4" w:space="0" w:color="auto"/>
            </w:tcBorders>
            <w:tcPrChange w:id="5322"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3D08E84B" w14:textId="3AD9827C" w:rsidR="000E6BA3" w:rsidRPr="00752EEF" w:rsidRDefault="000E6BA3" w:rsidP="000E6BA3">
            <w:pPr>
              <w:pStyle w:val="TAC"/>
              <w:rPr>
                <w:ins w:id="5323" w:author="Amy TAO" w:date="2021-10-29T02:59:00Z"/>
              </w:rPr>
            </w:pPr>
            <w:ins w:id="5324" w:author="Amy TAO" w:date="2021-10-29T03:02: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32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9C46575" w14:textId="456FA8D0" w:rsidR="000E6BA3" w:rsidRPr="00752EEF" w:rsidRDefault="000E6BA3" w:rsidP="000E6BA3">
            <w:pPr>
              <w:pStyle w:val="TAC"/>
              <w:rPr>
                <w:ins w:id="5326" w:author="Amy TAO" w:date="2021-10-29T02:59:00Z"/>
              </w:rPr>
            </w:pPr>
            <w:ins w:id="5327" w:author="Amy TAO" w:date="2021-10-29T03:02:00Z">
              <w:r w:rsidRPr="00752EEF">
                <w:t>CA_n260G</w:t>
              </w:r>
            </w:ins>
          </w:p>
        </w:tc>
        <w:tc>
          <w:tcPr>
            <w:tcW w:w="1275" w:type="dxa"/>
            <w:tcBorders>
              <w:top w:val="single" w:sz="4" w:space="0" w:color="auto"/>
              <w:left w:val="single" w:sz="4" w:space="0" w:color="auto"/>
              <w:bottom w:val="single" w:sz="4" w:space="0" w:color="auto"/>
              <w:right w:val="single" w:sz="4" w:space="0" w:color="auto"/>
            </w:tcBorders>
            <w:tcPrChange w:id="5328"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E74F5AC" w14:textId="516807EC" w:rsidR="000E6BA3" w:rsidRPr="00752EEF" w:rsidRDefault="000E6BA3" w:rsidP="000E6BA3">
            <w:pPr>
              <w:pStyle w:val="TAC"/>
              <w:rPr>
                <w:ins w:id="5329" w:author="Amy TAO" w:date="2021-10-29T02:59:00Z"/>
              </w:rPr>
            </w:pPr>
            <w:ins w:id="5330" w:author="Amy TAO" w:date="2021-10-29T03:03:00Z">
              <w:r w:rsidRPr="00752EEF">
                <w:t>30</w:t>
              </w:r>
            </w:ins>
            <w:ins w:id="5331" w:author="Amy TAO" w:date="2021-10-29T03:02:00Z">
              <w:r w:rsidRPr="00752EEF">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33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8019BDB" w14:textId="4C465437" w:rsidR="000E6BA3" w:rsidRPr="00752EEF" w:rsidRDefault="000E6BA3" w:rsidP="000E6BA3">
            <w:pPr>
              <w:pStyle w:val="TAC"/>
              <w:rPr>
                <w:ins w:id="5333" w:author="Amy TAO" w:date="2021-10-29T02:59:00Z"/>
              </w:rPr>
            </w:pPr>
            <w:ins w:id="5334" w:author="Amy TAO" w:date="2021-10-29T03:02:00Z">
              <w:r w:rsidRPr="00752EEF">
                <w:t>CA_n260G</w:t>
              </w:r>
            </w:ins>
          </w:p>
        </w:tc>
        <w:tc>
          <w:tcPr>
            <w:tcW w:w="1560" w:type="dxa"/>
            <w:tcBorders>
              <w:top w:val="single" w:sz="4" w:space="0" w:color="auto"/>
              <w:left w:val="single" w:sz="4" w:space="0" w:color="auto"/>
              <w:bottom w:val="single" w:sz="4" w:space="0" w:color="auto"/>
              <w:right w:val="single" w:sz="4" w:space="0" w:color="auto"/>
            </w:tcBorders>
            <w:tcPrChange w:id="533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0C4E844" w14:textId="41198FD5" w:rsidR="000E6BA3" w:rsidRPr="00752EEF" w:rsidRDefault="000E6BA3" w:rsidP="000E6BA3">
            <w:pPr>
              <w:pStyle w:val="TAC"/>
              <w:rPr>
                <w:ins w:id="5336" w:author="Amy TAO" w:date="2021-10-29T02:59:00Z"/>
                <w:lang w:eastAsia="zh-CN"/>
              </w:rPr>
            </w:pPr>
            <w:ins w:id="5337" w:author="Amy TAO" w:date="2021-10-29T03:02:00Z">
              <w:r w:rsidRPr="00752EEF">
                <w:rPr>
                  <w:lang w:eastAsia="zh-CN"/>
                </w:rPr>
                <w:t>No</w:t>
              </w:r>
            </w:ins>
          </w:p>
        </w:tc>
      </w:tr>
      <w:tr w:rsidR="00E67E12" w:rsidRPr="00752EEF" w14:paraId="2213DD6F"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38"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339" w:author="Amy TAO" w:date="2021-10-29T02:59:00Z"/>
          <w:trPrChange w:id="5340" w:author="Amy TAO" w:date="2021-10-29T02:59:00Z">
            <w:trPr>
              <w:trHeight w:val="47"/>
            </w:trPr>
          </w:trPrChange>
        </w:trPr>
        <w:tc>
          <w:tcPr>
            <w:tcW w:w="2055" w:type="dxa"/>
            <w:tcBorders>
              <w:top w:val="nil"/>
              <w:left w:val="single" w:sz="4" w:space="0" w:color="auto"/>
              <w:bottom w:val="nil"/>
              <w:right w:val="single" w:sz="4" w:space="0" w:color="auto"/>
            </w:tcBorders>
            <w:tcPrChange w:id="5341" w:author="Amy TAO" w:date="2021-10-29T02:59:00Z">
              <w:tcPr>
                <w:tcW w:w="2055" w:type="dxa"/>
                <w:tcBorders>
                  <w:top w:val="nil"/>
                  <w:left w:val="single" w:sz="4" w:space="0" w:color="auto"/>
                  <w:bottom w:val="single" w:sz="4" w:space="0" w:color="auto"/>
                  <w:right w:val="single" w:sz="4" w:space="0" w:color="auto"/>
                </w:tcBorders>
              </w:tcPr>
            </w:tcPrChange>
          </w:tcPr>
          <w:p w14:paraId="2EE45B6C" w14:textId="77777777" w:rsidR="00E67E12" w:rsidRPr="00752EEF" w:rsidRDefault="00E67E12" w:rsidP="00E67E12">
            <w:pPr>
              <w:pStyle w:val="TAC"/>
              <w:rPr>
                <w:ins w:id="5342"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343"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0993FE87" w14:textId="6225AB44" w:rsidR="00E67E12" w:rsidRPr="00752EEF" w:rsidRDefault="00E67E12" w:rsidP="00E67E12">
            <w:pPr>
              <w:pStyle w:val="TAC"/>
              <w:rPr>
                <w:ins w:id="5344" w:author="Amy TAO" w:date="2021-10-29T02:59:00Z"/>
                <w:lang w:eastAsia="fi-FI"/>
              </w:rPr>
            </w:pPr>
            <w:ins w:id="5345" w:author="Amy TAO" w:date="2021-10-29T03:02:00Z">
              <w:r w:rsidRPr="00752EEF">
                <w:rPr>
                  <w:rFonts w:hint="eastAsia"/>
                  <w:lang w:eastAsia="fi-FI"/>
                </w:rPr>
                <w:t>DC_</w:t>
              </w:r>
              <w:r w:rsidRPr="00752EEF">
                <w:rPr>
                  <w:lang w:eastAsia="fi-FI"/>
                </w:rPr>
                <w:t>66</w:t>
              </w:r>
              <w:r w:rsidRPr="00752EEF">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5346"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0D982EAD" w14:textId="52BB4A95" w:rsidR="00E67E12" w:rsidRPr="00752EEF" w:rsidRDefault="00E67E12" w:rsidP="00E67E12">
            <w:pPr>
              <w:pStyle w:val="TAC"/>
              <w:rPr>
                <w:ins w:id="5347" w:author="Amy TAO" w:date="2021-10-29T02:59:00Z"/>
              </w:rPr>
            </w:pPr>
            <w:ins w:id="5348" w:author="Amy TAO" w:date="2021-10-29T03:02: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34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22436E14" w14:textId="11DA7AB4" w:rsidR="00E67E12" w:rsidRPr="00752EEF" w:rsidRDefault="00E67E12" w:rsidP="00E67E12">
            <w:pPr>
              <w:pStyle w:val="TAC"/>
              <w:rPr>
                <w:ins w:id="5350" w:author="Amy TAO" w:date="2021-10-29T02:59:00Z"/>
              </w:rPr>
            </w:pPr>
            <w:ins w:id="5351" w:author="Amy TAO" w:date="2021-11-02T18:06:00Z">
              <w:r w:rsidRPr="00752EEF">
                <w:t>CA_n260G</w:t>
              </w:r>
            </w:ins>
          </w:p>
        </w:tc>
        <w:tc>
          <w:tcPr>
            <w:tcW w:w="1275" w:type="dxa"/>
            <w:tcBorders>
              <w:top w:val="single" w:sz="4" w:space="0" w:color="auto"/>
              <w:left w:val="single" w:sz="4" w:space="0" w:color="auto"/>
              <w:bottom w:val="single" w:sz="4" w:space="0" w:color="auto"/>
              <w:right w:val="single" w:sz="4" w:space="0" w:color="auto"/>
            </w:tcBorders>
            <w:tcPrChange w:id="5352"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0FE2B6D5" w14:textId="17F0AD50" w:rsidR="00E67E12" w:rsidRPr="00752EEF" w:rsidRDefault="00E67E12" w:rsidP="00E67E12">
            <w:pPr>
              <w:pStyle w:val="TAC"/>
              <w:rPr>
                <w:ins w:id="5353" w:author="Amy TAO" w:date="2021-10-29T02:59:00Z"/>
              </w:rPr>
            </w:pPr>
            <w:ins w:id="5354" w:author="Amy TAO" w:date="2021-10-29T03:03:00Z">
              <w:r w:rsidRPr="00752EEF">
                <w:t>66</w:t>
              </w:r>
            </w:ins>
            <w:ins w:id="5355" w:author="Amy TAO" w:date="2021-10-29T03:02:00Z">
              <w:r w:rsidRPr="00752EEF">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35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78CBA63" w14:textId="77924E0F" w:rsidR="00E67E12" w:rsidRPr="00752EEF" w:rsidRDefault="00E67E12" w:rsidP="00E67E12">
            <w:pPr>
              <w:pStyle w:val="TAC"/>
              <w:rPr>
                <w:ins w:id="5357" w:author="Amy TAO" w:date="2021-10-29T02:59:00Z"/>
              </w:rPr>
            </w:pPr>
            <w:ins w:id="5358" w:author="Amy TAO" w:date="2021-10-29T03:02:00Z">
              <w:r w:rsidRPr="00752EEF">
                <w:t>n</w:t>
              </w:r>
              <w:r w:rsidRPr="00752EEF">
                <w:rPr>
                  <w:rFonts w:hint="eastAsia"/>
                </w:rPr>
                <w:t>2</w:t>
              </w:r>
              <w:r w:rsidRPr="00752EEF">
                <w:t>60A</w:t>
              </w:r>
            </w:ins>
          </w:p>
        </w:tc>
        <w:tc>
          <w:tcPr>
            <w:tcW w:w="1560" w:type="dxa"/>
            <w:tcBorders>
              <w:top w:val="single" w:sz="4" w:space="0" w:color="auto"/>
              <w:left w:val="single" w:sz="4" w:space="0" w:color="auto"/>
              <w:bottom w:val="single" w:sz="4" w:space="0" w:color="auto"/>
              <w:right w:val="single" w:sz="4" w:space="0" w:color="auto"/>
            </w:tcBorders>
            <w:tcPrChange w:id="535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CD71380" w14:textId="42C98EFC" w:rsidR="00E67E12" w:rsidRPr="00752EEF" w:rsidRDefault="00E67E12" w:rsidP="00E67E12">
            <w:pPr>
              <w:pStyle w:val="TAC"/>
              <w:rPr>
                <w:ins w:id="5360" w:author="Amy TAO" w:date="2021-10-29T02:59:00Z"/>
                <w:lang w:eastAsia="zh-CN"/>
              </w:rPr>
            </w:pPr>
            <w:ins w:id="5361" w:author="Amy TAO" w:date="2021-10-29T03:02:00Z">
              <w:r w:rsidRPr="00752EEF">
                <w:rPr>
                  <w:lang w:eastAsia="zh-CN"/>
                </w:rPr>
                <w:t>No</w:t>
              </w:r>
            </w:ins>
          </w:p>
        </w:tc>
      </w:tr>
      <w:tr w:rsidR="000E6BA3" w:rsidRPr="00752EEF" w14:paraId="3ED6AE59"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62"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363" w:author="Amy TAO" w:date="2021-10-29T02:59:00Z"/>
          <w:trPrChange w:id="5364" w:author="Amy TAO" w:date="2021-10-29T02:59:00Z">
            <w:trPr>
              <w:trHeight w:val="47"/>
            </w:trPr>
          </w:trPrChange>
        </w:trPr>
        <w:tc>
          <w:tcPr>
            <w:tcW w:w="2055" w:type="dxa"/>
            <w:tcBorders>
              <w:top w:val="nil"/>
              <w:left w:val="single" w:sz="4" w:space="0" w:color="auto"/>
              <w:bottom w:val="single" w:sz="4" w:space="0" w:color="auto"/>
              <w:right w:val="single" w:sz="4" w:space="0" w:color="auto"/>
            </w:tcBorders>
            <w:tcPrChange w:id="5365" w:author="Amy TAO" w:date="2021-10-29T02:59:00Z">
              <w:tcPr>
                <w:tcW w:w="2055" w:type="dxa"/>
                <w:tcBorders>
                  <w:top w:val="nil"/>
                  <w:left w:val="single" w:sz="4" w:space="0" w:color="auto"/>
                  <w:bottom w:val="single" w:sz="4" w:space="0" w:color="auto"/>
                  <w:right w:val="single" w:sz="4" w:space="0" w:color="auto"/>
                </w:tcBorders>
              </w:tcPr>
            </w:tcPrChange>
          </w:tcPr>
          <w:p w14:paraId="6F22AD2F" w14:textId="77777777" w:rsidR="000E6BA3" w:rsidRPr="00752EEF" w:rsidRDefault="000E6BA3" w:rsidP="000E6BA3">
            <w:pPr>
              <w:pStyle w:val="TAC"/>
              <w:rPr>
                <w:ins w:id="5366"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367"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205AD751" w14:textId="549A4AF7" w:rsidR="000E6BA3" w:rsidRPr="00752EEF" w:rsidRDefault="000E6BA3" w:rsidP="000E6BA3">
            <w:pPr>
              <w:pStyle w:val="TAC"/>
              <w:rPr>
                <w:ins w:id="5368" w:author="Amy TAO" w:date="2021-10-29T02:59:00Z"/>
                <w:lang w:eastAsia="fi-FI"/>
              </w:rPr>
            </w:pPr>
            <w:ins w:id="5369" w:author="Amy TAO" w:date="2021-10-29T03:02:00Z">
              <w:r w:rsidRPr="00752EEF">
                <w:rPr>
                  <w:rFonts w:hint="eastAsia"/>
                  <w:lang w:eastAsia="fi-FI"/>
                </w:rPr>
                <w:t>DC_</w:t>
              </w:r>
              <w:r w:rsidRPr="00752EEF">
                <w:rPr>
                  <w:lang w:eastAsia="fi-FI"/>
                </w:rPr>
                <w:t>66</w:t>
              </w:r>
              <w:r w:rsidRPr="00752EEF">
                <w:rPr>
                  <w:rFonts w:hint="eastAsia"/>
                  <w:lang w:eastAsia="fi-FI"/>
                </w:rPr>
                <w:t>A_n260G</w:t>
              </w:r>
            </w:ins>
          </w:p>
        </w:tc>
        <w:tc>
          <w:tcPr>
            <w:tcW w:w="2126" w:type="dxa"/>
            <w:tcBorders>
              <w:top w:val="single" w:sz="4" w:space="0" w:color="auto"/>
              <w:left w:val="single" w:sz="4" w:space="0" w:color="auto"/>
              <w:bottom w:val="single" w:sz="4" w:space="0" w:color="auto"/>
              <w:right w:val="single" w:sz="4" w:space="0" w:color="auto"/>
            </w:tcBorders>
            <w:tcPrChange w:id="5370"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802FFFD" w14:textId="3C1890AD" w:rsidR="000E6BA3" w:rsidRPr="00752EEF" w:rsidRDefault="000E6BA3" w:rsidP="000E6BA3">
            <w:pPr>
              <w:pStyle w:val="TAC"/>
              <w:rPr>
                <w:ins w:id="5371" w:author="Amy TAO" w:date="2021-10-29T02:59:00Z"/>
              </w:rPr>
            </w:pPr>
            <w:ins w:id="5372" w:author="Amy TAO" w:date="2021-10-29T03:02: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37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6236448" w14:textId="15730DA0" w:rsidR="000E6BA3" w:rsidRPr="00752EEF" w:rsidRDefault="000E6BA3" w:rsidP="000E6BA3">
            <w:pPr>
              <w:pStyle w:val="TAC"/>
              <w:rPr>
                <w:ins w:id="5374" w:author="Amy TAO" w:date="2021-10-29T02:59:00Z"/>
              </w:rPr>
            </w:pPr>
            <w:ins w:id="5375" w:author="Amy TAO" w:date="2021-10-29T03:02:00Z">
              <w:r w:rsidRPr="00752EEF">
                <w:t>CA_n260G</w:t>
              </w:r>
            </w:ins>
          </w:p>
        </w:tc>
        <w:tc>
          <w:tcPr>
            <w:tcW w:w="1275" w:type="dxa"/>
            <w:tcBorders>
              <w:top w:val="single" w:sz="4" w:space="0" w:color="auto"/>
              <w:left w:val="single" w:sz="4" w:space="0" w:color="auto"/>
              <w:bottom w:val="single" w:sz="4" w:space="0" w:color="auto"/>
              <w:right w:val="single" w:sz="4" w:space="0" w:color="auto"/>
            </w:tcBorders>
            <w:tcPrChange w:id="5376"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6CAC9B1" w14:textId="2F7C5BAE" w:rsidR="000E6BA3" w:rsidRPr="00752EEF" w:rsidRDefault="000E6BA3" w:rsidP="000E6BA3">
            <w:pPr>
              <w:pStyle w:val="TAC"/>
              <w:rPr>
                <w:ins w:id="5377" w:author="Amy TAO" w:date="2021-10-29T02:59:00Z"/>
              </w:rPr>
            </w:pPr>
            <w:ins w:id="5378" w:author="Amy TAO" w:date="2021-10-29T03:03:00Z">
              <w:r w:rsidRPr="00752EEF">
                <w:t>66</w:t>
              </w:r>
            </w:ins>
            <w:ins w:id="5379" w:author="Amy TAO" w:date="2021-10-29T03:02:00Z">
              <w:r w:rsidRPr="00752EEF">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38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CA8533B" w14:textId="62F9404A" w:rsidR="000E6BA3" w:rsidRPr="00752EEF" w:rsidRDefault="000E6BA3" w:rsidP="000E6BA3">
            <w:pPr>
              <w:pStyle w:val="TAC"/>
              <w:rPr>
                <w:ins w:id="5381" w:author="Amy TAO" w:date="2021-10-29T02:59:00Z"/>
              </w:rPr>
            </w:pPr>
            <w:ins w:id="5382" w:author="Amy TAO" w:date="2021-10-29T03:02:00Z">
              <w:r w:rsidRPr="00752EEF">
                <w:t>CA_n260G</w:t>
              </w:r>
            </w:ins>
          </w:p>
        </w:tc>
        <w:tc>
          <w:tcPr>
            <w:tcW w:w="1560" w:type="dxa"/>
            <w:tcBorders>
              <w:top w:val="single" w:sz="4" w:space="0" w:color="auto"/>
              <w:left w:val="single" w:sz="4" w:space="0" w:color="auto"/>
              <w:bottom w:val="single" w:sz="4" w:space="0" w:color="auto"/>
              <w:right w:val="single" w:sz="4" w:space="0" w:color="auto"/>
            </w:tcBorders>
            <w:tcPrChange w:id="538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08DE6A8" w14:textId="0F244482" w:rsidR="000E6BA3" w:rsidRPr="00752EEF" w:rsidRDefault="000E6BA3" w:rsidP="000E6BA3">
            <w:pPr>
              <w:pStyle w:val="TAC"/>
              <w:rPr>
                <w:ins w:id="5384" w:author="Amy TAO" w:date="2021-10-29T02:59:00Z"/>
                <w:lang w:eastAsia="zh-CN"/>
              </w:rPr>
            </w:pPr>
            <w:ins w:id="5385" w:author="Amy TAO" w:date="2021-10-29T03:02:00Z">
              <w:r w:rsidRPr="00752EEF">
                <w:rPr>
                  <w:lang w:eastAsia="zh-CN"/>
                </w:rPr>
                <w:t>No</w:t>
              </w:r>
            </w:ins>
          </w:p>
        </w:tc>
      </w:tr>
      <w:tr w:rsidR="00E67E12" w:rsidRPr="00752EEF" w14:paraId="1E82BFEF"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386"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387" w:author="Amy TAO" w:date="2021-10-29T02:59:00Z"/>
          <w:trPrChange w:id="5388" w:author="Amy TAO" w:date="2021-10-29T02:59:00Z">
            <w:trPr>
              <w:trHeight w:val="47"/>
            </w:trPr>
          </w:trPrChange>
        </w:trPr>
        <w:tc>
          <w:tcPr>
            <w:tcW w:w="2055" w:type="dxa"/>
            <w:tcBorders>
              <w:top w:val="single" w:sz="4" w:space="0" w:color="auto"/>
              <w:left w:val="single" w:sz="4" w:space="0" w:color="auto"/>
              <w:bottom w:val="nil"/>
              <w:right w:val="single" w:sz="4" w:space="0" w:color="auto"/>
            </w:tcBorders>
            <w:tcPrChange w:id="5389" w:author="Amy TAO" w:date="2021-10-29T02:59:00Z">
              <w:tcPr>
                <w:tcW w:w="2055" w:type="dxa"/>
                <w:tcBorders>
                  <w:top w:val="nil"/>
                  <w:left w:val="single" w:sz="4" w:space="0" w:color="auto"/>
                  <w:bottom w:val="single" w:sz="4" w:space="0" w:color="auto"/>
                  <w:right w:val="single" w:sz="4" w:space="0" w:color="auto"/>
                </w:tcBorders>
              </w:tcPr>
            </w:tcPrChange>
          </w:tcPr>
          <w:p w14:paraId="4CEB54B6" w14:textId="4D8DA6DF" w:rsidR="00E67E12" w:rsidRPr="00752EEF" w:rsidRDefault="00E67E12" w:rsidP="00E67E12">
            <w:pPr>
              <w:pStyle w:val="TAC"/>
              <w:rPr>
                <w:ins w:id="5390" w:author="Amy TAO" w:date="2021-10-29T02:59:00Z"/>
                <w:lang w:eastAsia="fi-FI"/>
              </w:rPr>
            </w:pPr>
            <w:ins w:id="5391" w:author="Amy TAO" w:date="2021-10-29T03:00:00Z">
              <w:r w:rsidRPr="00752EEF">
                <w:rPr>
                  <w:rFonts w:hint="eastAsia"/>
                  <w:lang w:eastAsia="fi-FI"/>
                </w:rPr>
                <w:t>DC_2A-14A-</w:t>
              </w:r>
              <w:r w:rsidRPr="00752EEF">
                <w:rPr>
                  <w:lang w:eastAsia="fi-FI"/>
                </w:rPr>
                <w:t>30A-66A_n260H</w:t>
              </w:r>
            </w:ins>
          </w:p>
        </w:tc>
        <w:tc>
          <w:tcPr>
            <w:tcW w:w="1559" w:type="dxa"/>
            <w:tcBorders>
              <w:top w:val="single" w:sz="4" w:space="0" w:color="auto"/>
              <w:left w:val="single" w:sz="4" w:space="0" w:color="auto"/>
              <w:bottom w:val="single" w:sz="4" w:space="0" w:color="auto"/>
              <w:right w:val="single" w:sz="4" w:space="0" w:color="auto"/>
            </w:tcBorders>
            <w:tcPrChange w:id="5392"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7B1DB5C9" w14:textId="6A3672D2" w:rsidR="00E67E12" w:rsidRPr="00752EEF" w:rsidRDefault="00E67E12" w:rsidP="00E67E12">
            <w:pPr>
              <w:pStyle w:val="TAC"/>
              <w:rPr>
                <w:ins w:id="5393" w:author="Amy TAO" w:date="2021-10-29T02:59:00Z"/>
                <w:lang w:eastAsia="fi-FI"/>
              </w:rPr>
            </w:pPr>
            <w:ins w:id="5394" w:author="Amy TAO" w:date="2021-10-29T03:03:00Z">
              <w:r w:rsidRPr="00752EEF">
                <w:rPr>
                  <w:rFonts w:hint="eastAsia"/>
                  <w:lang w:eastAsia="fi-FI"/>
                </w:rPr>
                <w:t>DC_2A_n260A</w:t>
              </w:r>
            </w:ins>
          </w:p>
        </w:tc>
        <w:tc>
          <w:tcPr>
            <w:tcW w:w="2126" w:type="dxa"/>
            <w:tcBorders>
              <w:top w:val="single" w:sz="4" w:space="0" w:color="auto"/>
              <w:left w:val="single" w:sz="4" w:space="0" w:color="auto"/>
              <w:bottom w:val="single" w:sz="4" w:space="0" w:color="auto"/>
              <w:right w:val="single" w:sz="4" w:space="0" w:color="auto"/>
            </w:tcBorders>
            <w:tcPrChange w:id="5395"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3DD3E0E6" w14:textId="4C469A70" w:rsidR="00E67E12" w:rsidRPr="00752EEF" w:rsidRDefault="00E67E12" w:rsidP="00E67E12">
            <w:pPr>
              <w:pStyle w:val="TAC"/>
              <w:rPr>
                <w:ins w:id="5396" w:author="Amy TAO" w:date="2021-10-29T02:59:00Z"/>
              </w:rPr>
            </w:pPr>
            <w:ins w:id="5397" w:author="Amy TAO" w:date="2021-10-29T03:03: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39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4679B38" w14:textId="6C815B1A" w:rsidR="00E67E12" w:rsidRPr="00752EEF" w:rsidRDefault="00E67E12" w:rsidP="00E67E12">
            <w:pPr>
              <w:pStyle w:val="TAC"/>
              <w:rPr>
                <w:ins w:id="5399" w:author="Amy TAO" w:date="2021-10-29T02:59:00Z"/>
              </w:rPr>
            </w:pPr>
            <w:ins w:id="5400" w:author="Amy TAO" w:date="2021-11-02T18:06:00Z">
              <w:r w:rsidRPr="00752EEF">
                <w:t>CA_n</w:t>
              </w:r>
              <w:r w:rsidRPr="00752EEF">
                <w:rPr>
                  <w:rFonts w:hint="eastAsia"/>
                </w:rPr>
                <w:t>2</w:t>
              </w:r>
              <w:r w:rsidRPr="00752EEF">
                <w:t>60H</w:t>
              </w:r>
            </w:ins>
          </w:p>
        </w:tc>
        <w:tc>
          <w:tcPr>
            <w:tcW w:w="1275" w:type="dxa"/>
            <w:tcBorders>
              <w:top w:val="single" w:sz="4" w:space="0" w:color="auto"/>
              <w:left w:val="single" w:sz="4" w:space="0" w:color="auto"/>
              <w:bottom w:val="single" w:sz="4" w:space="0" w:color="auto"/>
              <w:right w:val="single" w:sz="4" w:space="0" w:color="auto"/>
            </w:tcBorders>
            <w:tcPrChange w:id="5401"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5BA67A6" w14:textId="45B874B5" w:rsidR="00E67E12" w:rsidRPr="00752EEF" w:rsidRDefault="00E67E12" w:rsidP="00E67E12">
            <w:pPr>
              <w:pStyle w:val="TAC"/>
              <w:rPr>
                <w:ins w:id="5402" w:author="Amy TAO" w:date="2021-10-29T02:59:00Z"/>
              </w:rPr>
            </w:pPr>
            <w:ins w:id="5403" w:author="Amy TAO" w:date="2021-10-29T03:03:00Z">
              <w:r w:rsidRPr="00752EEF">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40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2B26F68A" w14:textId="50621C18" w:rsidR="00E67E12" w:rsidRPr="00752EEF" w:rsidRDefault="00E67E12" w:rsidP="00E67E12">
            <w:pPr>
              <w:pStyle w:val="TAC"/>
              <w:rPr>
                <w:ins w:id="5405" w:author="Amy TAO" w:date="2021-10-29T02:59:00Z"/>
              </w:rPr>
            </w:pPr>
            <w:ins w:id="5406" w:author="Amy TAO" w:date="2021-10-29T03:03:00Z">
              <w:r w:rsidRPr="00752EEF">
                <w:t>n</w:t>
              </w:r>
              <w:r w:rsidRPr="00752EEF">
                <w:rPr>
                  <w:rFonts w:hint="eastAsia"/>
                </w:rPr>
                <w:t>2</w:t>
              </w:r>
              <w:r w:rsidRPr="00752EEF">
                <w:t>60A</w:t>
              </w:r>
            </w:ins>
          </w:p>
        </w:tc>
        <w:tc>
          <w:tcPr>
            <w:tcW w:w="1560" w:type="dxa"/>
            <w:tcBorders>
              <w:top w:val="single" w:sz="4" w:space="0" w:color="auto"/>
              <w:left w:val="single" w:sz="4" w:space="0" w:color="auto"/>
              <w:bottom w:val="single" w:sz="4" w:space="0" w:color="auto"/>
              <w:right w:val="single" w:sz="4" w:space="0" w:color="auto"/>
            </w:tcBorders>
            <w:tcPrChange w:id="540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0CCDE8F" w14:textId="5EDCA47A" w:rsidR="00E67E12" w:rsidRPr="00752EEF" w:rsidRDefault="00E67E12" w:rsidP="00E67E12">
            <w:pPr>
              <w:pStyle w:val="TAC"/>
              <w:rPr>
                <w:ins w:id="5408" w:author="Amy TAO" w:date="2021-10-29T02:59:00Z"/>
                <w:lang w:eastAsia="zh-CN"/>
              </w:rPr>
            </w:pPr>
            <w:ins w:id="5409" w:author="Amy TAO" w:date="2021-10-29T03:03:00Z">
              <w:r w:rsidRPr="00752EEF">
                <w:rPr>
                  <w:lang w:eastAsia="zh-CN"/>
                </w:rPr>
                <w:t>No</w:t>
              </w:r>
            </w:ins>
          </w:p>
        </w:tc>
      </w:tr>
      <w:tr w:rsidR="00E67E12" w:rsidRPr="00752EEF" w14:paraId="56B637F9"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10"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11" w:author="Amy TAO" w:date="2021-10-29T02:59:00Z"/>
          <w:trPrChange w:id="5412" w:author="Amy TAO" w:date="2021-10-29T02:59:00Z">
            <w:trPr>
              <w:trHeight w:val="47"/>
            </w:trPr>
          </w:trPrChange>
        </w:trPr>
        <w:tc>
          <w:tcPr>
            <w:tcW w:w="2055" w:type="dxa"/>
            <w:tcBorders>
              <w:top w:val="nil"/>
              <w:left w:val="single" w:sz="4" w:space="0" w:color="auto"/>
              <w:bottom w:val="nil"/>
              <w:right w:val="single" w:sz="4" w:space="0" w:color="auto"/>
            </w:tcBorders>
            <w:tcPrChange w:id="5413" w:author="Amy TAO" w:date="2021-10-29T02:59:00Z">
              <w:tcPr>
                <w:tcW w:w="2055" w:type="dxa"/>
                <w:tcBorders>
                  <w:top w:val="nil"/>
                  <w:left w:val="single" w:sz="4" w:space="0" w:color="auto"/>
                  <w:bottom w:val="single" w:sz="4" w:space="0" w:color="auto"/>
                  <w:right w:val="single" w:sz="4" w:space="0" w:color="auto"/>
                </w:tcBorders>
              </w:tcPr>
            </w:tcPrChange>
          </w:tcPr>
          <w:p w14:paraId="1909FF34" w14:textId="77777777" w:rsidR="00E67E12" w:rsidRPr="00752EEF" w:rsidRDefault="00E67E12" w:rsidP="00E67E12">
            <w:pPr>
              <w:pStyle w:val="TAC"/>
              <w:rPr>
                <w:ins w:id="5414"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415"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2F903D64" w14:textId="519EBB67" w:rsidR="00E67E12" w:rsidRPr="00752EEF" w:rsidRDefault="00E67E12" w:rsidP="00E67E12">
            <w:pPr>
              <w:pStyle w:val="TAC"/>
              <w:rPr>
                <w:ins w:id="5416" w:author="Amy TAO" w:date="2021-10-29T02:59:00Z"/>
                <w:lang w:eastAsia="fi-FI"/>
              </w:rPr>
            </w:pPr>
            <w:ins w:id="5417" w:author="Amy TAO" w:date="2021-10-29T03:03:00Z">
              <w:r w:rsidRPr="00752EEF">
                <w:rPr>
                  <w:rFonts w:hint="eastAsia"/>
                  <w:lang w:eastAsia="fi-FI"/>
                </w:rPr>
                <w:t>DC_2A_n260G</w:t>
              </w:r>
            </w:ins>
          </w:p>
        </w:tc>
        <w:tc>
          <w:tcPr>
            <w:tcW w:w="2126" w:type="dxa"/>
            <w:tcBorders>
              <w:top w:val="single" w:sz="4" w:space="0" w:color="auto"/>
              <w:left w:val="single" w:sz="4" w:space="0" w:color="auto"/>
              <w:bottom w:val="single" w:sz="4" w:space="0" w:color="auto"/>
              <w:right w:val="single" w:sz="4" w:space="0" w:color="auto"/>
            </w:tcBorders>
            <w:tcPrChange w:id="5418"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4B8FF474" w14:textId="1FCC6927" w:rsidR="00E67E12" w:rsidRPr="00752EEF" w:rsidRDefault="00E67E12" w:rsidP="00E67E12">
            <w:pPr>
              <w:pStyle w:val="TAC"/>
              <w:rPr>
                <w:ins w:id="5419" w:author="Amy TAO" w:date="2021-10-29T02:59:00Z"/>
              </w:rPr>
            </w:pPr>
            <w:ins w:id="5420" w:author="Amy TAO" w:date="2021-10-29T03:03: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42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CA1D8C9" w14:textId="3E8BBC0E" w:rsidR="00E67E12" w:rsidRPr="00752EEF" w:rsidRDefault="00E67E12" w:rsidP="00E67E12">
            <w:pPr>
              <w:pStyle w:val="TAC"/>
              <w:rPr>
                <w:ins w:id="5422" w:author="Amy TAO" w:date="2021-10-29T02:59:00Z"/>
              </w:rPr>
            </w:pPr>
            <w:ins w:id="5423" w:author="Amy TAO" w:date="2021-11-02T18:06:00Z">
              <w:r w:rsidRPr="00752EEF">
                <w:t>CA_n</w:t>
              </w:r>
              <w:r w:rsidRPr="00752EEF">
                <w:rPr>
                  <w:rFonts w:hint="eastAsia"/>
                </w:rPr>
                <w:t>2</w:t>
              </w:r>
              <w:r w:rsidRPr="00752EEF">
                <w:t>60H</w:t>
              </w:r>
            </w:ins>
          </w:p>
        </w:tc>
        <w:tc>
          <w:tcPr>
            <w:tcW w:w="1275" w:type="dxa"/>
            <w:tcBorders>
              <w:top w:val="single" w:sz="4" w:space="0" w:color="auto"/>
              <w:left w:val="single" w:sz="4" w:space="0" w:color="auto"/>
              <w:bottom w:val="single" w:sz="4" w:space="0" w:color="auto"/>
              <w:right w:val="single" w:sz="4" w:space="0" w:color="auto"/>
            </w:tcBorders>
            <w:tcPrChange w:id="5424"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8067E46" w14:textId="6BDA80D7" w:rsidR="00E67E12" w:rsidRPr="00752EEF" w:rsidRDefault="00E67E12" w:rsidP="00E67E12">
            <w:pPr>
              <w:pStyle w:val="TAC"/>
              <w:rPr>
                <w:ins w:id="5425" w:author="Amy TAO" w:date="2021-10-29T02:59:00Z"/>
              </w:rPr>
            </w:pPr>
            <w:ins w:id="5426" w:author="Amy TAO" w:date="2021-10-29T03:03:00Z">
              <w:r w:rsidRPr="00752EEF">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42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C270298" w14:textId="388DAEDE" w:rsidR="00E67E12" w:rsidRPr="00752EEF" w:rsidRDefault="00E67E12" w:rsidP="00E67E12">
            <w:pPr>
              <w:pStyle w:val="TAC"/>
              <w:rPr>
                <w:ins w:id="5428" w:author="Amy TAO" w:date="2021-10-29T02:59:00Z"/>
              </w:rPr>
            </w:pPr>
            <w:ins w:id="5429" w:author="Amy TAO" w:date="2021-10-29T03:03:00Z">
              <w:r w:rsidRPr="00752EEF">
                <w:t>CA_n260G</w:t>
              </w:r>
            </w:ins>
          </w:p>
        </w:tc>
        <w:tc>
          <w:tcPr>
            <w:tcW w:w="1560" w:type="dxa"/>
            <w:tcBorders>
              <w:top w:val="single" w:sz="4" w:space="0" w:color="auto"/>
              <w:left w:val="single" w:sz="4" w:space="0" w:color="auto"/>
              <w:bottom w:val="single" w:sz="4" w:space="0" w:color="auto"/>
              <w:right w:val="single" w:sz="4" w:space="0" w:color="auto"/>
            </w:tcBorders>
            <w:tcPrChange w:id="543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F9B5FC8" w14:textId="2E7A50BE" w:rsidR="00E67E12" w:rsidRPr="00752EEF" w:rsidRDefault="00E67E12" w:rsidP="00E67E12">
            <w:pPr>
              <w:pStyle w:val="TAC"/>
              <w:rPr>
                <w:ins w:id="5431" w:author="Amy TAO" w:date="2021-10-29T02:59:00Z"/>
                <w:lang w:eastAsia="zh-CN"/>
              </w:rPr>
            </w:pPr>
            <w:ins w:id="5432" w:author="Amy TAO" w:date="2021-10-29T03:03:00Z">
              <w:r w:rsidRPr="00752EEF">
                <w:rPr>
                  <w:lang w:eastAsia="zh-CN"/>
                </w:rPr>
                <w:t>No</w:t>
              </w:r>
            </w:ins>
          </w:p>
        </w:tc>
      </w:tr>
      <w:tr w:rsidR="000E6BA3" w:rsidRPr="00752EEF" w14:paraId="6A09E4E5"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33"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34" w:author="Amy TAO" w:date="2021-10-29T02:59:00Z"/>
          <w:trPrChange w:id="5435" w:author="Amy TAO" w:date="2021-10-29T02:59:00Z">
            <w:trPr>
              <w:trHeight w:val="47"/>
            </w:trPr>
          </w:trPrChange>
        </w:trPr>
        <w:tc>
          <w:tcPr>
            <w:tcW w:w="2055" w:type="dxa"/>
            <w:tcBorders>
              <w:top w:val="nil"/>
              <w:left w:val="single" w:sz="4" w:space="0" w:color="auto"/>
              <w:bottom w:val="nil"/>
              <w:right w:val="single" w:sz="4" w:space="0" w:color="auto"/>
            </w:tcBorders>
            <w:tcPrChange w:id="5436" w:author="Amy TAO" w:date="2021-10-29T02:59:00Z">
              <w:tcPr>
                <w:tcW w:w="2055" w:type="dxa"/>
                <w:tcBorders>
                  <w:top w:val="nil"/>
                  <w:left w:val="single" w:sz="4" w:space="0" w:color="auto"/>
                  <w:bottom w:val="single" w:sz="4" w:space="0" w:color="auto"/>
                  <w:right w:val="single" w:sz="4" w:space="0" w:color="auto"/>
                </w:tcBorders>
              </w:tcPr>
            </w:tcPrChange>
          </w:tcPr>
          <w:p w14:paraId="278E2DC4" w14:textId="77777777" w:rsidR="000E6BA3" w:rsidRPr="00752EEF" w:rsidRDefault="000E6BA3" w:rsidP="000E6BA3">
            <w:pPr>
              <w:pStyle w:val="TAC"/>
              <w:rPr>
                <w:ins w:id="5437"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438"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147E77AC" w14:textId="37E5DCBF" w:rsidR="000E6BA3" w:rsidRPr="00752EEF" w:rsidRDefault="000E6BA3" w:rsidP="000E6BA3">
            <w:pPr>
              <w:pStyle w:val="TAC"/>
              <w:rPr>
                <w:ins w:id="5439" w:author="Amy TAO" w:date="2021-10-29T02:59:00Z"/>
                <w:lang w:eastAsia="fi-FI"/>
              </w:rPr>
            </w:pPr>
            <w:ins w:id="5440" w:author="Amy TAO" w:date="2021-10-29T03:03:00Z">
              <w:r w:rsidRPr="00752EEF">
                <w:rPr>
                  <w:rFonts w:hint="eastAsia"/>
                  <w:lang w:eastAsia="fi-FI"/>
                </w:rPr>
                <w:t>DC_2A_n260H</w:t>
              </w:r>
            </w:ins>
          </w:p>
        </w:tc>
        <w:tc>
          <w:tcPr>
            <w:tcW w:w="2126" w:type="dxa"/>
            <w:tcBorders>
              <w:top w:val="single" w:sz="4" w:space="0" w:color="auto"/>
              <w:left w:val="single" w:sz="4" w:space="0" w:color="auto"/>
              <w:bottom w:val="single" w:sz="4" w:space="0" w:color="auto"/>
              <w:right w:val="single" w:sz="4" w:space="0" w:color="auto"/>
            </w:tcBorders>
            <w:tcPrChange w:id="5441"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2C1AF31" w14:textId="652CDB86" w:rsidR="000E6BA3" w:rsidRPr="00752EEF" w:rsidRDefault="000E6BA3" w:rsidP="000E6BA3">
            <w:pPr>
              <w:pStyle w:val="TAC"/>
              <w:rPr>
                <w:ins w:id="5442" w:author="Amy TAO" w:date="2021-10-29T02:59:00Z"/>
              </w:rPr>
            </w:pPr>
            <w:ins w:id="5443" w:author="Amy TAO" w:date="2021-10-29T03:03: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44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B6ABCFF" w14:textId="5A86C4D0" w:rsidR="000E6BA3" w:rsidRPr="00752EEF" w:rsidRDefault="000E6BA3" w:rsidP="000E6BA3">
            <w:pPr>
              <w:pStyle w:val="TAC"/>
              <w:rPr>
                <w:ins w:id="5445" w:author="Amy TAO" w:date="2021-10-29T02:59:00Z"/>
              </w:rPr>
            </w:pPr>
            <w:ins w:id="5446" w:author="Amy TAO" w:date="2021-10-29T03:03:00Z">
              <w:r w:rsidRPr="00752EEF">
                <w:t>CA_n260H</w:t>
              </w:r>
            </w:ins>
          </w:p>
        </w:tc>
        <w:tc>
          <w:tcPr>
            <w:tcW w:w="1275" w:type="dxa"/>
            <w:tcBorders>
              <w:top w:val="single" w:sz="4" w:space="0" w:color="auto"/>
              <w:left w:val="single" w:sz="4" w:space="0" w:color="auto"/>
              <w:bottom w:val="single" w:sz="4" w:space="0" w:color="auto"/>
              <w:right w:val="single" w:sz="4" w:space="0" w:color="auto"/>
            </w:tcBorders>
            <w:tcPrChange w:id="5447"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78E16670" w14:textId="510C528B" w:rsidR="000E6BA3" w:rsidRPr="00752EEF" w:rsidRDefault="000E6BA3" w:rsidP="000E6BA3">
            <w:pPr>
              <w:pStyle w:val="TAC"/>
              <w:rPr>
                <w:ins w:id="5448" w:author="Amy TAO" w:date="2021-10-29T02:59:00Z"/>
              </w:rPr>
            </w:pPr>
            <w:ins w:id="5449" w:author="Amy TAO" w:date="2021-10-29T03:03:00Z">
              <w:r w:rsidRPr="00752EEF">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45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A23D4CA" w14:textId="52532AF8" w:rsidR="000E6BA3" w:rsidRPr="00752EEF" w:rsidRDefault="000E6BA3" w:rsidP="000E6BA3">
            <w:pPr>
              <w:pStyle w:val="TAC"/>
              <w:rPr>
                <w:ins w:id="5451" w:author="Amy TAO" w:date="2021-10-29T02:59:00Z"/>
              </w:rPr>
            </w:pPr>
            <w:ins w:id="5452" w:author="Amy TAO" w:date="2021-10-29T03:03:00Z">
              <w:r w:rsidRPr="00752EEF">
                <w:t>CA_n260H</w:t>
              </w:r>
            </w:ins>
          </w:p>
        </w:tc>
        <w:tc>
          <w:tcPr>
            <w:tcW w:w="1560" w:type="dxa"/>
            <w:tcBorders>
              <w:top w:val="single" w:sz="4" w:space="0" w:color="auto"/>
              <w:left w:val="single" w:sz="4" w:space="0" w:color="auto"/>
              <w:bottom w:val="single" w:sz="4" w:space="0" w:color="auto"/>
              <w:right w:val="single" w:sz="4" w:space="0" w:color="auto"/>
            </w:tcBorders>
            <w:tcPrChange w:id="545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BA73E32" w14:textId="5E047C90" w:rsidR="000E6BA3" w:rsidRPr="00752EEF" w:rsidRDefault="000E6BA3" w:rsidP="000E6BA3">
            <w:pPr>
              <w:pStyle w:val="TAC"/>
              <w:rPr>
                <w:ins w:id="5454" w:author="Amy TAO" w:date="2021-10-29T02:59:00Z"/>
                <w:lang w:eastAsia="zh-CN"/>
              </w:rPr>
            </w:pPr>
            <w:ins w:id="5455" w:author="Amy TAO" w:date="2021-10-29T03:03:00Z">
              <w:r w:rsidRPr="00752EEF">
                <w:rPr>
                  <w:lang w:eastAsia="zh-CN"/>
                </w:rPr>
                <w:t>No</w:t>
              </w:r>
            </w:ins>
          </w:p>
        </w:tc>
      </w:tr>
      <w:tr w:rsidR="00E67E12" w:rsidRPr="00752EEF" w14:paraId="004EB054"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56"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57" w:author="Amy TAO" w:date="2021-10-29T02:59:00Z"/>
          <w:trPrChange w:id="5458" w:author="Amy TAO" w:date="2021-10-29T02:59:00Z">
            <w:trPr>
              <w:trHeight w:val="47"/>
            </w:trPr>
          </w:trPrChange>
        </w:trPr>
        <w:tc>
          <w:tcPr>
            <w:tcW w:w="2055" w:type="dxa"/>
            <w:tcBorders>
              <w:top w:val="nil"/>
              <w:left w:val="single" w:sz="4" w:space="0" w:color="auto"/>
              <w:bottom w:val="nil"/>
              <w:right w:val="single" w:sz="4" w:space="0" w:color="auto"/>
            </w:tcBorders>
            <w:tcPrChange w:id="5459" w:author="Amy TAO" w:date="2021-10-29T02:59:00Z">
              <w:tcPr>
                <w:tcW w:w="2055" w:type="dxa"/>
                <w:tcBorders>
                  <w:top w:val="nil"/>
                  <w:left w:val="single" w:sz="4" w:space="0" w:color="auto"/>
                  <w:bottom w:val="single" w:sz="4" w:space="0" w:color="auto"/>
                  <w:right w:val="single" w:sz="4" w:space="0" w:color="auto"/>
                </w:tcBorders>
              </w:tcPr>
            </w:tcPrChange>
          </w:tcPr>
          <w:p w14:paraId="189F1224" w14:textId="77777777" w:rsidR="00E67E12" w:rsidRPr="00752EEF" w:rsidRDefault="00E67E12" w:rsidP="00E67E12">
            <w:pPr>
              <w:pStyle w:val="TAC"/>
              <w:rPr>
                <w:ins w:id="5460"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461"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2987A69A" w14:textId="4AB9A1B3" w:rsidR="00E67E12" w:rsidRPr="00752EEF" w:rsidRDefault="00E67E12" w:rsidP="00E67E12">
            <w:pPr>
              <w:pStyle w:val="TAC"/>
              <w:rPr>
                <w:ins w:id="5462" w:author="Amy TAO" w:date="2021-10-29T02:59:00Z"/>
                <w:lang w:eastAsia="fi-FI"/>
              </w:rPr>
            </w:pPr>
            <w:ins w:id="5463" w:author="Amy TAO" w:date="2021-10-29T03:03:00Z">
              <w:r w:rsidRPr="00752EEF">
                <w:rPr>
                  <w:rFonts w:hint="eastAsia"/>
                  <w:lang w:eastAsia="fi-FI"/>
                </w:rPr>
                <w:t>DC_1</w:t>
              </w:r>
              <w:r w:rsidRPr="00752EEF">
                <w:rPr>
                  <w:lang w:eastAsia="fi-FI"/>
                </w:rPr>
                <w:t>4</w:t>
              </w:r>
              <w:r w:rsidRPr="00752EEF">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5464"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40F2C46" w14:textId="2B72F844" w:rsidR="00E67E12" w:rsidRPr="00752EEF" w:rsidRDefault="00E67E12" w:rsidP="00E67E12">
            <w:pPr>
              <w:pStyle w:val="TAC"/>
              <w:rPr>
                <w:ins w:id="5465" w:author="Amy TAO" w:date="2021-10-29T02:59:00Z"/>
              </w:rPr>
            </w:pPr>
            <w:ins w:id="5466" w:author="Amy TAO" w:date="2021-10-29T03:03: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467"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5225A76" w14:textId="2B22DEDA" w:rsidR="00E67E12" w:rsidRPr="00752EEF" w:rsidRDefault="00E67E12" w:rsidP="00E67E12">
            <w:pPr>
              <w:pStyle w:val="TAC"/>
              <w:rPr>
                <w:ins w:id="5468" w:author="Amy TAO" w:date="2021-10-29T02:59:00Z"/>
              </w:rPr>
            </w:pPr>
            <w:ins w:id="5469" w:author="Amy TAO" w:date="2021-11-02T18:06:00Z">
              <w:r w:rsidRPr="00752EEF">
                <w:t>CA_n</w:t>
              </w:r>
              <w:r w:rsidRPr="00752EEF">
                <w:rPr>
                  <w:rFonts w:hint="eastAsia"/>
                </w:rPr>
                <w:t>2</w:t>
              </w:r>
              <w:r w:rsidRPr="00752EEF">
                <w:t>60H</w:t>
              </w:r>
            </w:ins>
          </w:p>
        </w:tc>
        <w:tc>
          <w:tcPr>
            <w:tcW w:w="1275" w:type="dxa"/>
            <w:tcBorders>
              <w:top w:val="single" w:sz="4" w:space="0" w:color="auto"/>
              <w:left w:val="single" w:sz="4" w:space="0" w:color="auto"/>
              <w:bottom w:val="single" w:sz="4" w:space="0" w:color="auto"/>
              <w:right w:val="single" w:sz="4" w:space="0" w:color="auto"/>
            </w:tcBorders>
            <w:tcPrChange w:id="5470"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71F54352" w14:textId="76EF889E" w:rsidR="00E67E12" w:rsidRPr="00752EEF" w:rsidRDefault="00E67E12" w:rsidP="00E67E12">
            <w:pPr>
              <w:pStyle w:val="TAC"/>
              <w:rPr>
                <w:ins w:id="5471" w:author="Amy TAO" w:date="2021-10-29T02:59:00Z"/>
              </w:rPr>
            </w:pPr>
            <w:ins w:id="5472" w:author="Amy TAO" w:date="2021-10-29T03:03:00Z">
              <w:r w:rsidRPr="00752EEF">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47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924948D" w14:textId="6B9C271D" w:rsidR="00E67E12" w:rsidRPr="00752EEF" w:rsidRDefault="00E67E12" w:rsidP="00E67E12">
            <w:pPr>
              <w:pStyle w:val="TAC"/>
              <w:rPr>
                <w:ins w:id="5474" w:author="Amy TAO" w:date="2021-10-29T02:59:00Z"/>
              </w:rPr>
            </w:pPr>
            <w:ins w:id="5475" w:author="Amy TAO" w:date="2021-10-29T03:03:00Z">
              <w:r w:rsidRPr="00752EEF">
                <w:t>n</w:t>
              </w:r>
              <w:r w:rsidRPr="00752EEF">
                <w:rPr>
                  <w:rFonts w:hint="eastAsia"/>
                </w:rPr>
                <w:t>2</w:t>
              </w:r>
              <w:r w:rsidRPr="00752EEF">
                <w:t>60A</w:t>
              </w:r>
            </w:ins>
          </w:p>
        </w:tc>
        <w:tc>
          <w:tcPr>
            <w:tcW w:w="1560" w:type="dxa"/>
            <w:tcBorders>
              <w:top w:val="single" w:sz="4" w:space="0" w:color="auto"/>
              <w:left w:val="single" w:sz="4" w:space="0" w:color="auto"/>
              <w:bottom w:val="single" w:sz="4" w:space="0" w:color="auto"/>
              <w:right w:val="single" w:sz="4" w:space="0" w:color="auto"/>
            </w:tcBorders>
            <w:tcPrChange w:id="547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B63D77D" w14:textId="60957AD2" w:rsidR="00E67E12" w:rsidRPr="00752EEF" w:rsidRDefault="00E67E12" w:rsidP="00E67E12">
            <w:pPr>
              <w:pStyle w:val="TAC"/>
              <w:rPr>
                <w:ins w:id="5477" w:author="Amy TAO" w:date="2021-10-29T02:59:00Z"/>
                <w:lang w:eastAsia="zh-CN"/>
              </w:rPr>
            </w:pPr>
            <w:ins w:id="5478" w:author="Amy TAO" w:date="2021-10-29T03:03:00Z">
              <w:r w:rsidRPr="00752EEF">
                <w:rPr>
                  <w:lang w:eastAsia="zh-CN"/>
                </w:rPr>
                <w:t>No</w:t>
              </w:r>
            </w:ins>
          </w:p>
        </w:tc>
      </w:tr>
      <w:tr w:rsidR="00E67E12" w:rsidRPr="00752EEF" w14:paraId="10A2B7F2"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479"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480" w:author="Amy TAO" w:date="2021-10-29T02:59:00Z"/>
          <w:trPrChange w:id="5481" w:author="Amy TAO" w:date="2021-10-29T02:59:00Z">
            <w:trPr>
              <w:trHeight w:val="47"/>
            </w:trPr>
          </w:trPrChange>
        </w:trPr>
        <w:tc>
          <w:tcPr>
            <w:tcW w:w="2055" w:type="dxa"/>
            <w:tcBorders>
              <w:top w:val="nil"/>
              <w:left w:val="single" w:sz="4" w:space="0" w:color="auto"/>
              <w:bottom w:val="nil"/>
              <w:right w:val="single" w:sz="4" w:space="0" w:color="auto"/>
            </w:tcBorders>
            <w:tcPrChange w:id="5482" w:author="Amy TAO" w:date="2021-10-29T02:59:00Z">
              <w:tcPr>
                <w:tcW w:w="2055" w:type="dxa"/>
                <w:tcBorders>
                  <w:top w:val="nil"/>
                  <w:left w:val="single" w:sz="4" w:space="0" w:color="auto"/>
                  <w:bottom w:val="single" w:sz="4" w:space="0" w:color="auto"/>
                  <w:right w:val="single" w:sz="4" w:space="0" w:color="auto"/>
                </w:tcBorders>
              </w:tcPr>
            </w:tcPrChange>
          </w:tcPr>
          <w:p w14:paraId="6F92703F" w14:textId="77777777" w:rsidR="00E67E12" w:rsidRPr="00752EEF" w:rsidRDefault="00E67E12" w:rsidP="00E67E12">
            <w:pPr>
              <w:pStyle w:val="TAC"/>
              <w:rPr>
                <w:ins w:id="5483"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484"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5FE921D6" w14:textId="315A6B3B" w:rsidR="00E67E12" w:rsidRPr="00752EEF" w:rsidRDefault="00E67E12" w:rsidP="00E67E12">
            <w:pPr>
              <w:pStyle w:val="TAC"/>
              <w:rPr>
                <w:ins w:id="5485" w:author="Amy TAO" w:date="2021-10-29T02:59:00Z"/>
                <w:lang w:eastAsia="fi-FI"/>
              </w:rPr>
            </w:pPr>
            <w:ins w:id="5486" w:author="Amy TAO" w:date="2021-10-29T03:03:00Z">
              <w:r w:rsidRPr="00752EEF">
                <w:rPr>
                  <w:rFonts w:hint="eastAsia"/>
                  <w:lang w:eastAsia="fi-FI"/>
                </w:rPr>
                <w:t>DC_14A_n260G</w:t>
              </w:r>
            </w:ins>
          </w:p>
        </w:tc>
        <w:tc>
          <w:tcPr>
            <w:tcW w:w="2126" w:type="dxa"/>
            <w:tcBorders>
              <w:top w:val="single" w:sz="4" w:space="0" w:color="auto"/>
              <w:left w:val="single" w:sz="4" w:space="0" w:color="auto"/>
              <w:bottom w:val="single" w:sz="4" w:space="0" w:color="auto"/>
              <w:right w:val="single" w:sz="4" w:space="0" w:color="auto"/>
            </w:tcBorders>
            <w:tcPrChange w:id="5487"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0DC3FFD0" w14:textId="74729D1C" w:rsidR="00E67E12" w:rsidRPr="00752EEF" w:rsidRDefault="00E67E12" w:rsidP="00E67E12">
            <w:pPr>
              <w:pStyle w:val="TAC"/>
              <w:rPr>
                <w:ins w:id="5488" w:author="Amy TAO" w:date="2021-10-29T02:59:00Z"/>
              </w:rPr>
            </w:pPr>
            <w:ins w:id="5489" w:author="Amy TAO" w:date="2021-10-29T03:03: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490"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33985B6" w14:textId="78E9D478" w:rsidR="00E67E12" w:rsidRPr="00752EEF" w:rsidRDefault="00E67E12" w:rsidP="00E67E12">
            <w:pPr>
              <w:pStyle w:val="TAC"/>
              <w:rPr>
                <w:ins w:id="5491" w:author="Amy TAO" w:date="2021-10-29T02:59:00Z"/>
              </w:rPr>
            </w:pPr>
            <w:ins w:id="5492" w:author="Amy TAO" w:date="2021-11-02T18:06:00Z">
              <w:r w:rsidRPr="00752EEF">
                <w:t>CA_n</w:t>
              </w:r>
              <w:r w:rsidRPr="00752EEF">
                <w:rPr>
                  <w:rFonts w:hint="eastAsia"/>
                </w:rPr>
                <w:t>2</w:t>
              </w:r>
              <w:r w:rsidRPr="00752EEF">
                <w:t>60H</w:t>
              </w:r>
            </w:ins>
          </w:p>
        </w:tc>
        <w:tc>
          <w:tcPr>
            <w:tcW w:w="1275" w:type="dxa"/>
            <w:tcBorders>
              <w:top w:val="single" w:sz="4" w:space="0" w:color="auto"/>
              <w:left w:val="single" w:sz="4" w:space="0" w:color="auto"/>
              <w:bottom w:val="single" w:sz="4" w:space="0" w:color="auto"/>
              <w:right w:val="single" w:sz="4" w:space="0" w:color="auto"/>
            </w:tcBorders>
            <w:tcPrChange w:id="5493"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40CB64F8" w14:textId="1A5989CC" w:rsidR="00E67E12" w:rsidRPr="00752EEF" w:rsidRDefault="00E67E12" w:rsidP="00E67E12">
            <w:pPr>
              <w:pStyle w:val="TAC"/>
              <w:rPr>
                <w:ins w:id="5494" w:author="Amy TAO" w:date="2021-10-29T02:59:00Z"/>
              </w:rPr>
            </w:pPr>
            <w:ins w:id="5495" w:author="Amy TAO" w:date="2021-10-29T03:03:00Z">
              <w:r w:rsidRPr="00752EEF">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49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55ED4D5E" w14:textId="2FC6042A" w:rsidR="00E67E12" w:rsidRPr="00752EEF" w:rsidRDefault="00E67E12" w:rsidP="00E67E12">
            <w:pPr>
              <w:pStyle w:val="TAC"/>
              <w:rPr>
                <w:ins w:id="5497" w:author="Amy TAO" w:date="2021-10-29T02:59:00Z"/>
              </w:rPr>
            </w:pPr>
            <w:ins w:id="5498" w:author="Amy TAO" w:date="2021-10-29T03:03:00Z">
              <w:r w:rsidRPr="00752EEF">
                <w:t>CA_n260G</w:t>
              </w:r>
            </w:ins>
          </w:p>
        </w:tc>
        <w:tc>
          <w:tcPr>
            <w:tcW w:w="1560" w:type="dxa"/>
            <w:tcBorders>
              <w:top w:val="single" w:sz="4" w:space="0" w:color="auto"/>
              <w:left w:val="single" w:sz="4" w:space="0" w:color="auto"/>
              <w:bottom w:val="single" w:sz="4" w:space="0" w:color="auto"/>
              <w:right w:val="single" w:sz="4" w:space="0" w:color="auto"/>
            </w:tcBorders>
            <w:tcPrChange w:id="549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BBDEFBC" w14:textId="5A9A870A" w:rsidR="00E67E12" w:rsidRPr="00752EEF" w:rsidRDefault="00E67E12" w:rsidP="00E67E12">
            <w:pPr>
              <w:pStyle w:val="TAC"/>
              <w:rPr>
                <w:ins w:id="5500" w:author="Amy TAO" w:date="2021-10-29T02:59:00Z"/>
                <w:lang w:eastAsia="zh-CN"/>
              </w:rPr>
            </w:pPr>
            <w:ins w:id="5501" w:author="Amy TAO" w:date="2021-10-29T03:03:00Z">
              <w:r w:rsidRPr="00752EEF">
                <w:rPr>
                  <w:lang w:eastAsia="zh-CN"/>
                </w:rPr>
                <w:t>No</w:t>
              </w:r>
            </w:ins>
          </w:p>
        </w:tc>
      </w:tr>
      <w:tr w:rsidR="000E6BA3" w:rsidRPr="00752EEF" w14:paraId="63B50A5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02"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03" w:author="Amy TAO" w:date="2021-10-29T02:59:00Z"/>
          <w:trPrChange w:id="5504" w:author="Amy TAO" w:date="2021-10-29T02:59:00Z">
            <w:trPr>
              <w:trHeight w:val="47"/>
            </w:trPr>
          </w:trPrChange>
        </w:trPr>
        <w:tc>
          <w:tcPr>
            <w:tcW w:w="2055" w:type="dxa"/>
            <w:tcBorders>
              <w:top w:val="nil"/>
              <w:left w:val="single" w:sz="4" w:space="0" w:color="auto"/>
              <w:bottom w:val="nil"/>
              <w:right w:val="single" w:sz="4" w:space="0" w:color="auto"/>
            </w:tcBorders>
            <w:tcPrChange w:id="5505" w:author="Amy TAO" w:date="2021-10-29T02:59:00Z">
              <w:tcPr>
                <w:tcW w:w="2055" w:type="dxa"/>
                <w:tcBorders>
                  <w:top w:val="nil"/>
                  <w:left w:val="single" w:sz="4" w:space="0" w:color="auto"/>
                  <w:bottom w:val="single" w:sz="4" w:space="0" w:color="auto"/>
                  <w:right w:val="single" w:sz="4" w:space="0" w:color="auto"/>
                </w:tcBorders>
              </w:tcPr>
            </w:tcPrChange>
          </w:tcPr>
          <w:p w14:paraId="4D777EAD" w14:textId="77777777" w:rsidR="000E6BA3" w:rsidRPr="00752EEF" w:rsidRDefault="000E6BA3" w:rsidP="000E6BA3">
            <w:pPr>
              <w:pStyle w:val="TAC"/>
              <w:rPr>
                <w:ins w:id="5506"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507"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7C43A2CA" w14:textId="7BA3F3FE" w:rsidR="000E6BA3" w:rsidRPr="00752EEF" w:rsidRDefault="000E6BA3" w:rsidP="000E6BA3">
            <w:pPr>
              <w:pStyle w:val="TAC"/>
              <w:rPr>
                <w:ins w:id="5508" w:author="Amy TAO" w:date="2021-10-29T02:59:00Z"/>
                <w:lang w:eastAsia="fi-FI"/>
              </w:rPr>
            </w:pPr>
            <w:ins w:id="5509" w:author="Amy TAO" w:date="2021-10-29T03:03:00Z">
              <w:r w:rsidRPr="00752EEF">
                <w:rPr>
                  <w:rFonts w:hint="eastAsia"/>
                  <w:lang w:eastAsia="fi-FI"/>
                </w:rPr>
                <w:t>DC_14A_n260H</w:t>
              </w:r>
            </w:ins>
          </w:p>
        </w:tc>
        <w:tc>
          <w:tcPr>
            <w:tcW w:w="2126" w:type="dxa"/>
            <w:tcBorders>
              <w:top w:val="single" w:sz="4" w:space="0" w:color="auto"/>
              <w:left w:val="single" w:sz="4" w:space="0" w:color="auto"/>
              <w:bottom w:val="single" w:sz="4" w:space="0" w:color="auto"/>
              <w:right w:val="single" w:sz="4" w:space="0" w:color="auto"/>
            </w:tcBorders>
            <w:tcPrChange w:id="5510"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49C90775" w14:textId="06A327B4" w:rsidR="000E6BA3" w:rsidRPr="00752EEF" w:rsidRDefault="000E6BA3" w:rsidP="000E6BA3">
            <w:pPr>
              <w:pStyle w:val="TAC"/>
              <w:rPr>
                <w:ins w:id="5511" w:author="Amy TAO" w:date="2021-10-29T02:59:00Z"/>
              </w:rPr>
            </w:pPr>
            <w:ins w:id="5512" w:author="Amy TAO" w:date="2021-10-29T03:03: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513"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02FF8E2" w14:textId="3C36DEC3" w:rsidR="000E6BA3" w:rsidRPr="00752EEF" w:rsidRDefault="000E6BA3" w:rsidP="000E6BA3">
            <w:pPr>
              <w:pStyle w:val="TAC"/>
              <w:rPr>
                <w:ins w:id="5514" w:author="Amy TAO" w:date="2021-10-29T02:59:00Z"/>
              </w:rPr>
            </w:pPr>
            <w:ins w:id="5515" w:author="Amy TAO" w:date="2021-10-29T03:03:00Z">
              <w:r w:rsidRPr="00752EEF">
                <w:t>CA_n260H</w:t>
              </w:r>
            </w:ins>
          </w:p>
        </w:tc>
        <w:tc>
          <w:tcPr>
            <w:tcW w:w="1275" w:type="dxa"/>
            <w:tcBorders>
              <w:top w:val="single" w:sz="4" w:space="0" w:color="auto"/>
              <w:left w:val="single" w:sz="4" w:space="0" w:color="auto"/>
              <w:bottom w:val="single" w:sz="4" w:space="0" w:color="auto"/>
              <w:right w:val="single" w:sz="4" w:space="0" w:color="auto"/>
            </w:tcBorders>
            <w:tcPrChange w:id="5516"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0B6BC6BA" w14:textId="6BD7DCA1" w:rsidR="000E6BA3" w:rsidRPr="00752EEF" w:rsidRDefault="000E6BA3" w:rsidP="000E6BA3">
            <w:pPr>
              <w:pStyle w:val="TAC"/>
              <w:rPr>
                <w:ins w:id="5517" w:author="Amy TAO" w:date="2021-10-29T02:59:00Z"/>
              </w:rPr>
            </w:pPr>
            <w:ins w:id="5518" w:author="Amy TAO" w:date="2021-10-29T03:03:00Z">
              <w:r w:rsidRPr="00752EEF">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51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0B39221" w14:textId="2032FE1F" w:rsidR="000E6BA3" w:rsidRPr="00752EEF" w:rsidRDefault="000E6BA3" w:rsidP="000E6BA3">
            <w:pPr>
              <w:pStyle w:val="TAC"/>
              <w:rPr>
                <w:ins w:id="5520" w:author="Amy TAO" w:date="2021-10-29T02:59:00Z"/>
              </w:rPr>
            </w:pPr>
            <w:ins w:id="5521" w:author="Amy TAO" w:date="2021-10-29T03:03:00Z">
              <w:r w:rsidRPr="00752EEF">
                <w:t>CA_n260H</w:t>
              </w:r>
            </w:ins>
          </w:p>
        </w:tc>
        <w:tc>
          <w:tcPr>
            <w:tcW w:w="1560" w:type="dxa"/>
            <w:tcBorders>
              <w:top w:val="single" w:sz="4" w:space="0" w:color="auto"/>
              <w:left w:val="single" w:sz="4" w:space="0" w:color="auto"/>
              <w:bottom w:val="single" w:sz="4" w:space="0" w:color="auto"/>
              <w:right w:val="single" w:sz="4" w:space="0" w:color="auto"/>
            </w:tcBorders>
            <w:tcPrChange w:id="552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3F9DD8C" w14:textId="5F4BB597" w:rsidR="000E6BA3" w:rsidRPr="00752EEF" w:rsidRDefault="000E6BA3" w:rsidP="000E6BA3">
            <w:pPr>
              <w:pStyle w:val="TAC"/>
              <w:rPr>
                <w:ins w:id="5523" w:author="Amy TAO" w:date="2021-10-29T02:59:00Z"/>
                <w:lang w:eastAsia="zh-CN"/>
              </w:rPr>
            </w:pPr>
            <w:ins w:id="5524" w:author="Amy TAO" w:date="2021-10-29T03:03:00Z">
              <w:r w:rsidRPr="00752EEF">
                <w:rPr>
                  <w:lang w:eastAsia="zh-CN"/>
                </w:rPr>
                <w:t>No</w:t>
              </w:r>
            </w:ins>
          </w:p>
        </w:tc>
      </w:tr>
      <w:tr w:rsidR="00E67E12" w:rsidRPr="00752EEF" w14:paraId="669CE228"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25"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26" w:author="Amy TAO" w:date="2021-10-29T02:59:00Z"/>
          <w:trPrChange w:id="5527" w:author="Amy TAO" w:date="2021-10-29T02:59:00Z">
            <w:trPr>
              <w:trHeight w:val="47"/>
            </w:trPr>
          </w:trPrChange>
        </w:trPr>
        <w:tc>
          <w:tcPr>
            <w:tcW w:w="2055" w:type="dxa"/>
            <w:tcBorders>
              <w:top w:val="nil"/>
              <w:left w:val="single" w:sz="4" w:space="0" w:color="auto"/>
              <w:bottom w:val="nil"/>
              <w:right w:val="single" w:sz="4" w:space="0" w:color="auto"/>
            </w:tcBorders>
            <w:tcPrChange w:id="5528" w:author="Amy TAO" w:date="2021-10-29T02:59:00Z">
              <w:tcPr>
                <w:tcW w:w="2055" w:type="dxa"/>
                <w:tcBorders>
                  <w:top w:val="nil"/>
                  <w:left w:val="single" w:sz="4" w:space="0" w:color="auto"/>
                  <w:bottom w:val="single" w:sz="4" w:space="0" w:color="auto"/>
                  <w:right w:val="single" w:sz="4" w:space="0" w:color="auto"/>
                </w:tcBorders>
              </w:tcPr>
            </w:tcPrChange>
          </w:tcPr>
          <w:p w14:paraId="335B8F11" w14:textId="77777777" w:rsidR="00E67E12" w:rsidRPr="00752EEF" w:rsidRDefault="00E67E12" w:rsidP="00E67E12">
            <w:pPr>
              <w:pStyle w:val="TAC"/>
              <w:rPr>
                <w:ins w:id="5529"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530"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5A8C4DA0" w14:textId="7BBF79FA" w:rsidR="00E67E12" w:rsidRPr="00752EEF" w:rsidRDefault="00E67E12" w:rsidP="00E67E12">
            <w:pPr>
              <w:pStyle w:val="TAC"/>
              <w:rPr>
                <w:ins w:id="5531" w:author="Amy TAO" w:date="2021-10-29T02:59:00Z"/>
                <w:lang w:eastAsia="fi-FI"/>
              </w:rPr>
            </w:pPr>
            <w:ins w:id="5532" w:author="Amy TAO" w:date="2021-10-29T03:03:00Z">
              <w:r w:rsidRPr="00752EEF">
                <w:rPr>
                  <w:rFonts w:hint="eastAsia"/>
                  <w:lang w:eastAsia="fi-FI"/>
                </w:rPr>
                <w:t>DC_30A_n260A</w:t>
              </w:r>
            </w:ins>
          </w:p>
        </w:tc>
        <w:tc>
          <w:tcPr>
            <w:tcW w:w="2126" w:type="dxa"/>
            <w:tcBorders>
              <w:top w:val="single" w:sz="4" w:space="0" w:color="auto"/>
              <w:left w:val="single" w:sz="4" w:space="0" w:color="auto"/>
              <w:bottom w:val="single" w:sz="4" w:space="0" w:color="auto"/>
              <w:right w:val="single" w:sz="4" w:space="0" w:color="auto"/>
            </w:tcBorders>
            <w:tcPrChange w:id="5533"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538AD3C8" w14:textId="08986F2E" w:rsidR="00E67E12" w:rsidRPr="00752EEF" w:rsidRDefault="00E67E12" w:rsidP="00E67E12">
            <w:pPr>
              <w:pStyle w:val="TAC"/>
              <w:rPr>
                <w:ins w:id="5534" w:author="Amy TAO" w:date="2021-10-29T02:59:00Z"/>
              </w:rPr>
            </w:pPr>
            <w:ins w:id="5535" w:author="Amy TAO" w:date="2021-10-29T03:03: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536"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FEB85A3" w14:textId="38C2126C" w:rsidR="00E67E12" w:rsidRPr="00752EEF" w:rsidRDefault="00E67E12" w:rsidP="00E67E12">
            <w:pPr>
              <w:pStyle w:val="TAC"/>
              <w:rPr>
                <w:ins w:id="5537" w:author="Amy TAO" w:date="2021-10-29T02:59:00Z"/>
              </w:rPr>
            </w:pPr>
            <w:ins w:id="5538" w:author="Amy TAO" w:date="2021-11-02T18:06:00Z">
              <w:r w:rsidRPr="00752EEF">
                <w:t>CA_n</w:t>
              </w:r>
              <w:r w:rsidRPr="00752EEF">
                <w:rPr>
                  <w:rFonts w:hint="eastAsia"/>
                </w:rPr>
                <w:t>2</w:t>
              </w:r>
              <w:r w:rsidRPr="00752EEF">
                <w:t>60H</w:t>
              </w:r>
            </w:ins>
          </w:p>
        </w:tc>
        <w:tc>
          <w:tcPr>
            <w:tcW w:w="1275" w:type="dxa"/>
            <w:tcBorders>
              <w:top w:val="single" w:sz="4" w:space="0" w:color="auto"/>
              <w:left w:val="single" w:sz="4" w:space="0" w:color="auto"/>
              <w:bottom w:val="single" w:sz="4" w:space="0" w:color="auto"/>
              <w:right w:val="single" w:sz="4" w:space="0" w:color="auto"/>
            </w:tcBorders>
            <w:tcPrChange w:id="5539"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597279DB" w14:textId="276B7E23" w:rsidR="00E67E12" w:rsidRPr="00752EEF" w:rsidRDefault="00E67E12" w:rsidP="00E67E12">
            <w:pPr>
              <w:pStyle w:val="TAC"/>
              <w:rPr>
                <w:ins w:id="5540" w:author="Amy TAO" w:date="2021-10-29T02:59:00Z"/>
              </w:rPr>
            </w:pPr>
            <w:ins w:id="5541" w:author="Amy TAO" w:date="2021-10-29T03:03:00Z">
              <w:r w:rsidRPr="00752EEF">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Change w:id="554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7B9B6E1" w14:textId="47EF8749" w:rsidR="00E67E12" w:rsidRPr="00752EEF" w:rsidRDefault="00E67E12" w:rsidP="00E67E12">
            <w:pPr>
              <w:pStyle w:val="TAC"/>
              <w:rPr>
                <w:ins w:id="5543" w:author="Amy TAO" w:date="2021-10-29T02:59:00Z"/>
              </w:rPr>
            </w:pPr>
            <w:ins w:id="5544" w:author="Amy TAO" w:date="2021-10-29T03:03:00Z">
              <w:r w:rsidRPr="00752EEF">
                <w:t>n</w:t>
              </w:r>
              <w:r w:rsidRPr="00752EEF">
                <w:rPr>
                  <w:rFonts w:hint="eastAsia"/>
                </w:rPr>
                <w:t>2</w:t>
              </w:r>
              <w:r w:rsidRPr="00752EEF">
                <w:t>60A</w:t>
              </w:r>
            </w:ins>
          </w:p>
        </w:tc>
        <w:tc>
          <w:tcPr>
            <w:tcW w:w="1560" w:type="dxa"/>
            <w:tcBorders>
              <w:top w:val="single" w:sz="4" w:space="0" w:color="auto"/>
              <w:left w:val="single" w:sz="4" w:space="0" w:color="auto"/>
              <w:bottom w:val="single" w:sz="4" w:space="0" w:color="auto"/>
              <w:right w:val="single" w:sz="4" w:space="0" w:color="auto"/>
            </w:tcBorders>
            <w:tcPrChange w:id="554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AA993EE" w14:textId="4B25C6AC" w:rsidR="00E67E12" w:rsidRPr="00752EEF" w:rsidRDefault="00E67E12" w:rsidP="00E67E12">
            <w:pPr>
              <w:pStyle w:val="TAC"/>
              <w:rPr>
                <w:ins w:id="5546" w:author="Amy TAO" w:date="2021-10-29T02:59:00Z"/>
                <w:lang w:eastAsia="zh-CN"/>
              </w:rPr>
            </w:pPr>
            <w:ins w:id="5547" w:author="Amy TAO" w:date="2021-10-29T03:03:00Z">
              <w:r w:rsidRPr="00752EEF">
                <w:rPr>
                  <w:lang w:eastAsia="zh-CN"/>
                </w:rPr>
                <w:t>No</w:t>
              </w:r>
            </w:ins>
          </w:p>
        </w:tc>
      </w:tr>
      <w:tr w:rsidR="00E67E12" w:rsidRPr="00752EEF" w14:paraId="61C33483"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48"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49" w:author="Amy TAO" w:date="2021-10-29T02:59:00Z"/>
          <w:trPrChange w:id="5550" w:author="Amy TAO" w:date="2021-10-29T02:59:00Z">
            <w:trPr>
              <w:trHeight w:val="47"/>
            </w:trPr>
          </w:trPrChange>
        </w:trPr>
        <w:tc>
          <w:tcPr>
            <w:tcW w:w="2055" w:type="dxa"/>
            <w:tcBorders>
              <w:top w:val="nil"/>
              <w:left w:val="single" w:sz="4" w:space="0" w:color="auto"/>
              <w:bottom w:val="nil"/>
              <w:right w:val="single" w:sz="4" w:space="0" w:color="auto"/>
            </w:tcBorders>
            <w:tcPrChange w:id="5551" w:author="Amy TAO" w:date="2021-10-29T02:59:00Z">
              <w:tcPr>
                <w:tcW w:w="2055" w:type="dxa"/>
                <w:tcBorders>
                  <w:top w:val="nil"/>
                  <w:left w:val="single" w:sz="4" w:space="0" w:color="auto"/>
                  <w:bottom w:val="single" w:sz="4" w:space="0" w:color="auto"/>
                  <w:right w:val="single" w:sz="4" w:space="0" w:color="auto"/>
                </w:tcBorders>
              </w:tcPr>
            </w:tcPrChange>
          </w:tcPr>
          <w:p w14:paraId="2B9D0A6C" w14:textId="77777777" w:rsidR="00E67E12" w:rsidRPr="00752EEF" w:rsidRDefault="00E67E12" w:rsidP="00E67E12">
            <w:pPr>
              <w:pStyle w:val="TAC"/>
              <w:rPr>
                <w:ins w:id="5552"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553"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42A5AEAC" w14:textId="482AC32B" w:rsidR="00E67E12" w:rsidRPr="00752EEF" w:rsidRDefault="00E67E12" w:rsidP="00E67E12">
            <w:pPr>
              <w:pStyle w:val="TAC"/>
              <w:rPr>
                <w:ins w:id="5554" w:author="Amy TAO" w:date="2021-10-29T02:59:00Z"/>
                <w:lang w:eastAsia="fi-FI"/>
              </w:rPr>
            </w:pPr>
            <w:ins w:id="5555" w:author="Amy TAO" w:date="2021-10-29T03:03:00Z">
              <w:r w:rsidRPr="00752EEF">
                <w:rPr>
                  <w:rFonts w:hint="eastAsia"/>
                  <w:lang w:eastAsia="fi-FI"/>
                </w:rPr>
                <w:t>DC_30A_n260G</w:t>
              </w:r>
            </w:ins>
          </w:p>
        </w:tc>
        <w:tc>
          <w:tcPr>
            <w:tcW w:w="2126" w:type="dxa"/>
            <w:tcBorders>
              <w:top w:val="single" w:sz="4" w:space="0" w:color="auto"/>
              <w:left w:val="single" w:sz="4" w:space="0" w:color="auto"/>
              <w:bottom w:val="single" w:sz="4" w:space="0" w:color="auto"/>
              <w:right w:val="single" w:sz="4" w:space="0" w:color="auto"/>
            </w:tcBorders>
            <w:tcPrChange w:id="5556"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692AC35D" w14:textId="2DC149D0" w:rsidR="00E67E12" w:rsidRPr="00752EEF" w:rsidRDefault="00E67E12" w:rsidP="00E67E12">
            <w:pPr>
              <w:pStyle w:val="TAC"/>
              <w:rPr>
                <w:ins w:id="5557" w:author="Amy TAO" w:date="2021-10-29T02:59:00Z"/>
              </w:rPr>
            </w:pPr>
            <w:ins w:id="5558" w:author="Amy TAO" w:date="2021-10-29T03:03: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559"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2895C08C" w14:textId="071DEE4A" w:rsidR="00E67E12" w:rsidRPr="00752EEF" w:rsidRDefault="00E67E12" w:rsidP="00E67E12">
            <w:pPr>
              <w:pStyle w:val="TAC"/>
              <w:rPr>
                <w:ins w:id="5560" w:author="Amy TAO" w:date="2021-10-29T02:59:00Z"/>
              </w:rPr>
            </w:pPr>
            <w:ins w:id="5561" w:author="Amy TAO" w:date="2021-11-02T18:06:00Z">
              <w:r w:rsidRPr="00752EEF">
                <w:t>CA_n</w:t>
              </w:r>
              <w:r w:rsidRPr="00752EEF">
                <w:rPr>
                  <w:rFonts w:hint="eastAsia"/>
                </w:rPr>
                <w:t>2</w:t>
              </w:r>
              <w:r w:rsidRPr="00752EEF">
                <w:t>60H</w:t>
              </w:r>
            </w:ins>
          </w:p>
        </w:tc>
        <w:tc>
          <w:tcPr>
            <w:tcW w:w="1275" w:type="dxa"/>
            <w:tcBorders>
              <w:top w:val="single" w:sz="4" w:space="0" w:color="auto"/>
              <w:left w:val="single" w:sz="4" w:space="0" w:color="auto"/>
              <w:bottom w:val="single" w:sz="4" w:space="0" w:color="auto"/>
              <w:right w:val="single" w:sz="4" w:space="0" w:color="auto"/>
            </w:tcBorders>
            <w:tcPrChange w:id="5562"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140874B5" w14:textId="6F18BD21" w:rsidR="00E67E12" w:rsidRPr="00752EEF" w:rsidRDefault="00E67E12" w:rsidP="00E67E12">
            <w:pPr>
              <w:pStyle w:val="TAC"/>
              <w:rPr>
                <w:ins w:id="5563" w:author="Amy TAO" w:date="2021-10-29T02:59:00Z"/>
              </w:rPr>
            </w:pPr>
            <w:ins w:id="5564" w:author="Amy TAO" w:date="2021-10-29T03:03:00Z">
              <w:r w:rsidRPr="00752EEF">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Change w:id="556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2371FFEC" w14:textId="58D26785" w:rsidR="00E67E12" w:rsidRPr="00752EEF" w:rsidRDefault="00E67E12" w:rsidP="00E67E12">
            <w:pPr>
              <w:pStyle w:val="TAC"/>
              <w:rPr>
                <w:ins w:id="5566" w:author="Amy TAO" w:date="2021-10-29T02:59:00Z"/>
              </w:rPr>
            </w:pPr>
            <w:ins w:id="5567" w:author="Amy TAO" w:date="2021-10-29T03:03:00Z">
              <w:r w:rsidRPr="00752EEF">
                <w:t>CA_n260G</w:t>
              </w:r>
            </w:ins>
          </w:p>
        </w:tc>
        <w:tc>
          <w:tcPr>
            <w:tcW w:w="1560" w:type="dxa"/>
            <w:tcBorders>
              <w:top w:val="single" w:sz="4" w:space="0" w:color="auto"/>
              <w:left w:val="single" w:sz="4" w:space="0" w:color="auto"/>
              <w:bottom w:val="single" w:sz="4" w:space="0" w:color="auto"/>
              <w:right w:val="single" w:sz="4" w:space="0" w:color="auto"/>
            </w:tcBorders>
            <w:tcPrChange w:id="556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773D51A" w14:textId="1ADA38A1" w:rsidR="00E67E12" w:rsidRPr="00752EEF" w:rsidRDefault="00E67E12" w:rsidP="00E67E12">
            <w:pPr>
              <w:pStyle w:val="TAC"/>
              <w:rPr>
                <w:ins w:id="5569" w:author="Amy TAO" w:date="2021-10-29T02:59:00Z"/>
                <w:lang w:eastAsia="zh-CN"/>
              </w:rPr>
            </w:pPr>
            <w:ins w:id="5570" w:author="Amy TAO" w:date="2021-10-29T03:03:00Z">
              <w:r w:rsidRPr="00752EEF">
                <w:rPr>
                  <w:lang w:eastAsia="zh-CN"/>
                </w:rPr>
                <w:t>No</w:t>
              </w:r>
            </w:ins>
          </w:p>
        </w:tc>
      </w:tr>
      <w:tr w:rsidR="000E6BA3" w:rsidRPr="00752EEF" w14:paraId="392995BB"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71"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72" w:author="Amy TAO" w:date="2021-10-29T02:59:00Z"/>
          <w:trPrChange w:id="5573" w:author="Amy TAO" w:date="2021-10-29T02:59:00Z">
            <w:trPr>
              <w:trHeight w:val="47"/>
            </w:trPr>
          </w:trPrChange>
        </w:trPr>
        <w:tc>
          <w:tcPr>
            <w:tcW w:w="2055" w:type="dxa"/>
            <w:tcBorders>
              <w:top w:val="nil"/>
              <w:left w:val="single" w:sz="4" w:space="0" w:color="auto"/>
              <w:bottom w:val="nil"/>
              <w:right w:val="single" w:sz="4" w:space="0" w:color="auto"/>
            </w:tcBorders>
            <w:tcPrChange w:id="5574" w:author="Amy TAO" w:date="2021-10-29T02:59:00Z">
              <w:tcPr>
                <w:tcW w:w="2055" w:type="dxa"/>
                <w:tcBorders>
                  <w:top w:val="nil"/>
                  <w:left w:val="single" w:sz="4" w:space="0" w:color="auto"/>
                  <w:bottom w:val="single" w:sz="4" w:space="0" w:color="auto"/>
                  <w:right w:val="single" w:sz="4" w:space="0" w:color="auto"/>
                </w:tcBorders>
              </w:tcPr>
            </w:tcPrChange>
          </w:tcPr>
          <w:p w14:paraId="18C27F47" w14:textId="77777777" w:rsidR="000E6BA3" w:rsidRPr="00752EEF" w:rsidRDefault="000E6BA3" w:rsidP="000E6BA3">
            <w:pPr>
              <w:pStyle w:val="TAC"/>
              <w:rPr>
                <w:ins w:id="5575"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576"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789979AB" w14:textId="079051C0" w:rsidR="000E6BA3" w:rsidRPr="00752EEF" w:rsidRDefault="000E6BA3" w:rsidP="000E6BA3">
            <w:pPr>
              <w:pStyle w:val="TAC"/>
              <w:rPr>
                <w:ins w:id="5577" w:author="Amy TAO" w:date="2021-10-29T02:59:00Z"/>
                <w:lang w:eastAsia="fi-FI"/>
              </w:rPr>
            </w:pPr>
            <w:ins w:id="5578" w:author="Amy TAO" w:date="2021-10-29T03:03:00Z">
              <w:r w:rsidRPr="00752EEF">
                <w:rPr>
                  <w:rFonts w:hint="eastAsia"/>
                  <w:lang w:eastAsia="fi-FI"/>
                </w:rPr>
                <w:t>DC_30A_n260H</w:t>
              </w:r>
            </w:ins>
          </w:p>
        </w:tc>
        <w:tc>
          <w:tcPr>
            <w:tcW w:w="2126" w:type="dxa"/>
            <w:tcBorders>
              <w:top w:val="single" w:sz="4" w:space="0" w:color="auto"/>
              <w:left w:val="single" w:sz="4" w:space="0" w:color="auto"/>
              <w:bottom w:val="single" w:sz="4" w:space="0" w:color="auto"/>
              <w:right w:val="single" w:sz="4" w:space="0" w:color="auto"/>
            </w:tcBorders>
            <w:tcPrChange w:id="5579"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32DD7BC6" w14:textId="0947C536" w:rsidR="000E6BA3" w:rsidRPr="00752EEF" w:rsidRDefault="000E6BA3" w:rsidP="000E6BA3">
            <w:pPr>
              <w:pStyle w:val="TAC"/>
              <w:rPr>
                <w:ins w:id="5580" w:author="Amy TAO" w:date="2021-10-29T02:59:00Z"/>
              </w:rPr>
            </w:pPr>
            <w:ins w:id="5581" w:author="Amy TAO" w:date="2021-10-29T03:03: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582"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5E22F12" w14:textId="21655281" w:rsidR="000E6BA3" w:rsidRPr="00752EEF" w:rsidRDefault="000E6BA3" w:rsidP="000E6BA3">
            <w:pPr>
              <w:pStyle w:val="TAC"/>
              <w:rPr>
                <w:ins w:id="5583" w:author="Amy TAO" w:date="2021-10-29T02:59:00Z"/>
              </w:rPr>
            </w:pPr>
            <w:ins w:id="5584" w:author="Amy TAO" w:date="2021-10-29T03:03:00Z">
              <w:r w:rsidRPr="00752EEF">
                <w:t>CA_n260H</w:t>
              </w:r>
            </w:ins>
          </w:p>
        </w:tc>
        <w:tc>
          <w:tcPr>
            <w:tcW w:w="1275" w:type="dxa"/>
            <w:tcBorders>
              <w:top w:val="single" w:sz="4" w:space="0" w:color="auto"/>
              <w:left w:val="single" w:sz="4" w:space="0" w:color="auto"/>
              <w:bottom w:val="single" w:sz="4" w:space="0" w:color="auto"/>
              <w:right w:val="single" w:sz="4" w:space="0" w:color="auto"/>
            </w:tcBorders>
            <w:tcPrChange w:id="5585"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0134C512" w14:textId="1A5825B0" w:rsidR="000E6BA3" w:rsidRPr="00752EEF" w:rsidRDefault="000E6BA3" w:rsidP="000E6BA3">
            <w:pPr>
              <w:pStyle w:val="TAC"/>
              <w:rPr>
                <w:ins w:id="5586" w:author="Amy TAO" w:date="2021-10-29T02:59:00Z"/>
              </w:rPr>
            </w:pPr>
            <w:ins w:id="5587" w:author="Amy TAO" w:date="2021-10-29T03:03:00Z">
              <w:r w:rsidRPr="00752EEF">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Change w:id="558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078FD02" w14:textId="6E1AA1B6" w:rsidR="000E6BA3" w:rsidRPr="00752EEF" w:rsidRDefault="000E6BA3" w:rsidP="000E6BA3">
            <w:pPr>
              <w:pStyle w:val="TAC"/>
              <w:rPr>
                <w:ins w:id="5589" w:author="Amy TAO" w:date="2021-10-29T02:59:00Z"/>
              </w:rPr>
            </w:pPr>
            <w:ins w:id="5590" w:author="Amy TAO" w:date="2021-10-29T03:03:00Z">
              <w:r w:rsidRPr="00752EEF">
                <w:t>CA_n260H</w:t>
              </w:r>
            </w:ins>
          </w:p>
        </w:tc>
        <w:tc>
          <w:tcPr>
            <w:tcW w:w="1560" w:type="dxa"/>
            <w:tcBorders>
              <w:top w:val="single" w:sz="4" w:space="0" w:color="auto"/>
              <w:left w:val="single" w:sz="4" w:space="0" w:color="auto"/>
              <w:bottom w:val="single" w:sz="4" w:space="0" w:color="auto"/>
              <w:right w:val="single" w:sz="4" w:space="0" w:color="auto"/>
            </w:tcBorders>
            <w:tcPrChange w:id="559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1C8F1BC8" w14:textId="0EBAAE1E" w:rsidR="000E6BA3" w:rsidRPr="00752EEF" w:rsidRDefault="000E6BA3" w:rsidP="000E6BA3">
            <w:pPr>
              <w:pStyle w:val="TAC"/>
              <w:rPr>
                <w:ins w:id="5592" w:author="Amy TAO" w:date="2021-10-29T02:59:00Z"/>
                <w:lang w:eastAsia="zh-CN"/>
              </w:rPr>
            </w:pPr>
            <w:ins w:id="5593" w:author="Amy TAO" w:date="2021-10-29T03:03:00Z">
              <w:r w:rsidRPr="00752EEF">
                <w:rPr>
                  <w:lang w:eastAsia="zh-CN"/>
                </w:rPr>
                <w:t>No</w:t>
              </w:r>
            </w:ins>
          </w:p>
        </w:tc>
      </w:tr>
      <w:tr w:rsidR="00E67E12" w:rsidRPr="00752EEF" w14:paraId="16AA8F0A"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594"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595" w:author="Amy TAO" w:date="2021-10-29T02:59:00Z"/>
          <w:trPrChange w:id="5596" w:author="Amy TAO" w:date="2021-10-29T02:59:00Z">
            <w:trPr>
              <w:trHeight w:val="47"/>
            </w:trPr>
          </w:trPrChange>
        </w:trPr>
        <w:tc>
          <w:tcPr>
            <w:tcW w:w="2055" w:type="dxa"/>
            <w:tcBorders>
              <w:top w:val="nil"/>
              <w:left w:val="single" w:sz="4" w:space="0" w:color="auto"/>
              <w:bottom w:val="nil"/>
              <w:right w:val="single" w:sz="4" w:space="0" w:color="auto"/>
            </w:tcBorders>
            <w:tcPrChange w:id="5597" w:author="Amy TAO" w:date="2021-10-29T02:59:00Z">
              <w:tcPr>
                <w:tcW w:w="2055" w:type="dxa"/>
                <w:tcBorders>
                  <w:top w:val="nil"/>
                  <w:left w:val="single" w:sz="4" w:space="0" w:color="auto"/>
                  <w:bottom w:val="single" w:sz="4" w:space="0" w:color="auto"/>
                  <w:right w:val="single" w:sz="4" w:space="0" w:color="auto"/>
                </w:tcBorders>
              </w:tcPr>
            </w:tcPrChange>
          </w:tcPr>
          <w:p w14:paraId="0B620B1E" w14:textId="77777777" w:rsidR="00E67E12" w:rsidRPr="00752EEF" w:rsidRDefault="00E67E12" w:rsidP="00E67E12">
            <w:pPr>
              <w:pStyle w:val="TAC"/>
              <w:rPr>
                <w:ins w:id="5598"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599"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4B512BC1" w14:textId="0A6765B2" w:rsidR="00E67E12" w:rsidRPr="00752EEF" w:rsidRDefault="00E67E12" w:rsidP="00E67E12">
            <w:pPr>
              <w:pStyle w:val="TAC"/>
              <w:rPr>
                <w:ins w:id="5600" w:author="Amy TAO" w:date="2021-10-29T02:59:00Z"/>
                <w:lang w:eastAsia="fi-FI"/>
              </w:rPr>
            </w:pPr>
            <w:ins w:id="5601" w:author="Amy TAO" w:date="2021-10-29T03:03:00Z">
              <w:r w:rsidRPr="00752EEF">
                <w:rPr>
                  <w:rFonts w:hint="eastAsia"/>
                  <w:lang w:eastAsia="fi-FI"/>
                </w:rPr>
                <w:t>DC_66A_n260A</w:t>
              </w:r>
            </w:ins>
          </w:p>
        </w:tc>
        <w:tc>
          <w:tcPr>
            <w:tcW w:w="2126" w:type="dxa"/>
            <w:tcBorders>
              <w:top w:val="single" w:sz="4" w:space="0" w:color="auto"/>
              <w:left w:val="single" w:sz="4" w:space="0" w:color="auto"/>
              <w:bottom w:val="single" w:sz="4" w:space="0" w:color="auto"/>
              <w:right w:val="single" w:sz="4" w:space="0" w:color="auto"/>
            </w:tcBorders>
            <w:tcPrChange w:id="5602"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04086B40" w14:textId="4353592D" w:rsidR="00E67E12" w:rsidRPr="00752EEF" w:rsidRDefault="00E67E12" w:rsidP="00E67E12">
            <w:pPr>
              <w:pStyle w:val="TAC"/>
              <w:rPr>
                <w:ins w:id="5603" w:author="Amy TAO" w:date="2021-10-29T02:59:00Z"/>
              </w:rPr>
            </w:pPr>
            <w:ins w:id="5604" w:author="Amy TAO" w:date="2021-10-29T03:03: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60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52072B73" w14:textId="2BD41B6A" w:rsidR="00E67E12" w:rsidRPr="00752EEF" w:rsidRDefault="00E67E12" w:rsidP="00E67E12">
            <w:pPr>
              <w:pStyle w:val="TAC"/>
              <w:rPr>
                <w:ins w:id="5606" w:author="Amy TAO" w:date="2021-10-29T02:59:00Z"/>
              </w:rPr>
            </w:pPr>
            <w:ins w:id="5607" w:author="Amy TAO" w:date="2021-11-02T18:06:00Z">
              <w:r w:rsidRPr="00752EEF">
                <w:t>CA_n</w:t>
              </w:r>
              <w:r w:rsidRPr="00752EEF">
                <w:rPr>
                  <w:rFonts w:hint="eastAsia"/>
                </w:rPr>
                <w:t>2</w:t>
              </w:r>
              <w:r w:rsidRPr="00752EEF">
                <w:t>60H</w:t>
              </w:r>
            </w:ins>
          </w:p>
        </w:tc>
        <w:tc>
          <w:tcPr>
            <w:tcW w:w="1275" w:type="dxa"/>
            <w:tcBorders>
              <w:top w:val="single" w:sz="4" w:space="0" w:color="auto"/>
              <w:left w:val="single" w:sz="4" w:space="0" w:color="auto"/>
              <w:bottom w:val="single" w:sz="4" w:space="0" w:color="auto"/>
              <w:right w:val="single" w:sz="4" w:space="0" w:color="auto"/>
            </w:tcBorders>
            <w:tcPrChange w:id="5608"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781AB344" w14:textId="23CEBADC" w:rsidR="00E67E12" w:rsidRPr="00752EEF" w:rsidRDefault="00E67E12" w:rsidP="00E67E12">
            <w:pPr>
              <w:pStyle w:val="TAC"/>
              <w:rPr>
                <w:ins w:id="5609" w:author="Amy TAO" w:date="2021-10-29T02:59:00Z"/>
              </w:rPr>
            </w:pPr>
            <w:ins w:id="5610" w:author="Amy TAO" w:date="2021-10-29T03:03:00Z">
              <w:r w:rsidRPr="00752EEF">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5611"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335C2566" w14:textId="79E547D7" w:rsidR="00E67E12" w:rsidRPr="00752EEF" w:rsidRDefault="00E67E12" w:rsidP="00E67E12">
            <w:pPr>
              <w:pStyle w:val="TAC"/>
              <w:rPr>
                <w:ins w:id="5612" w:author="Amy TAO" w:date="2021-10-29T02:59:00Z"/>
              </w:rPr>
            </w:pPr>
            <w:ins w:id="5613" w:author="Amy TAO" w:date="2021-10-29T03:03:00Z">
              <w:r w:rsidRPr="00752EEF">
                <w:t>n</w:t>
              </w:r>
              <w:r w:rsidRPr="00752EEF">
                <w:rPr>
                  <w:rFonts w:hint="eastAsia"/>
                </w:rPr>
                <w:t>2</w:t>
              </w:r>
              <w:r w:rsidRPr="00752EEF">
                <w:t>60A</w:t>
              </w:r>
            </w:ins>
          </w:p>
        </w:tc>
        <w:tc>
          <w:tcPr>
            <w:tcW w:w="1560" w:type="dxa"/>
            <w:tcBorders>
              <w:top w:val="single" w:sz="4" w:space="0" w:color="auto"/>
              <w:left w:val="single" w:sz="4" w:space="0" w:color="auto"/>
              <w:bottom w:val="single" w:sz="4" w:space="0" w:color="auto"/>
              <w:right w:val="single" w:sz="4" w:space="0" w:color="auto"/>
            </w:tcBorders>
            <w:tcPrChange w:id="5614"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711390E5" w14:textId="6C02046E" w:rsidR="00E67E12" w:rsidRPr="00752EEF" w:rsidRDefault="00E67E12" w:rsidP="00E67E12">
            <w:pPr>
              <w:pStyle w:val="TAC"/>
              <w:rPr>
                <w:ins w:id="5615" w:author="Amy TAO" w:date="2021-10-29T02:59:00Z"/>
                <w:lang w:eastAsia="zh-CN"/>
              </w:rPr>
            </w:pPr>
            <w:ins w:id="5616" w:author="Amy TAO" w:date="2021-10-29T03:03:00Z">
              <w:r w:rsidRPr="00752EEF">
                <w:rPr>
                  <w:lang w:eastAsia="zh-CN"/>
                </w:rPr>
                <w:t>No</w:t>
              </w:r>
            </w:ins>
          </w:p>
        </w:tc>
      </w:tr>
      <w:tr w:rsidR="00E67E12" w:rsidRPr="00752EEF" w14:paraId="4A7CC1B1"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17" w:author="Amy TAO" w:date="2021-10-29T02:59: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618" w:author="Amy TAO" w:date="2021-10-29T02:59:00Z"/>
          <w:trPrChange w:id="5619" w:author="Amy TAO" w:date="2021-10-29T02:59:00Z">
            <w:trPr>
              <w:trHeight w:val="47"/>
            </w:trPr>
          </w:trPrChange>
        </w:trPr>
        <w:tc>
          <w:tcPr>
            <w:tcW w:w="2055" w:type="dxa"/>
            <w:tcBorders>
              <w:top w:val="nil"/>
              <w:left w:val="single" w:sz="4" w:space="0" w:color="auto"/>
              <w:bottom w:val="nil"/>
              <w:right w:val="single" w:sz="4" w:space="0" w:color="auto"/>
            </w:tcBorders>
            <w:tcPrChange w:id="5620" w:author="Amy TAO" w:date="2021-10-29T02:59:00Z">
              <w:tcPr>
                <w:tcW w:w="2055" w:type="dxa"/>
                <w:tcBorders>
                  <w:top w:val="nil"/>
                  <w:left w:val="single" w:sz="4" w:space="0" w:color="auto"/>
                  <w:bottom w:val="single" w:sz="4" w:space="0" w:color="auto"/>
                  <w:right w:val="single" w:sz="4" w:space="0" w:color="auto"/>
                </w:tcBorders>
              </w:tcPr>
            </w:tcPrChange>
          </w:tcPr>
          <w:p w14:paraId="283E3133" w14:textId="77777777" w:rsidR="00E67E12" w:rsidRPr="00752EEF" w:rsidRDefault="00E67E12" w:rsidP="00E67E12">
            <w:pPr>
              <w:pStyle w:val="TAC"/>
              <w:rPr>
                <w:ins w:id="5621"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622" w:author="Amy TAO" w:date="2021-10-29T02:59:00Z">
              <w:tcPr>
                <w:tcW w:w="1559" w:type="dxa"/>
                <w:tcBorders>
                  <w:top w:val="single" w:sz="4" w:space="0" w:color="auto"/>
                  <w:left w:val="single" w:sz="4" w:space="0" w:color="auto"/>
                  <w:bottom w:val="single" w:sz="4" w:space="0" w:color="auto"/>
                  <w:right w:val="single" w:sz="4" w:space="0" w:color="auto"/>
                </w:tcBorders>
              </w:tcPr>
            </w:tcPrChange>
          </w:tcPr>
          <w:p w14:paraId="74F23EB3" w14:textId="2E9E49E3" w:rsidR="00E67E12" w:rsidRPr="00752EEF" w:rsidRDefault="00E67E12" w:rsidP="00E67E12">
            <w:pPr>
              <w:pStyle w:val="TAC"/>
              <w:rPr>
                <w:ins w:id="5623" w:author="Amy TAO" w:date="2021-10-29T02:59:00Z"/>
                <w:lang w:eastAsia="fi-FI"/>
              </w:rPr>
            </w:pPr>
            <w:ins w:id="5624" w:author="Amy TAO" w:date="2021-10-29T03:03:00Z">
              <w:r w:rsidRPr="00752EEF">
                <w:rPr>
                  <w:rFonts w:hint="eastAsia"/>
                  <w:lang w:eastAsia="fi-FI"/>
                </w:rPr>
                <w:t>DC_66A_n260G</w:t>
              </w:r>
            </w:ins>
          </w:p>
        </w:tc>
        <w:tc>
          <w:tcPr>
            <w:tcW w:w="2126" w:type="dxa"/>
            <w:tcBorders>
              <w:top w:val="single" w:sz="4" w:space="0" w:color="auto"/>
              <w:left w:val="single" w:sz="4" w:space="0" w:color="auto"/>
              <w:bottom w:val="single" w:sz="4" w:space="0" w:color="auto"/>
              <w:right w:val="single" w:sz="4" w:space="0" w:color="auto"/>
            </w:tcBorders>
            <w:tcPrChange w:id="5625" w:author="Amy TAO" w:date="2021-10-29T02:59:00Z">
              <w:tcPr>
                <w:tcW w:w="2126" w:type="dxa"/>
                <w:tcBorders>
                  <w:top w:val="single" w:sz="4" w:space="0" w:color="auto"/>
                  <w:left w:val="single" w:sz="4" w:space="0" w:color="auto"/>
                  <w:bottom w:val="single" w:sz="4" w:space="0" w:color="auto"/>
                  <w:right w:val="single" w:sz="4" w:space="0" w:color="auto"/>
                </w:tcBorders>
              </w:tcPr>
            </w:tcPrChange>
          </w:tcPr>
          <w:p w14:paraId="0C5C5CAE" w14:textId="72E4F3AD" w:rsidR="00E67E12" w:rsidRPr="00752EEF" w:rsidRDefault="00E67E12" w:rsidP="00E67E12">
            <w:pPr>
              <w:pStyle w:val="TAC"/>
              <w:rPr>
                <w:ins w:id="5626" w:author="Amy TAO" w:date="2021-10-29T02:59:00Z"/>
              </w:rPr>
            </w:pPr>
            <w:ins w:id="5627" w:author="Amy TAO" w:date="2021-10-29T03:03: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62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4E5C383B" w14:textId="5BE849A9" w:rsidR="00E67E12" w:rsidRPr="00752EEF" w:rsidRDefault="00E67E12" w:rsidP="00E67E12">
            <w:pPr>
              <w:pStyle w:val="TAC"/>
              <w:rPr>
                <w:ins w:id="5629" w:author="Amy TAO" w:date="2021-10-29T02:59:00Z"/>
              </w:rPr>
            </w:pPr>
            <w:ins w:id="5630" w:author="Amy TAO" w:date="2021-11-02T18:06:00Z">
              <w:r w:rsidRPr="00752EEF">
                <w:t>CA_n</w:t>
              </w:r>
              <w:r w:rsidRPr="00752EEF">
                <w:rPr>
                  <w:rFonts w:hint="eastAsia"/>
                </w:rPr>
                <w:t>2</w:t>
              </w:r>
              <w:r w:rsidRPr="00752EEF">
                <w:t>60H</w:t>
              </w:r>
            </w:ins>
          </w:p>
        </w:tc>
        <w:tc>
          <w:tcPr>
            <w:tcW w:w="1275" w:type="dxa"/>
            <w:tcBorders>
              <w:top w:val="single" w:sz="4" w:space="0" w:color="auto"/>
              <w:left w:val="single" w:sz="4" w:space="0" w:color="auto"/>
              <w:bottom w:val="single" w:sz="4" w:space="0" w:color="auto"/>
              <w:right w:val="single" w:sz="4" w:space="0" w:color="auto"/>
            </w:tcBorders>
            <w:tcPrChange w:id="5631" w:author="Amy TAO" w:date="2021-10-29T02:59:00Z">
              <w:tcPr>
                <w:tcW w:w="1275" w:type="dxa"/>
                <w:tcBorders>
                  <w:top w:val="single" w:sz="4" w:space="0" w:color="auto"/>
                  <w:left w:val="single" w:sz="4" w:space="0" w:color="auto"/>
                  <w:bottom w:val="single" w:sz="4" w:space="0" w:color="auto"/>
                  <w:right w:val="single" w:sz="4" w:space="0" w:color="auto"/>
                </w:tcBorders>
              </w:tcPr>
            </w:tcPrChange>
          </w:tcPr>
          <w:p w14:paraId="42E6120A" w14:textId="673BF044" w:rsidR="00E67E12" w:rsidRPr="00752EEF" w:rsidRDefault="00E67E12" w:rsidP="00E67E12">
            <w:pPr>
              <w:pStyle w:val="TAC"/>
              <w:rPr>
                <w:ins w:id="5632" w:author="Amy TAO" w:date="2021-10-29T02:59:00Z"/>
              </w:rPr>
            </w:pPr>
            <w:ins w:id="5633" w:author="Amy TAO" w:date="2021-10-29T03:04:00Z">
              <w:r w:rsidRPr="00752EEF">
                <w:t>66</w:t>
              </w:r>
            </w:ins>
            <w:ins w:id="5634" w:author="Amy TAO" w:date="2021-10-29T03:03:00Z">
              <w:r w:rsidRPr="00752EEF">
                <w:rPr>
                  <w:rFonts w:hint="eastAsia"/>
                </w:rPr>
                <w:t>A</w:t>
              </w:r>
            </w:ins>
          </w:p>
        </w:tc>
        <w:tc>
          <w:tcPr>
            <w:tcW w:w="1560" w:type="dxa"/>
            <w:tcBorders>
              <w:top w:val="single" w:sz="4" w:space="0" w:color="auto"/>
              <w:left w:val="single" w:sz="4" w:space="0" w:color="auto"/>
              <w:bottom w:val="single" w:sz="4" w:space="0" w:color="auto"/>
              <w:right w:val="single" w:sz="4" w:space="0" w:color="auto"/>
            </w:tcBorders>
            <w:tcPrChange w:id="5635"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0F4EE4F9" w14:textId="1A94A51D" w:rsidR="00E67E12" w:rsidRPr="00752EEF" w:rsidRDefault="00E67E12" w:rsidP="00E67E12">
            <w:pPr>
              <w:pStyle w:val="TAC"/>
              <w:rPr>
                <w:ins w:id="5636" w:author="Amy TAO" w:date="2021-10-29T02:59:00Z"/>
              </w:rPr>
            </w:pPr>
            <w:ins w:id="5637" w:author="Amy TAO" w:date="2021-10-29T03:03:00Z">
              <w:r w:rsidRPr="00752EEF">
                <w:t>CA_n260G</w:t>
              </w:r>
            </w:ins>
          </w:p>
        </w:tc>
        <w:tc>
          <w:tcPr>
            <w:tcW w:w="1560" w:type="dxa"/>
            <w:tcBorders>
              <w:top w:val="single" w:sz="4" w:space="0" w:color="auto"/>
              <w:left w:val="single" w:sz="4" w:space="0" w:color="auto"/>
              <w:bottom w:val="single" w:sz="4" w:space="0" w:color="auto"/>
              <w:right w:val="single" w:sz="4" w:space="0" w:color="auto"/>
            </w:tcBorders>
            <w:tcPrChange w:id="5638" w:author="Amy TAO" w:date="2021-10-29T02:59:00Z">
              <w:tcPr>
                <w:tcW w:w="1560" w:type="dxa"/>
                <w:tcBorders>
                  <w:top w:val="single" w:sz="4" w:space="0" w:color="auto"/>
                  <w:left w:val="single" w:sz="4" w:space="0" w:color="auto"/>
                  <w:bottom w:val="single" w:sz="4" w:space="0" w:color="auto"/>
                  <w:right w:val="single" w:sz="4" w:space="0" w:color="auto"/>
                </w:tcBorders>
              </w:tcPr>
            </w:tcPrChange>
          </w:tcPr>
          <w:p w14:paraId="60B2E80A" w14:textId="538EF704" w:rsidR="00E67E12" w:rsidRPr="00752EEF" w:rsidRDefault="00E67E12" w:rsidP="00E67E12">
            <w:pPr>
              <w:pStyle w:val="TAC"/>
              <w:rPr>
                <w:ins w:id="5639" w:author="Amy TAO" w:date="2021-10-29T02:59:00Z"/>
                <w:lang w:eastAsia="zh-CN"/>
              </w:rPr>
            </w:pPr>
            <w:ins w:id="5640" w:author="Amy TAO" w:date="2021-10-29T03:03:00Z">
              <w:r w:rsidRPr="00752EEF">
                <w:rPr>
                  <w:lang w:eastAsia="zh-CN"/>
                </w:rPr>
                <w:t>No</w:t>
              </w:r>
            </w:ins>
          </w:p>
        </w:tc>
      </w:tr>
      <w:tr w:rsidR="000E6BA3" w:rsidRPr="00752EEF" w14:paraId="165B008E"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41"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642" w:author="Amy TAO" w:date="2021-10-29T02:59:00Z"/>
          <w:trPrChange w:id="5643" w:author="Amy TAO" w:date="2021-10-29T03:00:00Z">
            <w:trPr>
              <w:trHeight w:val="47"/>
            </w:trPr>
          </w:trPrChange>
        </w:trPr>
        <w:tc>
          <w:tcPr>
            <w:tcW w:w="2055" w:type="dxa"/>
            <w:tcBorders>
              <w:top w:val="nil"/>
              <w:left w:val="single" w:sz="4" w:space="0" w:color="auto"/>
              <w:bottom w:val="single" w:sz="4" w:space="0" w:color="auto"/>
              <w:right w:val="single" w:sz="4" w:space="0" w:color="auto"/>
            </w:tcBorders>
            <w:tcPrChange w:id="5644" w:author="Amy TAO" w:date="2021-10-29T03:00:00Z">
              <w:tcPr>
                <w:tcW w:w="2055" w:type="dxa"/>
                <w:tcBorders>
                  <w:top w:val="nil"/>
                  <w:left w:val="single" w:sz="4" w:space="0" w:color="auto"/>
                  <w:bottom w:val="single" w:sz="4" w:space="0" w:color="auto"/>
                  <w:right w:val="single" w:sz="4" w:space="0" w:color="auto"/>
                </w:tcBorders>
              </w:tcPr>
            </w:tcPrChange>
          </w:tcPr>
          <w:p w14:paraId="2F1F7905" w14:textId="77777777" w:rsidR="000E6BA3" w:rsidRPr="00752EEF" w:rsidRDefault="000E6BA3" w:rsidP="000E6BA3">
            <w:pPr>
              <w:pStyle w:val="TAC"/>
              <w:rPr>
                <w:ins w:id="5645"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646"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657286DC" w14:textId="5A6559DB" w:rsidR="000E6BA3" w:rsidRPr="00752EEF" w:rsidRDefault="000E6BA3" w:rsidP="000E6BA3">
            <w:pPr>
              <w:pStyle w:val="TAC"/>
              <w:rPr>
                <w:ins w:id="5647" w:author="Amy TAO" w:date="2021-10-29T02:59:00Z"/>
                <w:lang w:eastAsia="fi-FI"/>
              </w:rPr>
            </w:pPr>
            <w:ins w:id="5648" w:author="Amy TAO" w:date="2021-10-29T03:03:00Z">
              <w:r w:rsidRPr="00752EEF">
                <w:rPr>
                  <w:rFonts w:hint="eastAsia"/>
                  <w:lang w:eastAsia="fi-FI"/>
                </w:rPr>
                <w:t>DC_66A_n260H</w:t>
              </w:r>
            </w:ins>
          </w:p>
        </w:tc>
        <w:tc>
          <w:tcPr>
            <w:tcW w:w="2126" w:type="dxa"/>
            <w:tcBorders>
              <w:top w:val="single" w:sz="4" w:space="0" w:color="auto"/>
              <w:left w:val="single" w:sz="4" w:space="0" w:color="auto"/>
              <w:bottom w:val="single" w:sz="4" w:space="0" w:color="auto"/>
              <w:right w:val="single" w:sz="4" w:space="0" w:color="auto"/>
            </w:tcBorders>
            <w:tcPrChange w:id="5649"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75ACA226" w14:textId="559F7C44" w:rsidR="000E6BA3" w:rsidRPr="00752EEF" w:rsidRDefault="000E6BA3" w:rsidP="000E6BA3">
            <w:pPr>
              <w:pStyle w:val="TAC"/>
              <w:rPr>
                <w:ins w:id="5650" w:author="Amy TAO" w:date="2021-10-29T02:59:00Z"/>
              </w:rPr>
            </w:pPr>
            <w:ins w:id="5651" w:author="Amy TAO" w:date="2021-10-29T03:03: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652"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AD59226" w14:textId="626F212E" w:rsidR="000E6BA3" w:rsidRPr="00752EEF" w:rsidRDefault="000E6BA3" w:rsidP="000E6BA3">
            <w:pPr>
              <w:pStyle w:val="TAC"/>
              <w:rPr>
                <w:ins w:id="5653" w:author="Amy TAO" w:date="2021-10-29T02:59:00Z"/>
              </w:rPr>
            </w:pPr>
            <w:ins w:id="5654" w:author="Amy TAO" w:date="2021-10-29T03:03:00Z">
              <w:r w:rsidRPr="00752EEF">
                <w:t>CA_n260H</w:t>
              </w:r>
            </w:ins>
          </w:p>
        </w:tc>
        <w:tc>
          <w:tcPr>
            <w:tcW w:w="1275" w:type="dxa"/>
            <w:tcBorders>
              <w:top w:val="single" w:sz="4" w:space="0" w:color="auto"/>
              <w:left w:val="single" w:sz="4" w:space="0" w:color="auto"/>
              <w:bottom w:val="single" w:sz="4" w:space="0" w:color="auto"/>
              <w:right w:val="single" w:sz="4" w:space="0" w:color="auto"/>
            </w:tcBorders>
            <w:tcPrChange w:id="5655"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6E54AFDE" w14:textId="3E4F803E" w:rsidR="000E6BA3" w:rsidRPr="00752EEF" w:rsidRDefault="000E6BA3" w:rsidP="000E6BA3">
            <w:pPr>
              <w:pStyle w:val="TAC"/>
              <w:rPr>
                <w:ins w:id="5656" w:author="Amy TAO" w:date="2021-10-29T02:59:00Z"/>
              </w:rPr>
            </w:pPr>
            <w:ins w:id="5657" w:author="Amy TAO" w:date="2021-10-29T03:03:00Z">
              <w:r w:rsidRPr="00752EEF">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5658"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41EBBF6D" w14:textId="56759B7C" w:rsidR="000E6BA3" w:rsidRPr="00752EEF" w:rsidRDefault="000E6BA3" w:rsidP="000E6BA3">
            <w:pPr>
              <w:pStyle w:val="TAC"/>
              <w:rPr>
                <w:ins w:id="5659" w:author="Amy TAO" w:date="2021-10-29T02:59:00Z"/>
              </w:rPr>
            </w:pPr>
            <w:ins w:id="5660" w:author="Amy TAO" w:date="2021-10-29T03:03:00Z">
              <w:r w:rsidRPr="00752EEF">
                <w:t>CA_n260H</w:t>
              </w:r>
            </w:ins>
          </w:p>
        </w:tc>
        <w:tc>
          <w:tcPr>
            <w:tcW w:w="1560" w:type="dxa"/>
            <w:tcBorders>
              <w:top w:val="single" w:sz="4" w:space="0" w:color="auto"/>
              <w:left w:val="single" w:sz="4" w:space="0" w:color="auto"/>
              <w:bottom w:val="single" w:sz="4" w:space="0" w:color="auto"/>
              <w:right w:val="single" w:sz="4" w:space="0" w:color="auto"/>
            </w:tcBorders>
            <w:tcPrChange w:id="5661"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C1B821B" w14:textId="78DAC11B" w:rsidR="000E6BA3" w:rsidRPr="00752EEF" w:rsidRDefault="000E6BA3" w:rsidP="000E6BA3">
            <w:pPr>
              <w:pStyle w:val="TAC"/>
              <w:rPr>
                <w:ins w:id="5662" w:author="Amy TAO" w:date="2021-10-29T02:59:00Z"/>
                <w:lang w:eastAsia="zh-CN"/>
              </w:rPr>
            </w:pPr>
            <w:ins w:id="5663" w:author="Amy TAO" w:date="2021-10-29T03:03:00Z">
              <w:r w:rsidRPr="00752EEF">
                <w:rPr>
                  <w:lang w:eastAsia="zh-CN"/>
                </w:rPr>
                <w:t>No</w:t>
              </w:r>
            </w:ins>
          </w:p>
        </w:tc>
      </w:tr>
      <w:tr w:rsidR="00E67E12" w:rsidRPr="00752EEF" w14:paraId="7C2B35B8"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64"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665" w:author="Amy TAO" w:date="2021-10-29T02:59:00Z"/>
          <w:trPrChange w:id="5666" w:author="Amy TAO" w:date="2021-10-29T03:00:00Z">
            <w:trPr>
              <w:trHeight w:val="47"/>
            </w:trPr>
          </w:trPrChange>
        </w:trPr>
        <w:tc>
          <w:tcPr>
            <w:tcW w:w="2055" w:type="dxa"/>
            <w:tcBorders>
              <w:top w:val="single" w:sz="4" w:space="0" w:color="auto"/>
              <w:left w:val="single" w:sz="4" w:space="0" w:color="auto"/>
              <w:bottom w:val="nil"/>
              <w:right w:val="single" w:sz="4" w:space="0" w:color="auto"/>
            </w:tcBorders>
            <w:tcPrChange w:id="5667" w:author="Amy TAO" w:date="2021-10-29T03:00:00Z">
              <w:tcPr>
                <w:tcW w:w="2055" w:type="dxa"/>
                <w:tcBorders>
                  <w:top w:val="nil"/>
                  <w:left w:val="single" w:sz="4" w:space="0" w:color="auto"/>
                  <w:bottom w:val="single" w:sz="4" w:space="0" w:color="auto"/>
                  <w:right w:val="single" w:sz="4" w:space="0" w:color="auto"/>
                </w:tcBorders>
              </w:tcPr>
            </w:tcPrChange>
          </w:tcPr>
          <w:p w14:paraId="3C310AA6" w14:textId="1B52BF37" w:rsidR="00E67E12" w:rsidRPr="00752EEF" w:rsidRDefault="00E67E12" w:rsidP="00E67E12">
            <w:pPr>
              <w:pStyle w:val="TAC"/>
              <w:rPr>
                <w:ins w:id="5668" w:author="Amy TAO" w:date="2021-10-29T02:59:00Z"/>
                <w:lang w:eastAsia="fi-FI"/>
              </w:rPr>
            </w:pPr>
            <w:ins w:id="5669" w:author="Amy TAO" w:date="2021-10-29T03:00:00Z">
              <w:r w:rsidRPr="00752EEF">
                <w:rPr>
                  <w:rFonts w:hint="eastAsia"/>
                  <w:lang w:eastAsia="fi-FI"/>
                </w:rPr>
                <w:t>DC_2A-14A-</w:t>
              </w:r>
              <w:r w:rsidRPr="00752EEF">
                <w:rPr>
                  <w:lang w:eastAsia="fi-FI"/>
                </w:rPr>
                <w:t>30A-66A_n260I</w:t>
              </w:r>
            </w:ins>
          </w:p>
        </w:tc>
        <w:tc>
          <w:tcPr>
            <w:tcW w:w="1559" w:type="dxa"/>
            <w:tcBorders>
              <w:top w:val="single" w:sz="4" w:space="0" w:color="auto"/>
              <w:left w:val="single" w:sz="4" w:space="0" w:color="auto"/>
              <w:bottom w:val="single" w:sz="4" w:space="0" w:color="auto"/>
              <w:right w:val="single" w:sz="4" w:space="0" w:color="auto"/>
            </w:tcBorders>
            <w:tcPrChange w:id="5670"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40724B96" w14:textId="212BD077" w:rsidR="00E67E12" w:rsidRPr="00752EEF" w:rsidRDefault="00E67E12" w:rsidP="00E67E12">
            <w:pPr>
              <w:pStyle w:val="TAC"/>
              <w:rPr>
                <w:ins w:id="5671" w:author="Amy TAO" w:date="2021-10-29T02:59:00Z"/>
                <w:lang w:eastAsia="fi-FI"/>
              </w:rPr>
            </w:pPr>
            <w:ins w:id="5672" w:author="Amy TAO" w:date="2021-10-29T03:04:00Z">
              <w:r w:rsidRPr="00752EEF">
                <w:rPr>
                  <w:rFonts w:hint="eastAsia"/>
                  <w:lang w:eastAsia="fi-FI"/>
                </w:rPr>
                <w:t>DC_2A_n260A</w:t>
              </w:r>
            </w:ins>
          </w:p>
        </w:tc>
        <w:tc>
          <w:tcPr>
            <w:tcW w:w="2126" w:type="dxa"/>
            <w:tcBorders>
              <w:top w:val="single" w:sz="4" w:space="0" w:color="auto"/>
              <w:left w:val="single" w:sz="4" w:space="0" w:color="auto"/>
              <w:bottom w:val="single" w:sz="4" w:space="0" w:color="auto"/>
              <w:right w:val="single" w:sz="4" w:space="0" w:color="auto"/>
            </w:tcBorders>
            <w:tcPrChange w:id="5673"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7BCA85B1" w14:textId="4D3C9232" w:rsidR="00E67E12" w:rsidRPr="00752EEF" w:rsidRDefault="00E67E12" w:rsidP="00E67E12">
            <w:pPr>
              <w:pStyle w:val="TAC"/>
              <w:rPr>
                <w:ins w:id="5674" w:author="Amy TAO" w:date="2021-10-29T02:59:00Z"/>
              </w:rPr>
            </w:pPr>
            <w:ins w:id="5675" w:author="Amy TAO" w:date="2021-10-29T03:04: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676"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2377CD17" w14:textId="63ADB687" w:rsidR="00E67E12" w:rsidRPr="00752EEF" w:rsidRDefault="00E67E12" w:rsidP="00E67E12">
            <w:pPr>
              <w:pStyle w:val="TAC"/>
              <w:rPr>
                <w:ins w:id="5677" w:author="Amy TAO" w:date="2021-10-29T02:59:00Z"/>
              </w:rPr>
            </w:pPr>
            <w:ins w:id="5678" w:author="Amy TAO" w:date="2021-11-02T18:06:00Z">
              <w:r w:rsidRPr="00752EEF">
                <w:t>CA_n260I</w:t>
              </w:r>
            </w:ins>
          </w:p>
        </w:tc>
        <w:tc>
          <w:tcPr>
            <w:tcW w:w="1275" w:type="dxa"/>
            <w:tcBorders>
              <w:top w:val="single" w:sz="4" w:space="0" w:color="auto"/>
              <w:left w:val="single" w:sz="4" w:space="0" w:color="auto"/>
              <w:bottom w:val="single" w:sz="4" w:space="0" w:color="auto"/>
              <w:right w:val="single" w:sz="4" w:space="0" w:color="auto"/>
            </w:tcBorders>
            <w:tcPrChange w:id="5679"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4603B383" w14:textId="40DF68C8" w:rsidR="00E67E12" w:rsidRPr="00752EEF" w:rsidRDefault="00E67E12" w:rsidP="00E67E12">
            <w:pPr>
              <w:pStyle w:val="TAC"/>
              <w:rPr>
                <w:ins w:id="5680" w:author="Amy TAO" w:date="2021-10-29T02:59:00Z"/>
              </w:rPr>
            </w:pPr>
            <w:ins w:id="5681" w:author="Amy TAO" w:date="2021-10-29T03:04:00Z">
              <w:r w:rsidRPr="00752EEF">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682"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170A7F5C" w14:textId="55C388BC" w:rsidR="00E67E12" w:rsidRPr="00752EEF" w:rsidRDefault="00E67E12" w:rsidP="00E67E12">
            <w:pPr>
              <w:pStyle w:val="TAC"/>
              <w:rPr>
                <w:ins w:id="5683" w:author="Amy TAO" w:date="2021-10-29T02:59:00Z"/>
              </w:rPr>
            </w:pPr>
            <w:ins w:id="5684" w:author="Amy TAO" w:date="2021-10-29T03:04:00Z">
              <w:r w:rsidRPr="00752EEF">
                <w:t>n</w:t>
              </w:r>
              <w:r w:rsidRPr="00752EEF">
                <w:rPr>
                  <w:rFonts w:hint="eastAsia"/>
                </w:rPr>
                <w:t>2</w:t>
              </w:r>
              <w:r w:rsidRPr="00752EEF">
                <w:t>60A</w:t>
              </w:r>
            </w:ins>
          </w:p>
        </w:tc>
        <w:tc>
          <w:tcPr>
            <w:tcW w:w="1560" w:type="dxa"/>
            <w:tcBorders>
              <w:top w:val="single" w:sz="4" w:space="0" w:color="auto"/>
              <w:left w:val="single" w:sz="4" w:space="0" w:color="auto"/>
              <w:bottom w:val="single" w:sz="4" w:space="0" w:color="auto"/>
              <w:right w:val="single" w:sz="4" w:space="0" w:color="auto"/>
            </w:tcBorders>
            <w:tcPrChange w:id="5685"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8C4ACF0" w14:textId="49618A75" w:rsidR="00E67E12" w:rsidRPr="00752EEF" w:rsidRDefault="00E67E12" w:rsidP="00E67E12">
            <w:pPr>
              <w:pStyle w:val="TAC"/>
              <w:rPr>
                <w:ins w:id="5686" w:author="Amy TAO" w:date="2021-10-29T02:59:00Z"/>
                <w:lang w:eastAsia="zh-CN"/>
              </w:rPr>
            </w:pPr>
            <w:ins w:id="5687" w:author="Amy TAO" w:date="2021-10-29T03:04:00Z">
              <w:r w:rsidRPr="00752EEF">
                <w:rPr>
                  <w:lang w:eastAsia="zh-CN"/>
                </w:rPr>
                <w:t>No</w:t>
              </w:r>
            </w:ins>
          </w:p>
        </w:tc>
      </w:tr>
      <w:tr w:rsidR="00E67E12" w:rsidRPr="00752EEF" w14:paraId="1E2E6199"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688"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689" w:author="Amy TAO" w:date="2021-10-29T02:59:00Z"/>
          <w:trPrChange w:id="5690" w:author="Amy TAO" w:date="2021-10-29T03:00:00Z">
            <w:trPr>
              <w:trHeight w:val="47"/>
            </w:trPr>
          </w:trPrChange>
        </w:trPr>
        <w:tc>
          <w:tcPr>
            <w:tcW w:w="2055" w:type="dxa"/>
            <w:tcBorders>
              <w:top w:val="nil"/>
              <w:left w:val="single" w:sz="4" w:space="0" w:color="auto"/>
              <w:bottom w:val="nil"/>
              <w:right w:val="single" w:sz="4" w:space="0" w:color="auto"/>
            </w:tcBorders>
            <w:tcPrChange w:id="5691" w:author="Amy TAO" w:date="2021-10-29T03:00:00Z">
              <w:tcPr>
                <w:tcW w:w="2055" w:type="dxa"/>
                <w:tcBorders>
                  <w:top w:val="nil"/>
                  <w:left w:val="single" w:sz="4" w:space="0" w:color="auto"/>
                  <w:bottom w:val="single" w:sz="4" w:space="0" w:color="auto"/>
                  <w:right w:val="single" w:sz="4" w:space="0" w:color="auto"/>
                </w:tcBorders>
              </w:tcPr>
            </w:tcPrChange>
          </w:tcPr>
          <w:p w14:paraId="20B8DF70" w14:textId="77777777" w:rsidR="00E67E12" w:rsidRPr="00752EEF" w:rsidRDefault="00E67E12" w:rsidP="00E67E12">
            <w:pPr>
              <w:pStyle w:val="TAC"/>
              <w:rPr>
                <w:ins w:id="5692"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693"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6F608E72" w14:textId="3E099580" w:rsidR="00E67E12" w:rsidRPr="00752EEF" w:rsidRDefault="00E67E12" w:rsidP="00E67E12">
            <w:pPr>
              <w:pStyle w:val="TAC"/>
              <w:rPr>
                <w:ins w:id="5694" w:author="Amy TAO" w:date="2021-10-29T02:59:00Z"/>
                <w:lang w:eastAsia="fi-FI"/>
              </w:rPr>
            </w:pPr>
            <w:ins w:id="5695" w:author="Amy TAO" w:date="2021-10-29T03:04:00Z">
              <w:r w:rsidRPr="00752EEF">
                <w:rPr>
                  <w:rFonts w:hint="eastAsia"/>
                  <w:lang w:eastAsia="fi-FI"/>
                </w:rPr>
                <w:t>DC_2A_n260G</w:t>
              </w:r>
            </w:ins>
          </w:p>
        </w:tc>
        <w:tc>
          <w:tcPr>
            <w:tcW w:w="2126" w:type="dxa"/>
            <w:tcBorders>
              <w:top w:val="single" w:sz="4" w:space="0" w:color="auto"/>
              <w:left w:val="single" w:sz="4" w:space="0" w:color="auto"/>
              <w:bottom w:val="single" w:sz="4" w:space="0" w:color="auto"/>
              <w:right w:val="single" w:sz="4" w:space="0" w:color="auto"/>
            </w:tcBorders>
            <w:tcPrChange w:id="5696"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6645A58C" w14:textId="7F396A0A" w:rsidR="00E67E12" w:rsidRPr="00752EEF" w:rsidRDefault="00E67E12" w:rsidP="00E67E12">
            <w:pPr>
              <w:pStyle w:val="TAC"/>
              <w:rPr>
                <w:ins w:id="5697" w:author="Amy TAO" w:date="2021-10-29T02:59:00Z"/>
              </w:rPr>
            </w:pPr>
            <w:ins w:id="5698" w:author="Amy TAO" w:date="2021-10-29T03:04: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699"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18ECC8B3" w14:textId="2FC10DAD" w:rsidR="00E67E12" w:rsidRPr="00752EEF" w:rsidRDefault="00E67E12" w:rsidP="00E67E12">
            <w:pPr>
              <w:pStyle w:val="TAC"/>
              <w:rPr>
                <w:ins w:id="5700" w:author="Amy TAO" w:date="2021-10-29T02:59:00Z"/>
              </w:rPr>
            </w:pPr>
            <w:ins w:id="5701" w:author="Amy TAO" w:date="2021-11-02T18:06:00Z">
              <w:r w:rsidRPr="00752EEF">
                <w:t>CA_n260I</w:t>
              </w:r>
            </w:ins>
          </w:p>
        </w:tc>
        <w:tc>
          <w:tcPr>
            <w:tcW w:w="1275" w:type="dxa"/>
            <w:tcBorders>
              <w:top w:val="single" w:sz="4" w:space="0" w:color="auto"/>
              <w:left w:val="single" w:sz="4" w:space="0" w:color="auto"/>
              <w:bottom w:val="single" w:sz="4" w:space="0" w:color="auto"/>
              <w:right w:val="single" w:sz="4" w:space="0" w:color="auto"/>
            </w:tcBorders>
            <w:tcPrChange w:id="5702"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4EDC3087" w14:textId="71905848" w:rsidR="00E67E12" w:rsidRPr="00752EEF" w:rsidRDefault="00E67E12" w:rsidP="00E67E12">
            <w:pPr>
              <w:pStyle w:val="TAC"/>
              <w:rPr>
                <w:ins w:id="5703" w:author="Amy TAO" w:date="2021-10-29T02:59:00Z"/>
              </w:rPr>
            </w:pPr>
            <w:ins w:id="5704" w:author="Amy TAO" w:date="2021-10-29T03:04:00Z">
              <w:r w:rsidRPr="00752EEF">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705"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03E790A" w14:textId="4997BFE3" w:rsidR="00E67E12" w:rsidRPr="00752EEF" w:rsidRDefault="00E67E12" w:rsidP="00E67E12">
            <w:pPr>
              <w:pStyle w:val="TAC"/>
              <w:rPr>
                <w:ins w:id="5706" w:author="Amy TAO" w:date="2021-10-29T02:59:00Z"/>
              </w:rPr>
            </w:pPr>
            <w:ins w:id="5707" w:author="Amy TAO" w:date="2021-10-29T03:04:00Z">
              <w:r w:rsidRPr="00752EEF">
                <w:t>CA_n260G</w:t>
              </w:r>
            </w:ins>
          </w:p>
        </w:tc>
        <w:tc>
          <w:tcPr>
            <w:tcW w:w="1560" w:type="dxa"/>
            <w:tcBorders>
              <w:top w:val="single" w:sz="4" w:space="0" w:color="auto"/>
              <w:left w:val="single" w:sz="4" w:space="0" w:color="auto"/>
              <w:bottom w:val="single" w:sz="4" w:space="0" w:color="auto"/>
              <w:right w:val="single" w:sz="4" w:space="0" w:color="auto"/>
            </w:tcBorders>
            <w:tcPrChange w:id="5708"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27B67835" w14:textId="5DA93983" w:rsidR="00E67E12" w:rsidRPr="00752EEF" w:rsidRDefault="00E67E12" w:rsidP="00E67E12">
            <w:pPr>
              <w:pStyle w:val="TAC"/>
              <w:rPr>
                <w:ins w:id="5709" w:author="Amy TAO" w:date="2021-10-29T02:59:00Z"/>
                <w:lang w:eastAsia="zh-CN"/>
              </w:rPr>
            </w:pPr>
            <w:ins w:id="5710" w:author="Amy TAO" w:date="2021-10-29T03:04:00Z">
              <w:r w:rsidRPr="00752EEF">
                <w:rPr>
                  <w:lang w:eastAsia="zh-CN"/>
                </w:rPr>
                <w:t>No</w:t>
              </w:r>
            </w:ins>
          </w:p>
        </w:tc>
      </w:tr>
      <w:tr w:rsidR="00E67E12" w:rsidRPr="00752EEF" w14:paraId="494FA578"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11"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712" w:author="Amy TAO" w:date="2021-10-29T02:59:00Z"/>
          <w:trPrChange w:id="5713" w:author="Amy TAO" w:date="2021-10-29T03:00:00Z">
            <w:trPr>
              <w:trHeight w:val="47"/>
            </w:trPr>
          </w:trPrChange>
        </w:trPr>
        <w:tc>
          <w:tcPr>
            <w:tcW w:w="2055" w:type="dxa"/>
            <w:tcBorders>
              <w:top w:val="nil"/>
              <w:left w:val="single" w:sz="4" w:space="0" w:color="auto"/>
              <w:bottom w:val="nil"/>
              <w:right w:val="single" w:sz="4" w:space="0" w:color="auto"/>
            </w:tcBorders>
            <w:tcPrChange w:id="5714" w:author="Amy TAO" w:date="2021-10-29T03:00:00Z">
              <w:tcPr>
                <w:tcW w:w="2055" w:type="dxa"/>
                <w:tcBorders>
                  <w:top w:val="nil"/>
                  <w:left w:val="single" w:sz="4" w:space="0" w:color="auto"/>
                  <w:bottom w:val="single" w:sz="4" w:space="0" w:color="auto"/>
                  <w:right w:val="single" w:sz="4" w:space="0" w:color="auto"/>
                </w:tcBorders>
              </w:tcPr>
            </w:tcPrChange>
          </w:tcPr>
          <w:p w14:paraId="7462E3F9" w14:textId="77777777" w:rsidR="00E67E12" w:rsidRPr="00752EEF" w:rsidRDefault="00E67E12" w:rsidP="00E67E12">
            <w:pPr>
              <w:pStyle w:val="TAC"/>
              <w:rPr>
                <w:ins w:id="5715"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716"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10D0CCE8" w14:textId="40102C75" w:rsidR="00E67E12" w:rsidRPr="00752EEF" w:rsidRDefault="00E67E12" w:rsidP="00E67E12">
            <w:pPr>
              <w:pStyle w:val="TAC"/>
              <w:rPr>
                <w:ins w:id="5717" w:author="Amy TAO" w:date="2021-10-29T02:59:00Z"/>
                <w:lang w:eastAsia="fi-FI"/>
              </w:rPr>
            </w:pPr>
            <w:ins w:id="5718" w:author="Amy TAO" w:date="2021-10-29T03:04:00Z">
              <w:r w:rsidRPr="00752EEF">
                <w:rPr>
                  <w:rFonts w:hint="eastAsia"/>
                  <w:lang w:eastAsia="fi-FI"/>
                </w:rPr>
                <w:t>DC_2A_n260H</w:t>
              </w:r>
            </w:ins>
          </w:p>
        </w:tc>
        <w:tc>
          <w:tcPr>
            <w:tcW w:w="2126" w:type="dxa"/>
            <w:tcBorders>
              <w:top w:val="single" w:sz="4" w:space="0" w:color="auto"/>
              <w:left w:val="single" w:sz="4" w:space="0" w:color="auto"/>
              <w:bottom w:val="single" w:sz="4" w:space="0" w:color="auto"/>
              <w:right w:val="single" w:sz="4" w:space="0" w:color="auto"/>
            </w:tcBorders>
            <w:tcPrChange w:id="5719"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3551A717" w14:textId="267B83F3" w:rsidR="00E67E12" w:rsidRPr="00752EEF" w:rsidRDefault="00E67E12" w:rsidP="00E67E12">
            <w:pPr>
              <w:pStyle w:val="TAC"/>
              <w:rPr>
                <w:ins w:id="5720" w:author="Amy TAO" w:date="2021-10-29T02:59:00Z"/>
              </w:rPr>
            </w:pPr>
            <w:ins w:id="5721" w:author="Amy TAO" w:date="2021-10-29T03:04: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722"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1883E9C9" w14:textId="6E1B9F28" w:rsidR="00E67E12" w:rsidRPr="00752EEF" w:rsidRDefault="00E67E12" w:rsidP="00E67E12">
            <w:pPr>
              <w:pStyle w:val="TAC"/>
              <w:rPr>
                <w:ins w:id="5723" w:author="Amy TAO" w:date="2021-10-29T02:59:00Z"/>
              </w:rPr>
            </w:pPr>
            <w:ins w:id="5724" w:author="Amy TAO" w:date="2021-11-02T18:06:00Z">
              <w:r w:rsidRPr="00752EEF">
                <w:t>CA_n260I</w:t>
              </w:r>
            </w:ins>
          </w:p>
        </w:tc>
        <w:tc>
          <w:tcPr>
            <w:tcW w:w="1275" w:type="dxa"/>
            <w:tcBorders>
              <w:top w:val="single" w:sz="4" w:space="0" w:color="auto"/>
              <w:left w:val="single" w:sz="4" w:space="0" w:color="auto"/>
              <w:bottom w:val="single" w:sz="4" w:space="0" w:color="auto"/>
              <w:right w:val="single" w:sz="4" w:space="0" w:color="auto"/>
            </w:tcBorders>
            <w:tcPrChange w:id="5725"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17AC81FD" w14:textId="6A9B5ACD" w:rsidR="00E67E12" w:rsidRPr="00752EEF" w:rsidRDefault="00E67E12" w:rsidP="00E67E12">
            <w:pPr>
              <w:pStyle w:val="TAC"/>
              <w:rPr>
                <w:ins w:id="5726" w:author="Amy TAO" w:date="2021-10-29T02:59:00Z"/>
              </w:rPr>
            </w:pPr>
            <w:ins w:id="5727" w:author="Amy TAO" w:date="2021-10-29T03:04:00Z">
              <w:r w:rsidRPr="00752EEF">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728"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500382B4" w14:textId="64F74B81" w:rsidR="00E67E12" w:rsidRPr="00752EEF" w:rsidRDefault="00E67E12" w:rsidP="00E67E12">
            <w:pPr>
              <w:pStyle w:val="TAC"/>
              <w:rPr>
                <w:ins w:id="5729" w:author="Amy TAO" w:date="2021-10-29T02:59:00Z"/>
              </w:rPr>
            </w:pPr>
            <w:ins w:id="5730" w:author="Amy TAO" w:date="2021-10-29T03:04:00Z">
              <w:r w:rsidRPr="00752EEF">
                <w:t>CA_n260H</w:t>
              </w:r>
            </w:ins>
          </w:p>
        </w:tc>
        <w:tc>
          <w:tcPr>
            <w:tcW w:w="1560" w:type="dxa"/>
            <w:tcBorders>
              <w:top w:val="single" w:sz="4" w:space="0" w:color="auto"/>
              <w:left w:val="single" w:sz="4" w:space="0" w:color="auto"/>
              <w:bottom w:val="single" w:sz="4" w:space="0" w:color="auto"/>
              <w:right w:val="single" w:sz="4" w:space="0" w:color="auto"/>
            </w:tcBorders>
            <w:tcPrChange w:id="5731"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1BA0B48" w14:textId="7E187651" w:rsidR="00E67E12" w:rsidRPr="00752EEF" w:rsidRDefault="00E67E12" w:rsidP="00E67E12">
            <w:pPr>
              <w:pStyle w:val="TAC"/>
              <w:rPr>
                <w:ins w:id="5732" w:author="Amy TAO" w:date="2021-10-29T02:59:00Z"/>
                <w:lang w:eastAsia="zh-CN"/>
              </w:rPr>
            </w:pPr>
            <w:ins w:id="5733" w:author="Amy TAO" w:date="2021-10-29T03:04:00Z">
              <w:r w:rsidRPr="00752EEF">
                <w:rPr>
                  <w:lang w:eastAsia="zh-CN"/>
                </w:rPr>
                <w:t>No</w:t>
              </w:r>
            </w:ins>
          </w:p>
        </w:tc>
      </w:tr>
      <w:tr w:rsidR="000E6BA3" w:rsidRPr="00752EEF" w14:paraId="70E8E57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34"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735" w:author="Amy TAO" w:date="2021-10-29T02:59:00Z"/>
          <w:trPrChange w:id="5736" w:author="Amy TAO" w:date="2021-10-29T03:00:00Z">
            <w:trPr>
              <w:trHeight w:val="47"/>
            </w:trPr>
          </w:trPrChange>
        </w:trPr>
        <w:tc>
          <w:tcPr>
            <w:tcW w:w="2055" w:type="dxa"/>
            <w:tcBorders>
              <w:top w:val="nil"/>
              <w:left w:val="single" w:sz="4" w:space="0" w:color="auto"/>
              <w:bottom w:val="nil"/>
              <w:right w:val="single" w:sz="4" w:space="0" w:color="auto"/>
            </w:tcBorders>
            <w:tcPrChange w:id="5737" w:author="Amy TAO" w:date="2021-10-29T03:00:00Z">
              <w:tcPr>
                <w:tcW w:w="2055" w:type="dxa"/>
                <w:tcBorders>
                  <w:top w:val="nil"/>
                  <w:left w:val="single" w:sz="4" w:space="0" w:color="auto"/>
                  <w:bottom w:val="single" w:sz="4" w:space="0" w:color="auto"/>
                  <w:right w:val="single" w:sz="4" w:space="0" w:color="auto"/>
                </w:tcBorders>
              </w:tcPr>
            </w:tcPrChange>
          </w:tcPr>
          <w:p w14:paraId="0F8BBE0B" w14:textId="77777777" w:rsidR="000E6BA3" w:rsidRPr="00752EEF" w:rsidRDefault="000E6BA3" w:rsidP="000E6BA3">
            <w:pPr>
              <w:pStyle w:val="TAC"/>
              <w:rPr>
                <w:ins w:id="5738"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739"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7F06707A" w14:textId="0B3340AA" w:rsidR="000E6BA3" w:rsidRPr="00752EEF" w:rsidRDefault="000E6BA3" w:rsidP="000E6BA3">
            <w:pPr>
              <w:pStyle w:val="TAC"/>
              <w:rPr>
                <w:ins w:id="5740" w:author="Amy TAO" w:date="2021-10-29T02:59:00Z"/>
                <w:lang w:eastAsia="fi-FI"/>
              </w:rPr>
            </w:pPr>
            <w:ins w:id="5741" w:author="Amy TAO" w:date="2021-10-29T03:04:00Z">
              <w:r w:rsidRPr="00752EEF">
                <w:rPr>
                  <w:rFonts w:hint="eastAsia"/>
                  <w:lang w:eastAsia="fi-FI"/>
                </w:rPr>
                <w:t>DC_2A_n260I</w:t>
              </w:r>
            </w:ins>
          </w:p>
        </w:tc>
        <w:tc>
          <w:tcPr>
            <w:tcW w:w="2126" w:type="dxa"/>
            <w:tcBorders>
              <w:top w:val="single" w:sz="4" w:space="0" w:color="auto"/>
              <w:left w:val="single" w:sz="4" w:space="0" w:color="auto"/>
              <w:bottom w:val="single" w:sz="4" w:space="0" w:color="auto"/>
              <w:right w:val="single" w:sz="4" w:space="0" w:color="auto"/>
            </w:tcBorders>
            <w:tcPrChange w:id="5742"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3515F946" w14:textId="09F7A9FE" w:rsidR="000E6BA3" w:rsidRPr="00752EEF" w:rsidRDefault="000E6BA3" w:rsidP="000E6BA3">
            <w:pPr>
              <w:pStyle w:val="TAC"/>
              <w:rPr>
                <w:ins w:id="5743" w:author="Amy TAO" w:date="2021-10-29T02:59:00Z"/>
              </w:rPr>
            </w:pPr>
            <w:ins w:id="5744" w:author="Amy TAO" w:date="2021-10-29T03:04: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745"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2708BD23" w14:textId="0372F03B" w:rsidR="000E6BA3" w:rsidRPr="00752EEF" w:rsidRDefault="000E6BA3" w:rsidP="000E6BA3">
            <w:pPr>
              <w:pStyle w:val="TAC"/>
              <w:rPr>
                <w:ins w:id="5746" w:author="Amy TAO" w:date="2021-10-29T02:59:00Z"/>
              </w:rPr>
            </w:pPr>
            <w:ins w:id="5747" w:author="Amy TAO" w:date="2021-10-29T03:04:00Z">
              <w:r w:rsidRPr="00752EEF">
                <w:t>CA_n260I</w:t>
              </w:r>
            </w:ins>
          </w:p>
        </w:tc>
        <w:tc>
          <w:tcPr>
            <w:tcW w:w="1275" w:type="dxa"/>
            <w:tcBorders>
              <w:top w:val="single" w:sz="4" w:space="0" w:color="auto"/>
              <w:left w:val="single" w:sz="4" w:space="0" w:color="auto"/>
              <w:bottom w:val="single" w:sz="4" w:space="0" w:color="auto"/>
              <w:right w:val="single" w:sz="4" w:space="0" w:color="auto"/>
            </w:tcBorders>
            <w:tcPrChange w:id="5748"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154C9EDD" w14:textId="45DC7568" w:rsidR="000E6BA3" w:rsidRPr="00752EEF" w:rsidRDefault="000E6BA3" w:rsidP="000E6BA3">
            <w:pPr>
              <w:pStyle w:val="TAC"/>
              <w:rPr>
                <w:ins w:id="5749" w:author="Amy TAO" w:date="2021-10-29T02:59:00Z"/>
              </w:rPr>
            </w:pPr>
            <w:ins w:id="5750" w:author="Amy TAO" w:date="2021-10-29T03:04:00Z">
              <w:r w:rsidRPr="00752EEF">
                <w:rPr>
                  <w:rFonts w:hint="eastAsia"/>
                </w:rPr>
                <w:t>2A</w:t>
              </w:r>
            </w:ins>
          </w:p>
        </w:tc>
        <w:tc>
          <w:tcPr>
            <w:tcW w:w="1560" w:type="dxa"/>
            <w:tcBorders>
              <w:top w:val="single" w:sz="4" w:space="0" w:color="auto"/>
              <w:left w:val="single" w:sz="4" w:space="0" w:color="auto"/>
              <w:bottom w:val="single" w:sz="4" w:space="0" w:color="auto"/>
              <w:right w:val="single" w:sz="4" w:space="0" w:color="auto"/>
            </w:tcBorders>
            <w:tcPrChange w:id="5751"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7775223" w14:textId="476B719B" w:rsidR="000E6BA3" w:rsidRPr="00752EEF" w:rsidRDefault="000E6BA3" w:rsidP="000E6BA3">
            <w:pPr>
              <w:pStyle w:val="TAC"/>
              <w:rPr>
                <w:ins w:id="5752" w:author="Amy TAO" w:date="2021-10-29T02:59:00Z"/>
              </w:rPr>
            </w:pPr>
            <w:ins w:id="5753" w:author="Amy TAO" w:date="2021-10-29T03:04:00Z">
              <w:r w:rsidRPr="00752EEF">
                <w:t>CA_n260I</w:t>
              </w:r>
            </w:ins>
          </w:p>
        </w:tc>
        <w:tc>
          <w:tcPr>
            <w:tcW w:w="1560" w:type="dxa"/>
            <w:tcBorders>
              <w:top w:val="single" w:sz="4" w:space="0" w:color="auto"/>
              <w:left w:val="single" w:sz="4" w:space="0" w:color="auto"/>
              <w:bottom w:val="single" w:sz="4" w:space="0" w:color="auto"/>
              <w:right w:val="single" w:sz="4" w:space="0" w:color="auto"/>
            </w:tcBorders>
            <w:tcPrChange w:id="5754"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796D7FC" w14:textId="15DBC4E2" w:rsidR="000E6BA3" w:rsidRPr="00752EEF" w:rsidRDefault="000E6BA3" w:rsidP="000E6BA3">
            <w:pPr>
              <w:pStyle w:val="TAC"/>
              <w:rPr>
                <w:ins w:id="5755" w:author="Amy TAO" w:date="2021-10-29T02:59:00Z"/>
                <w:lang w:eastAsia="zh-CN"/>
              </w:rPr>
            </w:pPr>
            <w:ins w:id="5756" w:author="Amy TAO" w:date="2021-10-29T03:04:00Z">
              <w:r w:rsidRPr="00752EEF">
                <w:rPr>
                  <w:lang w:eastAsia="zh-CN"/>
                </w:rPr>
                <w:t>No</w:t>
              </w:r>
            </w:ins>
          </w:p>
        </w:tc>
      </w:tr>
      <w:tr w:rsidR="00E67E12" w:rsidRPr="00752EEF" w14:paraId="5830644C"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57"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758" w:author="Amy TAO" w:date="2021-10-29T02:59:00Z"/>
          <w:trPrChange w:id="5759" w:author="Amy TAO" w:date="2021-10-29T03:00:00Z">
            <w:trPr>
              <w:trHeight w:val="47"/>
            </w:trPr>
          </w:trPrChange>
        </w:trPr>
        <w:tc>
          <w:tcPr>
            <w:tcW w:w="2055" w:type="dxa"/>
            <w:tcBorders>
              <w:top w:val="nil"/>
              <w:left w:val="single" w:sz="4" w:space="0" w:color="auto"/>
              <w:bottom w:val="nil"/>
              <w:right w:val="single" w:sz="4" w:space="0" w:color="auto"/>
            </w:tcBorders>
            <w:tcPrChange w:id="5760" w:author="Amy TAO" w:date="2021-10-29T03:00:00Z">
              <w:tcPr>
                <w:tcW w:w="2055" w:type="dxa"/>
                <w:tcBorders>
                  <w:top w:val="nil"/>
                  <w:left w:val="single" w:sz="4" w:space="0" w:color="auto"/>
                  <w:bottom w:val="single" w:sz="4" w:space="0" w:color="auto"/>
                  <w:right w:val="single" w:sz="4" w:space="0" w:color="auto"/>
                </w:tcBorders>
              </w:tcPr>
            </w:tcPrChange>
          </w:tcPr>
          <w:p w14:paraId="47BC5A8A" w14:textId="77777777" w:rsidR="00E67E12" w:rsidRPr="00752EEF" w:rsidRDefault="00E67E12" w:rsidP="00E67E12">
            <w:pPr>
              <w:pStyle w:val="TAC"/>
              <w:rPr>
                <w:ins w:id="5761"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762"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1FEA42F7" w14:textId="2FF66925" w:rsidR="00E67E12" w:rsidRPr="00752EEF" w:rsidRDefault="00E67E12" w:rsidP="00E67E12">
            <w:pPr>
              <w:pStyle w:val="TAC"/>
              <w:rPr>
                <w:ins w:id="5763" w:author="Amy TAO" w:date="2021-10-29T02:59:00Z"/>
                <w:lang w:eastAsia="fi-FI"/>
              </w:rPr>
            </w:pPr>
            <w:ins w:id="5764" w:author="Amy TAO" w:date="2021-10-29T03:04:00Z">
              <w:r w:rsidRPr="00752EEF">
                <w:rPr>
                  <w:rFonts w:hint="eastAsia"/>
                  <w:lang w:eastAsia="fi-FI"/>
                </w:rPr>
                <w:t>DC_</w:t>
              </w:r>
              <w:r w:rsidRPr="00752EEF">
                <w:rPr>
                  <w:lang w:eastAsia="fi-FI"/>
                </w:rPr>
                <w:t>14</w:t>
              </w:r>
              <w:r w:rsidRPr="00752EEF">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5765"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7917C79B" w14:textId="56AFC703" w:rsidR="00E67E12" w:rsidRPr="00752EEF" w:rsidRDefault="00E67E12" w:rsidP="00E67E12">
            <w:pPr>
              <w:pStyle w:val="TAC"/>
              <w:rPr>
                <w:ins w:id="5766" w:author="Amy TAO" w:date="2021-10-29T02:59:00Z"/>
              </w:rPr>
            </w:pPr>
            <w:ins w:id="5767" w:author="Amy TAO" w:date="2021-10-29T03:04: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768"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20518942" w14:textId="67E8F3D6" w:rsidR="00E67E12" w:rsidRPr="00752EEF" w:rsidRDefault="00E67E12" w:rsidP="00E67E12">
            <w:pPr>
              <w:pStyle w:val="TAC"/>
              <w:rPr>
                <w:ins w:id="5769" w:author="Amy TAO" w:date="2021-10-29T02:59:00Z"/>
              </w:rPr>
            </w:pPr>
            <w:ins w:id="5770" w:author="Amy TAO" w:date="2021-11-02T18:06:00Z">
              <w:r w:rsidRPr="00752EEF">
                <w:t>CA_n260I</w:t>
              </w:r>
            </w:ins>
          </w:p>
        </w:tc>
        <w:tc>
          <w:tcPr>
            <w:tcW w:w="1275" w:type="dxa"/>
            <w:tcBorders>
              <w:top w:val="single" w:sz="4" w:space="0" w:color="auto"/>
              <w:left w:val="single" w:sz="4" w:space="0" w:color="auto"/>
              <w:bottom w:val="single" w:sz="4" w:space="0" w:color="auto"/>
              <w:right w:val="single" w:sz="4" w:space="0" w:color="auto"/>
            </w:tcBorders>
            <w:tcPrChange w:id="5771"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730B7DDE" w14:textId="1684C7F8" w:rsidR="00E67E12" w:rsidRPr="00752EEF" w:rsidRDefault="00E67E12" w:rsidP="00E67E12">
            <w:pPr>
              <w:pStyle w:val="TAC"/>
              <w:rPr>
                <w:ins w:id="5772" w:author="Amy TAO" w:date="2021-10-29T02:59:00Z"/>
              </w:rPr>
            </w:pPr>
            <w:ins w:id="5773" w:author="Amy TAO" w:date="2021-10-29T03:04:00Z">
              <w:r w:rsidRPr="00752EEF">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774"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1AE8A623" w14:textId="3771FC6F" w:rsidR="00E67E12" w:rsidRPr="00752EEF" w:rsidRDefault="00E67E12" w:rsidP="00E67E12">
            <w:pPr>
              <w:pStyle w:val="TAC"/>
              <w:rPr>
                <w:ins w:id="5775" w:author="Amy TAO" w:date="2021-10-29T02:59:00Z"/>
              </w:rPr>
            </w:pPr>
            <w:ins w:id="5776" w:author="Amy TAO" w:date="2021-10-29T03:04:00Z">
              <w:r w:rsidRPr="00752EEF">
                <w:t>n</w:t>
              </w:r>
              <w:r w:rsidRPr="00752EEF">
                <w:rPr>
                  <w:rFonts w:hint="eastAsia"/>
                </w:rPr>
                <w:t>2</w:t>
              </w:r>
              <w:r w:rsidRPr="00752EEF">
                <w:t>60A</w:t>
              </w:r>
            </w:ins>
          </w:p>
        </w:tc>
        <w:tc>
          <w:tcPr>
            <w:tcW w:w="1560" w:type="dxa"/>
            <w:tcBorders>
              <w:top w:val="single" w:sz="4" w:space="0" w:color="auto"/>
              <w:left w:val="single" w:sz="4" w:space="0" w:color="auto"/>
              <w:bottom w:val="single" w:sz="4" w:space="0" w:color="auto"/>
              <w:right w:val="single" w:sz="4" w:space="0" w:color="auto"/>
            </w:tcBorders>
            <w:tcPrChange w:id="5777"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6A3A432F" w14:textId="2AEDF2A9" w:rsidR="00E67E12" w:rsidRPr="00752EEF" w:rsidRDefault="00E67E12" w:rsidP="00E67E12">
            <w:pPr>
              <w:pStyle w:val="TAC"/>
              <w:rPr>
                <w:ins w:id="5778" w:author="Amy TAO" w:date="2021-10-29T02:59:00Z"/>
                <w:lang w:eastAsia="zh-CN"/>
              </w:rPr>
            </w:pPr>
            <w:ins w:id="5779" w:author="Amy TAO" w:date="2021-10-29T03:04:00Z">
              <w:r w:rsidRPr="00752EEF">
                <w:rPr>
                  <w:lang w:eastAsia="zh-CN"/>
                </w:rPr>
                <w:t>No</w:t>
              </w:r>
            </w:ins>
          </w:p>
        </w:tc>
      </w:tr>
      <w:tr w:rsidR="00E67E12" w:rsidRPr="00752EEF" w14:paraId="0CDFC602"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80"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781" w:author="Amy TAO" w:date="2021-10-29T02:59:00Z"/>
          <w:trPrChange w:id="5782" w:author="Amy TAO" w:date="2021-10-29T03:00:00Z">
            <w:trPr>
              <w:trHeight w:val="47"/>
            </w:trPr>
          </w:trPrChange>
        </w:trPr>
        <w:tc>
          <w:tcPr>
            <w:tcW w:w="2055" w:type="dxa"/>
            <w:tcBorders>
              <w:top w:val="nil"/>
              <w:left w:val="single" w:sz="4" w:space="0" w:color="auto"/>
              <w:bottom w:val="nil"/>
              <w:right w:val="single" w:sz="4" w:space="0" w:color="auto"/>
            </w:tcBorders>
            <w:tcPrChange w:id="5783" w:author="Amy TAO" w:date="2021-10-29T03:00:00Z">
              <w:tcPr>
                <w:tcW w:w="2055" w:type="dxa"/>
                <w:tcBorders>
                  <w:top w:val="nil"/>
                  <w:left w:val="single" w:sz="4" w:space="0" w:color="auto"/>
                  <w:bottom w:val="single" w:sz="4" w:space="0" w:color="auto"/>
                  <w:right w:val="single" w:sz="4" w:space="0" w:color="auto"/>
                </w:tcBorders>
              </w:tcPr>
            </w:tcPrChange>
          </w:tcPr>
          <w:p w14:paraId="5384ABF9" w14:textId="77777777" w:rsidR="00E67E12" w:rsidRPr="00752EEF" w:rsidRDefault="00E67E12" w:rsidP="00E67E12">
            <w:pPr>
              <w:pStyle w:val="TAC"/>
              <w:rPr>
                <w:ins w:id="5784"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785"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23C64CAB" w14:textId="122A12BA" w:rsidR="00E67E12" w:rsidRPr="00752EEF" w:rsidRDefault="00E67E12" w:rsidP="00E67E12">
            <w:pPr>
              <w:pStyle w:val="TAC"/>
              <w:rPr>
                <w:ins w:id="5786" w:author="Amy TAO" w:date="2021-10-29T02:59:00Z"/>
                <w:lang w:eastAsia="fi-FI"/>
              </w:rPr>
            </w:pPr>
            <w:ins w:id="5787" w:author="Amy TAO" w:date="2021-10-29T03:04:00Z">
              <w:r w:rsidRPr="00752EEF">
                <w:rPr>
                  <w:rFonts w:hint="eastAsia"/>
                  <w:lang w:eastAsia="fi-FI"/>
                </w:rPr>
                <w:t>DC_14A_n260G</w:t>
              </w:r>
            </w:ins>
          </w:p>
        </w:tc>
        <w:tc>
          <w:tcPr>
            <w:tcW w:w="2126" w:type="dxa"/>
            <w:tcBorders>
              <w:top w:val="single" w:sz="4" w:space="0" w:color="auto"/>
              <w:left w:val="single" w:sz="4" w:space="0" w:color="auto"/>
              <w:bottom w:val="single" w:sz="4" w:space="0" w:color="auto"/>
              <w:right w:val="single" w:sz="4" w:space="0" w:color="auto"/>
            </w:tcBorders>
            <w:tcPrChange w:id="5788"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09781477" w14:textId="759F59BC" w:rsidR="00E67E12" w:rsidRPr="00752EEF" w:rsidRDefault="00E67E12" w:rsidP="00E67E12">
            <w:pPr>
              <w:pStyle w:val="TAC"/>
              <w:rPr>
                <w:ins w:id="5789" w:author="Amy TAO" w:date="2021-10-29T02:59:00Z"/>
              </w:rPr>
            </w:pPr>
            <w:ins w:id="5790" w:author="Amy TAO" w:date="2021-10-29T03:04: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791"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5EB5D2A0" w14:textId="089AD6A4" w:rsidR="00E67E12" w:rsidRPr="00752EEF" w:rsidRDefault="00E67E12" w:rsidP="00E67E12">
            <w:pPr>
              <w:pStyle w:val="TAC"/>
              <w:rPr>
                <w:ins w:id="5792" w:author="Amy TAO" w:date="2021-10-29T02:59:00Z"/>
              </w:rPr>
            </w:pPr>
            <w:ins w:id="5793" w:author="Amy TAO" w:date="2021-11-02T18:06:00Z">
              <w:r w:rsidRPr="00752EEF">
                <w:t>CA_n260I</w:t>
              </w:r>
            </w:ins>
          </w:p>
        </w:tc>
        <w:tc>
          <w:tcPr>
            <w:tcW w:w="1275" w:type="dxa"/>
            <w:tcBorders>
              <w:top w:val="single" w:sz="4" w:space="0" w:color="auto"/>
              <w:left w:val="single" w:sz="4" w:space="0" w:color="auto"/>
              <w:bottom w:val="single" w:sz="4" w:space="0" w:color="auto"/>
              <w:right w:val="single" w:sz="4" w:space="0" w:color="auto"/>
            </w:tcBorders>
            <w:tcPrChange w:id="5794"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005E2337" w14:textId="124D2E4C" w:rsidR="00E67E12" w:rsidRPr="00752EEF" w:rsidRDefault="00E67E12" w:rsidP="00E67E12">
            <w:pPr>
              <w:pStyle w:val="TAC"/>
              <w:rPr>
                <w:ins w:id="5795" w:author="Amy TAO" w:date="2021-10-29T02:59:00Z"/>
              </w:rPr>
            </w:pPr>
            <w:ins w:id="5796" w:author="Amy TAO" w:date="2021-10-29T03:04:00Z">
              <w:r w:rsidRPr="00752EEF">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797"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679955A" w14:textId="611B76AD" w:rsidR="00E67E12" w:rsidRPr="00752EEF" w:rsidRDefault="00E67E12" w:rsidP="00E67E12">
            <w:pPr>
              <w:pStyle w:val="TAC"/>
              <w:rPr>
                <w:ins w:id="5798" w:author="Amy TAO" w:date="2021-10-29T02:59:00Z"/>
              </w:rPr>
            </w:pPr>
            <w:ins w:id="5799" w:author="Amy TAO" w:date="2021-10-29T03:04:00Z">
              <w:r w:rsidRPr="00752EEF">
                <w:t>CA_n260G</w:t>
              </w:r>
            </w:ins>
          </w:p>
        </w:tc>
        <w:tc>
          <w:tcPr>
            <w:tcW w:w="1560" w:type="dxa"/>
            <w:tcBorders>
              <w:top w:val="single" w:sz="4" w:space="0" w:color="auto"/>
              <w:left w:val="single" w:sz="4" w:space="0" w:color="auto"/>
              <w:bottom w:val="single" w:sz="4" w:space="0" w:color="auto"/>
              <w:right w:val="single" w:sz="4" w:space="0" w:color="auto"/>
            </w:tcBorders>
            <w:tcPrChange w:id="5800"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1636327" w14:textId="75A4B877" w:rsidR="00E67E12" w:rsidRPr="00752EEF" w:rsidRDefault="00E67E12" w:rsidP="00E67E12">
            <w:pPr>
              <w:pStyle w:val="TAC"/>
              <w:rPr>
                <w:ins w:id="5801" w:author="Amy TAO" w:date="2021-10-29T02:59:00Z"/>
                <w:lang w:eastAsia="zh-CN"/>
              </w:rPr>
            </w:pPr>
            <w:ins w:id="5802" w:author="Amy TAO" w:date="2021-10-29T03:04:00Z">
              <w:r w:rsidRPr="00752EEF">
                <w:rPr>
                  <w:lang w:eastAsia="zh-CN"/>
                </w:rPr>
                <w:t>No</w:t>
              </w:r>
            </w:ins>
          </w:p>
        </w:tc>
      </w:tr>
      <w:tr w:rsidR="00E67E12" w:rsidRPr="00752EEF" w14:paraId="26A16BFE"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03"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804" w:author="Amy TAO" w:date="2021-10-29T02:59:00Z"/>
          <w:trPrChange w:id="5805" w:author="Amy TAO" w:date="2021-10-29T03:00:00Z">
            <w:trPr>
              <w:trHeight w:val="47"/>
            </w:trPr>
          </w:trPrChange>
        </w:trPr>
        <w:tc>
          <w:tcPr>
            <w:tcW w:w="2055" w:type="dxa"/>
            <w:tcBorders>
              <w:top w:val="nil"/>
              <w:left w:val="single" w:sz="4" w:space="0" w:color="auto"/>
              <w:bottom w:val="nil"/>
              <w:right w:val="single" w:sz="4" w:space="0" w:color="auto"/>
            </w:tcBorders>
            <w:tcPrChange w:id="5806" w:author="Amy TAO" w:date="2021-10-29T03:00:00Z">
              <w:tcPr>
                <w:tcW w:w="2055" w:type="dxa"/>
                <w:tcBorders>
                  <w:top w:val="nil"/>
                  <w:left w:val="single" w:sz="4" w:space="0" w:color="auto"/>
                  <w:bottom w:val="single" w:sz="4" w:space="0" w:color="auto"/>
                  <w:right w:val="single" w:sz="4" w:space="0" w:color="auto"/>
                </w:tcBorders>
              </w:tcPr>
            </w:tcPrChange>
          </w:tcPr>
          <w:p w14:paraId="7FBBF17F" w14:textId="77777777" w:rsidR="00E67E12" w:rsidRPr="00752EEF" w:rsidRDefault="00E67E12" w:rsidP="00E67E12">
            <w:pPr>
              <w:pStyle w:val="TAC"/>
              <w:rPr>
                <w:ins w:id="5807"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808"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682C8CDF" w14:textId="3E800C13" w:rsidR="00E67E12" w:rsidRPr="00752EEF" w:rsidRDefault="00E67E12" w:rsidP="00E67E12">
            <w:pPr>
              <w:pStyle w:val="TAC"/>
              <w:rPr>
                <w:ins w:id="5809" w:author="Amy TAO" w:date="2021-10-29T02:59:00Z"/>
                <w:lang w:eastAsia="fi-FI"/>
              </w:rPr>
            </w:pPr>
            <w:ins w:id="5810" w:author="Amy TAO" w:date="2021-10-29T03:04:00Z">
              <w:r w:rsidRPr="00752EEF">
                <w:rPr>
                  <w:rFonts w:hint="eastAsia"/>
                  <w:lang w:eastAsia="fi-FI"/>
                </w:rPr>
                <w:t>DC_14A_n260H</w:t>
              </w:r>
            </w:ins>
          </w:p>
        </w:tc>
        <w:tc>
          <w:tcPr>
            <w:tcW w:w="2126" w:type="dxa"/>
            <w:tcBorders>
              <w:top w:val="single" w:sz="4" w:space="0" w:color="auto"/>
              <w:left w:val="single" w:sz="4" w:space="0" w:color="auto"/>
              <w:bottom w:val="single" w:sz="4" w:space="0" w:color="auto"/>
              <w:right w:val="single" w:sz="4" w:space="0" w:color="auto"/>
            </w:tcBorders>
            <w:tcPrChange w:id="5811"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10252B0B" w14:textId="7F674BA5" w:rsidR="00E67E12" w:rsidRPr="00752EEF" w:rsidRDefault="00E67E12" w:rsidP="00E67E12">
            <w:pPr>
              <w:pStyle w:val="TAC"/>
              <w:rPr>
                <w:ins w:id="5812" w:author="Amy TAO" w:date="2021-10-29T02:59:00Z"/>
              </w:rPr>
            </w:pPr>
            <w:ins w:id="5813" w:author="Amy TAO" w:date="2021-10-29T03:04: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814"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CF10B47" w14:textId="3E9F1A22" w:rsidR="00E67E12" w:rsidRPr="00752EEF" w:rsidRDefault="00E67E12" w:rsidP="00E67E12">
            <w:pPr>
              <w:pStyle w:val="TAC"/>
              <w:rPr>
                <w:ins w:id="5815" w:author="Amy TAO" w:date="2021-10-29T02:59:00Z"/>
              </w:rPr>
            </w:pPr>
            <w:ins w:id="5816" w:author="Amy TAO" w:date="2021-11-02T18:06:00Z">
              <w:r w:rsidRPr="00752EEF">
                <w:t>CA_n260I</w:t>
              </w:r>
            </w:ins>
          </w:p>
        </w:tc>
        <w:tc>
          <w:tcPr>
            <w:tcW w:w="1275" w:type="dxa"/>
            <w:tcBorders>
              <w:top w:val="single" w:sz="4" w:space="0" w:color="auto"/>
              <w:left w:val="single" w:sz="4" w:space="0" w:color="auto"/>
              <w:bottom w:val="single" w:sz="4" w:space="0" w:color="auto"/>
              <w:right w:val="single" w:sz="4" w:space="0" w:color="auto"/>
            </w:tcBorders>
            <w:tcPrChange w:id="5817"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464A8B2B" w14:textId="35B1E9A9" w:rsidR="00E67E12" w:rsidRPr="00752EEF" w:rsidRDefault="00E67E12" w:rsidP="00E67E12">
            <w:pPr>
              <w:pStyle w:val="TAC"/>
              <w:rPr>
                <w:ins w:id="5818" w:author="Amy TAO" w:date="2021-10-29T02:59:00Z"/>
              </w:rPr>
            </w:pPr>
            <w:ins w:id="5819" w:author="Amy TAO" w:date="2021-10-29T03:04:00Z">
              <w:r w:rsidRPr="00752EEF">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820"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4C9CB83" w14:textId="7CB431EA" w:rsidR="00E67E12" w:rsidRPr="00752EEF" w:rsidRDefault="00E67E12" w:rsidP="00E67E12">
            <w:pPr>
              <w:pStyle w:val="TAC"/>
              <w:rPr>
                <w:ins w:id="5821" w:author="Amy TAO" w:date="2021-10-29T02:59:00Z"/>
              </w:rPr>
            </w:pPr>
            <w:ins w:id="5822" w:author="Amy TAO" w:date="2021-10-29T03:04:00Z">
              <w:r w:rsidRPr="00752EEF">
                <w:t>CA_n260H</w:t>
              </w:r>
            </w:ins>
          </w:p>
        </w:tc>
        <w:tc>
          <w:tcPr>
            <w:tcW w:w="1560" w:type="dxa"/>
            <w:tcBorders>
              <w:top w:val="single" w:sz="4" w:space="0" w:color="auto"/>
              <w:left w:val="single" w:sz="4" w:space="0" w:color="auto"/>
              <w:bottom w:val="single" w:sz="4" w:space="0" w:color="auto"/>
              <w:right w:val="single" w:sz="4" w:space="0" w:color="auto"/>
            </w:tcBorders>
            <w:tcPrChange w:id="5823"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C9120BB" w14:textId="27EBDFDC" w:rsidR="00E67E12" w:rsidRPr="00752EEF" w:rsidRDefault="00E67E12" w:rsidP="00E67E12">
            <w:pPr>
              <w:pStyle w:val="TAC"/>
              <w:rPr>
                <w:ins w:id="5824" w:author="Amy TAO" w:date="2021-10-29T02:59:00Z"/>
                <w:lang w:eastAsia="zh-CN"/>
              </w:rPr>
            </w:pPr>
            <w:ins w:id="5825" w:author="Amy TAO" w:date="2021-10-29T03:04:00Z">
              <w:r w:rsidRPr="00752EEF">
                <w:rPr>
                  <w:lang w:eastAsia="zh-CN"/>
                </w:rPr>
                <w:t>No</w:t>
              </w:r>
            </w:ins>
          </w:p>
        </w:tc>
      </w:tr>
      <w:tr w:rsidR="000E6BA3" w:rsidRPr="00752EEF" w14:paraId="46C08586"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826"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827" w:author="Amy TAO" w:date="2021-10-29T02:59:00Z"/>
          <w:trPrChange w:id="5828" w:author="Amy TAO" w:date="2021-10-29T03:00:00Z">
            <w:trPr>
              <w:trHeight w:val="47"/>
            </w:trPr>
          </w:trPrChange>
        </w:trPr>
        <w:tc>
          <w:tcPr>
            <w:tcW w:w="2055" w:type="dxa"/>
            <w:tcBorders>
              <w:top w:val="nil"/>
              <w:left w:val="single" w:sz="4" w:space="0" w:color="auto"/>
              <w:bottom w:val="nil"/>
              <w:right w:val="single" w:sz="4" w:space="0" w:color="auto"/>
            </w:tcBorders>
            <w:tcPrChange w:id="5829" w:author="Amy TAO" w:date="2021-10-29T03:00:00Z">
              <w:tcPr>
                <w:tcW w:w="2055" w:type="dxa"/>
                <w:tcBorders>
                  <w:top w:val="nil"/>
                  <w:left w:val="single" w:sz="4" w:space="0" w:color="auto"/>
                  <w:bottom w:val="single" w:sz="4" w:space="0" w:color="auto"/>
                  <w:right w:val="single" w:sz="4" w:space="0" w:color="auto"/>
                </w:tcBorders>
              </w:tcPr>
            </w:tcPrChange>
          </w:tcPr>
          <w:p w14:paraId="19B8C2BF" w14:textId="77777777" w:rsidR="000E6BA3" w:rsidRPr="00752EEF" w:rsidRDefault="000E6BA3" w:rsidP="000E6BA3">
            <w:pPr>
              <w:pStyle w:val="TAC"/>
              <w:rPr>
                <w:ins w:id="5830"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831"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6013DA33" w14:textId="54B6D4CC" w:rsidR="000E6BA3" w:rsidRPr="00752EEF" w:rsidRDefault="000E6BA3" w:rsidP="000E6BA3">
            <w:pPr>
              <w:pStyle w:val="TAC"/>
              <w:rPr>
                <w:ins w:id="5832" w:author="Amy TAO" w:date="2021-10-29T02:59:00Z"/>
                <w:lang w:eastAsia="fi-FI"/>
              </w:rPr>
            </w:pPr>
            <w:ins w:id="5833" w:author="Amy TAO" w:date="2021-10-29T03:04:00Z">
              <w:r w:rsidRPr="00752EEF">
                <w:rPr>
                  <w:rFonts w:hint="eastAsia"/>
                  <w:lang w:eastAsia="fi-FI"/>
                </w:rPr>
                <w:t>DC_14A_n260I</w:t>
              </w:r>
            </w:ins>
          </w:p>
        </w:tc>
        <w:tc>
          <w:tcPr>
            <w:tcW w:w="2126" w:type="dxa"/>
            <w:tcBorders>
              <w:top w:val="single" w:sz="4" w:space="0" w:color="auto"/>
              <w:left w:val="single" w:sz="4" w:space="0" w:color="auto"/>
              <w:bottom w:val="single" w:sz="4" w:space="0" w:color="auto"/>
              <w:right w:val="single" w:sz="4" w:space="0" w:color="auto"/>
            </w:tcBorders>
            <w:tcPrChange w:id="5834"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74A6B4EF" w14:textId="0806EC50" w:rsidR="000E6BA3" w:rsidRPr="00752EEF" w:rsidRDefault="000E6BA3" w:rsidP="000E6BA3">
            <w:pPr>
              <w:pStyle w:val="TAC"/>
              <w:rPr>
                <w:ins w:id="5835" w:author="Amy TAO" w:date="2021-10-29T02:59:00Z"/>
              </w:rPr>
            </w:pPr>
            <w:ins w:id="5836" w:author="Amy TAO" w:date="2021-10-29T03:04: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837"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A782FEF" w14:textId="0CA461D4" w:rsidR="000E6BA3" w:rsidRPr="00752EEF" w:rsidRDefault="000E6BA3" w:rsidP="000E6BA3">
            <w:pPr>
              <w:pStyle w:val="TAC"/>
              <w:rPr>
                <w:ins w:id="5838" w:author="Amy TAO" w:date="2021-10-29T02:59:00Z"/>
              </w:rPr>
            </w:pPr>
            <w:ins w:id="5839" w:author="Amy TAO" w:date="2021-10-29T03:04:00Z">
              <w:r w:rsidRPr="00752EEF">
                <w:t>CA_n260I</w:t>
              </w:r>
            </w:ins>
          </w:p>
        </w:tc>
        <w:tc>
          <w:tcPr>
            <w:tcW w:w="1275" w:type="dxa"/>
            <w:tcBorders>
              <w:top w:val="single" w:sz="4" w:space="0" w:color="auto"/>
              <w:left w:val="single" w:sz="4" w:space="0" w:color="auto"/>
              <w:bottom w:val="single" w:sz="4" w:space="0" w:color="auto"/>
              <w:right w:val="single" w:sz="4" w:space="0" w:color="auto"/>
            </w:tcBorders>
            <w:tcPrChange w:id="5840"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2FD3A816" w14:textId="79127397" w:rsidR="000E6BA3" w:rsidRPr="00752EEF" w:rsidRDefault="000E6BA3" w:rsidP="000E6BA3">
            <w:pPr>
              <w:pStyle w:val="TAC"/>
              <w:rPr>
                <w:ins w:id="5841" w:author="Amy TAO" w:date="2021-10-29T02:59:00Z"/>
              </w:rPr>
            </w:pPr>
            <w:ins w:id="5842" w:author="Amy TAO" w:date="2021-10-29T03:04:00Z">
              <w:r w:rsidRPr="00752EEF">
                <w:rPr>
                  <w:rFonts w:hint="eastAsia"/>
                </w:rPr>
                <w:t>14A</w:t>
              </w:r>
            </w:ins>
          </w:p>
        </w:tc>
        <w:tc>
          <w:tcPr>
            <w:tcW w:w="1560" w:type="dxa"/>
            <w:tcBorders>
              <w:top w:val="single" w:sz="4" w:space="0" w:color="auto"/>
              <w:left w:val="single" w:sz="4" w:space="0" w:color="auto"/>
              <w:bottom w:val="single" w:sz="4" w:space="0" w:color="auto"/>
              <w:right w:val="single" w:sz="4" w:space="0" w:color="auto"/>
            </w:tcBorders>
            <w:tcPrChange w:id="5843"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65E419AC" w14:textId="3AB080DC" w:rsidR="000E6BA3" w:rsidRPr="00752EEF" w:rsidRDefault="000E6BA3" w:rsidP="000E6BA3">
            <w:pPr>
              <w:pStyle w:val="TAC"/>
              <w:rPr>
                <w:ins w:id="5844" w:author="Amy TAO" w:date="2021-10-29T02:59:00Z"/>
              </w:rPr>
            </w:pPr>
            <w:ins w:id="5845" w:author="Amy TAO" w:date="2021-10-29T03:04:00Z">
              <w:r w:rsidRPr="00752EEF">
                <w:t>CA_n260I</w:t>
              </w:r>
            </w:ins>
          </w:p>
        </w:tc>
        <w:tc>
          <w:tcPr>
            <w:tcW w:w="1560" w:type="dxa"/>
            <w:tcBorders>
              <w:top w:val="single" w:sz="4" w:space="0" w:color="auto"/>
              <w:left w:val="single" w:sz="4" w:space="0" w:color="auto"/>
              <w:bottom w:val="single" w:sz="4" w:space="0" w:color="auto"/>
              <w:right w:val="single" w:sz="4" w:space="0" w:color="auto"/>
            </w:tcBorders>
            <w:tcPrChange w:id="5846"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7AB9D8D6" w14:textId="204C5D4D" w:rsidR="000E6BA3" w:rsidRPr="00752EEF" w:rsidRDefault="000E6BA3" w:rsidP="000E6BA3">
            <w:pPr>
              <w:pStyle w:val="TAC"/>
              <w:rPr>
                <w:ins w:id="5847" w:author="Amy TAO" w:date="2021-10-29T02:59:00Z"/>
                <w:lang w:eastAsia="zh-CN"/>
              </w:rPr>
            </w:pPr>
            <w:ins w:id="5848" w:author="Amy TAO" w:date="2021-10-29T03:04:00Z">
              <w:r w:rsidRPr="00752EEF">
                <w:rPr>
                  <w:lang w:eastAsia="zh-CN"/>
                </w:rPr>
                <w:t>No</w:t>
              </w:r>
            </w:ins>
          </w:p>
        </w:tc>
      </w:tr>
      <w:tr w:rsidR="00E67E12" w:rsidRPr="00752EEF" w14:paraId="5CD8EF86" w14:textId="77777777" w:rsidTr="00012AFB">
        <w:trPr>
          <w:trHeight w:val="47"/>
          <w:ins w:id="5849" w:author="Amy TAO" w:date="2021-10-29T03:04:00Z"/>
        </w:trPr>
        <w:tc>
          <w:tcPr>
            <w:tcW w:w="2055" w:type="dxa"/>
            <w:tcBorders>
              <w:top w:val="nil"/>
              <w:left w:val="single" w:sz="4" w:space="0" w:color="auto"/>
              <w:bottom w:val="nil"/>
              <w:right w:val="single" w:sz="4" w:space="0" w:color="auto"/>
            </w:tcBorders>
          </w:tcPr>
          <w:p w14:paraId="42FB0418" w14:textId="77777777" w:rsidR="00E67E12" w:rsidRPr="00752EEF" w:rsidRDefault="00E67E12" w:rsidP="00E67E12">
            <w:pPr>
              <w:pStyle w:val="TAC"/>
              <w:rPr>
                <w:ins w:id="5850" w:author="Amy TAO" w:date="2021-10-29T03:04:00Z"/>
                <w:lang w:eastAsia="fi-FI"/>
              </w:rPr>
            </w:pPr>
          </w:p>
        </w:tc>
        <w:tc>
          <w:tcPr>
            <w:tcW w:w="1559" w:type="dxa"/>
            <w:tcBorders>
              <w:top w:val="single" w:sz="4" w:space="0" w:color="auto"/>
              <w:left w:val="single" w:sz="4" w:space="0" w:color="auto"/>
              <w:bottom w:val="single" w:sz="4" w:space="0" w:color="auto"/>
              <w:right w:val="single" w:sz="4" w:space="0" w:color="auto"/>
            </w:tcBorders>
          </w:tcPr>
          <w:p w14:paraId="32D8EB21" w14:textId="2D64A399" w:rsidR="00E67E12" w:rsidRPr="00752EEF" w:rsidRDefault="00E67E12" w:rsidP="00E67E12">
            <w:pPr>
              <w:pStyle w:val="TAC"/>
              <w:rPr>
                <w:ins w:id="5851" w:author="Amy TAO" w:date="2021-10-29T03:04:00Z"/>
                <w:lang w:eastAsia="fi-FI"/>
              </w:rPr>
            </w:pPr>
            <w:ins w:id="5852" w:author="Amy TAO" w:date="2021-10-29T03:04:00Z">
              <w:r w:rsidRPr="00752EEF">
                <w:rPr>
                  <w:rFonts w:hint="eastAsia"/>
                  <w:lang w:eastAsia="fi-FI"/>
                </w:rPr>
                <w:t>DC_</w:t>
              </w:r>
              <w:r w:rsidRPr="00752EEF">
                <w:rPr>
                  <w:lang w:eastAsia="fi-FI"/>
                </w:rPr>
                <w:t>30</w:t>
              </w:r>
              <w:r w:rsidRPr="00752EEF">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
          <w:p w14:paraId="46C125BB" w14:textId="35DD328F" w:rsidR="00E67E12" w:rsidRPr="00752EEF" w:rsidRDefault="00E67E12" w:rsidP="00E67E12">
            <w:pPr>
              <w:pStyle w:val="TAC"/>
              <w:rPr>
                <w:ins w:id="5853" w:author="Amy TAO" w:date="2021-10-29T03:04:00Z"/>
              </w:rPr>
            </w:pPr>
            <w:ins w:id="5854" w:author="Amy TAO" w:date="2021-10-29T03:04: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
          <w:p w14:paraId="7AD1617A" w14:textId="037BC81F" w:rsidR="00E67E12" w:rsidRPr="00752EEF" w:rsidRDefault="00E67E12" w:rsidP="00E67E12">
            <w:pPr>
              <w:pStyle w:val="TAC"/>
              <w:rPr>
                <w:ins w:id="5855" w:author="Amy TAO" w:date="2021-10-29T03:04:00Z"/>
              </w:rPr>
            </w:pPr>
            <w:ins w:id="5856" w:author="Amy TAO" w:date="2021-11-02T18:06:00Z">
              <w:r w:rsidRPr="00752EEF">
                <w:t>CA_n260I</w:t>
              </w:r>
            </w:ins>
          </w:p>
        </w:tc>
        <w:tc>
          <w:tcPr>
            <w:tcW w:w="1275" w:type="dxa"/>
            <w:tcBorders>
              <w:top w:val="single" w:sz="4" w:space="0" w:color="auto"/>
              <w:left w:val="single" w:sz="4" w:space="0" w:color="auto"/>
              <w:bottom w:val="single" w:sz="4" w:space="0" w:color="auto"/>
              <w:right w:val="single" w:sz="4" w:space="0" w:color="auto"/>
            </w:tcBorders>
          </w:tcPr>
          <w:p w14:paraId="4D9590C3" w14:textId="1FA1C9CF" w:rsidR="00E67E12" w:rsidRPr="00752EEF" w:rsidRDefault="00E67E12" w:rsidP="00E67E12">
            <w:pPr>
              <w:pStyle w:val="TAC"/>
              <w:rPr>
                <w:ins w:id="5857" w:author="Amy TAO" w:date="2021-10-29T03:04:00Z"/>
              </w:rPr>
            </w:pPr>
            <w:ins w:id="5858" w:author="Amy TAO" w:date="2021-10-29T03:04:00Z">
              <w:r w:rsidRPr="00752EEF">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
          <w:p w14:paraId="7DDF6406" w14:textId="3AB87647" w:rsidR="00E67E12" w:rsidRPr="00752EEF" w:rsidRDefault="00E67E12" w:rsidP="00E67E12">
            <w:pPr>
              <w:pStyle w:val="TAC"/>
              <w:rPr>
                <w:ins w:id="5859" w:author="Amy TAO" w:date="2021-10-29T03:04:00Z"/>
              </w:rPr>
            </w:pPr>
            <w:ins w:id="5860" w:author="Amy TAO" w:date="2021-10-29T03:04:00Z">
              <w:r w:rsidRPr="00752EEF">
                <w:t>n</w:t>
              </w:r>
              <w:r w:rsidRPr="00752EEF">
                <w:rPr>
                  <w:rFonts w:hint="eastAsia"/>
                </w:rPr>
                <w:t>2</w:t>
              </w:r>
              <w:r w:rsidRPr="00752EEF">
                <w:t>60A</w:t>
              </w:r>
            </w:ins>
          </w:p>
        </w:tc>
        <w:tc>
          <w:tcPr>
            <w:tcW w:w="1560" w:type="dxa"/>
            <w:tcBorders>
              <w:top w:val="single" w:sz="4" w:space="0" w:color="auto"/>
              <w:left w:val="single" w:sz="4" w:space="0" w:color="auto"/>
              <w:bottom w:val="single" w:sz="4" w:space="0" w:color="auto"/>
              <w:right w:val="single" w:sz="4" w:space="0" w:color="auto"/>
            </w:tcBorders>
          </w:tcPr>
          <w:p w14:paraId="7E0D3C8D" w14:textId="519E51BE" w:rsidR="00E67E12" w:rsidRPr="00752EEF" w:rsidRDefault="00E67E12" w:rsidP="00E67E12">
            <w:pPr>
              <w:pStyle w:val="TAC"/>
              <w:rPr>
                <w:ins w:id="5861" w:author="Amy TAO" w:date="2021-10-29T03:04:00Z"/>
                <w:lang w:eastAsia="zh-CN"/>
              </w:rPr>
            </w:pPr>
            <w:ins w:id="5862" w:author="Amy TAO" w:date="2021-10-29T03:04:00Z">
              <w:r w:rsidRPr="00752EEF">
                <w:rPr>
                  <w:lang w:eastAsia="zh-CN"/>
                </w:rPr>
                <w:t>No</w:t>
              </w:r>
            </w:ins>
          </w:p>
        </w:tc>
      </w:tr>
      <w:tr w:rsidR="00E67E12" w:rsidRPr="00752EEF" w14:paraId="0DE9DD51" w14:textId="77777777" w:rsidTr="00012AFB">
        <w:trPr>
          <w:trHeight w:val="47"/>
          <w:ins w:id="5863" w:author="Amy TAO" w:date="2021-10-29T03:04:00Z"/>
        </w:trPr>
        <w:tc>
          <w:tcPr>
            <w:tcW w:w="2055" w:type="dxa"/>
            <w:tcBorders>
              <w:top w:val="nil"/>
              <w:left w:val="single" w:sz="4" w:space="0" w:color="auto"/>
              <w:bottom w:val="nil"/>
              <w:right w:val="single" w:sz="4" w:space="0" w:color="auto"/>
            </w:tcBorders>
          </w:tcPr>
          <w:p w14:paraId="0969BCBA" w14:textId="77777777" w:rsidR="00E67E12" w:rsidRPr="00752EEF" w:rsidRDefault="00E67E12" w:rsidP="00E67E12">
            <w:pPr>
              <w:pStyle w:val="TAC"/>
              <w:rPr>
                <w:ins w:id="5864" w:author="Amy TAO" w:date="2021-10-29T03:04:00Z"/>
                <w:lang w:eastAsia="fi-FI"/>
              </w:rPr>
            </w:pPr>
          </w:p>
        </w:tc>
        <w:tc>
          <w:tcPr>
            <w:tcW w:w="1559" w:type="dxa"/>
            <w:tcBorders>
              <w:top w:val="single" w:sz="4" w:space="0" w:color="auto"/>
              <w:left w:val="single" w:sz="4" w:space="0" w:color="auto"/>
              <w:bottom w:val="single" w:sz="4" w:space="0" w:color="auto"/>
              <w:right w:val="single" w:sz="4" w:space="0" w:color="auto"/>
            </w:tcBorders>
          </w:tcPr>
          <w:p w14:paraId="3879E544" w14:textId="4FFF22B6" w:rsidR="00E67E12" w:rsidRPr="00752EEF" w:rsidRDefault="00E67E12" w:rsidP="00E67E12">
            <w:pPr>
              <w:pStyle w:val="TAC"/>
              <w:rPr>
                <w:ins w:id="5865" w:author="Amy TAO" w:date="2021-10-29T03:04:00Z"/>
                <w:lang w:eastAsia="fi-FI"/>
              </w:rPr>
            </w:pPr>
            <w:ins w:id="5866" w:author="Amy TAO" w:date="2021-10-29T03:04:00Z">
              <w:r w:rsidRPr="00752EEF">
                <w:rPr>
                  <w:rFonts w:hint="eastAsia"/>
                  <w:lang w:eastAsia="fi-FI"/>
                </w:rPr>
                <w:t>DC_30A_n260G</w:t>
              </w:r>
            </w:ins>
          </w:p>
        </w:tc>
        <w:tc>
          <w:tcPr>
            <w:tcW w:w="2126" w:type="dxa"/>
            <w:tcBorders>
              <w:top w:val="single" w:sz="4" w:space="0" w:color="auto"/>
              <w:left w:val="single" w:sz="4" w:space="0" w:color="auto"/>
              <w:bottom w:val="single" w:sz="4" w:space="0" w:color="auto"/>
              <w:right w:val="single" w:sz="4" w:space="0" w:color="auto"/>
            </w:tcBorders>
          </w:tcPr>
          <w:p w14:paraId="375D364C" w14:textId="00607F81" w:rsidR="00E67E12" w:rsidRPr="00752EEF" w:rsidRDefault="00E67E12" w:rsidP="00E67E12">
            <w:pPr>
              <w:pStyle w:val="TAC"/>
              <w:rPr>
                <w:ins w:id="5867" w:author="Amy TAO" w:date="2021-10-29T03:04:00Z"/>
              </w:rPr>
            </w:pPr>
            <w:ins w:id="5868" w:author="Amy TAO" w:date="2021-10-29T03:04: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
          <w:p w14:paraId="0DF8DE39" w14:textId="5C410E9B" w:rsidR="00E67E12" w:rsidRPr="00752EEF" w:rsidRDefault="00E67E12" w:rsidP="00E67E12">
            <w:pPr>
              <w:pStyle w:val="TAC"/>
              <w:rPr>
                <w:ins w:id="5869" w:author="Amy TAO" w:date="2021-10-29T03:04:00Z"/>
              </w:rPr>
            </w:pPr>
            <w:ins w:id="5870" w:author="Amy TAO" w:date="2021-11-02T18:06:00Z">
              <w:r w:rsidRPr="00752EEF">
                <w:t>CA_n260I</w:t>
              </w:r>
            </w:ins>
          </w:p>
        </w:tc>
        <w:tc>
          <w:tcPr>
            <w:tcW w:w="1275" w:type="dxa"/>
            <w:tcBorders>
              <w:top w:val="single" w:sz="4" w:space="0" w:color="auto"/>
              <w:left w:val="single" w:sz="4" w:space="0" w:color="auto"/>
              <w:bottom w:val="single" w:sz="4" w:space="0" w:color="auto"/>
              <w:right w:val="single" w:sz="4" w:space="0" w:color="auto"/>
            </w:tcBorders>
          </w:tcPr>
          <w:p w14:paraId="1F71F7AB" w14:textId="36FAD98E" w:rsidR="00E67E12" w:rsidRPr="00752EEF" w:rsidRDefault="00E67E12" w:rsidP="00E67E12">
            <w:pPr>
              <w:pStyle w:val="TAC"/>
              <w:rPr>
                <w:ins w:id="5871" w:author="Amy TAO" w:date="2021-10-29T03:04:00Z"/>
              </w:rPr>
            </w:pPr>
            <w:ins w:id="5872" w:author="Amy TAO" w:date="2021-10-29T03:04:00Z">
              <w:r w:rsidRPr="00752EEF">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
          <w:p w14:paraId="72370F1E" w14:textId="4DA350B3" w:rsidR="00E67E12" w:rsidRPr="00752EEF" w:rsidRDefault="00E67E12" w:rsidP="00E67E12">
            <w:pPr>
              <w:pStyle w:val="TAC"/>
              <w:rPr>
                <w:ins w:id="5873" w:author="Amy TAO" w:date="2021-10-29T03:04:00Z"/>
              </w:rPr>
            </w:pPr>
            <w:ins w:id="5874" w:author="Amy TAO" w:date="2021-10-29T03:04:00Z">
              <w:r w:rsidRPr="00752EEF">
                <w:t>CA_n260G</w:t>
              </w:r>
            </w:ins>
          </w:p>
        </w:tc>
        <w:tc>
          <w:tcPr>
            <w:tcW w:w="1560" w:type="dxa"/>
            <w:tcBorders>
              <w:top w:val="single" w:sz="4" w:space="0" w:color="auto"/>
              <w:left w:val="single" w:sz="4" w:space="0" w:color="auto"/>
              <w:bottom w:val="single" w:sz="4" w:space="0" w:color="auto"/>
              <w:right w:val="single" w:sz="4" w:space="0" w:color="auto"/>
            </w:tcBorders>
          </w:tcPr>
          <w:p w14:paraId="454BF459" w14:textId="0D5BB5E2" w:rsidR="00E67E12" w:rsidRPr="00752EEF" w:rsidRDefault="00E67E12" w:rsidP="00E67E12">
            <w:pPr>
              <w:pStyle w:val="TAC"/>
              <w:rPr>
                <w:ins w:id="5875" w:author="Amy TAO" w:date="2021-10-29T03:04:00Z"/>
                <w:lang w:eastAsia="zh-CN"/>
              </w:rPr>
            </w:pPr>
            <w:ins w:id="5876" w:author="Amy TAO" w:date="2021-10-29T03:04:00Z">
              <w:r w:rsidRPr="00752EEF">
                <w:rPr>
                  <w:lang w:eastAsia="zh-CN"/>
                </w:rPr>
                <w:t>No</w:t>
              </w:r>
            </w:ins>
          </w:p>
        </w:tc>
      </w:tr>
      <w:tr w:rsidR="00E67E12" w:rsidRPr="00752EEF" w14:paraId="2CAFD795" w14:textId="77777777" w:rsidTr="00012AFB">
        <w:trPr>
          <w:trHeight w:val="47"/>
          <w:ins w:id="5877" w:author="Amy TAO" w:date="2021-10-29T03:04:00Z"/>
        </w:trPr>
        <w:tc>
          <w:tcPr>
            <w:tcW w:w="2055" w:type="dxa"/>
            <w:tcBorders>
              <w:top w:val="nil"/>
              <w:left w:val="single" w:sz="4" w:space="0" w:color="auto"/>
              <w:bottom w:val="nil"/>
              <w:right w:val="single" w:sz="4" w:space="0" w:color="auto"/>
            </w:tcBorders>
          </w:tcPr>
          <w:p w14:paraId="5FDC1DE0" w14:textId="77777777" w:rsidR="00E67E12" w:rsidRPr="00752EEF" w:rsidRDefault="00E67E12" w:rsidP="00E67E12">
            <w:pPr>
              <w:pStyle w:val="TAC"/>
              <w:rPr>
                <w:ins w:id="5878" w:author="Amy TAO" w:date="2021-10-29T03:04:00Z"/>
                <w:lang w:eastAsia="fi-FI"/>
              </w:rPr>
            </w:pPr>
          </w:p>
        </w:tc>
        <w:tc>
          <w:tcPr>
            <w:tcW w:w="1559" w:type="dxa"/>
            <w:tcBorders>
              <w:top w:val="single" w:sz="4" w:space="0" w:color="auto"/>
              <w:left w:val="single" w:sz="4" w:space="0" w:color="auto"/>
              <w:bottom w:val="single" w:sz="4" w:space="0" w:color="auto"/>
              <w:right w:val="single" w:sz="4" w:space="0" w:color="auto"/>
            </w:tcBorders>
          </w:tcPr>
          <w:p w14:paraId="1A731616" w14:textId="7912036B" w:rsidR="00E67E12" w:rsidRPr="00752EEF" w:rsidRDefault="00E67E12" w:rsidP="00E67E12">
            <w:pPr>
              <w:pStyle w:val="TAC"/>
              <w:rPr>
                <w:ins w:id="5879" w:author="Amy TAO" w:date="2021-10-29T03:04:00Z"/>
                <w:lang w:eastAsia="fi-FI"/>
              </w:rPr>
            </w:pPr>
            <w:ins w:id="5880" w:author="Amy TAO" w:date="2021-10-29T03:04:00Z">
              <w:r w:rsidRPr="00752EEF">
                <w:rPr>
                  <w:rFonts w:hint="eastAsia"/>
                  <w:lang w:eastAsia="fi-FI"/>
                </w:rPr>
                <w:t>DC_30A_n260H</w:t>
              </w:r>
            </w:ins>
          </w:p>
        </w:tc>
        <w:tc>
          <w:tcPr>
            <w:tcW w:w="2126" w:type="dxa"/>
            <w:tcBorders>
              <w:top w:val="single" w:sz="4" w:space="0" w:color="auto"/>
              <w:left w:val="single" w:sz="4" w:space="0" w:color="auto"/>
              <w:bottom w:val="single" w:sz="4" w:space="0" w:color="auto"/>
              <w:right w:val="single" w:sz="4" w:space="0" w:color="auto"/>
            </w:tcBorders>
          </w:tcPr>
          <w:p w14:paraId="4C22F932" w14:textId="21C862D8" w:rsidR="00E67E12" w:rsidRPr="00752EEF" w:rsidRDefault="00E67E12" w:rsidP="00E67E12">
            <w:pPr>
              <w:pStyle w:val="TAC"/>
              <w:rPr>
                <w:ins w:id="5881" w:author="Amy TAO" w:date="2021-10-29T03:04:00Z"/>
              </w:rPr>
            </w:pPr>
            <w:ins w:id="5882" w:author="Amy TAO" w:date="2021-10-29T03:04: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
          <w:p w14:paraId="74BEDDA2" w14:textId="3A39895B" w:rsidR="00E67E12" w:rsidRPr="00752EEF" w:rsidRDefault="00E67E12" w:rsidP="00E67E12">
            <w:pPr>
              <w:pStyle w:val="TAC"/>
              <w:rPr>
                <w:ins w:id="5883" w:author="Amy TAO" w:date="2021-10-29T03:04:00Z"/>
              </w:rPr>
            </w:pPr>
            <w:ins w:id="5884" w:author="Amy TAO" w:date="2021-11-02T18:06:00Z">
              <w:r w:rsidRPr="00752EEF">
                <w:t>CA_n260I</w:t>
              </w:r>
            </w:ins>
          </w:p>
        </w:tc>
        <w:tc>
          <w:tcPr>
            <w:tcW w:w="1275" w:type="dxa"/>
            <w:tcBorders>
              <w:top w:val="single" w:sz="4" w:space="0" w:color="auto"/>
              <w:left w:val="single" w:sz="4" w:space="0" w:color="auto"/>
              <w:bottom w:val="single" w:sz="4" w:space="0" w:color="auto"/>
              <w:right w:val="single" w:sz="4" w:space="0" w:color="auto"/>
            </w:tcBorders>
          </w:tcPr>
          <w:p w14:paraId="59499453" w14:textId="480BEDE1" w:rsidR="00E67E12" w:rsidRPr="00752EEF" w:rsidRDefault="00E67E12" w:rsidP="00E67E12">
            <w:pPr>
              <w:pStyle w:val="TAC"/>
              <w:rPr>
                <w:ins w:id="5885" w:author="Amy TAO" w:date="2021-10-29T03:04:00Z"/>
              </w:rPr>
            </w:pPr>
            <w:ins w:id="5886" w:author="Amy TAO" w:date="2021-10-29T03:04:00Z">
              <w:r w:rsidRPr="00752EEF">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
          <w:p w14:paraId="76CC1362" w14:textId="79492D57" w:rsidR="00E67E12" w:rsidRPr="00752EEF" w:rsidRDefault="00E67E12" w:rsidP="00E67E12">
            <w:pPr>
              <w:pStyle w:val="TAC"/>
              <w:rPr>
                <w:ins w:id="5887" w:author="Amy TAO" w:date="2021-10-29T03:04:00Z"/>
              </w:rPr>
            </w:pPr>
            <w:ins w:id="5888" w:author="Amy TAO" w:date="2021-10-29T03:04:00Z">
              <w:r w:rsidRPr="00752EEF">
                <w:t>CA_n260H</w:t>
              </w:r>
            </w:ins>
          </w:p>
        </w:tc>
        <w:tc>
          <w:tcPr>
            <w:tcW w:w="1560" w:type="dxa"/>
            <w:tcBorders>
              <w:top w:val="single" w:sz="4" w:space="0" w:color="auto"/>
              <w:left w:val="single" w:sz="4" w:space="0" w:color="auto"/>
              <w:bottom w:val="single" w:sz="4" w:space="0" w:color="auto"/>
              <w:right w:val="single" w:sz="4" w:space="0" w:color="auto"/>
            </w:tcBorders>
          </w:tcPr>
          <w:p w14:paraId="0E1091A3" w14:textId="075D6C41" w:rsidR="00E67E12" w:rsidRPr="00752EEF" w:rsidRDefault="00E67E12" w:rsidP="00E67E12">
            <w:pPr>
              <w:pStyle w:val="TAC"/>
              <w:rPr>
                <w:ins w:id="5889" w:author="Amy TAO" w:date="2021-10-29T03:04:00Z"/>
                <w:lang w:eastAsia="zh-CN"/>
              </w:rPr>
            </w:pPr>
            <w:ins w:id="5890" w:author="Amy TAO" w:date="2021-10-29T03:04:00Z">
              <w:r w:rsidRPr="00752EEF">
                <w:rPr>
                  <w:lang w:eastAsia="zh-CN"/>
                </w:rPr>
                <w:t>No</w:t>
              </w:r>
            </w:ins>
          </w:p>
        </w:tc>
      </w:tr>
      <w:tr w:rsidR="000E6BA3" w:rsidRPr="00752EEF" w14:paraId="2E9F1055" w14:textId="77777777" w:rsidTr="00012AFB">
        <w:trPr>
          <w:trHeight w:val="47"/>
          <w:ins w:id="5891" w:author="Amy TAO" w:date="2021-10-29T03:04:00Z"/>
        </w:trPr>
        <w:tc>
          <w:tcPr>
            <w:tcW w:w="2055" w:type="dxa"/>
            <w:tcBorders>
              <w:top w:val="nil"/>
              <w:left w:val="single" w:sz="4" w:space="0" w:color="auto"/>
              <w:bottom w:val="nil"/>
              <w:right w:val="single" w:sz="4" w:space="0" w:color="auto"/>
            </w:tcBorders>
          </w:tcPr>
          <w:p w14:paraId="70EE3FE6" w14:textId="77777777" w:rsidR="000E6BA3" w:rsidRPr="00752EEF" w:rsidRDefault="000E6BA3" w:rsidP="000E6BA3">
            <w:pPr>
              <w:pStyle w:val="TAC"/>
              <w:rPr>
                <w:ins w:id="5892" w:author="Amy TAO" w:date="2021-10-29T03:04:00Z"/>
                <w:lang w:eastAsia="fi-FI"/>
              </w:rPr>
            </w:pPr>
          </w:p>
        </w:tc>
        <w:tc>
          <w:tcPr>
            <w:tcW w:w="1559" w:type="dxa"/>
            <w:tcBorders>
              <w:top w:val="single" w:sz="4" w:space="0" w:color="auto"/>
              <w:left w:val="single" w:sz="4" w:space="0" w:color="auto"/>
              <w:bottom w:val="single" w:sz="4" w:space="0" w:color="auto"/>
              <w:right w:val="single" w:sz="4" w:space="0" w:color="auto"/>
            </w:tcBorders>
          </w:tcPr>
          <w:p w14:paraId="7F165369" w14:textId="5D589E8C" w:rsidR="000E6BA3" w:rsidRPr="00752EEF" w:rsidRDefault="000E6BA3" w:rsidP="000E6BA3">
            <w:pPr>
              <w:pStyle w:val="TAC"/>
              <w:rPr>
                <w:ins w:id="5893" w:author="Amy TAO" w:date="2021-10-29T03:04:00Z"/>
                <w:lang w:eastAsia="fi-FI"/>
              </w:rPr>
            </w:pPr>
            <w:ins w:id="5894" w:author="Amy TAO" w:date="2021-10-29T03:04:00Z">
              <w:r w:rsidRPr="00752EEF">
                <w:rPr>
                  <w:rFonts w:hint="eastAsia"/>
                  <w:lang w:eastAsia="fi-FI"/>
                </w:rPr>
                <w:t>DC_30A_n260I</w:t>
              </w:r>
            </w:ins>
          </w:p>
        </w:tc>
        <w:tc>
          <w:tcPr>
            <w:tcW w:w="2126" w:type="dxa"/>
            <w:tcBorders>
              <w:top w:val="single" w:sz="4" w:space="0" w:color="auto"/>
              <w:left w:val="single" w:sz="4" w:space="0" w:color="auto"/>
              <w:bottom w:val="single" w:sz="4" w:space="0" w:color="auto"/>
              <w:right w:val="single" w:sz="4" w:space="0" w:color="auto"/>
            </w:tcBorders>
          </w:tcPr>
          <w:p w14:paraId="168AE2E6" w14:textId="1A35F27F" w:rsidR="000E6BA3" w:rsidRPr="00752EEF" w:rsidRDefault="000E6BA3" w:rsidP="000E6BA3">
            <w:pPr>
              <w:pStyle w:val="TAC"/>
              <w:rPr>
                <w:ins w:id="5895" w:author="Amy TAO" w:date="2021-10-29T03:04:00Z"/>
              </w:rPr>
            </w:pPr>
            <w:ins w:id="5896" w:author="Amy TAO" w:date="2021-10-29T03:04: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
          <w:p w14:paraId="692F5FDA" w14:textId="22A4C516" w:rsidR="000E6BA3" w:rsidRPr="00752EEF" w:rsidRDefault="000E6BA3" w:rsidP="000E6BA3">
            <w:pPr>
              <w:pStyle w:val="TAC"/>
              <w:rPr>
                <w:ins w:id="5897" w:author="Amy TAO" w:date="2021-10-29T03:04:00Z"/>
              </w:rPr>
            </w:pPr>
            <w:ins w:id="5898" w:author="Amy TAO" w:date="2021-10-29T03:04:00Z">
              <w:r w:rsidRPr="00752EEF">
                <w:t>CA_n260I</w:t>
              </w:r>
            </w:ins>
          </w:p>
        </w:tc>
        <w:tc>
          <w:tcPr>
            <w:tcW w:w="1275" w:type="dxa"/>
            <w:tcBorders>
              <w:top w:val="single" w:sz="4" w:space="0" w:color="auto"/>
              <w:left w:val="single" w:sz="4" w:space="0" w:color="auto"/>
              <w:bottom w:val="single" w:sz="4" w:space="0" w:color="auto"/>
              <w:right w:val="single" w:sz="4" w:space="0" w:color="auto"/>
            </w:tcBorders>
          </w:tcPr>
          <w:p w14:paraId="597D2747" w14:textId="154BD410" w:rsidR="000E6BA3" w:rsidRPr="00752EEF" w:rsidRDefault="000E6BA3" w:rsidP="000E6BA3">
            <w:pPr>
              <w:pStyle w:val="TAC"/>
              <w:rPr>
                <w:ins w:id="5899" w:author="Amy TAO" w:date="2021-10-29T03:04:00Z"/>
              </w:rPr>
            </w:pPr>
            <w:ins w:id="5900" w:author="Amy TAO" w:date="2021-10-29T03:04:00Z">
              <w:r w:rsidRPr="00752EEF">
                <w:rPr>
                  <w:rFonts w:hint="eastAsia"/>
                </w:rPr>
                <w:t>30A</w:t>
              </w:r>
            </w:ins>
          </w:p>
        </w:tc>
        <w:tc>
          <w:tcPr>
            <w:tcW w:w="1560" w:type="dxa"/>
            <w:tcBorders>
              <w:top w:val="single" w:sz="4" w:space="0" w:color="auto"/>
              <w:left w:val="single" w:sz="4" w:space="0" w:color="auto"/>
              <w:bottom w:val="single" w:sz="4" w:space="0" w:color="auto"/>
              <w:right w:val="single" w:sz="4" w:space="0" w:color="auto"/>
            </w:tcBorders>
          </w:tcPr>
          <w:p w14:paraId="3158BD04" w14:textId="24083839" w:rsidR="000E6BA3" w:rsidRPr="00752EEF" w:rsidRDefault="000E6BA3" w:rsidP="000E6BA3">
            <w:pPr>
              <w:pStyle w:val="TAC"/>
              <w:rPr>
                <w:ins w:id="5901" w:author="Amy TAO" w:date="2021-10-29T03:04:00Z"/>
              </w:rPr>
            </w:pPr>
            <w:ins w:id="5902" w:author="Amy TAO" w:date="2021-10-29T03:04:00Z">
              <w:r w:rsidRPr="00752EEF">
                <w:t>CA_n260I</w:t>
              </w:r>
            </w:ins>
          </w:p>
        </w:tc>
        <w:tc>
          <w:tcPr>
            <w:tcW w:w="1560" w:type="dxa"/>
            <w:tcBorders>
              <w:top w:val="single" w:sz="4" w:space="0" w:color="auto"/>
              <w:left w:val="single" w:sz="4" w:space="0" w:color="auto"/>
              <w:bottom w:val="single" w:sz="4" w:space="0" w:color="auto"/>
              <w:right w:val="single" w:sz="4" w:space="0" w:color="auto"/>
            </w:tcBorders>
          </w:tcPr>
          <w:p w14:paraId="3457FD59" w14:textId="6A61B4D4" w:rsidR="000E6BA3" w:rsidRPr="00752EEF" w:rsidRDefault="000E6BA3" w:rsidP="000E6BA3">
            <w:pPr>
              <w:pStyle w:val="TAC"/>
              <w:rPr>
                <w:ins w:id="5903" w:author="Amy TAO" w:date="2021-10-29T03:04:00Z"/>
                <w:lang w:eastAsia="zh-CN"/>
              </w:rPr>
            </w:pPr>
            <w:ins w:id="5904" w:author="Amy TAO" w:date="2021-10-29T03:04:00Z">
              <w:r w:rsidRPr="00752EEF">
                <w:rPr>
                  <w:lang w:eastAsia="zh-CN"/>
                </w:rPr>
                <w:t>No</w:t>
              </w:r>
            </w:ins>
          </w:p>
        </w:tc>
      </w:tr>
      <w:tr w:rsidR="00E67E12" w:rsidRPr="00752EEF" w14:paraId="073EBF8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05"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906" w:author="Amy TAO" w:date="2021-10-29T02:59:00Z"/>
          <w:trPrChange w:id="5907" w:author="Amy TAO" w:date="2021-10-29T03:00:00Z">
            <w:trPr>
              <w:trHeight w:val="47"/>
            </w:trPr>
          </w:trPrChange>
        </w:trPr>
        <w:tc>
          <w:tcPr>
            <w:tcW w:w="2055" w:type="dxa"/>
            <w:tcBorders>
              <w:top w:val="nil"/>
              <w:left w:val="single" w:sz="4" w:space="0" w:color="auto"/>
              <w:bottom w:val="nil"/>
              <w:right w:val="single" w:sz="4" w:space="0" w:color="auto"/>
            </w:tcBorders>
            <w:tcPrChange w:id="5908" w:author="Amy TAO" w:date="2021-10-29T03:00:00Z">
              <w:tcPr>
                <w:tcW w:w="2055" w:type="dxa"/>
                <w:tcBorders>
                  <w:top w:val="nil"/>
                  <w:left w:val="single" w:sz="4" w:space="0" w:color="auto"/>
                  <w:bottom w:val="single" w:sz="4" w:space="0" w:color="auto"/>
                  <w:right w:val="single" w:sz="4" w:space="0" w:color="auto"/>
                </w:tcBorders>
              </w:tcPr>
            </w:tcPrChange>
          </w:tcPr>
          <w:p w14:paraId="62CF4237" w14:textId="77777777" w:rsidR="00E67E12" w:rsidRPr="00752EEF" w:rsidRDefault="00E67E12" w:rsidP="00E67E12">
            <w:pPr>
              <w:pStyle w:val="TAC"/>
              <w:rPr>
                <w:ins w:id="5909"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910"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442C1E55" w14:textId="1520D6D5" w:rsidR="00E67E12" w:rsidRPr="00752EEF" w:rsidRDefault="00E67E12" w:rsidP="00E67E12">
            <w:pPr>
              <w:pStyle w:val="TAC"/>
              <w:rPr>
                <w:ins w:id="5911" w:author="Amy TAO" w:date="2021-10-29T02:59:00Z"/>
                <w:lang w:eastAsia="fi-FI"/>
              </w:rPr>
            </w:pPr>
            <w:ins w:id="5912" w:author="Amy TAO" w:date="2021-10-29T03:05:00Z">
              <w:r w:rsidRPr="00752EEF">
                <w:rPr>
                  <w:rFonts w:hint="eastAsia"/>
                  <w:lang w:eastAsia="fi-FI"/>
                </w:rPr>
                <w:t>DC_</w:t>
              </w:r>
              <w:r w:rsidRPr="00752EEF">
                <w:rPr>
                  <w:lang w:eastAsia="fi-FI"/>
                </w:rPr>
                <w:t>66</w:t>
              </w:r>
              <w:r w:rsidRPr="00752EEF">
                <w:rPr>
                  <w:rFonts w:hint="eastAsia"/>
                  <w:lang w:eastAsia="fi-FI"/>
                </w:rPr>
                <w:t>A_n260A</w:t>
              </w:r>
            </w:ins>
          </w:p>
        </w:tc>
        <w:tc>
          <w:tcPr>
            <w:tcW w:w="2126" w:type="dxa"/>
            <w:tcBorders>
              <w:top w:val="single" w:sz="4" w:space="0" w:color="auto"/>
              <w:left w:val="single" w:sz="4" w:space="0" w:color="auto"/>
              <w:bottom w:val="single" w:sz="4" w:space="0" w:color="auto"/>
              <w:right w:val="single" w:sz="4" w:space="0" w:color="auto"/>
            </w:tcBorders>
            <w:tcPrChange w:id="5913"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6B94815C" w14:textId="69621FF0" w:rsidR="00E67E12" w:rsidRPr="00752EEF" w:rsidRDefault="00E67E12" w:rsidP="00E67E12">
            <w:pPr>
              <w:pStyle w:val="TAC"/>
              <w:rPr>
                <w:ins w:id="5914" w:author="Amy TAO" w:date="2021-10-29T02:59:00Z"/>
              </w:rPr>
            </w:pPr>
            <w:ins w:id="5915" w:author="Amy TAO" w:date="2021-10-29T03:05: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916"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3B33A87F" w14:textId="6C51ECDB" w:rsidR="00E67E12" w:rsidRPr="00752EEF" w:rsidRDefault="00E67E12" w:rsidP="00E67E12">
            <w:pPr>
              <w:pStyle w:val="TAC"/>
              <w:rPr>
                <w:ins w:id="5917" w:author="Amy TAO" w:date="2021-10-29T02:59:00Z"/>
              </w:rPr>
            </w:pPr>
            <w:ins w:id="5918" w:author="Amy TAO" w:date="2021-11-02T18:06:00Z">
              <w:r w:rsidRPr="00752EEF">
                <w:t>CA_n260I</w:t>
              </w:r>
            </w:ins>
          </w:p>
        </w:tc>
        <w:tc>
          <w:tcPr>
            <w:tcW w:w="1275" w:type="dxa"/>
            <w:tcBorders>
              <w:top w:val="single" w:sz="4" w:space="0" w:color="auto"/>
              <w:left w:val="single" w:sz="4" w:space="0" w:color="auto"/>
              <w:bottom w:val="single" w:sz="4" w:space="0" w:color="auto"/>
              <w:right w:val="single" w:sz="4" w:space="0" w:color="auto"/>
            </w:tcBorders>
            <w:tcPrChange w:id="5919"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47D3F690" w14:textId="0FF8134C" w:rsidR="00E67E12" w:rsidRPr="00752EEF" w:rsidRDefault="00E67E12" w:rsidP="00E67E12">
            <w:pPr>
              <w:pStyle w:val="TAC"/>
              <w:rPr>
                <w:ins w:id="5920" w:author="Amy TAO" w:date="2021-10-29T02:59:00Z"/>
              </w:rPr>
            </w:pPr>
            <w:ins w:id="5921" w:author="Amy TAO" w:date="2021-10-29T03:05:00Z">
              <w:r w:rsidRPr="00752EEF">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5922"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29A6D7C4" w14:textId="63585A36" w:rsidR="00E67E12" w:rsidRPr="00752EEF" w:rsidRDefault="00E67E12" w:rsidP="00E67E12">
            <w:pPr>
              <w:pStyle w:val="TAC"/>
              <w:rPr>
                <w:ins w:id="5923" w:author="Amy TAO" w:date="2021-10-29T02:59:00Z"/>
              </w:rPr>
            </w:pPr>
            <w:ins w:id="5924" w:author="Amy TAO" w:date="2021-10-29T03:05:00Z">
              <w:r w:rsidRPr="00752EEF">
                <w:t>n</w:t>
              </w:r>
              <w:r w:rsidRPr="00752EEF">
                <w:rPr>
                  <w:rFonts w:hint="eastAsia"/>
                </w:rPr>
                <w:t>2</w:t>
              </w:r>
              <w:r w:rsidRPr="00752EEF">
                <w:t>60A</w:t>
              </w:r>
            </w:ins>
          </w:p>
        </w:tc>
        <w:tc>
          <w:tcPr>
            <w:tcW w:w="1560" w:type="dxa"/>
            <w:tcBorders>
              <w:top w:val="single" w:sz="4" w:space="0" w:color="auto"/>
              <w:left w:val="single" w:sz="4" w:space="0" w:color="auto"/>
              <w:bottom w:val="single" w:sz="4" w:space="0" w:color="auto"/>
              <w:right w:val="single" w:sz="4" w:space="0" w:color="auto"/>
            </w:tcBorders>
            <w:tcPrChange w:id="5925"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0B051CC" w14:textId="4F89B3DD" w:rsidR="00E67E12" w:rsidRPr="00752EEF" w:rsidRDefault="00E67E12" w:rsidP="00E67E12">
            <w:pPr>
              <w:pStyle w:val="TAC"/>
              <w:rPr>
                <w:ins w:id="5926" w:author="Amy TAO" w:date="2021-10-29T02:59:00Z"/>
                <w:lang w:eastAsia="zh-CN"/>
              </w:rPr>
            </w:pPr>
            <w:ins w:id="5927" w:author="Amy TAO" w:date="2021-10-29T03:05:00Z">
              <w:r w:rsidRPr="00752EEF">
                <w:rPr>
                  <w:lang w:eastAsia="zh-CN"/>
                </w:rPr>
                <w:t>No</w:t>
              </w:r>
            </w:ins>
          </w:p>
        </w:tc>
      </w:tr>
      <w:tr w:rsidR="00E67E12" w:rsidRPr="00752EEF" w14:paraId="24948ED3"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28"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929" w:author="Amy TAO" w:date="2021-10-29T02:59:00Z"/>
          <w:trPrChange w:id="5930" w:author="Amy TAO" w:date="2021-10-29T03:00:00Z">
            <w:trPr>
              <w:trHeight w:val="47"/>
            </w:trPr>
          </w:trPrChange>
        </w:trPr>
        <w:tc>
          <w:tcPr>
            <w:tcW w:w="2055" w:type="dxa"/>
            <w:tcBorders>
              <w:top w:val="nil"/>
              <w:left w:val="single" w:sz="4" w:space="0" w:color="auto"/>
              <w:bottom w:val="nil"/>
              <w:right w:val="single" w:sz="4" w:space="0" w:color="auto"/>
            </w:tcBorders>
            <w:tcPrChange w:id="5931" w:author="Amy TAO" w:date="2021-10-29T03:00:00Z">
              <w:tcPr>
                <w:tcW w:w="2055" w:type="dxa"/>
                <w:tcBorders>
                  <w:top w:val="nil"/>
                  <w:left w:val="single" w:sz="4" w:space="0" w:color="auto"/>
                  <w:bottom w:val="single" w:sz="4" w:space="0" w:color="auto"/>
                  <w:right w:val="single" w:sz="4" w:space="0" w:color="auto"/>
                </w:tcBorders>
              </w:tcPr>
            </w:tcPrChange>
          </w:tcPr>
          <w:p w14:paraId="0D473FCC" w14:textId="77777777" w:rsidR="00E67E12" w:rsidRPr="00752EEF" w:rsidRDefault="00E67E12" w:rsidP="00E67E12">
            <w:pPr>
              <w:pStyle w:val="TAC"/>
              <w:rPr>
                <w:ins w:id="5932"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933"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01671D3D" w14:textId="1929E8E5" w:rsidR="00E67E12" w:rsidRPr="00752EEF" w:rsidRDefault="00E67E12" w:rsidP="00E67E12">
            <w:pPr>
              <w:pStyle w:val="TAC"/>
              <w:rPr>
                <w:ins w:id="5934" w:author="Amy TAO" w:date="2021-10-29T02:59:00Z"/>
                <w:lang w:eastAsia="fi-FI"/>
              </w:rPr>
            </w:pPr>
            <w:ins w:id="5935" w:author="Amy TAO" w:date="2021-10-29T03:05:00Z">
              <w:r w:rsidRPr="00752EEF">
                <w:rPr>
                  <w:rFonts w:hint="eastAsia"/>
                  <w:lang w:eastAsia="fi-FI"/>
                </w:rPr>
                <w:t>DC_66A_n260G</w:t>
              </w:r>
            </w:ins>
          </w:p>
        </w:tc>
        <w:tc>
          <w:tcPr>
            <w:tcW w:w="2126" w:type="dxa"/>
            <w:tcBorders>
              <w:top w:val="single" w:sz="4" w:space="0" w:color="auto"/>
              <w:left w:val="single" w:sz="4" w:space="0" w:color="auto"/>
              <w:bottom w:val="single" w:sz="4" w:space="0" w:color="auto"/>
              <w:right w:val="single" w:sz="4" w:space="0" w:color="auto"/>
            </w:tcBorders>
            <w:tcPrChange w:id="5936"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6BD957C1" w14:textId="51D650C7" w:rsidR="00E67E12" w:rsidRPr="00752EEF" w:rsidRDefault="00E67E12" w:rsidP="00E67E12">
            <w:pPr>
              <w:pStyle w:val="TAC"/>
              <w:rPr>
                <w:ins w:id="5937" w:author="Amy TAO" w:date="2021-10-29T02:59:00Z"/>
              </w:rPr>
            </w:pPr>
            <w:ins w:id="5938" w:author="Amy TAO" w:date="2021-10-29T03:05: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939"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C087E37" w14:textId="629A0CA3" w:rsidR="00E67E12" w:rsidRPr="00752EEF" w:rsidRDefault="00E67E12" w:rsidP="00E67E12">
            <w:pPr>
              <w:pStyle w:val="TAC"/>
              <w:rPr>
                <w:ins w:id="5940" w:author="Amy TAO" w:date="2021-10-29T02:59:00Z"/>
              </w:rPr>
            </w:pPr>
            <w:ins w:id="5941" w:author="Amy TAO" w:date="2021-11-02T18:06:00Z">
              <w:r w:rsidRPr="00752EEF">
                <w:t>CA_n260I</w:t>
              </w:r>
            </w:ins>
          </w:p>
        </w:tc>
        <w:tc>
          <w:tcPr>
            <w:tcW w:w="1275" w:type="dxa"/>
            <w:tcBorders>
              <w:top w:val="single" w:sz="4" w:space="0" w:color="auto"/>
              <w:left w:val="single" w:sz="4" w:space="0" w:color="auto"/>
              <w:bottom w:val="single" w:sz="4" w:space="0" w:color="auto"/>
              <w:right w:val="single" w:sz="4" w:space="0" w:color="auto"/>
            </w:tcBorders>
            <w:tcPrChange w:id="5942"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3CDECB63" w14:textId="622DED7E" w:rsidR="00E67E12" w:rsidRPr="00752EEF" w:rsidRDefault="00E67E12" w:rsidP="00E67E12">
            <w:pPr>
              <w:pStyle w:val="TAC"/>
              <w:rPr>
                <w:ins w:id="5943" w:author="Amy TAO" w:date="2021-10-29T02:59:00Z"/>
              </w:rPr>
            </w:pPr>
            <w:ins w:id="5944" w:author="Amy TAO" w:date="2021-10-29T03:05:00Z">
              <w:r w:rsidRPr="00752EEF">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5945"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4A2D72C6" w14:textId="7598064D" w:rsidR="00E67E12" w:rsidRPr="00752EEF" w:rsidRDefault="00E67E12" w:rsidP="00E67E12">
            <w:pPr>
              <w:pStyle w:val="TAC"/>
              <w:rPr>
                <w:ins w:id="5946" w:author="Amy TAO" w:date="2021-10-29T02:59:00Z"/>
              </w:rPr>
            </w:pPr>
            <w:ins w:id="5947" w:author="Amy TAO" w:date="2021-10-29T03:05:00Z">
              <w:r w:rsidRPr="00752EEF">
                <w:t>CA_n260G</w:t>
              </w:r>
            </w:ins>
          </w:p>
        </w:tc>
        <w:tc>
          <w:tcPr>
            <w:tcW w:w="1560" w:type="dxa"/>
            <w:tcBorders>
              <w:top w:val="single" w:sz="4" w:space="0" w:color="auto"/>
              <w:left w:val="single" w:sz="4" w:space="0" w:color="auto"/>
              <w:bottom w:val="single" w:sz="4" w:space="0" w:color="auto"/>
              <w:right w:val="single" w:sz="4" w:space="0" w:color="auto"/>
            </w:tcBorders>
            <w:tcPrChange w:id="5948"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4C98FFA7" w14:textId="6436A331" w:rsidR="00E67E12" w:rsidRPr="00752EEF" w:rsidRDefault="00E67E12" w:rsidP="00E67E12">
            <w:pPr>
              <w:pStyle w:val="TAC"/>
              <w:rPr>
                <w:ins w:id="5949" w:author="Amy TAO" w:date="2021-10-29T02:59:00Z"/>
                <w:lang w:eastAsia="zh-CN"/>
              </w:rPr>
            </w:pPr>
            <w:ins w:id="5950" w:author="Amy TAO" w:date="2021-10-29T03:05:00Z">
              <w:r w:rsidRPr="00752EEF">
                <w:rPr>
                  <w:lang w:eastAsia="zh-CN"/>
                </w:rPr>
                <w:t>No</w:t>
              </w:r>
            </w:ins>
          </w:p>
        </w:tc>
      </w:tr>
      <w:tr w:rsidR="00E67E12" w:rsidRPr="00752EEF" w14:paraId="440BD00D" w14:textId="77777777" w:rsidTr="00012AFB">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51" w:author="Amy TAO" w:date="2021-10-29T03:00: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ins w:id="5952" w:author="Amy TAO" w:date="2021-10-29T02:59:00Z"/>
          <w:trPrChange w:id="5953" w:author="Amy TAO" w:date="2021-10-29T03:00:00Z">
            <w:trPr>
              <w:trHeight w:val="47"/>
            </w:trPr>
          </w:trPrChange>
        </w:trPr>
        <w:tc>
          <w:tcPr>
            <w:tcW w:w="2055" w:type="dxa"/>
            <w:tcBorders>
              <w:top w:val="nil"/>
              <w:left w:val="single" w:sz="4" w:space="0" w:color="auto"/>
              <w:bottom w:val="nil"/>
              <w:right w:val="single" w:sz="4" w:space="0" w:color="auto"/>
            </w:tcBorders>
            <w:tcPrChange w:id="5954" w:author="Amy TAO" w:date="2021-10-29T03:00:00Z">
              <w:tcPr>
                <w:tcW w:w="2055" w:type="dxa"/>
                <w:tcBorders>
                  <w:top w:val="nil"/>
                  <w:left w:val="single" w:sz="4" w:space="0" w:color="auto"/>
                  <w:bottom w:val="single" w:sz="4" w:space="0" w:color="auto"/>
                  <w:right w:val="single" w:sz="4" w:space="0" w:color="auto"/>
                </w:tcBorders>
              </w:tcPr>
            </w:tcPrChange>
          </w:tcPr>
          <w:p w14:paraId="7237F05E" w14:textId="77777777" w:rsidR="00E67E12" w:rsidRPr="00752EEF" w:rsidRDefault="00E67E12" w:rsidP="00E67E12">
            <w:pPr>
              <w:pStyle w:val="TAC"/>
              <w:rPr>
                <w:ins w:id="5955"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Change w:id="5956" w:author="Amy TAO" w:date="2021-10-29T03:00:00Z">
              <w:tcPr>
                <w:tcW w:w="1559" w:type="dxa"/>
                <w:tcBorders>
                  <w:top w:val="single" w:sz="4" w:space="0" w:color="auto"/>
                  <w:left w:val="single" w:sz="4" w:space="0" w:color="auto"/>
                  <w:bottom w:val="single" w:sz="4" w:space="0" w:color="auto"/>
                  <w:right w:val="single" w:sz="4" w:space="0" w:color="auto"/>
                </w:tcBorders>
              </w:tcPr>
            </w:tcPrChange>
          </w:tcPr>
          <w:p w14:paraId="670D3D6F" w14:textId="442C7DD0" w:rsidR="00E67E12" w:rsidRPr="00752EEF" w:rsidRDefault="00E67E12" w:rsidP="00E67E12">
            <w:pPr>
              <w:pStyle w:val="TAC"/>
              <w:rPr>
                <w:ins w:id="5957" w:author="Amy TAO" w:date="2021-10-29T02:59:00Z"/>
                <w:lang w:eastAsia="fi-FI"/>
              </w:rPr>
            </w:pPr>
            <w:ins w:id="5958" w:author="Amy TAO" w:date="2021-10-29T03:05:00Z">
              <w:r w:rsidRPr="00752EEF">
                <w:rPr>
                  <w:rFonts w:hint="eastAsia"/>
                  <w:lang w:eastAsia="fi-FI"/>
                </w:rPr>
                <w:t>DC_66A_n260H</w:t>
              </w:r>
            </w:ins>
          </w:p>
        </w:tc>
        <w:tc>
          <w:tcPr>
            <w:tcW w:w="2126" w:type="dxa"/>
            <w:tcBorders>
              <w:top w:val="single" w:sz="4" w:space="0" w:color="auto"/>
              <w:left w:val="single" w:sz="4" w:space="0" w:color="auto"/>
              <w:bottom w:val="single" w:sz="4" w:space="0" w:color="auto"/>
              <w:right w:val="single" w:sz="4" w:space="0" w:color="auto"/>
            </w:tcBorders>
            <w:tcPrChange w:id="5959" w:author="Amy TAO" w:date="2021-10-29T03:00:00Z">
              <w:tcPr>
                <w:tcW w:w="2126" w:type="dxa"/>
                <w:tcBorders>
                  <w:top w:val="single" w:sz="4" w:space="0" w:color="auto"/>
                  <w:left w:val="single" w:sz="4" w:space="0" w:color="auto"/>
                  <w:bottom w:val="single" w:sz="4" w:space="0" w:color="auto"/>
                  <w:right w:val="single" w:sz="4" w:space="0" w:color="auto"/>
                </w:tcBorders>
              </w:tcPr>
            </w:tcPrChange>
          </w:tcPr>
          <w:p w14:paraId="01FAABC3" w14:textId="45A32C3B" w:rsidR="00E67E12" w:rsidRPr="00752EEF" w:rsidRDefault="00E67E12" w:rsidP="00E67E12">
            <w:pPr>
              <w:pStyle w:val="TAC"/>
              <w:rPr>
                <w:ins w:id="5960" w:author="Amy TAO" w:date="2021-10-29T02:59:00Z"/>
              </w:rPr>
            </w:pPr>
            <w:ins w:id="5961" w:author="Amy TAO" w:date="2021-10-29T03:05: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Change w:id="5962"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89C028D" w14:textId="1DE9D41C" w:rsidR="00E67E12" w:rsidRPr="00752EEF" w:rsidRDefault="00E67E12" w:rsidP="00E67E12">
            <w:pPr>
              <w:pStyle w:val="TAC"/>
              <w:rPr>
                <w:ins w:id="5963" w:author="Amy TAO" w:date="2021-10-29T02:59:00Z"/>
              </w:rPr>
            </w:pPr>
            <w:ins w:id="5964" w:author="Amy TAO" w:date="2021-11-02T18:06:00Z">
              <w:r w:rsidRPr="00752EEF">
                <w:t>CA_n260I</w:t>
              </w:r>
            </w:ins>
          </w:p>
        </w:tc>
        <w:tc>
          <w:tcPr>
            <w:tcW w:w="1275" w:type="dxa"/>
            <w:tcBorders>
              <w:top w:val="single" w:sz="4" w:space="0" w:color="auto"/>
              <w:left w:val="single" w:sz="4" w:space="0" w:color="auto"/>
              <w:bottom w:val="single" w:sz="4" w:space="0" w:color="auto"/>
              <w:right w:val="single" w:sz="4" w:space="0" w:color="auto"/>
            </w:tcBorders>
            <w:tcPrChange w:id="5965" w:author="Amy TAO" w:date="2021-10-29T03:00:00Z">
              <w:tcPr>
                <w:tcW w:w="1275" w:type="dxa"/>
                <w:tcBorders>
                  <w:top w:val="single" w:sz="4" w:space="0" w:color="auto"/>
                  <w:left w:val="single" w:sz="4" w:space="0" w:color="auto"/>
                  <w:bottom w:val="single" w:sz="4" w:space="0" w:color="auto"/>
                  <w:right w:val="single" w:sz="4" w:space="0" w:color="auto"/>
                </w:tcBorders>
              </w:tcPr>
            </w:tcPrChange>
          </w:tcPr>
          <w:p w14:paraId="641AA33B" w14:textId="7D55929E" w:rsidR="00E67E12" w:rsidRPr="00752EEF" w:rsidRDefault="00E67E12" w:rsidP="00E67E12">
            <w:pPr>
              <w:pStyle w:val="TAC"/>
              <w:rPr>
                <w:ins w:id="5966" w:author="Amy TAO" w:date="2021-10-29T02:59:00Z"/>
              </w:rPr>
            </w:pPr>
            <w:ins w:id="5967" w:author="Amy TAO" w:date="2021-10-29T03:05:00Z">
              <w:r w:rsidRPr="00752EEF">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Change w:id="5968"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6CF4EE41" w14:textId="3FF3E642" w:rsidR="00E67E12" w:rsidRPr="00752EEF" w:rsidRDefault="00E67E12" w:rsidP="00E67E12">
            <w:pPr>
              <w:pStyle w:val="TAC"/>
              <w:rPr>
                <w:ins w:id="5969" w:author="Amy TAO" w:date="2021-10-29T02:59:00Z"/>
              </w:rPr>
            </w:pPr>
            <w:ins w:id="5970" w:author="Amy TAO" w:date="2021-10-29T03:05:00Z">
              <w:r w:rsidRPr="00752EEF">
                <w:t>CA_n260H</w:t>
              </w:r>
            </w:ins>
          </w:p>
        </w:tc>
        <w:tc>
          <w:tcPr>
            <w:tcW w:w="1560" w:type="dxa"/>
            <w:tcBorders>
              <w:top w:val="single" w:sz="4" w:space="0" w:color="auto"/>
              <w:left w:val="single" w:sz="4" w:space="0" w:color="auto"/>
              <w:bottom w:val="single" w:sz="4" w:space="0" w:color="auto"/>
              <w:right w:val="single" w:sz="4" w:space="0" w:color="auto"/>
            </w:tcBorders>
            <w:tcPrChange w:id="5971" w:author="Amy TAO" w:date="2021-10-29T03:00:00Z">
              <w:tcPr>
                <w:tcW w:w="1560" w:type="dxa"/>
                <w:tcBorders>
                  <w:top w:val="single" w:sz="4" w:space="0" w:color="auto"/>
                  <w:left w:val="single" w:sz="4" w:space="0" w:color="auto"/>
                  <w:bottom w:val="single" w:sz="4" w:space="0" w:color="auto"/>
                  <w:right w:val="single" w:sz="4" w:space="0" w:color="auto"/>
                </w:tcBorders>
              </w:tcPr>
            </w:tcPrChange>
          </w:tcPr>
          <w:p w14:paraId="0B6530BF" w14:textId="0AD53B56" w:rsidR="00E67E12" w:rsidRPr="00752EEF" w:rsidRDefault="00E67E12" w:rsidP="00E67E12">
            <w:pPr>
              <w:pStyle w:val="TAC"/>
              <w:rPr>
                <w:ins w:id="5972" w:author="Amy TAO" w:date="2021-10-29T02:59:00Z"/>
                <w:lang w:eastAsia="zh-CN"/>
              </w:rPr>
            </w:pPr>
            <w:ins w:id="5973" w:author="Amy TAO" w:date="2021-10-29T03:05:00Z">
              <w:r w:rsidRPr="00752EEF">
                <w:rPr>
                  <w:lang w:eastAsia="zh-CN"/>
                </w:rPr>
                <w:t>No</w:t>
              </w:r>
            </w:ins>
          </w:p>
        </w:tc>
      </w:tr>
      <w:tr w:rsidR="000E6BA3" w:rsidRPr="00752EEF" w14:paraId="441A999D" w14:textId="77777777" w:rsidTr="00171DFA">
        <w:trPr>
          <w:trHeight w:val="47"/>
          <w:ins w:id="5974" w:author="Amy TAO" w:date="2021-10-29T02:59:00Z"/>
        </w:trPr>
        <w:tc>
          <w:tcPr>
            <w:tcW w:w="2055" w:type="dxa"/>
            <w:tcBorders>
              <w:top w:val="nil"/>
              <w:left w:val="single" w:sz="4" w:space="0" w:color="auto"/>
              <w:bottom w:val="single" w:sz="4" w:space="0" w:color="auto"/>
              <w:right w:val="single" w:sz="4" w:space="0" w:color="auto"/>
            </w:tcBorders>
          </w:tcPr>
          <w:p w14:paraId="14395333" w14:textId="77777777" w:rsidR="000E6BA3" w:rsidRPr="00752EEF" w:rsidRDefault="000E6BA3" w:rsidP="000E6BA3">
            <w:pPr>
              <w:pStyle w:val="TAC"/>
              <w:rPr>
                <w:ins w:id="5975" w:author="Amy TAO" w:date="2021-10-29T02:59:00Z"/>
                <w:lang w:eastAsia="fi-FI"/>
              </w:rPr>
            </w:pPr>
          </w:p>
        </w:tc>
        <w:tc>
          <w:tcPr>
            <w:tcW w:w="1559" w:type="dxa"/>
            <w:tcBorders>
              <w:top w:val="single" w:sz="4" w:space="0" w:color="auto"/>
              <w:left w:val="single" w:sz="4" w:space="0" w:color="auto"/>
              <w:bottom w:val="single" w:sz="4" w:space="0" w:color="auto"/>
              <w:right w:val="single" w:sz="4" w:space="0" w:color="auto"/>
            </w:tcBorders>
          </w:tcPr>
          <w:p w14:paraId="76398226" w14:textId="25D86E0A" w:rsidR="000E6BA3" w:rsidRPr="00752EEF" w:rsidRDefault="000E6BA3" w:rsidP="000E6BA3">
            <w:pPr>
              <w:pStyle w:val="TAC"/>
              <w:rPr>
                <w:ins w:id="5976" w:author="Amy TAO" w:date="2021-10-29T02:59:00Z"/>
                <w:lang w:eastAsia="fi-FI"/>
              </w:rPr>
            </w:pPr>
            <w:ins w:id="5977" w:author="Amy TAO" w:date="2021-10-29T03:05:00Z">
              <w:r w:rsidRPr="00752EEF">
                <w:rPr>
                  <w:rFonts w:hint="eastAsia"/>
                  <w:lang w:eastAsia="fi-FI"/>
                </w:rPr>
                <w:t>DC_66A_n260I</w:t>
              </w:r>
            </w:ins>
          </w:p>
        </w:tc>
        <w:tc>
          <w:tcPr>
            <w:tcW w:w="2126" w:type="dxa"/>
            <w:tcBorders>
              <w:top w:val="single" w:sz="4" w:space="0" w:color="auto"/>
              <w:left w:val="single" w:sz="4" w:space="0" w:color="auto"/>
              <w:bottom w:val="single" w:sz="4" w:space="0" w:color="auto"/>
              <w:right w:val="single" w:sz="4" w:space="0" w:color="auto"/>
            </w:tcBorders>
          </w:tcPr>
          <w:p w14:paraId="1742D59B" w14:textId="69AD2213" w:rsidR="000E6BA3" w:rsidRPr="00752EEF" w:rsidRDefault="000E6BA3" w:rsidP="000E6BA3">
            <w:pPr>
              <w:pStyle w:val="TAC"/>
              <w:rPr>
                <w:ins w:id="5978" w:author="Amy TAO" w:date="2021-10-29T02:59:00Z"/>
              </w:rPr>
            </w:pPr>
            <w:ins w:id="5979" w:author="Amy TAO" w:date="2021-10-29T03:05:00Z">
              <w:r w:rsidRPr="00752EEF">
                <w:rPr>
                  <w:rFonts w:hint="eastAsia"/>
                </w:rPr>
                <w:t>CA_</w:t>
              </w:r>
              <w:r w:rsidRPr="00752EEF">
                <w:rPr>
                  <w:rFonts w:hint="eastAsia"/>
                  <w:lang w:eastAsia="fi-FI"/>
                </w:rPr>
                <w:t>2A-14A-</w:t>
              </w:r>
              <w:r w:rsidRPr="00752EEF">
                <w:rPr>
                  <w:lang w:eastAsia="fi-FI"/>
                </w:rPr>
                <w:t>30A-66A</w:t>
              </w:r>
            </w:ins>
          </w:p>
        </w:tc>
        <w:tc>
          <w:tcPr>
            <w:tcW w:w="1560" w:type="dxa"/>
            <w:tcBorders>
              <w:top w:val="single" w:sz="4" w:space="0" w:color="auto"/>
              <w:left w:val="single" w:sz="4" w:space="0" w:color="auto"/>
              <w:bottom w:val="single" w:sz="4" w:space="0" w:color="auto"/>
              <w:right w:val="single" w:sz="4" w:space="0" w:color="auto"/>
            </w:tcBorders>
          </w:tcPr>
          <w:p w14:paraId="7A096110" w14:textId="32011DAD" w:rsidR="000E6BA3" w:rsidRPr="00752EEF" w:rsidRDefault="000E6BA3" w:rsidP="000E6BA3">
            <w:pPr>
              <w:pStyle w:val="TAC"/>
              <w:rPr>
                <w:ins w:id="5980" w:author="Amy TAO" w:date="2021-10-29T02:59:00Z"/>
              </w:rPr>
            </w:pPr>
            <w:ins w:id="5981" w:author="Amy TAO" w:date="2021-10-29T03:05:00Z">
              <w:r w:rsidRPr="00752EEF">
                <w:t>CA_n260I</w:t>
              </w:r>
            </w:ins>
          </w:p>
        </w:tc>
        <w:tc>
          <w:tcPr>
            <w:tcW w:w="1275" w:type="dxa"/>
            <w:tcBorders>
              <w:top w:val="single" w:sz="4" w:space="0" w:color="auto"/>
              <w:left w:val="single" w:sz="4" w:space="0" w:color="auto"/>
              <w:bottom w:val="single" w:sz="4" w:space="0" w:color="auto"/>
              <w:right w:val="single" w:sz="4" w:space="0" w:color="auto"/>
            </w:tcBorders>
          </w:tcPr>
          <w:p w14:paraId="54DDA723" w14:textId="69DF7A8E" w:rsidR="000E6BA3" w:rsidRPr="00752EEF" w:rsidRDefault="000E6BA3" w:rsidP="000E6BA3">
            <w:pPr>
              <w:pStyle w:val="TAC"/>
              <w:rPr>
                <w:ins w:id="5982" w:author="Amy TAO" w:date="2021-10-29T02:59:00Z"/>
              </w:rPr>
            </w:pPr>
            <w:ins w:id="5983" w:author="Amy TAO" w:date="2021-10-29T03:05:00Z">
              <w:r w:rsidRPr="00752EEF">
                <w:rPr>
                  <w:rFonts w:hint="eastAsia"/>
                </w:rPr>
                <w:t>66A</w:t>
              </w:r>
            </w:ins>
          </w:p>
        </w:tc>
        <w:tc>
          <w:tcPr>
            <w:tcW w:w="1560" w:type="dxa"/>
            <w:tcBorders>
              <w:top w:val="single" w:sz="4" w:space="0" w:color="auto"/>
              <w:left w:val="single" w:sz="4" w:space="0" w:color="auto"/>
              <w:bottom w:val="single" w:sz="4" w:space="0" w:color="auto"/>
              <w:right w:val="single" w:sz="4" w:space="0" w:color="auto"/>
            </w:tcBorders>
          </w:tcPr>
          <w:p w14:paraId="5661BB29" w14:textId="70FB4F57" w:rsidR="000E6BA3" w:rsidRPr="00752EEF" w:rsidRDefault="000E6BA3" w:rsidP="000E6BA3">
            <w:pPr>
              <w:pStyle w:val="TAC"/>
              <w:rPr>
                <w:ins w:id="5984" w:author="Amy TAO" w:date="2021-10-29T02:59:00Z"/>
              </w:rPr>
            </w:pPr>
            <w:ins w:id="5985" w:author="Amy TAO" w:date="2021-10-29T03:05:00Z">
              <w:r w:rsidRPr="00752EEF">
                <w:t>CA_n260I</w:t>
              </w:r>
            </w:ins>
          </w:p>
        </w:tc>
        <w:tc>
          <w:tcPr>
            <w:tcW w:w="1560" w:type="dxa"/>
            <w:tcBorders>
              <w:top w:val="single" w:sz="4" w:space="0" w:color="auto"/>
              <w:left w:val="single" w:sz="4" w:space="0" w:color="auto"/>
              <w:bottom w:val="single" w:sz="4" w:space="0" w:color="auto"/>
              <w:right w:val="single" w:sz="4" w:space="0" w:color="auto"/>
            </w:tcBorders>
          </w:tcPr>
          <w:p w14:paraId="7E55FEBD" w14:textId="741FB935" w:rsidR="000E6BA3" w:rsidRPr="00752EEF" w:rsidRDefault="000E6BA3" w:rsidP="000E6BA3">
            <w:pPr>
              <w:pStyle w:val="TAC"/>
              <w:rPr>
                <w:ins w:id="5986" w:author="Amy TAO" w:date="2021-10-29T02:59:00Z"/>
                <w:lang w:eastAsia="zh-CN"/>
              </w:rPr>
            </w:pPr>
            <w:ins w:id="5987" w:author="Amy TAO" w:date="2021-10-29T03:05:00Z">
              <w:r w:rsidRPr="00752EEF">
                <w:rPr>
                  <w:lang w:eastAsia="zh-CN"/>
                </w:rPr>
                <w:t>No</w:t>
              </w:r>
            </w:ins>
          </w:p>
        </w:tc>
      </w:tr>
      <w:tr w:rsidR="000E6BA3" w:rsidRPr="008B35F7" w14:paraId="4F6470AC" w14:textId="77777777" w:rsidTr="00171DFA">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988" w:author="Amy TAO" w:date="2021-10-29T01:41:00Z">
            <w:tblPrEx>
              <w:tblW w:w="1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47"/>
          <w:trPrChange w:id="5989" w:author="Amy TAO" w:date="2021-10-29T01:41:00Z">
            <w:trPr>
              <w:trHeight w:val="47"/>
            </w:trPr>
          </w:trPrChange>
        </w:trPr>
        <w:tc>
          <w:tcPr>
            <w:tcW w:w="11695" w:type="dxa"/>
            <w:gridSpan w:val="7"/>
            <w:tcBorders>
              <w:top w:val="single" w:sz="4" w:space="0" w:color="auto"/>
              <w:left w:val="single" w:sz="4" w:space="0" w:color="auto"/>
              <w:bottom w:val="single" w:sz="4" w:space="0" w:color="auto"/>
              <w:right w:val="single" w:sz="4" w:space="0" w:color="auto"/>
            </w:tcBorders>
            <w:tcPrChange w:id="5990" w:author="Amy TAO" w:date="2021-10-29T01:41:00Z">
              <w:tcPr>
                <w:tcW w:w="11695" w:type="dxa"/>
                <w:gridSpan w:val="7"/>
                <w:tcBorders>
                  <w:top w:val="nil"/>
                  <w:left w:val="single" w:sz="4" w:space="0" w:color="auto"/>
                  <w:bottom w:val="single" w:sz="4" w:space="0" w:color="auto"/>
                  <w:right w:val="single" w:sz="4" w:space="0" w:color="auto"/>
                </w:tcBorders>
              </w:tcPr>
            </w:tcPrChange>
          </w:tcPr>
          <w:p w14:paraId="45C91CD8" w14:textId="77777777" w:rsidR="000E6BA3" w:rsidRPr="008B35F7" w:rsidRDefault="000E6BA3" w:rsidP="000E6BA3">
            <w:pPr>
              <w:pStyle w:val="TAN"/>
              <w:rPr>
                <w:lang w:eastAsia="zh-CN"/>
              </w:rPr>
            </w:pPr>
            <w:r w:rsidRPr="00752EEF">
              <w:t>Note 1:</w:t>
            </w:r>
            <w:r w:rsidRPr="00752EEF">
              <w:tab/>
              <w:t>Protocol testing is limited to EN-DC configurations with 1 CC E-UTRA and 1CC or 2CC NR configurations.</w:t>
            </w:r>
          </w:p>
        </w:tc>
      </w:tr>
    </w:tbl>
    <w:p w14:paraId="2CB76D0C" w14:textId="77777777" w:rsidR="00171DFA" w:rsidRPr="000E6BA3" w:rsidRDefault="00171DFA" w:rsidP="000E6BA3"/>
    <w:p w14:paraId="488D6671" w14:textId="76559790" w:rsidR="00171DFA" w:rsidRDefault="00171DFA" w:rsidP="00171DFA">
      <w:pPr>
        <w:pStyle w:val="Heading2"/>
        <w:rPr>
          <w:rFonts w:eastAsia="PMingLiU"/>
          <w:noProof/>
          <w:color w:val="FF0000"/>
        </w:rPr>
      </w:pPr>
      <w:r>
        <w:rPr>
          <w:rFonts w:eastAsia="PMingLiU"/>
          <w:noProof/>
          <w:color w:val="FF0000"/>
        </w:rPr>
        <w:t>{End of changes}</w:t>
      </w:r>
    </w:p>
    <w:p w14:paraId="68C9CD36" w14:textId="14E24387" w:rsidR="001E41F3" w:rsidRPr="00DC28A9" w:rsidRDefault="001E41F3" w:rsidP="00171DFA">
      <w:pPr>
        <w:pStyle w:val="Heading4"/>
        <w:ind w:left="0" w:firstLine="0"/>
        <w:rPr>
          <w:rFonts w:eastAsia="PMingLiU"/>
          <w:noProof/>
          <w:color w:val="FF0000"/>
          <w:lang w:eastAsia="zh-TW"/>
        </w:rPr>
      </w:pPr>
    </w:p>
    <w:sectPr w:rsidR="001E41F3" w:rsidRPr="00DC28A9" w:rsidSect="00171DF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9A6CFA" w14:textId="77777777" w:rsidR="00B6645D" w:rsidRDefault="00B6645D">
      <w:r>
        <w:separator/>
      </w:r>
    </w:p>
  </w:endnote>
  <w:endnote w:type="continuationSeparator" w:id="0">
    <w:p w14:paraId="44E9A7DD" w14:textId="77777777" w:rsidR="00B6645D" w:rsidRDefault="00B66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A8232" w14:textId="77777777" w:rsidR="00B6645D" w:rsidRDefault="00B6645D">
      <w:r>
        <w:separator/>
      </w:r>
    </w:p>
  </w:footnote>
  <w:footnote w:type="continuationSeparator" w:id="0">
    <w:p w14:paraId="66FC36DB" w14:textId="77777777" w:rsidR="00B6645D" w:rsidRDefault="00B66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47DE" w:rsidRDefault="001C47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1C47DE" w:rsidRDefault="001C47D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1C47DE" w:rsidRDefault="001C47D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1C47DE" w:rsidRDefault="001C47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722A51"/>
    <w:multiLevelType w:val="hybridMultilevel"/>
    <w:tmpl w:val="D084E0AE"/>
    <w:lvl w:ilvl="0" w:tplc="0409000F">
      <w:start w:val="1"/>
      <w:numFmt w:val="decimal"/>
      <w:lvlText w:val="%1."/>
      <w:lvlJc w:val="left"/>
      <w:pPr>
        <w:ind w:left="580" w:hanging="480"/>
      </w:pPr>
      <w:rPr>
        <w:rFont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1"/>
  </w:num>
  <w:num w:numId="3">
    <w:abstractNumId w:val="6"/>
  </w:num>
  <w:num w:numId="4">
    <w:abstractNumId w:val="3"/>
  </w:num>
  <w:num w:numId="5">
    <w:abstractNumId w:val="19"/>
  </w:num>
  <w:num w:numId="6">
    <w:abstractNumId w:val="24"/>
  </w:num>
  <w:num w:numId="7">
    <w:abstractNumId w:val="1"/>
  </w:num>
  <w:num w:numId="8">
    <w:abstractNumId w:val="22"/>
  </w:num>
  <w:num w:numId="9">
    <w:abstractNumId w:val="10"/>
  </w:num>
  <w:num w:numId="10">
    <w:abstractNumId w:val="15"/>
  </w:num>
  <w:num w:numId="11">
    <w:abstractNumId w:val="18"/>
  </w:num>
  <w:num w:numId="12">
    <w:abstractNumId w:val="2"/>
  </w:num>
  <w:num w:numId="13">
    <w:abstractNumId w:val="13"/>
  </w:num>
  <w:num w:numId="14">
    <w:abstractNumId w:val="12"/>
  </w:num>
  <w:num w:numId="15">
    <w:abstractNumId w:val="17"/>
  </w:num>
  <w:num w:numId="16">
    <w:abstractNumId w:val="23"/>
  </w:num>
  <w:num w:numId="17">
    <w:abstractNumId w:val="9"/>
  </w:num>
  <w:num w:numId="18">
    <w:abstractNumId w:val="7"/>
  </w:num>
  <w:num w:numId="19">
    <w:abstractNumId w:val="8"/>
  </w:num>
  <w:num w:numId="20">
    <w:abstractNumId w:val="5"/>
  </w:num>
  <w:num w:numId="21">
    <w:abstractNumId w:val="16"/>
  </w:num>
  <w:num w:numId="22">
    <w:abstractNumId w:val="0"/>
  </w:num>
  <w:num w:numId="23">
    <w:abstractNumId w:val="11"/>
  </w:num>
  <w:num w:numId="24">
    <w:abstractNumId w:val="14"/>
  </w:num>
  <w:num w:numId="25">
    <w:abstractNumId w:val="20"/>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FB"/>
    <w:rsid w:val="00012D46"/>
    <w:rsid w:val="000213F3"/>
    <w:rsid w:val="00022E4A"/>
    <w:rsid w:val="00026B34"/>
    <w:rsid w:val="00040093"/>
    <w:rsid w:val="000417DF"/>
    <w:rsid w:val="000614A8"/>
    <w:rsid w:val="00073348"/>
    <w:rsid w:val="000A6394"/>
    <w:rsid w:val="000B7FED"/>
    <w:rsid w:val="000C038A"/>
    <w:rsid w:val="000C6598"/>
    <w:rsid w:val="000D44B3"/>
    <w:rsid w:val="000E444A"/>
    <w:rsid w:val="000E6BA3"/>
    <w:rsid w:val="000F264D"/>
    <w:rsid w:val="00102B83"/>
    <w:rsid w:val="0011197F"/>
    <w:rsid w:val="00114168"/>
    <w:rsid w:val="00145D43"/>
    <w:rsid w:val="00171DFA"/>
    <w:rsid w:val="00177A92"/>
    <w:rsid w:val="00192C46"/>
    <w:rsid w:val="001A08B3"/>
    <w:rsid w:val="001A6B94"/>
    <w:rsid w:val="001A7B60"/>
    <w:rsid w:val="001B52F0"/>
    <w:rsid w:val="001B7A65"/>
    <w:rsid w:val="001C47DE"/>
    <w:rsid w:val="001E41F3"/>
    <w:rsid w:val="002315EA"/>
    <w:rsid w:val="0025668A"/>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5345"/>
    <w:rsid w:val="00387962"/>
    <w:rsid w:val="003A2F60"/>
    <w:rsid w:val="003A66B1"/>
    <w:rsid w:val="003C069B"/>
    <w:rsid w:val="003D6A32"/>
    <w:rsid w:val="003E1A36"/>
    <w:rsid w:val="003F3053"/>
    <w:rsid w:val="003F7C3E"/>
    <w:rsid w:val="00410371"/>
    <w:rsid w:val="00423467"/>
    <w:rsid w:val="004238F1"/>
    <w:rsid w:val="004242F1"/>
    <w:rsid w:val="00442519"/>
    <w:rsid w:val="004A12BF"/>
    <w:rsid w:val="004B0C67"/>
    <w:rsid w:val="004B6649"/>
    <w:rsid w:val="004B7192"/>
    <w:rsid w:val="004B75B7"/>
    <w:rsid w:val="004E1DE4"/>
    <w:rsid w:val="004F33E3"/>
    <w:rsid w:val="00501CEC"/>
    <w:rsid w:val="0051580D"/>
    <w:rsid w:val="00525EFD"/>
    <w:rsid w:val="00547111"/>
    <w:rsid w:val="005522F2"/>
    <w:rsid w:val="00563C78"/>
    <w:rsid w:val="00566CC4"/>
    <w:rsid w:val="00592D74"/>
    <w:rsid w:val="005D7A25"/>
    <w:rsid w:val="005E210F"/>
    <w:rsid w:val="005E2C44"/>
    <w:rsid w:val="005F43F3"/>
    <w:rsid w:val="005F76DC"/>
    <w:rsid w:val="00615C3F"/>
    <w:rsid w:val="006203F0"/>
    <w:rsid w:val="00621188"/>
    <w:rsid w:val="006257ED"/>
    <w:rsid w:val="006336EA"/>
    <w:rsid w:val="00655EB8"/>
    <w:rsid w:val="00664D1D"/>
    <w:rsid w:val="00665C47"/>
    <w:rsid w:val="00695808"/>
    <w:rsid w:val="00695A9D"/>
    <w:rsid w:val="006A1458"/>
    <w:rsid w:val="006B46FB"/>
    <w:rsid w:val="006C038B"/>
    <w:rsid w:val="006C583A"/>
    <w:rsid w:val="006C7518"/>
    <w:rsid w:val="006D04D9"/>
    <w:rsid w:val="006E21FB"/>
    <w:rsid w:val="00747278"/>
    <w:rsid w:val="00752EEF"/>
    <w:rsid w:val="00756B10"/>
    <w:rsid w:val="0076266B"/>
    <w:rsid w:val="00772478"/>
    <w:rsid w:val="00775797"/>
    <w:rsid w:val="00782A15"/>
    <w:rsid w:val="00792342"/>
    <w:rsid w:val="007977A8"/>
    <w:rsid w:val="007A3B38"/>
    <w:rsid w:val="007A4906"/>
    <w:rsid w:val="007B512A"/>
    <w:rsid w:val="007C2097"/>
    <w:rsid w:val="007D6A07"/>
    <w:rsid w:val="007E6DDB"/>
    <w:rsid w:val="007F7259"/>
    <w:rsid w:val="008040A8"/>
    <w:rsid w:val="008279FA"/>
    <w:rsid w:val="0086041C"/>
    <w:rsid w:val="00861294"/>
    <w:rsid w:val="008626E7"/>
    <w:rsid w:val="00870EE7"/>
    <w:rsid w:val="008863B9"/>
    <w:rsid w:val="008A45A6"/>
    <w:rsid w:val="008B0588"/>
    <w:rsid w:val="008C06CF"/>
    <w:rsid w:val="008C7D22"/>
    <w:rsid w:val="008F3789"/>
    <w:rsid w:val="008F686C"/>
    <w:rsid w:val="008F7CFD"/>
    <w:rsid w:val="009148DE"/>
    <w:rsid w:val="00923ABA"/>
    <w:rsid w:val="00924952"/>
    <w:rsid w:val="00940AB0"/>
    <w:rsid w:val="00941E30"/>
    <w:rsid w:val="00961138"/>
    <w:rsid w:val="009753D7"/>
    <w:rsid w:val="009777D9"/>
    <w:rsid w:val="00991B88"/>
    <w:rsid w:val="009A5753"/>
    <w:rsid w:val="009A579D"/>
    <w:rsid w:val="009A6B00"/>
    <w:rsid w:val="009C041A"/>
    <w:rsid w:val="009C1CA7"/>
    <w:rsid w:val="009D131A"/>
    <w:rsid w:val="009E3297"/>
    <w:rsid w:val="009F734F"/>
    <w:rsid w:val="00A246B6"/>
    <w:rsid w:val="00A2736E"/>
    <w:rsid w:val="00A47E70"/>
    <w:rsid w:val="00A50CF0"/>
    <w:rsid w:val="00A569D9"/>
    <w:rsid w:val="00A7671C"/>
    <w:rsid w:val="00AA2CBC"/>
    <w:rsid w:val="00AA6E75"/>
    <w:rsid w:val="00AC2870"/>
    <w:rsid w:val="00AC5820"/>
    <w:rsid w:val="00AD1CD8"/>
    <w:rsid w:val="00AE67BE"/>
    <w:rsid w:val="00AE68A1"/>
    <w:rsid w:val="00AF0571"/>
    <w:rsid w:val="00B07E3E"/>
    <w:rsid w:val="00B258BB"/>
    <w:rsid w:val="00B42092"/>
    <w:rsid w:val="00B47902"/>
    <w:rsid w:val="00B55B39"/>
    <w:rsid w:val="00B6645D"/>
    <w:rsid w:val="00B67B97"/>
    <w:rsid w:val="00B867E0"/>
    <w:rsid w:val="00B968C8"/>
    <w:rsid w:val="00B9788E"/>
    <w:rsid w:val="00BA3EC5"/>
    <w:rsid w:val="00BA4DA5"/>
    <w:rsid w:val="00BA51D9"/>
    <w:rsid w:val="00BB5DFC"/>
    <w:rsid w:val="00BD279D"/>
    <w:rsid w:val="00BD6BB8"/>
    <w:rsid w:val="00BE0D5B"/>
    <w:rsid w:val="00C14ABF"/>
    <w:rsid w:val="00C37000"/>
    <w:rsid w:val="00C442BB"/>
    <w:rsid w:val="00C66BA2"/>
    <w:rsid w:val="00C95985"/>
    <w:rsid w:val="00CB3A3A"/>
    <w:rsid w:val="00CC316D"/>
    <w:rsid w:val="00CC3392"/>
    <w:rsid w:val="00CC5026"/>
    <w:rsid w:val="00CC68D0"/>
    <w:rsid w:val="00CD5D0D"/>
    <w:rsid w:val="00CD665F"/>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34898"/>
    <w:rsid w:val="00E457FF"/>
    <w:rsid w:val="00E607F3"/>
    <w:rsid w:val="00E67E12"/>
    <w:rsid w:val="00EB09B7"/>
    <w:rsid w:val="00EB4E39"/>
    <w:rsid w:val="00ED74B7"/>
    <w:rsid w:val="00EE7D7C"/>
    <w:rsid w:val="00EF54F9"/>
    <w:rsid w:val="00EF7424"/>
    <w:rsid w:val="00F0466C"/>
    <w:rsid w:val="00F25D98"/>
    <w:rsid w:val="00F300FB"/>
    <w:rsid w:val="00F31DF8"/>
    <w:rsid w:val="00F361F4"/>
    <w:rsid w:val="00F365DB"/>
    <w:rsid w:val="00F45131"/>
    <w:rsid w:val="00F50D3F"/>
    <w:rsid w:val="00F92579"/>
    <w:rsid w:val="00F938AE"/>
    <w:rsid w:val="00FB6386"/>
    <w:rsid w:val="00FF0A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451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00DF5"/>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00DF5"/>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qForma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qForma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00DF5"/>
    <w:rPr>
      <w:rFonts w:ascii="Times New Roman" w:hAnsi="Times New Roman"/>
      <w:sz w:val="16"/>
      <w:lang w:val="en-GB" w:eastAsia="en-US"/>
    </w:rPr>
  </w:style>
  <w:style w:type="character" w:customStyle="1" w:styleId="DocumentMapChar">
    <w:name w:val="Document Map Char"/>
    <w:link w:val="DocumentMap"/>
    <w:qFormat/>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00DF5"/>
    <w:rPr>
      <w:rFonts w:ascii="Arial" w:hAnsi="Arial"/>
      <w:sz w:val="36"/>
      <w:lang w:val="en-GB" w:eastAsia="en-US"/>
    </w:rPr>
  </w:style>
  <w:style w:type="character" w:customStyle="1" w:styleId="Heading6Char">
    <w:name w:val="Heading 6 Char"/>
    <w:aliases w:val="T1 Char,Header 6 Char"/>
    <w:link w:val="Heading6"/>
    <w:qFormat/>
    <w:rsid w:val="00D00DF5"/>
    <w:rPr>
      <w:rFonts w:ascii="Arial" w:hAnsi="Arial"/>
      <w:lang w:val="en-GB" w:eastAsia="en-US"/>
    </w:rPr>
  </w:style>
  <w:style w:type="character" w:customStyle="1" w:styleId="Heading7Char">
    <w:name w:val="Heading 7 Char"/>
    <w:aliases w:val="L7 Char,Header 7 Char"/>
    <w:link w:val="Heading7"/>
    <w:qFormat/>
    <w:rsid w:val="00D00DF5"/>
    <w:rPr>
      <w:rFonts w:ascii="Arial" w:hAnsi="Arial"/>
      <w:lang w:val="en-GB" w:eastAsia="en-US"/>
    </w:rPr>
  </w:style>
  <w:style w:type="character" w:customStyle="1" w:styleId="Heading8Char">
    <w:name w:val="Heading 8 Char"/>
    <w:link w:val="Heading8"/>
    <w:qFormat/>
    <w:rsid w:val="00D00DF5"/>
    <w:rPr>
      <w:rFonts w:ascii="Arial" w:hAnsi="Arial"/>
      <w:sz w:val="36"/>
      <w:lang w:val="en-GB" w:eastAsia="en-US"/>
    </w:rPr>
  </w:style>
  <w:style w:type="character" w:customStyle="1" w:styleId="Heading9Char">
    <w:name w:val="Heading 9 Char"/>
    <w:link w:val="Heading9"/>
    <w:qFormat/>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EXCar">
    <w:name w:val="EX Car"/>
    <w:qFormat/>
    <w:locked/>
    <w:rsid w:val="00F0466C"/>
  </w:style>
  <w:style w:type="character" w:customStyle="1" w:styleId="BodyTextIndent2Char2">
    <w:name w:val="Body Text Indent 2 Char2"/>
    <w:qFormat/>
    <w:rsid w:val="00F0466C"/>
    <w:rPr>
      <w:rFonts w:ascii="Arial" w:eastAsia="MS Mincho" w:hAnsi="Arial" w:cs="Arial"/>
      <w:lang w:val="en-GB" w:eastAsia="ja-JP" w:bidi="ar-SA"/>
    </w:rPr>
  </w:style>
  <w:style w:type="paragraph" w:customStyle="1" w:styleId="xl85">
    <w:name w:val="xl85"/>
    <w:basedOn w:val="Normal"/>
    <w:qFormat/>
    <w:rsid w:val="00F0466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0466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0466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F0466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0466C"/>
    <w:rPr>
      <w:rFonts w:ascii="Calibri Light" w:eastAsia="Times New Roman" w:hAnsi="Calibri Light" w:cs="Times New Roman"/>
      <w:color w:val="2F5496"/>
      <w:lang w:eastAsia="en-US"/>
    </w:rPr>
  </w:style>
  <w:style w:type="paragraph" w:customStyle="1" w:styleId="msonormal0">
    <w:name w:val="msonormal"/>
    <w:basedOn w:val="Normal"/>
    <w:qFormat/>
    <w:rsid w:val="00F0466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0466C"/>
    <w:rPr>
      <w:lang w:eastAsia="en-US"/>
    </w:rPr>
  </w:style>
  <w:style w:type="paragraph" w:customStyle="1" w:styleId="3Underrubrik2H30Hh3nobreakl33list3Head3111">
    <w:name w:val="样式 标题 3Underrubrik2H30Hh3no breakl33list 3Head 31.1.1..."/>
    <w:basedOn w:val="Heading3"/>
    <w:uiPriority w:val="99"/>
    <w:qFormat/>
    <w:rsid w:val="00F0466C"/>
    <w:pPr>
      <w:autoSpaceDN w:val="0"/>
    </w:pPr>
    <w:rPr>
      <w:rFonts w:eastAsia="SimSun" w:cs="Symbol"/>
      <w:color w:val="FF0000"/>
    </w:rPr>
  </w:style>
  <w:style w:type="character" w:customStyle="1" w:styleId="B1Char1">
    <w:name w:val="B1 Char1"/>
    <w:qFormat/>
    <w:rsid w:val="00F0466C"/>
    <w:rPr>
      <w:rFonts w:ascii="Times New Roman" w:hAnsi="Times New Roman" w:cs="Times New Roman" w:hint="default"/>
      <w:lang w:val="en-GB"/>
    </w:rPr>
  </w:style>
  <w:style w:type="paragraph" w:customStyle="1" w:styleId="10">
    <w:name w:val="正文1"/>
    <w:rsid w:val="00F0466C"/>
    <w:pPr>
      <w:jc w:val="both"/>
    </w:pPr>
    <w:rPr>
      <w:rFonts w:ascii="Times New Roman" w:eastAsia="SimSun" w:hAnsi="Times New Roman"/>
      <w:kern w:val="2"/>
      <w:sz w:val="21"/>
      <w:szCs w:val="21"/>
      <w:lang w:val="en-US" w:eastAsia="zh-CN"/>
    </w:rPr>
  </w:style>
  <w:style w:type="character" w:customStyle="1" w:styleId="PLChar">
    <w:name w:val="PL Char"/>
    <w:link w:val="PL"/>
    <w:qFormat/>
    <w:rsid w:val="00F0466C"/>
    <w:rPr>
      <w:rFonts w:ascii="Courier New" w:hAnsi="Courier New"/>
      <w:noProof/>
      <w:sz w:val="16"/>
      <w:lang w:val="en-GB" w:eastAsia="en-US"/>
    </w:rPr>
  </w:style>
  <w:style w:type="character" w:customStyle="1" w:styleId="B4Char">
    <w:name w:val="B4 Char"/>
    <w:link w:val="B4"/>
    <w:qFormat/>
    <w:rsid w:val="00F0466C"/>
    <w:rPr>
      <w:rFonts w:ascii="Times New Roman" w:hAnsi="Times New Roman"/>
      <w:lang w:val="en-GB" w:eastAsia="en-US"/>
    </w:rPr>
  </w:style>
  <w:style w:type="character" w:customStyle="1" w:styleId="NOZchn">
    <w:name w:val="NO Zchn"/>
    <w:rsid w:val="00F0466C"/>
    <w:rPr>
      <w:rFonts w:ascii="Times New Roman" w:hAnsi="Times New Roman"/>
      <w:lang w:val="en-GB"/>
    </w:rPr>
  </w:style>
  <w:style w:type="character" w:customStyle="1" w:styleId="ENChar">
    <w:name w:val="EN Char"/>
    <w:rsid w:val="00F0466C"/>
    <w:rPr>
      <w:rFonts w:ascii="Times New Roman" w:hAnsi="Times New Roman"/>
      <w:color w:val="FF0000"/>
      <w:lang w:val="en-US" w:eastAsia="en-US"/>
    </w:rPr>
  </w:style>
  <w:style w:type="character" w:customStyle="1" w:styleId="B3Char">
    <w:name w:val="B3 Char"/>
    <w:link w:val="B3"/>
    <w:rsid w:val="00F0466C"/>
    <w:rPr>
      <w:rFonts w:ascii="Times New Roman" w:hAnsi="Times New Roman"/>
      <w:lang w:val="en-GB" w:eastAsia="en-US"/>
    </w:rPr>
  </w:style>
  <w:style w:type="character" w:customStyle="1" w:styleId="THC">
    <w:name w:val="TH C"/>
    <w:rsid w:val="00F0466C"/>
    <w:rPr>
      <w:rFonts w:ascii="Arial" w:eastAsia="MS Mincho" w:hAnsi="Arial" w:cs="Arial"/>
      <w:b/>
      <w:bCs/>
      <w:lang w:val="en-GB" w:eastAsia="ja-JP"/>
    </w:rPr>
  </w:style>
  <w:style w:type="character" w:customStyle="1" w:styleId="TALZchn">
    <w:name w:val="TAL Zchn"/>
    <w:rsid w:val="00F0466C"/>
    <w:rPr>
      <w:rFonts w:ascii="Arial" w:hAnsi="Arial"/>
      <w:sz w:val="18"/>
      <w:lang w:val="en-GB" w:eastAsia="en-US" w:bidi="ar-SA"/>
    </w:rPr>
  </w:style>
  <w:style w:type="character" w:customStyle="1" w:styleId="Heading4C">
    <w:name w:val="Heading 4 C"/>
    <w:rsid w:val="00F0466C"/>
    <w:rPr>
      <w:rFonts w:ascii="Arial" w:hAnsi="Arial"/>
      <w:sz w:val="24"/>
      <w:szCs w:val="28"/>
      <w:lang w:val="en-GB" w:eastAsia="en-US" w:bidi="ar-SA"/>
    </w:rPr>
  </w:style>
  <w:style w:type="character" w:customStyle="1" w:styleId="H6C">
    <w:name w:val="H6 C"/>
    <w:rsid w:val="00F0466C"/>
    <w:rPr>
      <w:rFonts w:ascii="Arial" w:hAnsi="Arial"/>
      <w:sz w:val="22"/>
      <w:lang w:val="en-GB" w:eastAsia="ja-JP" w:bidi="ar-SA"/>
    </w:rPr>
  </w:style>
  <w:style w:type="character" w:customStyle="1" w:styleId="h51">
    <w:name w:val="h5 1"/>
    <w:rsid w:val="00F0466C"/>
    <w:rPr>
      <w:rFonts w:ascii="Arial" w:eastAsia="MS Mincho" w:hAnsi="Arial"/>
      <w:sz w:val="22"/>
      <w:lang w:val="en-GB" w:eastAsia="en-US" w:bidi="ar-SA"/>
    </w:rPr>
  </w:style>
  <w:style w:type="paragraph" w:customStyle="1" w:styleId="Note">
    <w:name w:val="Note"/>
    <w:basedOn w:val="Normal"/>
    <w:rsid w:val="00F0466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F0466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0466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046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0466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046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466C"/>
    <w:pPr>
      <w:spacing w:line="360" w:lineRule="atLeast"/>
      <w:jc w:val="center"/>
    </w:pPr>
    <w:rPr>
      <w:rFonts w:ascii="Times New Roman" w:eastAsia="MS Mincho" w:hAnsi="Times New Roman"/>
      <w:lang w:val="en-GB" w:eastAsia="en-US"/>
    </w:rPr>
  </w:style>
  <w:style w:type="paragraph" w:styleId="ListNumber5">
    <w:name w:val="List Number 5"/>
    <w:basedOn w:val="Normal"/>
    <w:rsid w:val="00F0466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0466C"/>
    <w:pPr>
      <w:spacing w:before="120"/>
      <w:outlineLvl w:val="2"/>
    </w:pPr>
    <w:rPr>
      <w:sz w:val="28"/>
    </w:rPr>
  </w:style>
  <w:style w:type="paragraph" w:customStyle="1" w:styleId="Heading2Head2A2">
    <w:name w:val="Heading 2.Head2A.2"/>
    <w:basedOn w:val="Heading1"/>
    <w:next w:val="Normal"/>
    <w:rsid w:val="00F0466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0466C"/>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0466C"/>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046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046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0466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046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0466C"/>
    <w:rPr>
      <w:rFonts w:ascii="Arial" w:hAnsi="Arial"/>
      <w:sz w:val="24"/>
      <w:lang w:val="en-GB" w:eastAsia="ja-JP" w:bidi="ar-SA"/>
    </w:rPr>
  </w:style>
  <w:style w:type="paragraph" w:customStyle="1" w:styleId="Reference">
    <w:name w:val="Reference"/>
    <w:basedOn w:val="Normal"/>
    <w:rsid w:val="00F0466C"/>
    <w:pPr>
      <w:overflowPunct w:val="0"/>
      <w:autoSpaceDE w:val="0"/>
      <w:autoSpaceDN w:val="0"/>
      <w:adjustRightInd w:val="0"/>
      <w:spacing w:after="0"/>
      <w:ind w:left="567" w:hanging="283"/>
      <w:textAlignment w:val="baseline"/>
    </w:pPr>
    <w:rPr>
      <w:rFonts w:eastAsia="MS Mincho"/>
      <w:lang w:eastAsia="en-GB"/>
    </w:rPr>
  </w:style>
  <w:style w:type="character" w:customStyle="1" w:styleId="FooterChar1">
    <w:name w:val="Footer Char1"/>
    <w:aliases w:val="footer odd Char1,footer Char1,fo Char1,pie de página Char1"/>
    <w:rsid w:val="00F0466C"/>
    <w:rPr>
      <w:rFonts w:ascii="Arial" w:hAnsi="Arial"/>
      <w:b/>
      <w:i/>
      <w:noProof/>
      <w:sz w:val="18"/>
    </w:rPr>
  </w:style>
  <w:style w:type="paragraph" w:customStyle="1" w:styleId="CarCar5">
    <w:name w:val="Car Car5"/>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F0466C"/>
    <w:rPr>
      <w:sz w:val="16"/>
      <w:lang w:val="en-GB"/>
    </w:rPr>
  </w:style>
  <w:style w:type="paragraph" w:styleId="IndexHeading">
    <w:name w:val="index heading"/>
    <w:basedOn w:val="Normal"/>
    <w:next w:val="Normal"/>
    <w:rsid w:val="00F0466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ZchnZchn">
    <w:name w:val="Zchn Zchn"/>
    <w:semiHidden/>
    <w:rsid w:val="00F0466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F0466C"/>
    <w:rPr>
      <w:rFonts w:ascii="Courier New" w:eastAsia="Times New Roman" w:hAnsi="Courier New" w:cs="Courier New"/>
      <w:sz w:val="20"/>
      <w:szCs w:val="20"/>
    </w:rPr>
  </w:style>
  <w:style w:type="character" w:customStyle="1" w:styleId="B3Char2">
    <w:name w:val="B3 Char2"/>
    <w:qFormat/>
    <w:rsid w:val="00F0466C"/>
    <w:rPr>
      <w:rFonts w:ascii="Times New Roman" w:hAnsi="Times New Roman"/>
      <w:lang w:val="en-GB"/>
    </w:rPr>
  </w:style>
  <w:style w:type="character" w:customStyle="1" w:styleId="B5Char">
    <w:name w:val="B5 Char"/>
    <w:link w:val="B5"/>
    <w:qFormat/>
    <w:rsid w:val="00F0466C"/>
    <w:rPr>
      <w:rFonts w:ascii="Times New Roman" w:hAnsi="Times New Roman"/>
      <w:lang w:val="en-GB" w:eastAsia="en-US"/>
    </w:rPr>
  </w:style>
  <w:style w:type="paragraph" w:customStyle="1" w:styleId="Revision1">
    <w:name w:val="Revision1"/>
    <w:hidden/>
    <w:semiHidden/>
    <w:rsid w:val="00F0466C"/>
    <w:rPr>
      <w:rFonts w:ascii="Times New Roman" w:eastAsia="Batang" w:hAnsi="Times New Roman"/>
      <w:lang w:val="en-GB" w:eastAsia="en-US"/>
    </w:rPr>
  </w:style>
  <w:style w:type="character" w:customStyle="1" w:styleId="CharChar">
    <w:name w:val="Char Char"/>
    <w:rsid w:val="00F0466C"/>
    <w:rPr>
      <w:rFonts w:ascii="Arial" w:hAnsi="Arial"/>
      <w:sz w:val="28"/>
      <w:lang w:val="en-GB" w:eastAsia="en-US"/>
    </w:rPr>
  </w:style>
  <w:style w:type="character" w:customStyle="1" w:styleId="CharChar9">
    <w:name w:val="Char Char9"/>
    <w:rsid w:val="00F0466C"/>
    <w:rPr>
      <w:rFonts w:ascii="Arial" w:eastAsia="MS Mincho" w:hAnsi="Arial" w:cs="CG Times (WN)"/>
      <w:kern w:val="0"/>
      <w:sz w:val="22"/>
      <w:szCs w:val="20"/>
      <w:lang w:val="en-GB" w:eastAsia="ar-SA"/>
    </w:rPr>
  </w:style>
  <w:style w:type="character" w:customStyle="1" w:styleId="CharChar3">
    <w:name w:val="Char Char3"/>
    <w:rsid w:val="00F0466C"/>
    <w:rPr>
      <w:rFonts w:ascii="Arial" w:hAnsi="Arial"/>
      <w:sz w:val="22"/>
      <w:lang w:val="en-GB" w:eastAsia="en-US" w:bidi="ar-SA"/>
    </w:rPr>
  </w:style>
  <w:style w:type="paragraph" w:customStyle="1" w:styleId="11">
    <w:name w:val="无间隔1"/>
    <w:qFormat/>
    <w:rsid w:val="00F0466C"/>
    <w:rPr>
      <w:rFonts w:ascii="Times New Roman" w:eastAsia="SimSun" w:hAnsi="Times New Roman"/>
      <w:lang w:val="en-GB" w:eastAsia="en-US"/>
    </w:rPr>
  </w:style>
  <w:style w:type="paragraph" w:customStyle="1" w:styleId="Arial">
    <w:name w:val="Arial"/>
    <w:basedOn w:val="Normal"/>
    <w:rsid w:val="00F0466C"/>
    <w:pPr>
      <w:tabs>
        <w:tab w:val="right" w:pos="9639"/>
      </w:tabs>
    </w:pPr>
    <w:rPr>
      <w:rFonts w:eastAsia="Batang"/>
      <w:b/>
      <w:bCs/>
      <w:lang w:val="fr-FR" w:eastAsia="en-GB"/>
    </w:rPr>
  </w:style>
  <w:style w:type="paragraph" w:customStyle="1" w:styleId="12">
    <w:name w:val="修订1"/>
    <w:hidden/>
    <w:semiHidden/>
    <w:qFormat/>
    <w:rsid w:val="00F0466C"/>
    <w:rPr>
      <w:rFonts w:ascii="Times New Roman" w:eastAsia="Batang" w:hAnsi="Times New Roman"/>
      <w:lang w:val="en-GB" w:eastAsia="en-US"/>
    </w:rPr>
  </w:style>
  <w:style w:type="character" w:customStyle="1" w:styleId="CharChar4">
    <w:name w:val="Char Char4"/>
    <w:rsid w:val="00F0466C"/>
    <w:rPr>
      <w:rFonts w:ascii="Arial" w:hAnsi="Arial"/>
      <w:sz w:val="24"/>
      <w:lang w:val="en-GB" w:eastAsia="en-US" w:bidi="ar-SA"/>
    </w:rPr>
  </w:style>
  <w:style w:type="character" w:customStyle="1" w:styleId="CharChar2">
    <w:name w:val="Char Char2"/>
    <w:rsid w:val="00F0466C"/>
    <w:rPr>
      <w:rFonts w:ascii="Arial" w:hAnsi="Arial"/>
      <w:lang w:val="en-GB" w:eastAsia="en-US" w:bidi="ar-SA"/>
    </w:rPr>
  </w:style>
  <w:style w:type="character" w:customStyle="1" w:styleId="CharChar5">
    <w:name w:val="Char Char5"/>
    <w:rsid w:val="00F0466C"/>
    <w:rPr>
      <w:rFonts w:ascii="Arial" w:hAnsi="Arial"/>
      <w:sz w:val="28"/>
      <w:lang w:val="en-GB" w:eastAsia="en-US" w:bidi="ar-SA"/>
    </w:rPr>
  </w:style>
  <w:style w:type="paragraph" w:customStyle="1" w:styleId="StyleTAC">
    <w:name w:val="Style TAC +"/>
    <w:basedOn w:val="TAC"/>
    <w:next w:val="TAC"/>
    <w:link w:val="StyleTACChar"/>
    <w:autoRedefine/>
    <w:rsid w:val="00F0466C"/>
    <w:rPr>
      <w:rFonts w:eastAsia="SimSun"/>
      <w:kern w:val="2"/>
      <w:lang w:eastAsia="ko-KR"/>
    </w:rPr>
  </w:style>
  <w:style w:type="character" w:customStyle="1" w:styleId="StyleTACChar">
    <w:name w:val="Style TAC + Char"/>
    <w:link w:val="StyleTAC"/>
    <w:rsid w:val="00F0466C"/>
    <w:rPr>
      <w:rFonts w:ascii="Arial" w:eastAsia="SimSun" w:hAnsi="Arial"/>
      <w:kern w:val="2"/>
      <w:sz w:val="18"/>
      <w:lang w:val="en-GB" w:eastAsia="ko-KR"/>
    </w:rPr>
  </w:style>
  <w:style w:type="paragraph" w:customStyle="1" w:styleId="4">
    <w:name w:val="(文字) (文字)4"/>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F0466C"/>
    <w:rPr>
      <w:rFonts w:ascii="Times New Roman" w:hAnsi="Times New Roman"/>
      <w:lang w:val="en-GB" w:eastAsia="en-US"/>
    </w:rPr>
  </w:style>
  <w:style w:type="paragraph" w:customStyle="1" w:styleId="CarCar">
    <w:name w:val="Car C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F0466C"/>
    <w:rPr>
      <w:rFonts w:ascii="Arial" w:eastAsia="SimSun" w:hAnsi="Arial"/>
      <w:b/>
      <w:sz w:val="22"/>
      <w:lang w:val="en-US" w:eastAsia="en-US"/>
    </w:rPr>
  </w:style>
  <w:style w:type="paragraph" w:customStyle="1" w:styleId="B6">
    <w:name w:val="B6"/>
    <w:basedOn w:val="B5"/>
    <w:link w:val="B6Char"/>
    <w:qFormat/>
    <w:rsid w:val="00F0466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F0466C"/>
    <w:rPr>
      <w:rFonts w:ascii="Times New Roman" w:eastAsia="SimSun" w:hAnsi="Times New Roman"/>
      <w:lang w:val="en-GB" w:eastAsia="en-GB"/>
    </w:rPr>
  </w:style>
  <w:style w:type="paragraph" w:customStyle="1" w:styleId="B20">
    <w:name w:val="B2+"/>
    <w:basedOn w:val="B2"/>
    <w:rsid w:val="00F0466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0466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F0466C"/>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F0466C"/>
    <w:rPr>
      <w:rFonts w:ascii="Arial" w:eastAsia="SimSun" w:hAnsi="Arial"/>
      <w:sz w:val="32"/>
      <w:lang w:val="en-GB" w:eastAsia="en-US" w:bidi="ar-SA"/>
    </w:rPr>
  </w:style>
  <w:style w:type="character" w:customStyle="1" w:styleId="CharChar16">
    <w:name w:val="Char Char16"/>
    <w:rsid w:val="00F0466C"/>
    <w:rPr>
      <w:rFonts w:ascii="Arial" w:eastAsia="SimSun" w:hAnsi="Arial"/>
      <w:lang w:val="en-GB" w:eastAsia="en-US" w:bidi="ar-SA"/>
    </w:rPr>
  </w:style>
  <w:style w:type="character" w:customStyle="1" w:styleId="CharChar14">
    <w:name w:val="Char Char14"/>
    <w:rsid w:val="00F0466C"/>
    <w:rPr>
      <w:rFonts w:ascii="Arial" w:eastAsia="SimSun" w:hAnsi="Arial"/>
      <w:sz w:val="36"/>
      <w:lang w:val="en-GB" w:eastAsia="en-US" w:bidi="ar-SA"/>
    </w:rPr>
  </w:style>
  <w:style w:type="paragraph" w:customStyle="1" w:styleId="Copyright">
    <w:name w:val="Copyright"/>
    <w:basedOn w:val="Normal"/>
    <w:rsid w:val="00F046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F0466C"/>
    <w:rPr>
      <w:rFonts w:ascii="Times New Roman" w:eastAsia="MS Mincho" w:hAnsi="Times New Roman"/>
      <w:lang w:val="en-GB" w:eastAsia="en-US"/>
    </w:rPr>
  </w:style>
  <w:style w:type="paragraph" w:customStyle="1" w:styleId="CarCar1CharCharCarCar">
    <w:name w:val="Car Car1 Char Char Car Car"/>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0466C"/>
    <w:rPr>
      <w:rFonts w:eastAsia="SimSun"/>
      <w:i/>
      <w:iCs/>
      <w:lang w:eastAsia="en-GB"/>
    </w:rPr>
  </w:style>
  <w:style w:type="character" w:customStyle="1" w:styleId="B1LatinItaliqueCar">
    <w:name w:val="B1 + (Latin) Italique Car"/>
    <w:link w:val="B1LatinItalique"/>
    <w:rsid w:val="00F0466C"/>
    <w:rPr>
      <w:rFonts w:ascii="Times New Roman" w:eastAsia="SimSun" w:hAnsi="Times New Roman"/>
      <w:i/>
      <w:iCs/>
      <w:lang w:val="en-GB" w:eastAsia="en-GB"/>
    </w:rPr>
  </w:style>
  <w:style w:type="paragraph" w:customStyle="1" w:styleId="FooterCentred">
    <w:name w:val="FooterCentred"/>
    <w:basedOn w:val="Footer"/>
    <w:rsid w:val="00F046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0466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0466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0466C"/>
    <w:rPr>
      <w:rFonts w:ascii="Times New Roman" w:eastAsia="MS Mincho" w:hAnsi="Times New Roman"/>
      <w:lang w:val="en-GB" w:eastAsia="x-none"/>
    </w:rPr>
  </w:style>
  <w:style w:type="character" w:customStyle="1" w:styleId="CharChar25">
    <w:name w:val="Char Char25"/>
    <w:rsid w:val="00F0466C"/>
    <w:rPr>
      <w:rFonts w:ascii="Arial" w:hAnsi="Arial"/>
      <w:lang w:val="en-GB" w:eastAsia="en-US"/>
    </w:rPr>
  </w:style>
  <w:style w:type="character" w:customStyle="1" w:styleId="CharChar24">
    <w:name w:val="Char Char24"/>
    <w:rsid w:val="00F0466C"/>
    <w:rPr>
      <w:rFonts w:ascii="Arial" w:hAnsi="Arial"/>
      <w:sz w:val="36"/>
      <w:lang w:val="en-GB" w:eastAsia="en-US"/>
    </w:rPr>
  </w:style>
  <w:style w:type="character" w:customStyle="1" w:styleId="CharChar17">
    <w:name w:val="Char Char17"/>
    <w:rsid w:val="00F0466C"/>
    <w:rPr>
      <w:rFonts w:ascii="Tahoma" w:hAnsi="Tahoma" w:cs="Tahoma"/>
      <w:shd w:val="clear" w:color="auto" w:fill="000080"/>
      <w:lang w:val="en-GB" w:eastAsia="en-US"/>
    </w:rPr>
  </w:style>
  <w:style w:type="character" w:customStyle="1" w:styleId="CharChar19">
    <w:name w:val="Char Char19"/>
    <w:rsid w:val="00F0466C"/>
    <w:rPr>
      <w:rFonts w:ascii="Times New Roman" w:hAnsi="Times New Roman"/>
      <w:lang w:val="en-GB"/>
    </w:rPr>
  </w:style>
  <w:style w:type="character" w:customStyle="1" w:styleId="CharChar20">
    <w:name w:val="Char Char20"/>
    <w:rsid w:val="00F0466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466C"/>
    <w:rPr>
      <w:rFonts w:ascii="Arial" w:hAnsi="Arial"/>
      <w:sz w:val="36"/>
      <w:lang w:val="en-GB" w:eastAsia="en-US" w:bidi="ar-SA"/>
    </w:rPr>
  </w:style>
  <w:style w:type="paragraph" w:customStyle="1" w:styleId="RecCCITT">
    <w:name w:val="Rec_CCITT_#"/>
    <w:basedOn w:val="Normal"/>
    <w:rsid w:val="00F0466C"/>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F0466C"/>
    <w:rPr>
      <w:rFonts w:ascii="Times New Roman" w:eastAsia="Batang" w:hAnsi="Times New Roman"/>
      <w:lang w:val="en-GB" w:eastAsia="en-US"/>
    </w:rPr>
  </w:style>
  <w:style w:type="character" w:customStyle="1" w:styleId="CharChar30">
    <w:name w:val="Char Char30"/>
    <w:rsid w:val="00F0466C"/>
    <w:rPr>
      <w:rFonts w:ascii="Arial" w:hAnsi="Arial"/>
      <w:lang w:val="en-GB" w:eastAsia="en-US"/>
    </w:rPr>
  </w:style>
  <w:style w:type="character" w:customStyle="1" w:styleId="CharChar29">
    <w:name w:val="Char Char29"/>
    <w:rsid w:val="00F0466C"/>
    <w:rPr>
      <w:rFonts w:ascii="Arial" w:hAnsi="Arial"/>
      <w:sz w:val="36"/>
      <w:lang w:val="en-GB" w:eastAsia="en-US"/>
    </w:rPr>
  </w:style>
  <w:style w:type="character" w:customStyle="1" w:styleId="CharChar26">
    <w:name w:val="Char Char26"/>
    <w:rsid w:val="00F0466C"/>
    <w:rPr>
      <w:rFonts w:ascii="Times New Roman" w:hAnsi="Times New Roman"/>
      <w:lang w:val="en-GB" w:eastAsia="en-US"/>
    </w:rPr>
  </w:style>
  <w:style w:type="character" w:customStyle="1" w:styleId="CharChar28">
    <w:name w:val="Char Char28"/>
    <w:rsid w:val="00F0466C"/>
    <w:rPr>
      <w:rFonts w:ascii="Arial" w:hAnsi="Arial"/>
      <w:sz w:val="36"/>
      <w:lang w:val="en-GB" w:eastAsia="en-US"/>
    </w:rPr>
  </w:style>
  <w:style w:type="character" w:customStyle="1" w:styleId="CharChar27">
    <w:name w:val="Char Char27"/>
    <w:rsid w:val="00F0466C"/>
    <w:rPr>
      <w:rFonts w:ascii="Arial" w:hAnsi="Arial"/>
      <w:b/>
      <w:i/>
      <w:noProof/>
      <w:sz w:val="18"/>
      <w:lang w:val="en-GB" w:eastAsia="en-US"/>
    </w:rPr>
  </w:style>
  <w:style w:type="paragraph" w:customStyle="1" w:styleId="2">
    <w:name w:val="无间隔2"/>
    <w:qFormat/>
    <w:rsid w:val="00F0466C"/>
    <w:rPr>
      <w:rFonts w:ascii="Times New Roman" w:eastAsia="SimSun" w:hAnsi="Times New Roman"/>
      <w:lang w:val="en-GB" w:eastAsia="en-US"/>
    </w:rPr>
  </w:style>
  <w:style w:type="paragraph" w:customStyle="1" w:styleId="20">
    <w:name w:val="修订2"/>
    <w:hidden/>
    <w:semiHidden/>
    <w:rsid w:val="00F0466C"/>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0466C"/>
    <w:rPr>
      <w:rFonts w:ascii="Arial" w:hAnsi="Arial"/>
      <w:sz w:val="36"/>
      <w:lang w:val="en-GB"/>
    </w:rPr>
  </w:style>
  <w:style w:type="paragraph" w:customStyle="1" w:styleId="TableText">
    <w:name w:val="TableText"/>
    <w:basedOn w:val="BodyTextIndent"/>
    <w:rsid w:val="00F0466C"/>
    <w:pPr>
      <w:widowControl w:val="0"/>
      <w:spacing w:after="180"/>
      <w:ind w:left="210"/>
      <w:jc w:val="both"/>
    </w:pPr>
    <w:rPr>
      <w:snapToGrid w:val="0"/>
      <w:kern w:val="2"/>
      <w:sz w:val="21"/>
      <w:lang w:eastAsia="x-none"/>
    </w:rPr>
  </w:style>
  <w:style w:type="paragraph" w:styleId="BodyText2">
    <w:name w:val="Body Text 2"/>
    <w:basedOn w:val="Normal"/>
    <w:link w:val="BodyText2Char"/>
    <w:rsid w:val="00F0466C"/>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rsid w:val="00F0466C"/>
    <w:rPr>
      <w:rFonts w:ascii="Times New Roman" w:eastAsia="SimSun" w:hAnsi="Times New Roman"/>
      <w:i/>
      <w:lang w:val="en-GB" w:eastAsia="x-none"/>
    </w:rPr>
  </w:style>
  <w:style w:type="paragraph" w:styleId="BodyText3">
    <w:name w:val="Body Text 3"/>
    <w:basedOn w:val="Normal"/>
    <w:link w:val="BodyText3Char"/>
    <w:rsid w:val="00F0466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0466C"/>
    <w:rPr>
      <w:rFonts w:ascii="Times New Roman" w:eastAsia="Osaka" w:hAnsi="Times New Roman"/>
      <w:color w:val="000000"/>
      <w:lang w:val="en-GB" w:eastAsia="x-none"/>
    </w:rPr>
  </w:style>
  <w:style w:type="paragraph" w:customStyle="1" w:styleId="CharCharCharCharChar">
    <w:name w:val="Char Char Char Char Char"/>
    <w:semiHidden/>
    <w:rsid w:val="00F0466C"/>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466C"/>
    <w:rPr>
      <w:lang w:val="en-GB" w:eastAsia="ja-JP" w:bidi="ar-SA"/>
    </w:rPr>
  </w:style>
  <w:style w:type="paragraph" w:customStyle="1" w:styleId="1Char">
    <w:name w:val="(文字) (文字)1 Char (文字) (文字)"/>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046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0466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0466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466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466C"/>
    <w:rPr>
      <w:rFonts w:ascii="Arial" w:hAnsi="Arial"/>
      <w:sz w:val="32"/>
      <w:lang w:val="en-GB" w:eastAsia="ja-JP" w:bidi="ar-SA"/>
    </w:rPr>
  </w:style>
  <w:style w:type="character" w:customStyle="1" w:styleId="AndreaLeonardi">
    <w:name w:val="Andrea Leonardi"/>
    <w:semiHidden/>
    <w:rsid w:val="00F0466C"/>
    <w:rPr>
      <w:rFonts w:ascii="Arial" w:hAnsi="Arial" w:cs="Arial"/>
      <w:color w:val="auto"/>
      <w:sz w:val="20"/>
      <w:szCs w:val="20"/>
    </w:rPr>
  </w:style>
  <w:style w:type="character" w:customStyle="1" w:styleId="NOCharChar">
    <w:name w:val="NO Char Char"/>
    <w:rsid w:val="00F0466C"/>
    <w:rPr>
      <w:lang w:val="en-GB" w:eastAsia="en-US" w:bidi="ar-SA"/>
    </w:rPr>
  </w:style>
  <w:style w:type="paragraph" w:customStyle="1" w:styleId="a3">
    <w:name w:val="(文字) (文字)"/>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466C"/>
    <w:rPr>
      <w:rFonts w:ascii="Arial" w:hAnsi="Arial"/>
      <w:sz w:val="32"/>
      <w:lang w:val="en-GB" w:eastAsia="en-US" w:bidi="ar-SA"/>
    </w:rPr>
  </w:style>
  <w:style w:type="paragraph" w:customStyle="1" w:styleId="22">
    <w:name w:val="(文字) (文字)2"/>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466C"/>
    <w:rPr>
      <w:rFonts w:ascii="Arial" w:hAnsi="Arial"/>
      <w:sz w:val="32"/>
      <w:lang w:val="en-GB" w:eastAsia="en-US" w:bidi="ar-SA"/>
    </w:rPr>
  </w:style>
  <w:style w:type="paragraph" w:customStyle="1" w:styleId="3">
    <w:name w:val="(文字) (文字)3"/>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0466C"/>
    <w:rPr>
      <w:rFonts w:ascii="Arial" w:hAnsi="Arial"/>
      <w:lang w:val="en-GB" w:eastAsia="en-US" w:bidi="ar-SA"/>
    </w:rPr>
  </w:style>
  <w:style w:type="paragraph" w:customStyle="1" w:styleId="13">
    <w:name w:val="(文字) (文字)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0466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0466C"/>
    <w:rPr>
      <w:rFonts w:ascii="Times New Roman" w:eastAsia="MS Mincho" w:hAnsi="Times New Roman"/>
      <w:lang w:val="en-GB" w:eastAsia="en-GB"/>
    </w:rPr>
  </w:style>
  <w:style w:type="paragraph" w:styleId="NormalIndent">
    <w:name w:val="Normal Indent"/>
    <w:aliases w:val="d"/>
    <w:basedOn w:val="Normal"/>
    <w:rsid w:val="00F0466C"/>
    <w:pPr>
      <w:spacing w:after="0"/>
      <w:ind w:left="851"/>
    </w:pPr>
    <w:rPr>
      <w:rFonts w:eastAsia="MS Mincho"/>
      <w:lang w:val="it-IT" w:eastAsia="en-GB"/>
    </w:rPr>
  </w:style>
  <w:style w:type="character" w:styleId="Strong">
    <w:name w:val="Strong"/>
    <w:aliases w:val="Level 2"/>
    <w:qFormat/>
    <w:rsid w:val="00F0466C"/>
    <w:rPr>
      <w:b/>
      <w:bCs/>
    </w:rPr>
  </w:style>
  <w:style w:type="character" w:customStyle="1" w:styleId="ZchnZchn5">
    <w:name w:val="Zchn Zchn5"/>
    <w:rsid w:val="00F0466C"/>
    <w:rPr>
      <w:rFonts w:ascii="Courier New" w:eastAsia="Batang" w:hAnsi="Courier New"/>
      <w:lang w:val="nb-NO" w:eastAsia="en-US" w:bidi="ar-SA"/>
    </w:rPr>
  </w:style>
  <w:style w:type="character" w:customStyle="1" w:styleId="CharChar10">
    <w:name w:val="Char Char10"/>
    <w:rsid w:val="00F0466C"/>
    <w:rPr>
      <w:rFonts w:ascii="Times New Roman" w:hAnsi="Times New Roman"/>
      <w:lang w:val="en-GB" w:eastAsia="en-US"/>
    </w:rPr>
  </w:style>
  <w:style w:type="character" w:customStyle="1" w:styleId="CharChar8">
    <w:name w:val="Char Char8"/>
    <w:semiHidden/>
    <w:rsid w:val="00F0466C"/>
    <w:rPr>
      <w:rFonts w:ascii="Times New Roman" w:hAnsi="Times New Roman"/>
      <w:b/>
      <w:bCs/>
      <w:lang w:val="en-GB" w:eastAsia="en-US"/>
    </w:rPr>
  </w:style>
  <w:style w:type="paragraph" w:styleId="EndnoteText">
    <w:name w:val="endnote text"/>
    <w:basedOn w:val="Normal"/>
    <w:link w:val="EndnoteTextChar"/>
    <w:rsid w:val="00F0466C"/>
    <w:pPr>
      <w:snapToGrid w:val="0"/>
    </w:pPr>
    <w:rPr>
      <w:rFonts w:eastAsia="SimSun"/>
      <w:lang w:eastAsia="x-none"/>
    </w:rPr>
  </w:style>
  <w:style w:type="character" w:customStyle="1" w:styleId="EndnoteTextChar">
    <w:name w:val="Endnote Text Char"/>
    <w:basedOn w:val="DefaultParagraphFont"/>
    <w:link w:val="EndnoteText"/>
    <w:rsid w:val="00F0466C"/>
    <w:rPr>
      <w:rFonts w:ascii="Times New Roman" w:eastAsia="SimSun" w:hAnsi="Times New Roman"/>
      <w:lang w:val="en-GB" w:eastAsia="x-none"/>
    </w:rPr>
  </w:style>
  <w:style w:type="character" w:styleId="EndnoteReference">
    <w:name w:val="endnote reference"/>
    <w:rsid w:val="00F0466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0466C"/>
    <w:rPr>
      <w:lang w:val="en-GB" w:eastAsia="ja-JP" w:bidi="ar-SA"/>
    </w:rPr>
  </w:style>
  <w:style w:type="paragraph" w:styleId="Title">
    <w:name w:val="Title"/>
    <w:aliases w:val="Section Header"/>
    <w:basedOn w:val="Normal"/>
    <w:next w:val="Normal"/>
    <w:link w:val="TitleChar"/>
    <w:qFormat/>
    <w:rsid w:val="00F0466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rsid w:val="00F0466C"/>
    <w:rPr>
      <w:rFonts w:ascii="Courier New" w:eastAsia="SimSun" w:hAnsi="Courier New"/>
      <w:lang w:val="nb-NO" w:eastAsia="x-none"/>
    </w:rPr>
  </w:style>
  <w:style w:type="paragraph" w:styleId="Date">
    <w:name w:val="Date"/>
    <w:basedOn w:val="Normal"/>
    <w:next w:val="Normal"/>
    <w:link w:val="DateChar"/>
    <w:rsid w:val="00F0466C"/>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rsid w:val="00F0466C"/>
    <w:rPr>
      <w:rFonts w:ascii="Times New Roman" w:eastAsia="SimSun" w:hAnsi="Times New Roman"/>
      <w:lang w:val="en-GB" w:eastAsia="x-none"/>
    </w:rPr>
  </w:style>
  <w:style w:type="character" w:customStyle="1" w:styleId="Char0">
    <w:name w:val="日期 Char"/>
    <w:rsid w:val="00F0466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0466C"/>
    <w:rPr>
      <w:rFonts w:ascii="Times New Roman" w:eastAsia="SimSun" w:hAnsi="Times New Roman"/>
      <w:b/>
      <w:bCs/>
      <w:lang w:val="en-GB" w:eastAsia="en-GB"/>
    </w:rPr>
  </w:style>
  <w:style w:type="paragraph" w:customStyle="1" w:styleId="AutoCorrect">
    <w:name w:val="AutoCorrect"/>
    <w:rsid w:val="00F0466C"/>
    <w:rPr>
      <w:rFonts w:ascii="Times New Roman" w:eastAsia="SimSun" w:hAnsi="Times New Roman"/>
      <w:sz w:val="24"/>
      <w:szCs w:val="24"/>
      <w:lang w:val="en-GB" w:eastAsia="ko-KR"/>
    </w:rPr>
  </w:style>
  <w:style w:type="paragraph" w:customStyle="1" w:styleId="-PAGE-">
    <w:name w:val="- PAGE -"/>
    <w:rsid w:val="00F0466C"/>
    <w:rPr>
      <w:rFonts w:ascii="Times New Roman" w:eastAsia="SimSun" w:hAnsi="Times New Roman"/>
      <w:sz w:val="24"/>
      <w:szCs w:val="24"/>
      <w:lang w:val="en-GB" w:eastAsia="ko-KR"/>
    </w:rPr>
  </w:style>
  <w:style w:type="paragraph" w:customStyle="1" w:styleId="PageXofY">
    <w:name w:val="Page X of Y"/>
    <w:rsid w:val="00F0466C"/>
    <w:rPr>
      <w:rFonts w:ascii="Times New Roman" w:eastAsia="SimSun" w:hAnsi="Times New Roman"/>
      <w:sz w:val="24"/>
      <w:szCs w:val="24"/>
      <w:lang w:val="en-GB" w:eastAsia="ko-KR"/>
    </w:rPr>
  </w:style>
  <w:style w:type="paragraph" w:customStyle="1" w:styleId="Createdby">
    <w:name w:val="Created by"/>
    <w:rsid w:val="00F0466C"/>
    <w:rPr>
      <w:rFonts w:ascii="Times New Roman" w:eastAsia="SimSun" w:hAnsi="Times New Roman"/>
      <w:sz w:val="24"/>
      <w:szCs w:val="24"/>
      <w:lang w:val="en-GB" w:eastAsia="ko-KR"/>
    </w:rPr>
  </w:style>
  <w:style w:type="paragraph" w:customStyle="1" w:styleId="Createdon">
    <w:name w:val="Created on"/>
    <w:rsid w:val="00F0466C"/>
    <w:rPr>
      <w:rFonts w:ascii="Times New Roman" w:eastAsia="SimSun" w:hAnsi="Times New Roman"/>
      <w:sz w:val="24"/>
      <w:szCs w:val="24"/>
      <w:lang w:val="en-GB" w:eastAsia="ko-KR"/>
    </w:rPr>
  </w:style>
  <w:style w:type="paragraph" w:customStyle="1" w:styleId="Lastprinted">
    <w:name w:val="Last printed"/>
    <w:rsid w:val="00F0466C"/>
    <w:rPr>
      <w:rFonts w:ascii="Times New Roman" w:eastAsia="SimSun" w:hAnsi="Times New Roman"/>
      <w:sz w:val="24"/>
      <w:szCs w:val="24"/>
      <w:lang w:val="en-GB" w:eastAsia="ko-KR"/>
    </w:rPr>
  </w:style>
  <w:style w:type="paragraph" w:customStyle="1" w:styleId="Lastsavedby">
    <w:name w:val="Last saved by"/>
    <w:rsid w:val="00F0466C"/>
    <w:rPr>
      <w:rFonts w:ascii="Times New Roman" w:eastAsia="SimSun" w:hAnsi="Times New Roman"/>
      <w:sz w:val="24"/>
      <w:szCs w:val="24"/>
      <w:lang w:val="en-GB" w:eastAsia="ko-KR"/>
    </w:rPr>
  </w:style>
  <w:style w:type="paragraph" w:customStyle="1" w:styleId="Filename">
    <w:name w:val="Filename"/>
    <w:rsid w:val="00F0466C"/>
    <w:rPr>
      <w:rFonts w:ascii="Times New Roman" w:eastAsia="SimSun" w:hAnsi="Times New Roman"/>
      <w:sz w:val="24"/>
      <w:szCs w:val="24"/>
      <w:lang w:val="en-GB" w:eastAsia="ko-KR"/>
    </w:rPr>
  </w:style>
  <w:style w:type="paragraph" w:customStyle="1" w:styleId="Filenameandpath">
    <w:name w:val="Filename and path"/>
    <w:rsid w:val="00F0466C"/>
    <w:rPr>
      <w:rFonts w:ascii="Times New Roman" w:eastAsia="SimSun" w:hAnsi="Times New Roman"/>
      <w:sz w:val="24"/>
      <w:szCs w:val="24"/>
      <w:lang w:val="en-GB" w:eastAsia="ko-KR"/>
    </w:rPr>
  </w:style>
  <w:style w:type="paragraph" w:customStyle="1" w:styleId="AuthorPageDate">
    <w:name w:val="Author  Page #  Date"/>
    <w:rsid w:val="00F0466C"/>
    <w:rPr>
      <w:rFonts w:ascii="Times New Roman" w:eastAsia="SimSun" w:hAnsi="Times New Roman"/>
      <w:sz w:val="24"/>
      <w:szCs w:val="24"/>
      <w:lang w:val="en-GB" w:eastAsia="ko-KR"/>
    </w:rPr>
  </w:style>
  <w:style w:type="paragraph" w:customStyle="1" w:styleId="ConfidentialPageDate">
    <w:name w:val="Confidential  Page #  Date"/>
    <w:rsid w:val="00F0466C"/>
    <w:rPr>
      <w:rFonts w:ascii="Times New Roman" w:eastAsia="SimSun" w:hAnsi="Times New Roman"/>
      <w:sz w:val="24"/>
      <w:szCs w:val="24"/>
      <w:lang w:val="en-GB" w:eastAsia="ko-KR"/>
    </w:rPr>
  </w:style>
  <w:style w:type="paragraph" w:customStyle="1" w:styleId="INDENT1">
    <w:name w:val="INDENT1"/>
    <w:basedOn w:val="Normal"/>
    <w:rsid w:val="00F0466C"/>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F0466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F0466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F046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rsid w:val="00F046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F0466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F0466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rsid w:val="00F0466C"/>
    <w:pPr>
      <w:tabs>
        <w:tab w:val="center" w:pos="4820"/>
        <w:tab w:val="right" w:pos="9640"/>
      </w:tabs>
    </w:pPr>
    <w:rPr>
      <w:rFonts w:eastAsia="SimSun"/>
      <w:lang w:eastAsia="ja-JP"/>
    </w:rPr>
  </w:style>
  <w:style w:type="table" w:customStyle="1" w:styleId="TableGrid1">
    <w:name w:val="Table Grid1"/>
    <w:basedOn w:val="TableNormal"/>
    <w:next w:val="TableGrid"/>
    <w:rsid w:val="00F046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0466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0466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0466C"/>
    <w:pPr>
      <w:overflowPunct w:val="0"/>
      <w:autoSpaceDE w:val="0"/>
      <w:autoSpaceDN w:val="0"/>
      <w:adjustRightInd w:val="0"/>
      <w:textAlignment w:val="baseline"/>
    </w:pPr>
    <w:rPr>
      <w:rFonts w:eastAsia="SimSun"/>
      <w:lang w:eastAsia="ja-JP"/>
    </w:rPr>
  </w:style>
  <w:style w:type="paragraph" w:customStyle="1" w:styleId="TaOC">
    <w:name w:val="TaOC"/>
    <w:basedOn w:val="TAC"/>
    <w:rsid w:val="00F0466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0466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466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0466C"/>
    <w:rPr>
      <w:rFonts w:ascii="Arial" w:hAnsi="Arial"/>
      <w:sz w:val="28"/>
      <w:lang w:val="en-GB" w:eastAsia="en-US" w:bidi="ar-SA"/>
    </w:rPr>
  </w:style>
  <w:style w:type="character" w:customStyle="1" w:styleId="T1Char3">
    <w:name w:val="T1 Char3"/>
    <w:aliases w:val="Header 6 Char Char3"/>
    <w:rsid w:val="00F0466C"/>
    <w:rPr>
      <w:rFonts w:ascii="Arial" w:hAnsi="Arial"/>
      <w:lang w:val="en-GB" w:eastAsia="en-US" w:bidi="ar-SA"/>
    </w:rPr>
  </w:style>
  <w:style w:type="table" w:customStyle="1" w:styleId="Tabellengitternetz1">
    <w:name w:val="Tabellengitternetz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0466C"/>
    <w:pPr>
      <w:tabs>
        <w:tab w:val="num" w:pos="928"/>
      </w:tabs>
      <w:ind w:left="928" w:hanging="360"/>
    </w:pPr>
    <w:rPr>
      <w:rFonts w:eastAsia="Batang"/>
      <w:lang w:eastAsia="en-GB"/>
    </w:rPr>
  </w:style>
  <w:style w:type="table" w:customStyle="1" w:styleId="TableGrid2">
    <w:name w:val="Table Grid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0466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0466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F0466C"/>
    <w:rPr>
      <w:rFonts w:ascii="Tahoma" w:eastAsia="MS Mincho" w:hAnsi="Tahoma" w:cs="Tahoma"/>
      <w:sz w:val="16"/>
      <w:szCs w:val="16"/>
      <w:lang w:eastAsia="en-GB"/>
    </w:rPr>
  </w:style>
  <w:style w:type="paragraph" w:customStyle="1" w:styleId="JK-text-simpledoc">
    <w:name w:val="JK - text - simple doc"/>
    <w:basedOn w:val="BodyText"/>
    <w:autoRedefine/>
    <w:rsid w:val="00F0466C"/>
    <w:pPr>
      <w:spacing w:after="180"/>
    </w:pPr>
  </w:style>
  <w:style w:type="paragraph" w:customStyle="1" w:styleId="b11">
    <w:name w:val="b1"/>
    <w:basedOn w:val="Normal"/>
    <w:rsid w:val="00F0466C"/>
    <w:pPr>
      <w:spacing w:before="100" w:beforeAutospacing="1" w:after="100" w:afterAutospacing="1"/>
    </w:pPr>
    <w:rPr>
      <w:rFonts w:eastAsia="SimSun"/>
      <w:sz w:val="24"/>
      <w:szCs w:val="24"/>
      <w:lang w:val="en-US" w:eastAsia="en-GB"/>
    </w:rPr>
  </w:style>
  <w:style w:type="paragraph" w:customStyle="1" w:styleId="14">
    <w:name w:val="吹き出し1"/>
    <w:basedOn w:val="Normal"/>
    <w:rsid w:val="00F0466C"/>
    <w:rPr>
      <w:rFonts w:ascii="Tahoma" w:eastAsia="MS Mincho" w:hAnsi="Tahoma" w:cs="Tahoma"/>
      <w:sz w:val="16"/>
      <w:szCs w:val="16"/>
      <w:lang w:eastAsia="en-GB"/>
    </w:rPr>
  </w:style>
  <w:style w:type="paragraph" w:customStyle="1" w:styleId="23">
    <w:name w:val="吹き出し2"/>
    <w:basedOn w:val="Normal"/>
    <w:semiHidden/>
    <w:rsid w:val="00F0466C"/>
    <w:rPr>
      <w:rFonts w:ascii="Tahoma" w:eastAsia="MS Mincho" w:hAnsi="Tahoma" w:cs="Tahoma"/>
      <w:sz w:val="16"/>
      <w:szCs w:val="16"/>
      <w:lang w:eastAsia="en-GB"/>
    </w:rPr>
  </w:style>
  <w:style w:type="paragraph" w:customStyle="1" w:styleId="tabletext0">
    <w:name w:val="table text"/>
    <w:basedOn w:val="Normal"/>
    <w:next w:val="Normal"/>
    <w:rsid w:val="00F0466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0466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0466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0466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046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046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0466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466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0466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046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046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F0466C"/>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F046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0466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F0466C"/>
    <w:pPr>
      <w:spacing w:before="120"/>
      <w:outlineLvl w:val="2"/>
    </w:pPr>
    <w:rPr>
      <w:rFonts w:eastAsia="MS Mincho"/>
      <w:sz w:val="28"/>
      <w:szCs w:val="32"/>
      <w:lang w:eastAsia="de-DE"/>
    </w:rPr>
  </w:style>
  <w:style w:type="paragraph" w:customStyle="1" w:styleId="Bullets">
    <w:name w:val="Bullets"/>
    <w:basedOn w:val="BodyText"/>
    <w:rsid w:val="00F0466C"/>
    <w:pPr>
      <w:spacing w:after="180"/>
    </w:pPr>
  </w:style>
  <w:style w:type="paragraph" w:customStyle="1" w:styleId="11BodyText">
    <w:name w:val="11 BodyText"/>
    <w:basedOn w:val="Normal"/>
    <w:link w:val="11BodyTextChar"/>
    <w:rsid w:val="00F0466C"/>
    <w:pPr>
      <w:spacing w:after="220"/>
      <w:ind w:left="1298"/>
    </w:pPr>
    <w:rPr>
      <w:rFonts w:ascii="Arial" w:eastAsia="SimSun" w:hAnsi="Arial"/>
      <w:lang w:val="x-none" w:eastAsia="en-GB"/>
    </w:rPr>
  </w:style>
  <w:style w:type="numbering" w:customStyle="1" w:styleId="15">
    <w:name w:val="无列表1"/>
    <w:next w:val="NoList"/>
    <w:semiHidden/>
    <w:rsid w:val="00F0466C"/>
  </w:style>
  <w:style w:type="paragraph" w:customStyle="1" w:styleId="1030302">
    <w:name w:val="样式 样式 标题 1 + 两端对齐 段前: 0.3 行 段后: 0.3 行 行距: 单倍行距 + 段前: 0.2 行 段后: ..."/>
    <w:basedOn w:val="Normal"/>
    <w:autoRedefine/>
    <w:rsid w:val="00F0466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0466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F0466C"/>
  </w:style>
  <w:style w:type="paragraph" w:customStyle="1" w:styleId="Objetducommentaire">
    <w:name w:val="Objet du commentaire"/>
    <w:basedOn w:val="CommentText"/>
    <w:next w:val="CommentText"/>
    <w:semiHidden/>
    <w:rsid w:val="00F0466C"/>
    <w:rPr>
      <w:rFonts w:eastAsia="PMingLiU"/>
      <w:b/>
      <w:bCs/>
      <w:lang w:eastAsia="x-none"/>
    </w:rPr>
  </w:style>
  <w:style w:type="paragraph" w:customStyle="1" w:styleId="Textedebulles">
    <w:name w:val="Texte de bulles"/>
    <w:basedOn w:val="Normal"/>
    <w:semiHidden/>
    <w:rsid w:val="00F0466C"/>
    <w:rPr>
      <w:rFonts w:ascii="Tahoma" w:eastAsia="PMingLiU" w:hAnsi="Tahoma" w:cs="Tahoma"/>
      <w:sz w:val="16"/>
      <w:szCs w:val="16"/>
      <w:lang w:eastAsia="en-GB"/>
    </w:rPr>
  </w:style>
  <w:style w:type="character" w:customStyle="1" w:styleId="salin1c">
    <w:name w:val="salin1c"/>
    <w:semiHidden/>
    <w:rsid w:val="00F0466C"/>
    <w:rPr>
      <w:rFonts w:ascii="Arial" w:hAnsi="Arial" w:cs="Arial"/>
      <w:color w:val="auto"/>
      <w:sz w:val="20"/>
      <w:szCs w:val="20"/>
    </w:rPr>
  </w:style>
  <w:style w:type="paragraph" w:customStyle="1" w:styleId="Arial0">
    <w:name w:val="正文 + Arial"/>
    <w:aliases w:val="8 磅,加粗,段后: 0 磅"/>
    <w:basedOn w:val="TAL"/>
    <w:rsid w:val="00F0466C"/>
    <w:rPr>
      <w:rFonts w:eastAsia="SimSun"/>
      <w:sz w:val="16"/>
      <w:szCs w:val="16"/>
      <w:lang w:eastAsia="x-none"/>
    </w:rPr>
  </w:style>
  <w:style w:type="paragraph" w:customStyle="1" w:styleId="xl22">
    <w:name w:val="xl22"/>
    <w:basedOn w:val="Normal"/>
    <w:rsid w:val="00F046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046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0466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046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046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046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046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046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046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046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046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0466C"/>
    <w:rPr>
      <w:rFonts w:ascii="Times New Roman" w:eastAsia="PMingLiU" w:hAnsi="Times New Roman"/>
      <w:lang w:val="sv-SE" w:eastAsia="sv-SE"/>
    </w:rPr>
    <w:tblPr/>
  </w:style>
  <w:style w:type="character" w:customStyle="1" w:styleId="List3Char">
    <w:name w:val="List 3 Char"/>
    <w:link w:val="List3"/>
    <w:rsid w:val="00F0466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0466C"/>
    <w:rPr>
      <w:b/>
      <w:lang w:val="en-GB" w:eastAsia="en-US" w:bidi="ar-SA"/>
    </w:rPr>
  </w:style>
  <w:style w:type="paragraph" w:customStyle="1" w:styleId="DAText">
    <w:name w:val="DA_Text"/>
    <w:basedOn w:val="Normal"/>
    <w:link w:val="DATextZchn"/>
    <w:rsid w:val="00F0466C"/>
    <w:pPr>
      <w:spacing w:after="0"/>
      <w:jc w:val="both"/>
    </w:pPr>
    <w:rPr>
      <w:rFonts w:ascii="CG Times (WN)" w:eastAsia="Malgun Gothic" w:hAnsi="CG Times (WN)"/>
      <w:szCs w:val="24"/>
      <w:lang w:val="de-DE" w:eastAsia="de-DE"/>
    </w:rPr>
  </w:style>
  <w:style w:type="character" w:customStyle="1" w:styleId="DATextZchn">
    <w:name w:val="DA_Text Zchn"/>
    <w:link w:val="DAText"/>
    <w:rsid w:val="00F0466C"/>
    <w:rPr>
      <w:rFonts w:eastAsia="Malgun Gothic"/>
      <w:szCs w:val="24"/>
      <w:lang w:val="de-DE" w:eastAsia="de-DE"/>
    </w:rPr>
  </w:style>
  <w:style w:type="paragraph" w:customStyle="1" w:styleId="Heading">
    <w:name w:val="Heading"/>
    <w:next w:val="BodyText"/>
    <w:link w:val="HeadingChar"/>
    <w:rsid w:val="00F0466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F0466C"/>
    <w:rPr>
      <w:rFonts w:ascii="CG Times (WN)" w:eastAsia="SimSun" w:hAnsi="CG Times (WN)"/>
      <w:lang w:eastAsia="x-none"/>
    </w:rPr>
  </w:style>
  <w:style w:type="character" w:customStyle="1" w:styleId="NormalLatinItaliqueCar">
    <w:name w:val="Normal + (Latin) Italique Car"/>
    <w:link w:val="NormalLatinItalique"/>
    <w:rsid w:val="00F0466C"/>
    <w:rPr>
      <w:rFonts w:eastAsia="SimSun"/>
      <w:lang w:val="en-GB" w:eastAsia="x-none"/>
    </w:rPr>
  </w:style>
  <w:style w:type="paragraph" w:customStyle="1" w:styleId="BL">
    <w:name w:val="BL"/>
    <w:basedOn w:val="Normal"/>
    <w:rsid w:val="00F0466C"/>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0466C"/>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F0466C"/>
    <w:rPr>
      <w:rFonts w:eastAsia="SimSun"/>
      <w:lang w:val="en-GB" w:eastAsia="en-US" w:bidi="ar-SA"/>
    </w:rPr>
  </w:style>
  <w:style w:type="character" w:customStyle="1" w:styleId="CharChar11">
    <w:name w:val="Char Char11"/>
    <w:rsid w:val="00F0466C"/>
    <w:rPr>
      <w:rFonts w:ascii="Tahoma" w:eastAsia="SimSun" w:hAnsi="Tahoma" w:cs="Tahoma"/>
      <w:lang w:val="en-GB" w:eastAsia="en-US" w:bidi="ar-SA"/>
    </w:rPr>
  </w:style>
  <w:style w:type="paragraph" w:customStyle="1" w:styleId="Normal1">
    <w:name w:val="Normal 1"/>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F0466C"/>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rsid w:val="00F0466C"/>
    <w:rPr>
      <w:rFonts w:ascii="Times New Roman" w:eastAsia="MS Mincho" w:hAnsi="Times New Roman"/>
      <w:lang w:val="en-GB" w:eastAsia="en-US"/>
    </w:rPr>
  </w:style>
  <w:style w:type="paragraph" w:customStyle="1" w:styleId="NB2">
    <w:name w:val="NB2"/>
    <w:basedOn w:val="ZG"/>
    <w:rsid w:val="00F0466C"/>
    <w:pPr>
      <w:framePr w:wrap="notBeside"/>
    </w:pPr>
    <w:rPr>
      <w:rFonts w:eastAsia="SimSun"/>
      <w:lang w:eastAsia="en-GB"/>
    </w:rPr>
  </w:style>
  <w:style w:type="paragraph" w:customStyle="1" w:styleId="tableentry">
    <w:name w:val="table entry"/>
    <w:basedOn w:val="Normal"/>
    <w:rsid w:val="00F0466C"/>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F0466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0466C"/>
    <w:rPr>
      <w:rFonts w:ascii="Courier New" w:eastAsia="MS Mincho" w:hAnsi="Courier New"/>
      <w:lang w:val="en-GB" w:eastAsia="x-none"/>
    </w:rPr>
  </w:style>
  <w:style w:type="numbering" w:customStyle="1" w:styleId="17">
    <w:name w:val="목록 없음1"/>
    <w:next w:val="NoList"/>
    <w:semiHidden/>
    <w:unhideWhenUsed/>
    <w:rsid w:val="00F0466C"/>
  </w:style>
  <w:style w:type="character" w:customStyle="1" w:styleId="a5">
    <w:name w:val="コメント内容 (文字)"/>
    <w:rsid w:val="00F0466C"/>
    <w:rPr>
      <w:b/>
      <w:bCs/>
      <w:lang w:val="en-GB" w:eastAsia="en-US" w:bidi="ar-SA"/>
    </w:rPr>
  </w:style>
  <w:style w:type="paragraph" w:customStyle="1" w:styleId="font5">
    <w:name w:val="font5"/>
    <w:basedOn w:val="Normal"/>
    <w:rsid w:val="00F0466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0466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0466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0466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0466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0466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0466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0466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0466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046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0466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0466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046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0466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0466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0466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0466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0466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0466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046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046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046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046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0466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F0466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0466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046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0466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0466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046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0466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046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046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046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04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04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046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046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046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046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046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F0466C"/>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466C"/>
    <w:rPr>
      <w:rFonts w:ascii="Arial" w:hAnsi="Arial"/>
      <w:sz w:val="36"/>
      <w:lang w:val="en-GB" w:eastAsia="en-US"/>
    </w:rPr>
  </w:style>
  <w:style w:type="character" w:customStyle="1" w:styleId="EditorsNoteChar1">
    <w:name w:val="Editor's Note Char1"/>
    <w:rsid w:val="00F0466C"/>
    <w:rPr>
      <w:rFonts w:ascii="Times New Roman" w:hAnsi="Times New Roman"/>
      <w:color w:val="FF0000"/>
      <w:lang w:val="en-GB" w:eastAsia="en-US"/>
    </w:rPr>
  </w:style>
  <w:style w:type="character" w:customStyle="1" w:styleId="NurTextZchn1">
    <w:name w:val="Nur Text Zchn1"/>
    <w:rsid w:val="00F0466C"/>
    <w:rPr>
      <w:rFonts w:ascii="Courier New" w:hAnsi="Courier New" w:cs="Courier New"/>
      <w:lang w:val="en-GB" w:eastAsia="en-US"/>
    </w:rPr>
  </w:style>
  <w:style w:type="character" w:customStyle="1" w:styleId="EndnotentextZchn1">
    <w:name w:val="Endnotentext Zchn1"/>
    <w:rsid w:val="00F0466C"/>
    <w:rPr>
      <w:rFonts w:ascii="Times New Roman" w:hAnsi="Times New Roman"/>
      <w:lang w:val="en-GB" w:eastAsia="en-US"/>
    </w:rPr>
  </w:style>
  <w:style w:type="character" w:customStyle="1" w:styleId="Heading1Char2">
    <w:name w:val="Heading 1 Char2"/>
    <w:rsid w:val="00F0466C"/>
    <w:rPr>
      <w:rFonts w:ascii="Arial" w:hAnsi="Arial"/>
      <w:sz w:val="36"/>
      <w:lang w:val="en-GB" w:eastAsia="en-US"/>
    </w:rPr>
  </w:style>
  <w:style w:type="paragraph" w:customStyle="1" w:styleId="31">
    <w:name w:val="吹き出し3"/>
    <w:basedOn w:val="Normal"/>
    <w:semiHidden/>
    <w:rsid w:val="00F0466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F0466C"/>
    <w:rPr>
      <w:rFonts w:ascii="Courier New" w:hAnsi="Courier New" w:cs="Courier New"/>
      <w:lang w:val="en-GB" w:eastAsia="en-US"/>
    </w:rPr>
  </w:style>
  <w:style w:type="character" w:customStyle="1" w:styleId="EndnoteTextChar1">
    <w:name w:val="Endnote Text Char1"/>
    <w:uiPriority w:val="99"/>
    <w:rsid w:val="00F0466C"/>
    <w:rPr>
      <w:lang w:val="en-GB" w:eastAsia="en-US"/>
    </w:rPr>
  </w:style>
  <w:style w:type="numbering" w:customStyle="1" w:styleId="18">
    <w:name w:val="リストなし1"/>
    <w:next w:val="NoList"/>
    <w:uiPriority w:val="99"/>
    <w:semiHidden/>
    <w:unhideWhenUsed/>
    <w:rsid w:val="00F0466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0466C"/>
    <w:rPr>
      <w:rFonts w:ascii="Times New Roman" w:hAnsi="Times New Roman"/>
      <w:b/>
      <w:lang w:val="en-GB" w:eastAsia="ko-KR"/>
    </w:rPr>
  </w:style>
  <w:style w:type="character" w:customStyle="1" w:styleId="11BodyTextChar">
    <w:name w:val="11 BodyText Char"/>
    <w:link w:val="11BodyText"/>
    <w:rsid w:val="00F0466C"/>
    <w:rPr>
      <w:rFonts w:ascii="Arial" w:eastAsia="SimSun" w:hAnsi="Arial"/>
      <w:lang w:val="x-none" w:eastAsia="en-GB"/>
    </w:rPr>
  </w:style>
  <w:style w:type="paragraph" w:customStyle="1" w:styleId="TableContent-Bulleted">
    <w:name w:val="Table Content - Bulleted"/>
    <w:basedOn w:val="Normal"/>
    <w:rsid w:val="00F0466C"/>
    <w:pPr>
      <w:numPr>
        <w:numId w:val="7"/>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rsid w:val="00F0466C"/>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0466C"/>
    <w:pPr>
      <w:overflowPunct w:val="0"/>
      <w:autoSpaceDE w:val="0"/>
      <w:autoSpaceDN w:val="0"/>
      <w:adjustRightInd w:val="0"/>
      <w:textAlignment w:val="baseline"/>
    </w:pPr>
    <w:rPr>
      <w:rFonts w:eastAsia="SimSun" w:cs="v4.2.0"/>
      <w:lang w:eastAsia="en-GB"/>
    </w:rPr>
  </w:style>
  <w:style w:type="character" w:styleId="Emphasis">
    <w:name w:val="Emphasis"/>
    <w:qFormat/>
    <w:rsid w:val="00F0466C"/>
    <w:rPr>
      <w:i/>
      <w:iCs/>
    </w:rPr>
  </w:style>
  <w:style w:type="character" w:customStyle="1" w:styleId="searchcontent1">
    <w:name w:val="search_content1"/>
    <w:rsid w:val="00F0466C"/>
    <w:rPr>
      <w:sz w:val="13"/>
      <w:szCs w:val="13"/>
    </w:rPr>
  </w:style>
  <w:style w:type="paragraph" w:customStyle="1" w:styleId="Es">
    <w:name w:val="Es"/>
    <w:basedOn w:val="B10"/>
    <w:rsid w:val="00F0466C"/>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0466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0466C"/>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0466C"/>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F0466C"/>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0466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0466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0466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0466C"/>
    <w:rPr>
      <w:sz w:val="24"/>
    </w:rPr>
  </w:style>
  <w:style w:type="table" w:customStyle="1" w:styleId="TableGrid4">
    <w:name w:val="Table Grid4"/>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F0466C"/>
  </w:style>
  <w:style w:type="table" w:customStyle="1" w:styleId="TableGrid5">
    <w:name w:val="Table Grid5"/>
    <w:basedOn w:val="TableNormal"/>
    <w:next w:val="TableGrid"/>
    <w:rsid w:val="00F046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466C"/>
    <w:rPr>
      <w:rFonts w:ascii="Times New Roman" w:eastAsia="SimSun" w:hAnsi="Times New Roman"/>
      <w:lang w:val="sv-SE" w:eastAsia="sv-SE"/>
    </w:rPr>
    <w:tblPr/>
  </w:style>
  <w:style w:type="table" w:customStyle="1" w:styleId="TableGrid11">
    <w:name w:val="Table Grid1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0466C"/>
  </w:style>
  <w:style w:type="table" w:customStyle="1" w:styleId="TableGrid6">
    <w:name w:val="Table Grid6"/>
    <w:basedOn w:val="TableNormal"/>
    <w:next w:val="TableGrid"/>
    <w:rsid w:val="00F046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F0466C"/>
  </w:style>
  <w:style w:type="numbering" w:customStyle="1" w:styleId="NoList7">
    <w:name w:val="No List7"/>
    <w:next w:val="NoList"/>
    <w:semiHidden/>
    <w:rsid w:val="00F0466C"/>
  </w:style>
  <w:style w:type="character" w:customStyle="1" w:styleId="19">
    <w:name w:val="書式なし (文字)1"/>
    <w:rsid w:val="00F0466C"/>
    <w:rPr>
      <w:rFonts w:ascii="MS Mincho" w:hAnsi="Courier New" w:cs="Courier New"/>
      <w:sz w:val="21"/>
      <w:szCs w:val="21"/>
      <w:lang w:val="en-GB" w:eastAsia="en-US"/>
    </w:rPr>
  </w:style>
  <w:style w:type="character" w:customStyle="1" w:styleId="1a">
    <w:name w:val="文末脚注文字列 (文字)1"/>
    <w:rsid w:val="00F0466C"/>
    <w:rPr>
      <w:rFonts w:ascii="Times New Roman" w:hAnsi="Times New Roman"/>
      <w:lang w:val="en-GB" w:eastAsia="en-US"/>
    </w:rPr>
  </w:style>
  <w:style w:type="paragraph" w:customStyle="1" w:styleId="Default">
    <w:name w:val="Default"/>
    <w:rsid w:val="00F0466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F0466C"/>
    <w:rPr>
      <w:rFonts w:ascii="MingLiU" w:eastAsia="MingLiU" w:hAnsi="Courier New" w:cs="Courier New"/>
      <w:sz w:val="24"/>
      <w:szCs w:val="24"/>
      <w:lang w:val="en-GB" w:eastAsia="en-US"/>
    </w:rPr>
  </w:style>
  <w:style w:type="character" w:customStyle="1" w:styleId="1c">
    <w:name w:val="章節附註文字 字元1"/>
    <w:rsid w:val="00F046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466C"/>
    <w:rPr>
      <w:rFonts w:ascii="Arial" w:eastAsia="Times New Roman" w:hAnsi="Arial"/>
      <w:sz w:val="36"/>
      <w:lang w:val="en-GB" w:eastAsia="ja-JP" w:bidi="ar-SA"/>
    </w:rPr>
  </w:style>
  <w:style w:type="paragraph" w:customStyle="1" w:styleId="MO">
    <w:name w:val="MO"/>
    <w:basedOn w:val="Normal"/>
    <w:qFormat/>
    <w:rsid w:val="00F0466C"/>
    <w:rPr>
      <w:rFonts w:eastAsia="SimSun"/>
      <w:lang w:eastAsia="ja-JP"/>
    </w:rPr>
  </w:style>
  <w:style w:type="character" w:customStyle="1" w:styleId="FooterChar2">
    <w:name w:val="Footer Char2"/>
    <w:rsid w:val="00F0466C"/>
    <w:rPr>
      <w:sz w:val="18"/>
      <w:szCs w:val="18"/>
    </w:rPr>
  </w:style>
  <w:style w:type="character" w:customStyle="1" w:styleId="Heading7Char3">
    <w:name w:val="Heading 7 Char3"/>
    <w:rsid w:val="00F0466C"/>
    <w:rPr>
      <w:rFonts w:ascii="Arial" w:eastAsia="SimSun" w:hAnsi="Arial" w:cs="Times New Roman"/>
      <w:kern w:val="0"/>
      <w:sz w:val="20"/>
      <w:szCs w:val="20"/>
      <w:lang w:val="en-GB" w:eastAsia="en-US"/>
    </w:rPr>
  </w:style>
  <w:style w:type="character" w:customStyle="1" w:styleId="Heading8Char3">
    <w:name w:val="Heading 8 Char3"/>
    <w:rsid w:val="00F0466C"/>
    <w:rPr>
      <w:rFonts w:ascii="Arial" w:eastAsia="SimSun" w:hAnsi="Arial" w:cs="Times New Roman"/>
      <w:kern w:val="0"/>
      <w:sz w:val="36"/>
      <w:szCs w:val="20"/>
      <w:lang w:val="en-GB" w:eastAsia="en-US"/>
    </w:rPr>
  </w:style>
  <w:style w:type="character" w:customStyle="1" w:styleId="Heading9Char2">
    <w:name w:val="Heading 9 Char2"/>
    <w:rsid w:val="00F0466C"/>
    <w:rPr>
      <w:rFonts w:ascii="Arial" w:eastAsia="SimSun" w:hAnsi="Arial" w:cs="Times New Roman"/>
      <w:kern w:val="0"/>
      <w:sz w:val="36"/>
      <w:szCs w:val="20"/>
      <w:lang w:val="en-GB" w:eastAsia="en-US"/>
    </w:rPr>
  </w:style>
  <w:style w:type="character" w:customStyle="1" w:styleId="BalloonTextChar1">
    <w:name w:val="Balloon Text Char1"/>
    <w:uiPriority w:val="99"/>
    <w:rsid w:val="00F046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0466C"/>
    <w:rPr>
      <w:rFonts w:ascii="Times New Roman" w:eastAsia="MS Mincho" w:hAnsi="Times New Roman"/>
      <w:lang w:val="en-GB" w:eastAsia="en-US"/>
    </w:rPr>
  </w:style>
  <w:style w:type="character" w:customStyle="1" w:styleId="DocumentMapChar1">
    <w:name w:val="Document Map Char1"/>
    <w:uiPriority w:val="99"/>
    <w:semiHidden/>
    <w:rsid w:val="00F0466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0466C"/>
    <w:rPr>
      <w:rFonts w:ascii="Courier New" w:eastAsia="SimSun" w:hAnsi="Courier New" w:cs="Times New Roman"/>
      <w:kern w:val="0"/>
      <w:sz w:val="20"/>
      <w:szCs w:val="20"/>
      <w:lang w:val="nb-NO" w:eastAsia="ja-JP"/>
    </w:rPr>
  </w:style>
  <w:style w:type="paragraph" w:customStyle="1" w:styleId="1d">
    <w:name w:val="수정1"/>
    <w:hidden/>
    <w:semiHidden/>
    <w:rsid w:val="00F0466C"/>
    <w:rPr>
      <w:rFonts w:ascii="Times New Roman" w:eastAsia="Batang" w:hAnsi="Times New Roman"/>
      <w:lang w:val="en-GB" w:eastAsia="en-US"/>
    </w:rPr>
  </w:style>
  <w:style w:type="character" w:customStyle="1" w:styleId="Titre3Car">
    <w:name w:val="Titre 3 Car"/>
    <w:rsid w:val="00F0466C"/>
    <w:rPr>
      <w:rFonts w:ascii="Arial" w:hAnsi="Arial"/>
      <w:sz w:val="28"/>
      <w:szCs w:val="28"/>
      <w:lang w:val="en-GB" w:eastAsia="en-GB"/>
    </w:rPr>
  </w:style>
  <w:style w:type="character" w:customStyle="1" w:styleId="GuidanceChar">
    <w:name w:val="Guidance Char"/>
    <w:link w:val="Guidance"/>
    <w:rsid w:val="00F0466C"/>
    <w:rPr>
      <w:rFonts w:ascii="Times New Roman" w:eastAsia="Times New Roman" w:hAnsi="Times New Roman"/>
      <w:i/>
      <w:color w:val="0000FF"/>
      <w:lang w:val="en-GB" w:eastAsia="en-GB"/>
    </w:rPr>
  </w:style>
  <w:style w:type="paragraph" w:customStyle="1" w:styleId="IBN">
    <w:name w:val="IBN"/>
    <w:basedOn w:val="Normal"/>
    <w:rsid w:val="00F0466C"/>
    <w:pPr>
      <w:tabs>
        <w:tab w:val="left" w:pos="567"/>
      </w:tabs>
    </w:pPr>
    <w:rPr>
      <w:rFonts w:eastAsia="SimSun"/>
      <w:lang w:eastAsia="en-GB"/>
    </w:rPr>
  </w:style>
  <w:style w:type="paragraph" w:customStyle="1" w:styleId="1e9pt">
    <w:name w:val="1e) 9 pt"/>
    <w:basedOn w:val="B10"/>
    <w:link w:val="1e9ptCar"/>
    <w:rsid w:val="00F0466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F0466C"/>
    <w:rPr>
      <w:rFonts w:ascii="Times New Roman" w:eastAsia="SimSun" w:hAnsi="Times New Roman"/>
      <w:noProof/>
      <w:szCs w:val="18"/>
      <w:lang w:val="en-GB" w:eastAsia="en-GB"/>
    </w:rPr>
  </w:style>
  <w:style w:type="paragraph" w:customStyle="1" w:styleId="Npr">
    <w:name w:val="Npr"/>
    <w:basedOn w:val="Normal"/>
    <w:rsid w:val="00F0466C"/>
    <w:pPr>
      <w:ind w:firstLine="284"/>
    </w:pPr>
    <w:rPr>
      <w:rFonts w:eastAsia="MS Mincho"/>
      <w:lang w:eastAsia="ja-JP"/>
    </w:rPr>
  </w:style>
  <w:style w:type="paragraph" w:customStyle="1" w:styleId="StyleFPArialLatin9ptCentrGauche5cmDroite5">
    <w:name w:val="Style FP + Arial (Latin) 9 pt Centré Gauche :  5 cm Droite :  5..."/>
    <w:basedOn w:val="FP"/>
    <w:rsid w:val="00F0466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H6Car">
    <w:name w:val="H6 Car"/>
    <w:rsid w:val="00F0466C"/>
    <w:rPr>
      <w:rFonts w:ascii="Arial" w:hAnsi="Arial"/>
      <w:sz w:val="22"/>
      <w:lang w:val="en-GB"/>
    </w:rPr>
  </w:style>
  <w:style w:type="paragraph" w:customStyle="1" w:styleId="B3H6">
    <w:name w:val="B3H6"/>
    <w:basedOn w:val="B3"/>
    <w:rsid w:val="00F0466C"/>
    <w:pPr>
      <w:overflowPunct w:val="0"/>
      <w:autoSpaceDE w:val="0"/>
      <w:autoSpaceDN w:val="0"/>
      <w:adjustRightInd w:val="0"/>
      <w:textAlignment w:val="baseline"/>
    </w:pPr>
    <w:rPr>
      <w:rFonts w:eastAsia="SimSun"/>
      <w:lang w:eastAsia="x-none"/>
    </w:rPr>
  </w:style>
  <w:style w:type="character" w:customStyle="1" w:styleId="NOChar1">
    <w:name w:val="NO Char1"/>
    <w:rsid w:val="00F0466C"/>
    <w:rPr>
      <w:rFonts w:eastAsia="MS Mincho"/>
      <w:lang w:val="en-GB" w:eastAsia="en-US" w:bidi="ar-SA"/>
    </w:rPr>
  </w:style>
  <w:style w:type="character" w:customStyle="1" w:styleId="BodyText2Char3">
    <w:name w:val="Body Text 2 Char3"/>
    <w:rsid w:val="00F0466C"/>
    <w:rPr>
      <w:rFonts w:ascii="Times New Roman" w:eastAsia="SimSun" w:hAnsi="Times New Roman" w:cs="Times New Roman"/>
      <w:kern w:val="0"/>
      <w:sz w:val="20"/>
      <w:szCs w:val="20"/>
      <w:lang w:val="en-GB" w:eastAsia="ja-JP"/>
    </w:rPr>
  </w:style>
  <w:style w:type="character" w:customStyle="1" w:styleId="BodyText3Char3">
    <w:name w:val="Body Text 3 Char3"/>
    <w:rsid w:val="00F0466C"/>
    <w:rPr>
      <w:rFonts w:ascii="Times New Roman" w:eastAsia="SimSun" w:hAnsi="Times New Roman" w:cs="Times New Roman"/>
      <w:kern w:val="0"/>
      <w:sz w:val="20"/>
      <w:szCs w:val="20"/>
      <w:lang w:val="en-GB" w:eastAsia="ja-JP"/>
    </w:rPr>
  </w:style>
  <w:style w:type="character" w:customStyle="1" w:styleId="a6">
    <w:name w:val="+"/>
    <w:aliases w:val="superscript"/>
    <w:rsid w:val="00F0466C"/>
    <w:rPr>
      <w:vertAlign w:val="superscript"/>
    </w:rPr>
  </w:style>
  <w:style w:type="paragraph" w:customStyle="1" w:styleId="berschrift1H1">
    <w:name w:val="Überschrift 1.H1"/>
    <w:basedOn w:val="Normal"/>
    <w:next w:val="Normal"/>
    <w:rsid w:val="00F0466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F0466C"/>
    <w:pPr>
      <w:widowControl/>
      <w:tabs>
        <w:tab w:val="num" w:pos="992"/>
      </w:tabs>
      <w:spacing w:after="120"/>
      <w:ind w:left="992" w:hanging="425"/>
    </w:pPr>
    <w:rPr>
      <w:rFonts w:eastAsia="MS Mincho"/>
      <w:lang w:val="en-US"/>
    </w:rPr>
  </w:style>
  <w:style w:type="paragraph" w:customStyle="1" w:styleId="text">
    <w:name w:val="text"/>
    <w:basedOn w:val="Normal"/>
    <w:rsid w:val="00F0466C"/>
    <w:pPr>
      <w:widowControl w:val="0"/>
      <w:spacing w:after="240"/>
      <w:jc w:val="both"/>
    </w:pPr>
    <w:rPr>
      <w:rFonts w:eastAsia="SimSun"/>
      <w:sz w:val="24"/>
      <w:lang w:val="en-AU" w:eastAsia="ja-JP"/>
    </w:rPr>
  </w:style>
  <w:style w:type="paragraph" w:customStyle="1" w:styleId="textintend2">
    <w:name w:val="text intend 2"/>
    <w:basedOn w:val="text"/>
    <w:rsid w:val="00F0466C"/>
    <w:pPr>
      <w:widowControl/>
      <w:tabs>
        <w:tab w:val="num" w:pos="1418"/>
      </w:tabs>
      <w:spacing w:after="120"/>
      <w:ind w:left="1418" w:hanging="426"/>
    </w:pPr>
    <w:rPr>
      <w:rFonts w:eastAsia="MS Mincho"/>
      <w:lang w:val="en-US"/>
    </w:rPr>
  </w:style>
  <w:style w:type="paragraph" w:customStyle="1" w:styleId="textintend3">
    <w:name w:val="text intend 3"/>
    <w:basedOn w:val="text"/>
    <w:rsid w:val="00F0466C"/>
    <w:pPr>
      <w:widowControl/>
      <w:tabs>
        <w:tab w:val="num" w:pos="1843"/>
      </w:tabs>
      <w:spacing w:after="120"/>
      <w:ind w:left="1843" w:hanging="425"/>
    </w:pPr>
    <w:rPr>
      <w:rFonts w:eastAsia="MS Mincho"/>
      <w:lang w:val="en-US"/>
    </w:rPr>
  </w:style>
  <w:style w:type="paragraph" w:customStyle="1" w:styleId="normalpuce">
    <w:name w:val="normal puce"/>
    <w:basedOn w:val="Normal"/>
    <w:rsid w:val="00F0466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0466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F0466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466C"/>
    <w:rPr>
      <w:rFonts w:ascii="Arial" w:hAnsi="Arial"/>
      <w:sz w:val="28"/>
      <w:lang w:val="en-GB"/>
    </w:rPr>
  </w:style>
  <w:style w:type="paragraph" w:customStyle="1" w:styleId="H60">
    <w:name w:val="样式 H6"/>
    <w:basedOn w:val="H6"/>
    <w:rsid w:val="00F0466C"/>
    <w:rPr>
      <w:rFonts w:eastAsia="SimSun"/>
      <w:lang w:eastAsia="zh-TW"/>
    </w:rPr>
  </w:style>
  <w:style w:type="paragraph" w:customStyle="1" w:styleId="TH0">
    <w:name w:val="样式 TH"/>
    <w:basedOn w:val="TH"/>
    <w:rsid w:val="00F0466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466C"/>
    <w:rPr>
      <w:rFonts w:ascii="Arial" w:hAnsi="Arial"/>
      <w:sz w:val="28"/>
      <w:lang w:val="en-GB" w:eastAsia="en-US" w:bidi="ar-SA"/>
    </w:rPr>
  </w:style>
  <w:style w:type="character" w:customStyle="1" w:styleId="TFZchn">
    <w:name w:val="TF Zchn"/>
    <w:link w:val="TF1"/>
    <w:rsid w:val="00F0466C"/>
    <w:rPr>
      <w:rFonts w:ascii="Arial" w:eastAsia="MS Mincho" w:hAnsi="Arial"/>
      <w:b/>
      <w:bCs/>
      <w:lang w:val="en-GB" w:eastAsia="en-GB"/>
    </w:rPr>
  </w:style>
  <w:style w:type="paragraph" w:customStyle="1" w:styleId="TAH8pt">
    <w:name w:val="TAH + 8 pt"/>
    <w:basedOn w:val="TAH"/>
    <w:rsid w:val="00F0466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F0466C"/>
  </w:style>
  <w:style w:type="character" w:customStyle="1" w:styleId="ListChar3">
    <w:name w:val="List Char3"/>
    <w:link w:val="List"/>
    <w:rsid w:val="00F0466C"/>
    <w:rPr>
      <w:rFonts w:ascii="Times New Roman" w:hAnsi="Times New Roman"/>
      <w:lang w:val="en-GB" w:eastAsia="en-US"/>
    </w:rPr>
  </w:style>
  <w:style w:type="paragraph" w:customStyle="1" w:styleId="TableEntry0">
    <w:name w:val="Table Entry"/>
    <w:basedOn w:val="Normal"/>
    <w:next w:val="Normal"/>
    <w:rsid w:val="00F0466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0466C"/>
    <w:rPr>
      <w:rFonts w:ascii="Times New Roman" w:eastAsia="SimSun" w:hAnsi="Times New Roman" w:cs="Times New Roman"/>
      <w:kern w:val="0"/>
      <w:sz w:val="20"/>
      <w:szCs w:val="20"/>
      <w:lang w:val="en-GB" w:eastAsia="ja-JP"/>
    </w:rPr>
  </w:style>
  <w:style w:type="paragraph" w:customStyle="1" w:styleId="tac0">
    <w:name w:val="tac0"/>
    <w:basedOn w:val="Normal"/>
    <w:rsid w:val="00F0466C"/>
    <w:pPr>
      <w:keepNext/>
      <w:spacing w:after="0"/>
      <w:jc w:val="center"/>
    </w:pPr>
    <w:rPr>
      <w:rFonts w:ascii="Arial" w:eastAsia="SimSun" w:hAnsi="Arial" w:cs="Arial"/>
      <w:sz w:val="18"/>
      <w:szCs w:val="18"/>
      <w:lang w:val="en-US" w:eastAsia="zh-CN"/>
    </w:rPr>
  </w:style>
  <w:style w:type="paragraph" w:customStyle="1" w:styleId="tal00">
    <w:name w:val="tal0"/>
    <w:basedOn w:val="Normal"/>
    <w:rsid w:val="00F0466C"/>
    <w:pPr>
      <w:keepNext/>
      <w:spacing w:after="0"/>
    </w:pPr>
    <w:rPr>
      <w:rFonts w:ascii="Arial" w:eastAsia="SimSun" w:hAnsi="Arial" w:cs="Arial"/>
      <w:sz w:val="18"/>
      <w:szCs w:val="18"/>
      <w:lang w:val="en-US" w:eastAsia="zh-CN"/>
    </w:rPr>
  </w:style>
  <w:style w:type="character" w:customStyle="1" w:styleId="BodyTextIndent2Char3">
    <w:name w:val="Body Text Indent 2 Char3"/>
    <w:rsid w:val="00F0466C"/>
    <w:rPr>
      <w:rFonts w:ascii="Arial" w:eastAsia="MS Mincho" w:hAnsi="Arial" w:cs="Times New Roman"/>
      <w:kern w:val="0"/>
      <w:sz w:val="20"/>
      <w:szCs w:val="20"/>
      <w:lang w:val="en-GB" w:eastAsia="ja-JP"/>
    </w:rPr>
  </w:style>
  <w:style w:type="character" w:customStyle="1" w:styleId="EditorsNoteCharCharChar">
    <w:name w:val="Editor's Note Char Char Char"/>
    <w:rsid w:val="00F0466C"/>
    <w:rPr>
      <w:color w:val="FF0000"/>
      <w:lang w:val="en-GB" w:eastAsia="en-US" w:bidi="ar-SA"/>
    </w:rPr>
  </w:style>
  <w:style w:type="paragraph" w:customStyle="1" w:styleId="msolistparagraph0">
    <w:name w:val="msolistparagraph"/>
    <w:basedOn w:val="Normal"/>
    <w:rsid w:val="00F0466C"/>
    <w:pPr>
      <w:spacing w:after="0"/>
      <w:ind w:leftChars="400" w:left="400"/>
    </w:pPr>
    <w:rPr>
      <w:rFonts w:eastAsia="SimSun"/>
      <w:sz w:val="24"/>
      <w:szCs w:val="24"/>
      <w:lang w:val="en-US" w:eastAsia="ja-JP"/>
    </w:rPr>
  </w:style>
  <w:style w:type="paragraph" w:customStyle="1" w:styleId="no0">
    <w:name w:val="no"/>
    <w:basedOn w:val="Normal"/>
    <w:rsid w:val="00F0466C"/>
    <w:pPr>
      <w:ind w:left="1135" w:hanging="851"/>
    </w:pPr>
    <w:rPr>
      <w:rFonts w:eastAsia="SimSun"/>
      <w:lang w:val="en-US" w:eastAsia="ja-JP"/>
    </w:rPr>
  </w:style>
  <w:style w:type="paragraph" w:customStyle="1" w:styleId="talcharchar0">
    <w:name w:val="talcharchar"/>
    <w:basedOn w:val="Normal"/>
    <w:rsid w:val="00F0466C"/>
    <w:pPr>
      <w:spacing w:before="100" w:beforeAutospacing="1" w:after="100" w:afterAutospacing="1"/>
    </w:pPr>
    <w:rPr>
      <w:rFonts w:eastAsia="Calibri"/>
      <w:sz w:val="24"/>
      <w:szCs w:val="24"/>
      <w:lang w:eastAsia="en-GB"/>
    </w:rPr>
  </w:style>
  <w:style w:type="character" w:customStyle="1" w:styleId="CharChar15">
    <w:name w:val="Char Char15"/>
    <w:rsid w:val="00F0466C"/>
    <w:rPr>
      <w:rFonts w:ascii="Arial" w:hAnsi="Arial"/>
      <w:sz w:val="36"/>
      <w:lang w:val="en-GB" w:eastAsia="en-US" w:bidi="ar-SA"/>
    </w:rPr>
  </w:style>
  <w:style w:type="paragraph" w:customStyle="1" w:styleId="PLBold">
    <w:name w:val="PL Bold"/>
    <w:basedOn w:val="PL"/>
    <w:link w:val="PLBoldChar"/>
    <w:rsid w:val="00F0466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0466C"/>
    <w:rPr>
      <w:rFonts w:ascii="Courier New" w:eastAsia="MS Gothic" w:hAnsi="Courier New"/>
      <w:b/>
      <w:bCs/>
      <w:noProof/>
      <w:sz w:val="16"/>
      <w:lang w:val="en-GB" w:eastAsia="ja-JP"/>
    </w:rPr>
  </w:style>
  <w:style w:type="paragraph" w:customStyle="1" w:styleId="PLBold0">
    <w:name w:val="PL + Bold"/>
    <w:basedOn w:val="PL"/>
    <w:link w:val="PLBoldChar0"/>
    <w:rsid w:val="00F0466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0466C"/>
    <w:rPr>
      <w:rFonts w:ascii="Courier New" w:eastAsia="SimSun" w:hAnsi="Courier New"/>
      <w:noProof/>
      <w:sz w:val="16"/>
      <w:lang w:val="en-GB" w:eastAsia="ja-JP"/>
    </w:rPr>
  </w:style>
  <w:style w:type="character" w:customStyle="1" w:styleId="mediumtext1">
    <w:name w:val="medium_text1"/>
    <w:rsid w:val="00F0466C"/>
    <w:rPr>
      <w:sz w:val="18"/>
      <w:szCs w:val="18"/>
    </w:rPr>
  </w:style>
  <w:style w:type="character" w:customStyle="1" w:styleId="shorttext1">
    <w:name w:val="short_text1"/>
    <w:rsid w:val="00F0466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466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466C"/>
    <w:rPr>
      <w:rFonts w:ascii="Arial" w:hAnsi="Arial"/>
      <w:sz w:val="28"/>
      <w:lang w:val="en-GB" w:eastAsia="en-US"/>
    </w:rPr>
  </w:style>
  <w:style w:type="character" w:customStyle="1" w:styleId="CharChar18">
    <w:name w:val="Char Char18"/>
    <w:rsid w:val="00F046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466C"/>
    <w:rPr>
      <w:rFonts w:eastAsia="MS Mincho"/>
      <w:sz w:val="32"/>
      <w:lang w:val="en-GB" w:eastAsia="en-US"/>
    </w:rPr>
  </w:style>
  <w:style w:type="paragraph" w:customStyle="1" w:styleId="Char1">
    <w:name w:val="Char1"/>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0466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46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466C"/>
    <w:rPr>
      <w:rFonts w:ascii="Arial" w:hAnsi="Arial"/>
      <w:sz w:val="24"/>
      <w:szCs w:val="28"/>
      <w:lang w:val="en-GB" w:eastAsia="en-GB" w:bidi="ar-SA"/>
    </w:rPr>
  </w:style>
  <w:style w:type="character" w:customStyle="1" w:styleId="Heading7Char2">
    <w:name w:val="Heading 7 Char2"/>
    <w:rsid w:val="00F0466C"/>
    <w:rPr>
      <w:rFonts w:ascii="Arial" w:hAnsi="Arial"/>
      <w:lang w:val="en-GB" w:eastAsia="en-GB" w:bidi="ar-SA"/>
    </w:rPr>
  </w:style>
  <w:style w:type="character" w:customStyle="1" w:styleId="Heading8Char2">
    <w:name w:val="Heading 8 Char2"/>
    <w:rsid w:val="00F0466C"/>
    <w:rPr>
      <w:rFonts w:ascii="Arial" w:hAnsi="Arial"/>
      <w:sz w:val="36"/>
      <w:lang w:val="en-GB" w:eastAsia="en-GB" w:bidi="ar-SA"/>
    </w:rPr>
  </w:style>
  <w:style w:type="character" w:customStyle="1" w:styleId="ListChar2">
    <w:name w:val="List Char2"/>
    <w:rsid w:val="00F0466C"/>
    <w:rPr>
      <w:lang w:val="en-GB" w:eastAsia="en-GB" w:bidi="ar-SA"/>
    </w:rPr>
  </w:style>
  <w:style w:type="character" w:customStyle="1" w:styleId="PlainTextChar2">
    <w:name w:val="Plain Text Char2"/>
    <w:rsid w:val="00F0466C"/>
    <w:rPr>
      <w:rFonts w:ascii="Courier New" w:hAnsi="Courier New"/>
      <w:lang w:val="nb-NO" w:eastAsia="en-US" w:bidi="ar-SA"/>
    </w:rPr>
  </w:style>
  <w:style w:type="character" w:customStyle="1" w:styleId="CommentTextChar2">
    <w:name w:val="Comment Text Char2"/>
    <w:semiHidden/>
    <w:rsid w:val="00F0466C"/>
    <w:rPr>
      <w:lang w:val="en-GB" w:eastAsia="en-US" w:bidi="ar-SA"/>
    </w:rPr>
  </w:style>
  <w:style w:type="character" w:customStyle="1" w:styleId="BodyText2Char2">
    <w:name w:val="Body Text 2 Char2"/>
    <w:rsid w:val="00F0466C"/>
    <w:rPr>
      <w:lang w:val="en-GB" w:eastAsia="ja-JP" w:bidi="ar-SA"/>
    </w:rPr>
  </w:style>
  <w:style w:type="character" w:customStyle="1" w:styleId="BodyText3Char2">
    <w:name w:val="Body Text 3 Char2"/>
    <w:rsid w:val="00F046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466C"/>
    <w:rPr>
      <w:rFonts w:ascii="Arial" w:eastAsia="SimSun" w:hAnsi="Arial"/>
      <w:sz w:val="32"/>
      <w:lang w:val="en-GB" w:eastAsia="en-US" w:bidi="ar-SA"/>
    </w:rPr>
  </w:style>
  <w:style w:type="character" w:customStyle="1" w:styleId="BodyTextIndentChar2">
    <w:name w:val="Body Text Indent Char2"/>
    <w:rsid w:val="00F0466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466C"/>
    <w:rPr>
      <w:rFonts w:ascii="Arial" w:hAnsi="Arial"/>
      <w:sz w:val="28"/>
      <w:lang w:val="en-GB" w:eastAsia="en-GB" w:bidi="ar-SA"/>
    </w:rPr>
  </w:style>
  <w:style w:type="character" w:customStyle="1" w:styleId="CarCar9">
    <w:name w:val="Car Car9"/>
    <w:rsid w:val="00F0466C"/>
    <w:rPr>
      <w:rFonts w:ascii="Arial" w:hAnsi="Arial"/>
      <w:lang w:val="en-GB" w:eastAsia="ja-JP" w:bidi="ar-SA"/>
    </w:rPr>
  </w:style>
  <w:style w:type="numbering" w:customStyle="1" w:styleId="NoList11">
    <w:name w:val="No List11"/>
    <w:next w:val="NoList"/>
    <w:semiHidden/>
    <w:rsid w:val="00F0466C"/>
  </w:style>
  <w:style w:type="numbering" w:customStyle="1" w:styleId="NoList21">
    <w:name w:val="No List21"/>
    <w:next w:val="NoList"/>
    <w:semiHidden/>
    <w:rsid w:val="00F0466C"/>
  </w:style>
  <w:style w:type="character" w:customStyle="1" w:styleId="Heading9Char1">
    <w:name w:val="Heading 9 Char1"/>
    <w:rsid w:val="00F0466C"/>
    <w:rPr>
      <w:rFonts w:ascii="Arial" w:hAnsi="Arial"/>
      <w:sz w:val="36"/>
      <w:lang w:val="en-GB" w:eastAsia="en-GB" w:bidi="ar-SA"/>
    </w:rPr>
  </w:style>
  <w:style w:type="character" w:customStyle="1" w:styleId="Heading7Char1">
    <w:name w:val="Heading 7 Char1"/>
    <w:rsid w:val="00F0466C"/>
    <w:rPr>
      <w:rFonts w:ascii="Arial" w:hAnsi="Arial"/>
      <w:lang w:val="en-GB" w:eastAsia="ja-JP" w:bidi="ar-SA"/>
    </w:rPr>
  </w:style>
  <w:style w:type="character" w:customStyle="1" w:styleId="Heading8Char1">
    <w:name w:val="Heading 8 Char1"/>
    <w:rsid w:val="00F0466C"/>
    <w:rPr>
      <w:rFonts w:ascii="Arial" w:hAnsi="Arial"/>
      <w:sz w:val="36"/>
      <w:lang w:val="en-GB" w:eastAsia="ja-JP" w:bidi="ar-SA"/>
    </w:rPr>
  </w:style>
  <w:style w:type="character" w:customStyle="1" w:styleId="ListChar1">
    <w:name w:val="List Char1"/>
    <w:rsid w:val="00F0466C"/>
    <w:rPr>
      <w:lang w:val="en-GB" w:eastAsia="ja-JP" w:bidi="ar-SA"/>
    </w:rPr>
  </w:style>
  <w:style w:type="character" w:customStyle="1" w:styleId="CommentTextChar1">
    <w:name w:val="Comment Text Char1"/>
    <w:rsid w:val="00F0466C"/>
    <w:rPr>
      <w:lang w:val="en-GB" w:eastAsia="en-US" w:bidi="ar-SA"/>
    </w:rPr>
  </w:style>
  <w:style w:type="character" w:customStyle="1" w:styleId="BodyText2Char1">
    <w:name w:val="Body Text 2 Char1"/>
    <w:rsid w:val="00F0466C"/>
    <w:rPr>
      <w:lang w:val="en-GB" w:eastAsia="ja-JP" w:bidi="ar-SA"/>
    </w:rPr>
  </w:style>
  <w:style w:type="character" w:customStyle="1" w:styleId="BodyText3Char1">
    <w:name w:val="Body Text 3 Char1"/>
    <w:rsid w:val="00F0466C"/>
    <w:rPr>
      <w:lang w:val="en-GB" w:eastAsia="ja-JP" w:bidi="ar-SA"/>
    </w:rPr>
  </w:style>
  <w:style w:type="character" w:customStyle="1" w:styleId="BodyTextIndentChar1">
    <w:name w:val="Body Text Indent Char1"/>
    <w:rsid w:val="00F0466C"/>
    <w:rPr>
      <w:lang w:val="en-GB" w:eastAsia="en-US" w:bidi="ar-SA"/>
    </w:rPr>
  </w:style>
  <w:style w:type="character" w:customStyle="1" w:styleId="BodyTextIndent2Char1">
    <w:name w:val="Body Text Indent 2 Char1"/>
    <w:rsid w:val="00F0466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0466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F0466C"/>
    <w:pPr>
      <w:keepNext/>
      <w:keepLines/>
      <w:spacing w:before="60" w:after="60"/>
      <w:jc w:val="center"/>
    </w:pPr>
    <w:rPr>
      <w:rFonts w:ascii="Courier New" w:eastAsia="SimSun" w:hAnsi="Courier New"/>
      <w:lang w:eastAsia="en-GB"/>
    </w:rPr>
  </w:style>
  <w:style w:type="paragraph" w:customStyle="1" w:styleId="a7">
    <w:name w:val="標準番号"/>
    <w:basedOn w:val="Normal"/>
    <w:rsid w:val="00F0466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0466C"/>
    <w:rPr>
      <w:rFonts w:ascii="Arial" w:eastAsia="MS Mincho" w:hAnsi="Arial"/>
      <w:noProof/>
      <w:lang w:eastAsia="en-GB"/>
    </w:rPr>
  </w:style>
  <w:style w:type="paragraph" w:customStyle="1" w:styleId="H600">
    <w:name w:val="H6 + 左侧:  0 厘米"/>
    <w:aliases w:val="首行缩进:  0 厘H6米"/>
    <w:basedOn w:val="H6"/>
    <w:rsid w:val="00F0466C"/>
    <w:pPr>
      <w:ind w:left="0" w:firstLine="0"/>
    </w:pPr>
    <w:rPr>
      <w:rFonts w:eastAsia="SimSun"/>
      <w:lang w:eastAsia="zh-CN"/>
    </w:rPr>
  </w:style>
  <w:style w:type="paragraph" w:customStyle="1" w:styleId="25">
    <w:name w:val="列出段落2"/>
    <w:basedOn w:val="Normal"/>
    <w:qFormat/>
    <w:rsid w:val="00F0466C"/>
    <w:pPr>
      <w:ind w:firstLineChars="200" w:firstLine="420"/>
    </w:pPr>
    <w:rPr>
      <w:rFonts w:eastAsia="SimSun"/>
      <w:lang w:eastAsia="en-GB"/>
    </w:rPr>
  </w:style>
  <w:style w:type="paragraph" w:customStyle="1" w:styleId="1e">
    <w:name w:val="列出段落1"/>
    <w:basedOn w:val="Normal"/>
    <w:qFormat/>
    <w:rsid w:val="00F0466C"/>
    <w:pPr>
      <w:ind w:firstLineChars="200" w:firstLine="420"/>
    </w:pPr>
    <w:rPr>
      <w:rFonts w:eastAsia="SimSun"/>
      <w:lang w:eastAsia="en-GB"/>
    </w:rPr>
  </w:style>
  <w:style w:type="paragraph" w:customStyle="1" w:styleId="b31">
    <w:name w:val="b3"/>
    <w:basedOn w:val="Normal"/>
    <w:rsid w:val="00F0466C"/>
    <w:pPr>
      <w:ind w:left="1135" w:hanging="284"/>
    </w:pPr>
    <w:rPr>
      <w:rFonts w:ascii="Calibri" w:eastAsia="MS PGothic" w:hAnsi="Calibri" w:cs="Calibri"/>
      <w:sz w:val="22"/>
      <w:szCs w:val="22"/>
      <w:lang w:eastAsia="en-GB"/>
    </w:rPr>
  </w:style>
  <w:style w:type="paragraph" w:customStyle="1" w:styleId="b40">
    <w:name w:val="b4"/>
    <w:basedOn w:val="Normal"/>
    <w:rsid w:val="00F0466C"/>
    <w:pPr>
      <w:ind w:left="1418" w:hanging="284"/>
    </w:pPr>
    <w:rPr>
      <w:rFonts w:ascii="Calibri" w:eastAsia="MS PGothic" w:hAnsi="Calibri" w:cs="Calibri"/>
      <w:sz w:val="22"/>
      <w:szCs w:val="22"/>
      <w:lang w:eastAsia="en-GB"/>
    </w:rPr>
  </w:style>
  <w:style w:type="paragraph" w:customStyle="1" w:styleId="b21">
    <w:name w:val="b2"/>
    <w:basedOn w:val="Normal"/>
    <w:rsid w:val="00F0466C"/>
    <w:pPr>
      <w:ind w:left="851" w:hanging="284"/>
    </w:pPr>
    <w:rPr>
      <w:rFonts w:eastAsia="MS PGothic"/>
      <w:lang w:eastAsia="en-GB"/>
    </w:rPr>
  </w:style>
  <w:style w:type="character" w:customStyle="1" w:styleId="Absatz-Standardschriftart4">
    <w:name w:val="Absatz-Standardschriftart4"/>
    <w:rsid w:val="00F0466C"/>
  </w:style>
  <w:style w:type="character" w:customStyle="1" w:styleId="WW-Absatz-Standardschriftart">
    <w:name w:val="WW-Absatz-Standardschriftart"/>
    <w:rsid w:val="00F0466C"/>
  </w:style>
  <w:style w:type="character" w:customStyle="1" w:styleId="WW8Num1z0">
    <w:name w:val="WW8Num1z0"/>
    <w:rsid w:val="00F0466C"/>
    <w:rPr>
      <w:rFonts w:ascii="Symbol" w:hAnsi="Symbol"/>
    </w:rPr>
  </w:style>
  <w:style w:type="character" w:customStyle="1" w:styleId="WW8Num5z0">
    <w:name w:val="WW8Num5z0"/>
    <w:rsid w:val="00F0466C"/>
    <w:rPr>
      <w:rFonts w:ascii="Times New Roman" w:eastAsia="MS Mincho" w:hAnsi="Times New Roman" w:cs="Times New Roman"/>
    </w:rPr>
  </w:style>
  <w:style w:type="character" w:customStyle="1" w:styleId="WW8Num5z1">
    <w:name w:val="WW8Num5z1"/>
    <w:rsid w:val="00F0466C"/>
    <w:rPr>
      <w:rFonts w:ascii="Courier New" w:hAnsi="Courier New" w:cs="Courier New"/>
    </w:rPr>
  </w:style>
  <w:style w:type="character" w:customStyle="1" w:styleId="WW8Num5z2">
    <w:name w:val="WW8Num5z2"/>
    <w:rsid w:val="00F0466C"/>
    <w:rPr>
      <w:rFonts w:ascii="Wingdings" w:hAnsi="Wingdings"/>
    </w:rPr>
  </w:style>
  <w:style w:type="character" w:customStyle="1" w:styleId="WW8Num5z3">
    <w:name w:val="WW8Num5z3"/>
    <w:rsid w:val="00F0466C"/>
    <w:rPr>
      <w:rFonts w:ascii="Symbol" w:hAnsi="Symbol"/>
    </w:rPr>
  </w:style>
  <w:style w:type="character" w:customStyle="1" w:styleId="WW8Num6z0">
    <w:name w:val="WW8Num6z0"/>
    <w:rsid w:val="00F0466C"/>
    <w:rPr>
      <w:rFonts w:ascii="Arial" w:eastAsia="MS Mincho" w:hAnsi="Arial" w:cs="Arial"/>
    </w:rPr>
  </w:style>
  <w:style w:type="character" w:customStyle="1" w:styleId="WW8Num6z1">
    <w:name w:val="WW8Num6z1"/>
    <w:rsid w:val="00F0466C"/>
    <w:rPr>
      <w:rFonts w:ascii="Courier New" w:hAnsi="Courier New" w:cs="Courier New"/>
    </w:rPr>
  </w:style>
  <w:style w:type="character" w:customStyle="1" w:styleId="WW8Num6z2">
    <w:name w:val="WW8Num6z2"/>
    <w:rsid w:val="00F0466C"/>
    <w:rPr>
      <w:rFonts w:ascii="Wingdings" w:hAnsi="Wingdings"/>
    </w:rPr>
  </w:style>
  <w:style w:type="character" w:customStyle="1" w:styleId="WW8Num6z3">
    <w:name w:val="WW8Num6z3"/>
    <w:rsid w:val="00F0466C"/>
    <w:rPr>
      <w:rFonts w:ascii="Symbol" w:hAnsi="Symbol"/>
    </w:rPr>
  </w:style>
  <w:style w:type="character" w:customStyle="1" w:styleId="WW8Num9z0">
    <w:name w:val="WW8Num9z0"/>
    <w:rsid w:val="00F0466C"/>
    <w:rPr>
      <w:rFonts w:ascii="Times New Roman" w:eastAsia="MS Mincho" w:hAnsi="Times New Roman" w:cs="Times New Roman"/>
    </w:rPr>
  </w:style>
  <w:style w:type="character" w:customStyle="1" w:styleId="WW8Num9z1">
    <w:name w:val="WW8Num9z1"/>
    <w:rsid w:val="00F0466C"/>
    <w:rPr>
      <w:rFonts w:ascii="Courier New" w:hAnsi="Courier New" w:cs="Courier New"/>
    </w:rPr>
  </w:style>
  <w:style w:type="character" w:customStyle="1" w:styleId="WW8Num9z2">
    <w:name w:val="WW8Num9z2"/>
    <w:rsid w:val="00F0466C"/>
    <w:rPr>
      <w:rFonts w:ascii="Wingdings" w:hAnsi="Wingdings"/>
    </w:rPr>
  </w:style>
  <w:style w:type="character" w:customStyle="1" w:styleId="WW8Num9z3">
    <w:name w:val="WW8Num9z3"/>
    <w:rsid w:val="00F0466C"/>
    <w:rPr>
      <w:rFonts w:ascii="Symbol" w:hAnsi="Symbol"/>
    </w:rPr>
  </w:style>
  <w:style w:type="character" w:customStyle="1" w:styleId="WW8Num11z0">
    <w:name w:val="WW8Num11z0"/>
    <w:rsid w:val="00F0466C"/>
    <w:rPr>
      <w:rFonts w:ascii="Times New Roman" w:eastAsia="MS Mincho" w:hAnsi="Times New Roman" w:cs="Times New Roman"/>
    </w:rPr>
  </w:style>
  <w:style w:type="character" w:customStyle="1" w:styleId="WW8Num11z1">
    <w:name w:val="WW8Num11z1"/>
    <w:rsid w:val="00F0466C"/>
    <w:rPr>
      <w:rFonts w:ascii="Courier New" w:hAnsi="Courier New" w:cs="Courier New"/>
    </w:rPr>
  </w:style>
  <w:style w:type="character" w:customStyle="1" w:styleId="WW8Num11z2">
    <w:name w:val="WW8Num11z2"/>
    <w:rsid w:val="00F0466C"/>
    <w:rPr>
      <w:rFonts w:ascii="Wingdings" w:hAnsi="Wingdings"/>
    </w:rPr>
  </w:style>
  <w:style w:type="character" w:customStyle="1" w:styleId="WW8Num11z3">
    <w:name w:val="WW8Num11z3"/>
    <w:rsid w:val="00F0466C"/>
    <w:rPr>
      <w:rFonts w:ascii="Symbol" w:hAnsi="Symbol"/>
    </w:rPr>
  </w:style>
  <w:style w:type="character" w:customStyle="1" w:styleId="WW8Num15z0">
    <w:name w:val="WW8Num15z0"/>
    <w:rsid w:val="00F0466C"/>
    <w:rPr>
      <w:rFonts w:ascii="Times New Roman" w:eastAsia="Times New Roman" w:hAnsi="Times New Roman" w:cs="Times New Roman"/>
    </w:rPr>
  </w:style>
  <w:style w:type="character" w:customStyle="1" w:styleId="WW8Num15z1">
    <w:name w:val="WW8Num15z1"/>
    <w:rsid w:val="00F0466C"/>
    <w:rPr>
      <w:rFonts w:ascii="Courier New" w:hAnsi="Courier New" w:cs="Courier New"/>
    </w:rPr>
  </w:style>
  <w:style w:type="character" w:customStyle="1" w:styleId="WW8Num15z2">
    <w:name w:val="WW8Num15z2"/>
    <w:rsid w:val="00F0466C"/>
    <w:rPr>
      <w:rFonts w:ascii="Wingdings" w:hAnsi="Wingdings"/>
    </w:rPr>
  </w:style>
  <w:style w:type="character" w:customStyle="1" w:styleId="WW8Num15z3">
    <w:name w:val="WW8Num15z3"/>
    <w:rsid w:val="00F0466C"/>
    <w:rPr>
      <w:rFonts w:ascii="Symbol" w:hAnsi="Symbol"/>
    </w:rPr>
  </w:style>
  <w:style w:type="character" w:customStyle="1" w:styleId="WW8Num16z0">
    <w:name w:val="WW8Num16z0"/>
    <w:rsid w:val="00F0466C"/>
    <w:rPr>
      <w:rFonts w:ascii="Times New Roman" w:eastAsia="MS Mincho" w:hAnsi="Times New Roman" w:cs="Times New Roman"/>
    </w:rPr>
  </w:style>
  <w:style w:type="character" w:customStyle="1" w:styleId="WW8Num16z1">
    <w:name w:val="WW8Num16z1"/>
    <w:rsid w:val="00F0466C"/>
    <w:rPr>
      <w:rFonts w:ascii="Courier New" w:hAnsi="Courier New" w:cs="Courier New"/>
    </w:rPr>
  </w:style>
  <w:style w:type="character" w:customStyle="1" w:styleId="WW8Num16z2">
    <w:name w:val="WW8Num16z2"/>
    <w:rsid w:val="00F0466C"/>
    <w:rPr>
      <w:rFonts w:ascii="Wingdings" w:hAnsi="Wingdings"/>
    </w:rPr>
  </w:style>
  <w:style w:type="character" w:customStyle="1" w:styleId="WW8Num16z3">
    <w:name w:val="WW8Num16z3"/>
    <w:rsid w:val="00F0466C"/>
    <w:rPr>
      <w:rFonts w:ascii="Symbol" w:hAnsi="Symbol"/>
    </w:rPr>
  </w:style>
  <w:style w:type="character" w:customStyle="1" w:styleId="WW8Num18z0">
    <w:name w:val="WW8Num18z0"/>
    <w:rsid w:val="00F0466C"/>
    <w:rPr>
      <w:rFonts w:ascii="Times New Roman" w:eastAsia="Times New Roman" w:hAnsi="Times New Roman" w:cs="Times New Roman"/>
    </w:rPr>
  </w:style>
  <w:style w:type="character" w:customStyle="1" w:styleId="WW8Num18z1">
    <w:name w:val="WW8Num18z1"/>
    <w:rsid w:val="00F0466C"/>
    <w:rPr>
      <w:rFonts w:ascii="Courier New" w:hAnsi="Courier New" w:cs="Courier New"/>
    </w:rPr>
  </w:style>
  <w:style w:type="character" w:customStyle="1" w:styleId="WW8Num18z2">
    <w:name w:val="WW8Num18z2"/>
    <w:rsid w:val="00F0466C"/>
    <w:rPr>
      <w:rFonts w:ascii="Wingdings" w:hAnsi="Wingdings"/>
    </w:rPr>
  </w:style>
  <w:style w:type="character" w:customStyle="1" w:styleId="WW8Num18z3">
    <w:name w:val="WW8Num18z3"/>
    <w:rsid w:val="00F0466C"/>
    <w:rPr>
      <w:rFonts w:ascii="Symbol" w:hAnsi="Symbol"/>
    </w:rPr>
  </w:style>
  <w:style w:type="character" w:customStyle="1" w:styleId="WW8Num19z0">
    <w:name w:val="WW8Num19z0"/>
    <w:rsid w:val="00F0466C"/>
    <w:rPr>
      <w:rFonts w:ascii="Times New Roman" w:eastAsia="MS Mincho" w:hAnsi="Times New Roman" w:cs="Times New Roman"/>
    </w:rPr>
  </w:style>
  <w:style w:type="character" w:customStyle="1" w:styleId="WW8Num19z1">
    <w:name w:val="WW8Num19z1"/>
    <w:rsid w:val="00F0466C"/>
    <w:rPr>
      <w:rFonts w:ascii="Wingdings" w:hAnsi="Wingdings"/>
    </w:rPr>
  </w:style>
  <w:style w:type="character" w:customStyle="1" w:styleId="WW8Num25z0">
    <w:name w:val="WW8Num25z0"/>
    <w:rsid w:val="00F0466C"/>
    <w:rPr>
      <w:rFonts w:ascii="Arial" w:eastAsia="SimSun" w:hAnsi="Arial" w:cs="Arial"/>
    </w:rPr>
  </w:style>
  <w:style w:type="character" w:customStyle="1" w:styleId="WW8Num25z1">
    <w:name w:val="WW8Num25z1"/>
    <w:rsid w:val="00F0466C"/>
    <w:rPr>
      <w:rFonts w:ascii="Wingdings" w:hAnsi="Wingdings"/>
    </w:rPr>
  </w:style>
  <w:style w:type="character" w:customStyle="1" w:styleId="WW8Num28z0">
    <w:name w:val="WW8Num28z0"/>
    <w:rsid w:val="00F0466C"/>
    <w:rPr>
      <w:rFonts w:ascii="Times New Roman" w:eastAsia="MS Mincho" w:hAnsi="Times New Roman" w:cs="Times New Roman"/>
    </w:rPr>
  </w:style>
  <w:style w:type="character" w:customStyle="1" w:styleId="WW8Num28z1">
    <w:name w:val="WW8Num28z1"/>
    <w:rsid w:val="00F0466C"/>
    <w:rPr>
      <w:rFonts w:ascii="Courier New" w:hAnsi="Courier New" w:cs="Courier New"/>
    </w:rPr>
  </w:style>
  <w:style w:type="character" w:customStyle="1" w:styleId="WW8Num28z2">
    <w:name w:val="WW8Num28z2"/>
    <w:rsid w:val="00F0466C"/>
    <w:rPr>
      <w:rFonts w:ascii="Wingdings" w:hAnsi="Wingdings"/>
    </w:rPr>
  </w:style>
  <w:style w:type="character" w:customStyle="1" w:styleId="WW8Num28z3">
    <w:name w:val="WW8Num28z3"/>
    <w:rsid w:val="00F0466C"/>
    <w:rPr>
      <w:rFonts w:ascii="Symbol" w:hAnsi="Symbol"/>
    </w:rPr>
  </w:style>
  <w:style w:type="character" w:customStyle="1" w:styleId="WW8Num32z0">
    <w:name w:val="WW8Num32z0"/>
    <w:rsid w:val="00F0466C"/>
    <w:rPr>
      <w:rFonts w:ascii="Times New Roman" w:eastAsia="Times New Roman" w:hAnsi="Times New Roman" w:cs="Times New Roman"/>
    </w:rPr>
  </w:style>
  <w:style w:type="character" w:customStyle="1" w:styleId="WW8Num32z1">
    <w:name w:val="WW8Num32z1"/>
    <w:rsid w:val="00F0466C"/>
    <w:rPr>
      <w:rFonts w:ascii="Courier New" w:hAnsi="Courier New" w:cs="Courier New"/>
    </w:rPr>
  </w:style>
  <w:style w:type="character" w:customStyle="1" w:styleId="WW8Num32z2">
    <w:name w:val="WW8Num32z2"/>
    <w:rsid w:val="00F0466C"/>
    <w:rPr>
      <w:rFonts w:ascii="Wingdings" w:hAnsi="Wingdings"/>
    </w:rPr>
  </w:style>
  <w:style w:type="character" w:customStyle="1" w:styleId="WW8Num32z3">
    <w:name w:val="WW8Num32z3"/>
    <w:rsid w:val="00F0466C"/>
    <w:rPr>
      <w:rFonts w:ascii="Symbol" w:hAnsi="Symbol"/>
    </w:rPr>
  </w:style>
  <w:style w:type="character" w:customStyle="1" w:styleId="WW8Num34z0">
    <w:name w:val="WW8Num34z0"/>
    <w:rsid w:val="00F0466C"/>
    <w:rPr>
      <w:rFonts w:ascii="Times New Roman" w:eastAsia="SimSun" w:hAnsi="Times New Roman" w:cs="Times New Roman"/>
    </w:rPr>
  </w:style>
  <w:style w:type="character" w:customStyle="1" w:styleId="WW8Num34z1">
    <w:name w:val="WW8Num34z1"/>
    <w:rsid w:val="00F0466C"/>
    <w:rPr>
      <w:rFonts w:ascii="Wingdings" w:hAnsi="Wingdings"/>
    </w:rPr>
  </w:style>
  <w:style w:type="character" w:customStyle="1" w:styleId="WW8Num35z0">
    <w:name w:val="WW8Num35z0"/>
    <w:rsid w:val="00F0466C"/>
    <w:rPr>
      <w:rFonts w:ascii="Times New Roman" w:eastAsia="SimSun" w:hAnsi="Times New Roman" w:cs="Times New Roman"/>
    </w:rPr>
  </w:style>
  <w:style w:type="character" w:customStyle="1" w:styleId="WW8Num35z1">
    <w:name w:val="WW8Num35z1"/>
    <w:rsid w:val="00F0466C"/>
    <w:rPr>
      <w:rFonts w:ascii="Wingdings" w:hAnsi="Wingdings"/>
    </w:rPr>
  </w:style>
  <w:style w:type="character" w:customStyle="1" w:styleId="WW8Num36z0">
    <w:name w:val="WW8Num36z0"/>
    <w:rsid w:val="00F0466C"/>
    <w:rPr>
      <w:rFonts w:ascii="Times New Roman" w:eastAsia="SimSun" w:hAnsi="Times New Roman" w:cs="Times New Roman"/>
    </w:rPr>
  </w:style>
  <w:style w:type="character" w:customStyle="1" w:styleId="WW8Num36z1">
    <w:name w:val="WW8Num36z1"/>
    <w:rsid w:val="00F0466C"/>
    <w:rPr>
      <w:rFonts w:ascii="Wingdings" w:hAnsi="Wingdings"/>
    </w:rPr>
  </w:style>
  <w:style w:type="character" w:customStyle="1" w:styleId="WW8Num39z0">
    <w:name w:val="WW8Num39z0"/>
    <w:rsid w:val="00F0466C"/>
    <w:rPr>
      <w:rFonts w:ascii="Times New Roman" w:eastAsia="SimSun" w:hAnsi="Times New Roman" w:cs="Times New Roman"/>
    </w:rPr>
  </w:style>
  <w:style w:type="character" w:customStyle="1" w:styleId="WW8Num39z1">
    <w:name w:val="WW8Num39z1"/>
    <w:rsid w:val="00F0466C"/>
    <w:rPr>
      <w:rFonts w:ascii="Wingdings" w:hAnsi="Wingdings"/>
    </w:rPr>
  </w:style>
  <w:style w:type="character" w:customStyle="1" w:styleId="WW8NumSt1z0">
    <w:name w:val="WW8NumSt1z0"/>
    <w:rsid w:val="00F0466C"/>
    <w:rPr>
      <w:rFonts w:ascii="Symbol" w:hAnsi="Symbol"/>
    </w:rPr>
  </w:style>
  <w:style w:type="character" w:customStyle="1" w:styleId="WW8NumSt18z0">
    <w:name w:val="WW8NumSt18z0"/>
    <w:rsid w:val="00F0466C"/>
    <w:rPr>
      <w:rFonts w:ascii="Geneva" w:hAnsi="Geneva"/>
    </w:rPr>
  </w:style>
  <w:style w:type="character" w:customStyle="1" w:styleId="a8">
    <w:name w:val="段落フォント"/>
    <w:rsid w:val="00F0466C"/>
  </w:style>
  <w:style w:type="character" w:customStyle="1" w:styleId="a9">
    <w:name w:val="脚注番号"/>
    <w:rsid w:val="00F0466C"/>
    <w:rPr>
      <w:b/>
      <w:position w:val="3"/>
      <w:sz w:val="16"/>
    </w:rPr>
  </w:style>
  <w:style w:type="character" w:customStyle="1" w:styleId="aa">
    <w:name w:val="コメント参照"/>
    <w:rsid w:val="00F0466C"/>
    <w:rPr>
      <w:sz w:val="16"/>
    </w:rPr>
  </w:style>
  <w:style w:type="character" w:customStyle="1" w:styleId="H1">
    <w:name w:val="H1 (文字)"/>
    <w:rsid w:val="00F0466C"/>
    <w:rPr>
      <w:rFonts w:ascii="Arial" w:eastAsia="MS Mincho" w:hAnsi="Arial"/>
      <w:sz w:val="36"/>
      <w:lang w:val="en-GB" w:eastAsia="ar-SA" w:bidi="ar-SA"/>
    </w:rPr>
  </w:style>
  <w:style w:type="character" w:customStyle="1" w:styleId="Head2A">
    <w:name w:val="Head2A (文字)"/>
    <w:rsid w:val="00F0466C"/>
    <w:rPr>
      <w:rFonts w:ascii="Arial" w:eastAsia="MS Mincho" w:hAnsi="Arial"/>
      <w:sz w:val="32"/>
      <w:lang w:val="en-GB" w:eastAsia="ar-SA" w:bidi="ar-SA"/>
    </w:rPr>
  </w:style>
  <w:style w:type="character" w:customStyle="1" w:styleId="Underrubrik2">
    <w:name w:val="Underrubrik2 (文字)"/>
    <w:rsid w:val="00F0466C"/>
    <w:rPr>
      <w:rFonts w:ascii="Arial" w:eastAsia="MS Mincho" w:hAnsi="Arial"/>
      <w:sz w:val="28"/>
      <w:lang w:val="en-GB" w:eastAsia="ar-SA" w:bidi="ar-SA"/>
    </w:rPr>
  </w:style>
  <w:style w:type="character" w:customStyle="1" w:styleId="h4">
    <w:name w:val="h4 (文字)"/>
    <w:rsid w:val="00F0466C"/>
    <w:rPr>
      <w:rFonts w:ascii="Arial" w:eastAsia="MS Mincho" w:hAnsi="Arial" w:cs="Arial"/>
      <w:color w:val="0000FF"/>
      <w:kern w:val="2"/>
      <w:sz w:val="24"/>
      <w:szCs w:val="28"/>
      <w:lang w:val="en-GB" w:eastAsia="ar-SA" w:bidi="ar-SA"/>
    </w:rPr>
  </w:style>
  <w:style w:type="character" w:customStyle="1" w:styleId="M5">
    <w:name w:val="M5 (文字)"/>
    <w:rsid w:val="00F0466C"/>
    <w:rPr>
      <w:rFonts w:ascii="Arial" w:eastAsia="MS Mincho" w:hAnsi="Arial"/>
      <w:sz w:val="22"/>
      <w:lang w:val="en-GB" w:eastAsia="ar-SA" w:bidi="ar-SA"/>
    </w:rPr>
  </w:style>
  <w:style w:type="character" w:customStyle="1" w:styleId="T1">
    <w:name w:val="T1 (文字)"/>
    <w:rsid w:val="00F0466C"/>
    <w:rPr>
      <w:rFonts w:ascii="Arial" w:eastAsia="MS Mincho" w:hAnsi="Arial"/>
      <w:lang w:val="en-GB" w:eastAsia="ar-SA" w:bidi="ar-SA"/>
    </w:rPr>
  </w:style>
  <w:style w:type="character" w:customStyle="1" w:styleId="8">
    <w:name w:val="(文字) (文字)8"/>
    <w:rsid w:val="00F0466C"/>
    <w:rPr>
      <w:rFonts w:ascii="Arial" w:eastAsia="MS Mincho" w:hAnsi="Arial"/>
      <w:lang w:val="en-GB" w:eastAsia="ar-SA" w:bidi="ar-SA"/>
    </w:rPr>
  </w:style>
  <w:style w:type="character" w:customStyle="1" w:styleId="7">
    <w:name w:val="(文字) (文字)7"/>
    <w:rsid w:val="00F0466C"/>
    <w:rPr>
      <w:rFonts w:ascii="Arial" w:eastAsia="MS Mincho" w:hAnsi="Arial"/>
      <w:sz w:val="36"/>
      <w:lang w:val="en-GB" w:eastAsia="ar-SA" w:bidi="ar-SA"/>
    </w:rPr>
  </w:style>
  <w:style w:type="character" w:customStyle="1" w:styleId="headerodd">
    <w:name w:val="header odd (文字)"/>
    <w:rsid w:val="00F0466C"/>
    <w:rPr>
      <w:rFonts w:ascii="Arial" w:eastAsia="MS Mincho" w:hAnsi="Arial"/>
      <w:b/>
      <w:sz w:val="18"/>
      <w:lang w:val="en-GB" w:eastAsia="ar-SA" w:bidi="ar-SA"/>
    </w:rPr>
  </w:style>
  <w:style w:type="character" w:customStyle="1" w:styleId="footnotetext1">
    <w:name w:val="footnote text1 (文字)"/>
    <w:rsid w:val="00F0466C"/>
    <w:rPr>
      <w:rFonts w:eastAsia="MS Mincho"/>
      <w:sz w:val="16"/>
      <w:lang w:val="en-GB" w:eastAsia="ar-SA" w:bidi="ar-SA"/>
    </w:rPr>
  </w:style>
  <w:style w:type="character" w:customStyle="1" w:styleId="6">
    <w:name w:val="(文字) (文字)6"/>
    <w:rsid w:val="00F0466C"/>
    <w:rPr>
      <w:rFonts w:eastAsia="MS Mincho"/>
      <w:lang w:val="en-GB" w:eastAsia="ar-SA" w:bidi="ar-SA"/>
    </w:rPr>
  </w:style>
  <w:style w:type="character" w:customStyle="1" w:styleId="cap">
    <w:name w:val="cap (文字)"/>
    <w:rsid w:val="00F0466C"/>
    <w:rPr>
      <w:rFonts w:eastAsia="MS Mincho"/>
      <w:b/>
      <w:lang w:val="en-GB" w:eastAsia="ar-SA" w:bidi="ar-SA"/>
    </w:rPr>
  </w:style>
  <w:style w:type="character" w:customStyle="1" w:styleId="5">
    <w:name w:val="(文字) (文字)5"/>
    <w:rsid w:val="00F0466C"/>
    <w:rPr>
      <w:rFonts w:ascii="Courier New" w:eastAsia="MS Mincho" w:hAnsi="Courier New"/>
      <w:lang w:val="nb-NO" w:eastAsia="ar-SA" w:bidi="ar-SA"/>
    </w:rPr>
  </w:style>
  <w:style w:type="character" w:customStyle="1" w:styleId="bt">
    <w:name w:val="bt (文字)"/>
    <w:rsid w:val="00F0466C"/>
    <w:rPr>
      <w:rFonts w:eastAsia="MS Mincho"/>
      <w:lang w:val="en-GB" w:eastAsia="ar-SA" w:bidi="ar-SA"/>
    </w:rPr>
  </w:style>
  <w:style w:type="character" w:customStyle="1" w:styleId="ab">
    <w:name w:val="番号付け記号"/>
    <w:rsid w:val="00F0466C"/>
  </w:style>
  <w:style w:type="paragraph" w:customStyle="1" w:styleId="ac">
    <w:name w:val="見出し"/>
    <w:basedOn w:val="Normal"/>
    <w:next w:val="BodyText"/>
    <w:rsid w:val="00F0466C"/>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F0466C"/>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F0466C"/>
    <w:pPr>
      <w:suppressLineNumbers/>
      <w:suppressAutoHyphens/>
    </w:pPr>
    <w:rPr>
      <w:rFonts w:eastAsia="MS Mincho" w:cs="Mangal"/>
      <w:lang w:eastAsia="ar-SA"/>
    </w:rPr>
  </w:style>
  <w:style w:type="paragraph" w:customStyle="1" w:styleId="af">
    <w:name w:val="段落番号"/>
    <w:basedOn w:val="List"/>
    <w:rsid w:val="00F0466C"/>
    <w:pPr>
      <w:tabs>
        <w:tab w:val="num" w:pos="644"/>
      </w:tabs>
      <w:suppressAutoHyphens/>
      <w:ind w:left="644" w:hanging="360"/>
    </w:pPr>
    <w:rPr>
      <w:rFonts w:eastAsia="MS Mincho" w:cs="CG Times (WN)"/>
      <w:lang w:eastAsia="ar-SA"/>
    </w:rPr>
  </w:style>
  <w:style w:type="paragraph" w:customStyle="1" w:styleId="26">
    <w:name w:val="段落番号 2"/>
    <w:basedOn w:val="af"/>
    <w:rsid w:val="00F0466C"/>
    <w:pPr>
      <w:ind w:left="851" w:hanging="284"/>
    </w:pPr>
  </w:style>
  <w:style w:type="paragraph" w:customStyle="1" w:styleId="af0">
    <w:name w:val="箇条書き"/>
    <w:basedOn w:val="List"/>
    <w:rsid w:val="00F0466C"/>
    <w:pPr>
      <w:tabs>
        <w:tab w:val="num" w:pos="644"/>
      </w:tabs>
      <w:suppressAutoHyphens/>
      <w:ind w:left="644" w:hanging="360"/>
    </w:pPr>
    <w:rPr>
      <w:rFonts w:eastAsia="MS Mincho" w:cs="CG Times (WN)"/>
      <w:lang w:eastAsia="ar-SA"/>
    </w:rPr>
  </w:style>
  <w:style w:type="paragraph" w:customStyle="1" w:styleId="27">
    <w:name w:val="箇条書き 2"/>
    <w:basedOn w:val="af0"/>
    <w:rsid w:val="00F0466C"/>
    <w:pPr>
      <w:tabs>
        <w:tab w:val="clear" w:pos="644"/>
        <w:tab w:val="num" w:pos="1494"/>
      </w:tabs>
      <w:ind w:left="851" w:hanging="284"/>
    </w:pPr>
  </w:style>
  <w:style w:type="paragraph" w:customStyle="1" w:styleId="32">
    <w:name w:val="箇条書き 3"/>
    <w:basedOn w:val="27"/>
    <w:rsid w:val="00F0466C"/>
    <w:pPr>
      <w:ind w:left="1135"/>
    </w:pPr>
  </w:style>
  <w:style w:type="paragraph" w:customStyle="1" w:styleId="28">
    <w:name w:val="一覧 2"/>
    <w:basedOn w:val="List"/>
    <w:rsid w:val="00F0466C"/>
    <w:pPr>
      <w:suppressAutoHyphens/>
      <w:ind w:left="851"/>
    </w:pPr>
    <w:rPr>
      <w:rFonts w:eastAsia="MS Mincho" w:cs="CG Times (WN)"/>
      <w:lang w:eastAsia="ar-SA"/>
    </w:rPr>
  </w:style>
  <w:style w:type="paragraph" w:customStyle="1" w:styleId="33">
    <w:name w:val="一覧 3"/>
    <w:basedOn w:val="28"/>
    <w:rsid w:val="00F0466C"/>
    <w:pPr>
      <w:ind w:left="1135"/>
    </w:pPr>
  </w:style>
  <w:style w:type="paragraph" w:customStyle="1" w:styleId="41">
    <w:name w:val="一覧 4"/>
    <w:basedOn w:val="33"/>
    <w:rsid w:val="00F0466C"/>
    <w:pPr>
      <w:ind w:left="1418"/>
    </w:pPr>
  </w:style>
  <w:style w:type="paragraph" w:customStyle="1" w:styleId="50">
    <w:name w:val="一覧 5"/>
    <w:basedOn w:val="41"/>
    <w:rsid w:val="00F0466C"/>
    <w:pPr>
      <w:ind w:left="1702"/>
    </w:pPr>
  </w:style>
  <w:style w:type="paragraph" w:customStyle="1" w:styleId="42">
    <w:name w:val="箇条書き 4"/>
    <w:basedOn w:val="32"/>
    <w:rsid w:val="00F0466C"/>
    <w:pPr>
      <w:ind w:left="1418"/>
    </w:pPr>
  </w:style>
  <w:style w:type="paragraph" w:customStyle="1" w:styleId="51">
    <w:name w:val="箇条書き 5"/>
    <w:basedOn w:val="42"/>
    <w:rsid w:val="00F0466C"/>
    <w:pPr>
      <w:ind w:left="1702"/>
    </w:pPr>
  </w:style>
  <w:style w:type="paragraph" w:customStyle="1" w:styleId="af1">
    <w:name w:val="コメント文字列"/>
    <w:basedOn w:val="Normal"/>
    <w:rsid w:val="00F0466C"/>
    <w:pPr>
      <w:suppressAutoHyphens/>
    </w:pPr>
    <w:rPr>
      <w:rFonts w:eastAsia="MS Mincho" w:cs="CG Times (WN)"/>
      <w:lang w:eastAsia="ar-SA"/>
    </w:rPr>
  </w:style>
  <w:style w:type="paragraph" w:customStyle="1" w:styleId="af2">
    <w:name w:val="コメント内容"/>
    <w:basedOn w:val="af1"/>
    <w:next w:val="af1"/>
    <w:rsid w:val="00F0466C"/>
    <w:rPr>
      <w:b/>
      <w:bCs/>
    </w:rPr>
  </w:style>
  <w:style w:type="paragraph" w:customStyle="1" w:styleId="af3">
    <w:name w:val="見出しマップ"/>
    <w:basedOn w:val="Normal"/>
    <w:rsid w:val="00F0466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0466C"/>
    <w:pPr>
      <w:suppressAutoHyphens/>
      <w:spacing w:before="120" w:after="120"/>
    </w:pPr>
    <w:rPr>
      <w:rFonts w:eastAsia="MS Mincho" w:cs="CG Times (WN)"/>
      <w:b/>
      <w:lang w:eastAsia="ar-SA"/>
    </w:rPr>
  </w:style>
  <w:style w:type="paragraph" w:customStyle="1" w:styleId="af4">
    <w:name w:val="書式なし"/>
    <w:basedOn w:val="Normal"/>
    <w:rsid w:val="00F0466C"/>
    <w:pPr>
      <w:suppressAutoHyphens/>
    </w:pPr>
    <w:rPr>
      <w:rFonts w:ascii="Courier New" w:eastAsia="MS Mincho" w:hAnsi="Courier New" w:cs="CG Times (WN)"/>
      <w:lang w:val="nb-NO" w:eastAsia="ar-SA"/>
    </w:rPr>
  </w:style>
  <w:style w:type="paragraph" w:customStyle="1" w:styleId="220">
    <w:name w:val="本文 22"/>
    <w:basedOn w:val="Normal"/>
    <w:rsid w:val="00F0466C"/>
    <w:pPr>
      <w:suppressAutoHyphens/>
      <w:spacing w:after="120"/>
    </w:pPr>
    <w:rPr>
      <w:rFonts w:eastAsia="MS Mincho" w:cs="CG Times (WN)"/>
      <w:lang w:eastAsia="ar-SA"/>
    </w:rPr>
  </w:style>
  <w:style w:type="paragraph" w:customStyle="1" w:styleId="320">
    <w:name w:val="本文 32"/>
    <w:basedOn w:val="Normal"/>
    <w:rsid w:val="00F0466C"/>
    <w:pPr>
      <w:suppressAutoHyphens/>
      <w:spacing w:after="120"/>
    </w:pPr>
    <w:rPr>
      <w:rFonts w:eastAsia="MS Mincho" w:cs="CG Times (WN)"/>
      <w:lang w:eastAsia="ar-SA"/>
    </w:rPr>
  </w:style>
  <w:style w:type="paragraph" w:customStyle="1" w:styleId="Web">
    <w:name w:val="標準 (Web)"/>
    <w:basedOn w:val="Normal"/>
    <w:rsid w:val="00F0466C"/>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F0466C"/>
    <w:pPr>
      <w:suppressAutoHyphens/>
      <w:ind w:left="567"/>
    </w:pPr>
    <w:rPr>
      <w:rFonts w:ascii="Arial" w:eastAsia="MS Mincho" w:hAnsi="Arial" w:cs="Arial"/>
      <w:lang w:eastAsia="ar-SA"/>
    </w:rPr>
  </w:style>
  <w:style w:type="paragraph" w:customStyle="1" w:styleId="af5">
    <w:name w:val="標準インデント"/>
    <w:basedOn w:val="Normal"/>
    <w:rsid w:val="00F0466C"/>
    <w:pPr>
      <w:suppressAutoHyphens/>
      <w:ind w:left="708"/>
    </w:pPr>
    <w:rPr>
      <w:rFonts w:eastAsia="MS Mincho" w:cs="CG Times (WN)"/>
      <w:lang w:eastAsia="ar-SA"/>
    </w:rPr>
  </w:style>
  <w:style w:type="paragraph" w:customStyle="1" w:styleId="af6">
    <w:name w:val="記"/>
    <w:basedOn w:val="Normal"/>
    <w:next w:val="Normal"/>
    <w:rsid w:val="00F0466C"/>
    <w:pPr>
      <w:suppressAutoHyphens/>
    </w:pPr>
    <w:rPr>
      <w:rFonts w:eastAsia="MS Mincho" w:cs="CG Times (WN)"/>
      <w:lang w:eastAsia="ar-SA"/>
    </w:rPr>
  </w:style>
  <w:style w:type="paragraph" w:customStyle="1" w:styleId="HTML">
    <w:name w:val="HTML 書式付き"/>
    <w:basedOn w:val="Normal"/>
    <w:rsid w:val="00F0466C"/>
    <w:pPr>
      <w:suppressAutoHyphens/>
    </w:pPr>
    <w:rPr>
      <w:rFonts w:ascii="Courier New" w:eastAsia="MS Mincho" w:hAnsi="Courier New" w:cs="Courier New"/>
      <w:lang w:eastAsia="ar-SA"/>
    </w:rPr>
  </w:style>
  <w:style w:type="paragraph" w:customStyle="1" w:styleId="af7">
    <w:name w:val="表の内容"/>
    <w:basedOn w:val="Normal"/>
    <w:rsid w:val="00F0466C"/>
    <w:pPr>
      <w:suppressLineNumbers/>
      <w:suppressAutoHyphens/>
    </w:pPr>
    <w:rPr>
      <w:rFonts w:eastAsia="MS Mincho" w:cs="CG Times (WN)"/>
      <w:lang w:eastAsia="ar-SA"/>
    </w:rPr>
  </w:style>
  <w:style w:type="paragraph" w:customStyle="1" w:styleId="af8">
    <w:name w:val="表の見出し"/>
    <w:basedOn w:val="af7"/>
    <w:rsid w:val="00F0466C"/>
    <w:pPr>
      <w:jc w:val="center"/>
    </w:pPr>
    <w:rPr>
      <w:b/>
      <w:bCs/>
    </w:rPr>
  </w:style>
  <w:style w:type="character" w:customStyle="1" w:styleId="WW8Num27z0">
    <w:name w:val="WW8Num27z0"/>
    <w:rsid w:val="00F0466C"/>
    <w:rPr>
      <w:rFonts w:ascii="Arial" w:eastAsia="Times New Roman" w:hAnsi="Arial" w:cs="Arial"/>
    </w:rPr>
  </w:style>
  <w:style w:type="character" w:customStyle="1" w:styleId="WW8Num27z1">
    <w:name w:val="WW8Num27z1"/>
    <w:rsid w:val="00F0466C"/>
    <w:rPr>
      <w:rFonts w:ascii="Courier New" w:hAnsi="Courier New" w:cs="Courier New"/>
    </w:rPr>
  </w:style>
  <w:style w:type="character" w:customStyle="1" w:styleId="WW8Num27z2">
    <w:name w:val="WW8Num27z2"/>
    <w:rsid w:val="00F0466C"/>
    <w:rPr>
      <w:rFonts w:ascii="Wingdings" w:hAnsi="Wingdings"/>
    </w:rPr>
  </w:style>
  <w:style w:type="character" w:customStyle="1" w:styleId="WW8Num27z3">
    <w:name w:val="WW8Num27z3"/>
    <w:rsid w:val="00F0466C"/>
    <w:rPr>
      <w:rFonts w:ascii="Symbol" w:hAnsi="Symbol"/>
    </w:rPr>
  </w:style>
  <w:style w:type="character" w:customStyle="1" w:styleId="WW8Num29z0">
    <w:name w:val="WW8Num29z0"/>
    <w:rsid w:val="00F0466C"/>
    <w:rPr>
      <w:rFonts w:ascii="Times New Roman" w:eastAsia="MS Mincho" w:hAnsi="Times New Roman" w:cs="Times New Roman"/>
    </w:rPr>
  </w:style>
  <w:style w:type="character" w:customStyle="1" w:styleId="WW8Num29z1">
    <w:name w:val="WW8Num29z1"/>
    <w:rsid w:val="00F0466C"/>
    <w:rPr>
      <w:rFonts w:ascii="Courier New" w:hAnsi="Courier New" w:cs="Courier New"/>
    </w:rPr>
  </w:style>
  <w:style w:type="character" w:customStyle="1" w:styleId="WW8Num29z2">
    <w:name w:val="WW8Num29z2"/>
    <w:rsid w:val="00F0466C"/>
    <w:rPr>
      <w:rFonts w:ascii="Wingdings" w:hAnsi="Wingdings"/>
    </w:rPr>
  </w:style>
  <w:style w:type="character" w:customStyle="1" w:styleId="WW8Num29z3">
    <w:name w:val="WW8Num29z3"/>
    <w:rsid w:val="00F0466C"/>
    <w:rPr>
      <w:rFonts w:ascii="Symbol" w:hAnsi="Symbol"/>
    </w:rPr>
  </w:style>
  <w:style w:type="character" w:customStyle="1" w:styleId="WW8Num31z0">
    <w:name w:val="WW8Num31z0"/>
    <w:rsid w:val="00F0466C"/>
    <w:rPr>
      <w:rFonts w:ascii="Symbol" w:hAnsi="Symbol"/>
    </w:rPr>
  </w:style>
  <w:style w:type="character" w:customStyle="1" w:styleId="WW8Num31z1">
    <w:name w:val="WW8Num31z1"/>
    <w:rsid w:val="00F0466C"/>
    <w:rPr>
      <w:rFonts w:ascii="Courier New" w:hAnsi="Courier New" w:cs="Courier New"/>
    </w:rPr>
  </w:style>
  <w:style w:type="character" w:customStyle="1" w:styleId="WW8Num31z2">
    <w:name w:val="WW8Num31z2"/>
    <w:rsid w:val="00F0466C"/>
    <w:rPr>
      <w:rFonts w:ascii="Wingdings" w:hAnsi="Wingdings"/>
    </w:rPr>
  </w:style>
  <w:style w:type="character" w:customStyle="1" w:styleId="WW8Num34z2">
    <w:name w:val="WW8Num34z2"/>
    <w:rsid w:val="00F0466C"/>
    <w:rPr>
      <w:rFonts w:ascii="Wingdings" w:hAnsi="Wingdings"/>
    </w:rPr>
  </w:style>
  <w:style w:type="character" w:customStyle="1" w:styleId="WW8Num34z3">
    <w:name w:val="WW8Num34z3"/>
    <w:rsid w:val="00F0466C"/>
    <w:rPr>
      <w:rFonts w:ascii="Symbol" w:hAnsi="Symbol"/>
    </w:rPr>
  </w:style>
  <w:style w:type="character" w:customStyle="1" w:styleId="WW8Num37z0">
    <w:name w:val="WW8Num37z0"/>
    <w:rsid w:val="00F0466C"/>
    <w:rPr>
      <w:rFonts w:ascii="Times New Roman" w:eastAsia="SimSun" w:hAnsi="Times New Roman" w:cs="Times New Roman"/>
    </w:rPr>
  </w:style>
  <w:style w:type="character" w:customStyle="1" w:styleId="WW8Num37z1">
    <w:name w:val="WW8Num37z1"/>
    <w:rsid w:val="00F0466C"/>
    <w:rPr>
      <w:rFonts w:ascii="Wingdings" w:hAnsi="Wingdings"/>
    </w:rPr>
  </w:style>
  <w:style w:type="character" w:customStyle="1" w:styleId="WW8Num38z0">
    <w:name w:val="WW8Num38z0"/>
    <w:rsid w:val="00F0466C"/>
    <w:rPr>
      <w:rFonts w:ascii="Times New Roman" w:eastAsia="SimSun" w:hAnsi="Times New Roman" w:cs="Times New Roman"/>
    </w:rPr>
  </w:style>
  <w:style w:type="character" w:customStyle="1" w:styleId="WW8Num38z1">
    <w:name w:val="WW8Num38z1"/>
    <w:rsid w:val="00F0466C"/>
    <w:rPr>
      <w:rFonts w:ascii="Wingdings" w:hAnsi="Wingdings"/>
    </w:rPr>
  </w:style>
  <w:style w:type="character" w:customStyle="1" w:styleId="WW8Num41z0">
    <w:name w:val="WW8Num41z0"/>
    <w:rsid w:val="00F0466C"/>
    <w:rPr>
      <w:rFonts w:ascii="Times New Roman" w:eastAsia="SimSun" w:hAnsi="Times New Roman" w:cs="Times New Roman"/>
    </w:rPr>
  </w:style>
  <w:style w:type="character" w:customStyle="1" w:styleId="WW8Num41z1">
    <w:name w:val="WW8Num41z1"/>
    <w:rsid w:val="00F0466C"/>
    <w:rPr>
      <w:rFonts w:ascii="Wingdings" w:hAnsi="Wingdings"/>
    </w:rPr>
  </w:style>
  <w:style w:type="character" w:customStyle="1" w:styleId="WW8NumSt20z0">
    <w:name w:val="WW8NumSt20z0"/>
    <w:rsid w:val="00F0466C"/>
    <w:rPr>
      <w:rFonts w:ascii="Geneva" w:hAnsi="Geneva"/>
    </w:rPr>
  </w:style>
  <w:style w:type="character" w:customStyle="1" w:styleId="DefaultParagraphFont1">
    <w:name w:val="Default Paragraph Font1"/>
    <w:rsid w:val="00F0466C"/>
  </w:style>
  <w:style w:type="character" w:customStyle="1" w:styleId="CommentReference1">
    <w:name w:val="Comment Reference1"/>
    <w:rsid w:val="00F0466C"/>
    <w:rPr>
      <w:sz w:val="16"/>
    </w:rPr>
  </w:style>
  <w:style w:type="paragraph" w:customStyle="1" w:styleId="ListBullet1">
    <w:name w:val="List Bullet1"/>
    <w:basedOn w:val="Normal"/>
    <w:rsid w:val="00F0466C"/>
    <w:pPr>
      <w:tabs>
        <w:tab w:val="num" w:pos="644"/>
      </w:tabs>
      <w:suppressAutoHyphens/>
      <w:ind w:left="568" w:hanging="284"/>
    </w:pPr>
    <w:rPr>
      <w:rFonts w:eastAsia="MS Mincho"/>
      <w:lang w:eastAsia="ar-SA"/>
    </w:rPr>
  </w:style>
  <w:style w:type="paragraph" w:customStyle="1" w:styleId="ListBullet21">
    <w:name w:val="List Bullet 21"/>
    <w:basedOn w:val="ListBullet1"/>
    <w:rsid w:val="00F0466C"/>
    <w:pPr>
      <w:tabs>
        <w:tab w:val="clear" w:pos="644"/>
        <w:tab w:val="num" w:pos="1494"/>
      </w:tabs>
      <w:ind w:left="851"/>
    </w:pPr>
  </w:style>
  <w:style w:type="paragraph" w:customStyle="1" w:styleId="ListBullet31">
    <w:name w:val="List Bullet 31"/>
    <w:basedOn w:val="ListBullet21"/>
    <w:rsid w:val="00F0466C"/>
    <w:pPr>
      <w:ind w:left="1135"/>
    </w:pPr>
  </w:style>
  <w:style w:type="paragraph" w:customStyle="1" w:styleId="ListBullet41">
    <w:name w:val="List Bullet 41"/>
    <w:basedOn w:val="ListBullet31"/>
    <w:rsid w:val="00F0466C"/>
    <w:pPr>
      <w:ind w:left="1418"/>
    </w:pPr>
  </w:style>
  <w:style w:type="paragraph" w:customStyle="1" w:styleId="ListBullet51">
    <w:name w:val="List Bullet 51"/>
    <w:basedOn w:val="ListBullet41"/>
    <w:rsid w:val="00F0466C"/>
    <w:pPr>
      <w:ind w:left="1702"/>
    </w:pPr>
  </w:style>
  <w:style w:type="paragraph" w:customStyle="1" w:styleId="DocumentMap1">
    <w:name w:val="Document Map1"/>
    <w:basedOn w:val="Normal"/>
    <w:rsid w:val="00F0466C"/>
    <w:pPr>
      <w:shd w:val="clear" w:color="auto" w:fill="000080"/>
      <w:suppressAutoHyphens/>
    </w:pPr>
    <w:rPr>
      <w:rFonts w:ascii="Tahoma" w:eastAsia="MS Mincho" w:hAnsi="Tahoma"/>
      <w:lang w:eastAsia="ar-SA"/>
    </w:rPr>
  </w:style>
  <w:style w:type="paragraph" w:customStyle="1" w:styleId="PlainText1">
    <w:name w:val="Plain Text1"/>
    <w:basedOn w:val="Normal"/>
    <w:rsid w:val="00F0466C"/>
    <w:pPr>
      <w:suppressAutoHyphens/>
    </w:pPr>
    <w:rPr>
      <w:rFonts w:ascii="Courier New" w:eastAsia="MS Mincho" w:hAnsi="Courier New"/>
      <w:lang w:val="nb-NO" w:eastAsia="ar-SA"/>
    </w:rPr>
  </w:style>
  <w:style w:type="paragraph" w:customStyle="1" w:styleId="CommentText1">
    <w:name w:val="Comment Text1"/>
    <w:basedOn w:val="Normal"/>
    <w:rsid w:val="00F0466C"/>
    <w:pPr>
      <w:suppressAutoHyphens/>
    </w:pPr>
    <w:rPr>
      <w:rFonts w:eastAsia="MS Mincho"/>
      <w:lang w:eastAsia="ar-SA"/>
    </w:rPr>
  </w:style>
  <w:style w:type="paragraph" w:customStyle="1" w:styleId="List31">
    <w:name w:val="List 31"/>
    <w:basedOn w:val="Normal"/>
    <w:rsid w:val="00F0466C"/>
    <w:pPr>
      <w:suppressAutoHyphens/>
      <w:ind w:left="849" w:hanging="283"/>
    </w:pPr>
    <w:rPr>
      <w:rFonts w:eastAsia="MS Mincho"/>
      <w:lang w:eastAsia="ar-SA"/>
    </w:rPr>
  </w:style>
  <w:style w:type="paragraph" w:customStyle="1" w:styleId="List41">
    <w:name w:val="List 41"/>
    <w:basedOn w:val="List31"/>
    <w:rsid w:val="00F0466C"/>
    <w:pPr>
      <w:ind w:left="1418" w:hanging="284"/>
    </w:pPr>
  </w:style>
  <w:style w:type="paragraph" w:customStyle="1" w:styleId="ListNumber1">
    <w:name w:val="List Number1"/>
    <w:basedOn w:val="List"/>
    <w:rsid w:val="00F0466C"/>
    <w:pPr>
      <w:tabs>
        <w:tab w:val="num" w:pos="644"/>
      </w:tabs>
      <w:suppressAutoHyphens/>
      <w:ind w:left="644" w:hanging="360"/>
    </w:pPr>
    <w:rPr>
      <w:rFonts w:eastAsia="MS Mincho"/>
      <w:lang w:eastAsia="ar-SA"/>
    </w:rPr>
  </w:style>
  <w:style w:type="paragraph" w:customStyle="1" w:styleId="ListNumber21">
    <w:name w:val="List Number 21"/>
    <w:basedOn w:val="ListNumber1"/>
    <w:rsid w:val="00F0466C"/>
    <w:pPr>
      <w:ind w:left="851" w:hanging="284"/>
    </w:pPr>
  </w:style>
  <w:style w:type="paragraph" w:customStyle="1" w:styleId="List21">
    <w:name w:val="List 21"/>
    <w:basedOn w:val="List"/>
    <w:rsid w:val="00F0466C"/>
    <w:pPr>
      <w:suppressAutoHyphens/>
      <w:ind w:left="851"/>
    </w:pPr>
    <w:rPr>
      <w:rFonts w:eastAsia="MS Mincho"/>
      <w:lang w:eastAsia="ar-SA"/>
    </w:rPr>
  </w:style>
  <w:style w:type="paragraph" w:customStyle="1" w:styleId="List51">
    <w:name w:val="List 51"/>
    <w:basedOn w:val="List41"/>
    <w:rsid w:val="00F0466C"/>
    <w:pPr>
      <w:ind w:left="1702"/>
    </w:pPr>
  </w:style>
  <w:style w:type="paragraph" w:customStyle="1" w:styleId="BodyText21">
    <w:name w:val="Body Text 21"/>
    <w:basedOn w:val="Normal"/>
    <w:rsid w:val="00F0466C"/>
    <w:pPr>
      <w:suppressAutoHyphens/>
      <w:spacing w:after="120"/>
    </w:pPr>
    <w:rPr>
      <w:rFonts w:eastAsia="MS Mincho"/>
      <w:lang w:eastAsia="ar-SA"/>
    </w:rPr>
  </w:style>
  <w:style w:type="paragraph" w:customStyle="1" w:styleId="BodyText31">
    <w:name w:val="Body Text 31"/>
    <w:basedOn w:val="Normal"/>
    <w:rsid w:val="00F0466C"/>
    <w:pPr>
      <w:suppressAutoHyphens/>
      <w:spacing w:after="120"/>
    </w:pPr>
    <w:rPr>
      <w:rFonts w:eastAsia="MS Mincho"/>
      <w:lang w:eastAsia="ar-SA"/>
    </w:rPr>
  </w:style>
  <w:style w:type="paragraph" w:customStyle="1" w:styleId="BodyTextIndent21">
    <w:name w:val="Body Text Indent 21"/>
    <w:basedOn w:val="Normal"/>
    <w:rsid w:val="00F0466C"/>
    <w:pPr>
      <w:suppressAutoHyphens/>
      <w:ind w:left="567"/>
    </w:pPr>
    <w:rPr>
      <w:rFonts w:ascii="Arial" w:eastAsia="MS Mincho" w:hAnsi="Arial" w:cs="Arial"/>
      <w:lang w:eastAsia="ar-SA"/>
    </w:rPr>
  </w:style>
  <w:style w:type="paragraph" w:customStyle="1" w:styleId="NormalIndent1">
    <w:name w:val="Normal Indent1"/>
    <w:basedOn w:val="Normal"/>
    <w:rsid w:val="00F0466C"/>
    <w:pPr>
      <w:suppressAutoHyphens/>
      <w:ind w:left="708"/>
    </w:pPr>
    <w:rPr>
      <w:rFonts w:eastAsia="MS Mincho"/>
      <w:lang w:eastAsia="ar-SA"/>
    </w:rPr>
  </w:style>
  <w:style w:type="paragraph" w:customStyle="1" w:styleId="NoteHeading1">
    <w:name w:val="Note Heading1"/>
    <w:basedOn w:val="Normal"/>
    <w:next w:val="Normal"/>
    <w:rsid w:val="00F0466C"/>
    <w:pPr>
      <w:suppressAutoHyphens/>
    </w:pPr>
    <w:rPr>
      <w:rFonts w:eastAsia="MS Mincho"/>
      <w:lang w:eastAsia="ar-SA"/>
    </w:rPr>
  </w:style>
  <w:style w:type="paragraph" w:customStyle="1" w:styleId="af9">
    <w:name w:val="枠の内容"/>
    <w:basedOn w:val="BodyText"/>
    <w:rsid w:val="00F0466C"/>
    <w:pPr>
      <w:spacing w:after="180"/>
    </w:pPr>
  </w:style>
  <w:style w:type="character" w:customStyle="1" w:styleId="CharChar22">
    <w:name w:val="Char Char22"/>
    <w:rsid w:val="00F0466C"/>
    <w:rPr>
      <w:rFonts w:ascii="Arial" w:hAnsi="Arial"/>
      <w:lang w:val="en-GB"/>
    </w:rPr>
  </w:style>
  <w:style w:type="paragraph" w:styleId="BodyTextIndent3">
    <w:name w:val="Body Text Indent 3"/>
    <w:basedOn w:val="Normal"/>
    <w:link w:val="BodyTextIndent3Char"/>
    <w:rsid w:val="00F0466C"/>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F0466C"/>
    <w:rPr>
      <w:rFonts w:ascii="Times New Roman" w:eastAsia="SimSun" w:hAnsi="Times New Roman"/>
      <w:lang w:val="x-none" w:eastAsia="en-GB"/>
    </w:rPr>
  </w:style>
  <w:style w:type="paragraph" w:customStyle="1" w:styleId="numberedlist0">
    <w:name w:val="numbered list"/>
    <w:basedOn w:val="ListBullet"/>
    <w:rsid w:val="00F046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F0466C"/>
    <w:pPr>
      <w:tabs>
        <w:tab w:val="left" w:pos="1134"/>
      </w:tabs>
      <w:spacing w:after="0"/>
    </w:pPr>
    <w:rPr>
      <w:rFonts w:eastAsia="MS Mincho"/>
      <w:lang w:eastAsia="en-GB"/>
    </w:rPr>
  </w:style>
  <w:style w:type="paragraph" w:customStyle="1" w:styleId="Meetingcaption">
    <w:name w:val="Meeting caption"/>
    <w:basedOn w:val="Normal"/>
    <w:rsid w:val="00F046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F0466C"/>
    <w:pPr>
      <w:spacing w:after="240"/>
      <w:jc w:val="both"/>
    </w:pPr>
    <w:rPr>
      <w:rFonts w:ascii="Helvetica" w:eastAsia="SimSun" w:hAnsi="Helvetica"/>
      <w:lang w:eastAsia="en-GB"/>
    </w:rPr>
  </w:style>
  <w:style w:type="paragraph" w:customStyle="1" w:styleId="Cell">
    <w:name w:val="Cell"/>
    <w:basedOn w:val="Normal"/>
    <w:rsid w:val="00F0466C"/>
    <w:pPr>
      <w:spacing w:after="0" w:line="240" w:lineRule="exact"/>
      <w:jc w:val="center"/>
    </w:pPr>
    <w:rPr>
      <w:rFonts w:eastAsia="SimSun"/>
      <w:sz w:val="16"/>
      <w:lang w:val="en-US" w:eastAsia="en-GB"/>
    </w:rPr>
  </w:style>
  <w:style w:type="paragraph" w:customStyle="1" w:styleId="h61">
    <w:name w:val="h6"/>
    <w:basedOn w:val="Normal"/>
    <w:rsid w:val="00F0466C"/>
    <w:pPr>
      <w:spacing w:before="100" w:beforeAutospacing="1" w:after="100" w:afterAutospacing="1"/>
    </w:pPr>
    <w:rPr>
      <w:rFonts w:eastAsia="SimSun"/>
      <w:sz w:val="24"/>
      <w:szCs w:val="24"/>
      <w:lang w:val="en-US" w:eastAsia="en-GB"/>
    </w:rPr>
  </w:style>
  <w:style w:type="paragraph" w:customStyle="1" w:styleId="tah0">
    <w:name w:val="tah"/>
    <w:basedOn w:val="Normal"/>
    <w:rsid w:val="00F0466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04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466C"/>
    <w:rPr>
      <w:rFonts w:ascii="Arial" w:hAnsi="Arial"/>
      <w:sz w:val="24"/>
      <w:lang w:val="en-GB" w:eastAsia="ja-JP" w:bidi="ar-SA"/>
    </w:rPr>
  </w:style>
  <w:style w:type="paragraph" w:customStyle="1" w:styleId="NormalAfter3pt">
    <w:name w:val="Normal + After:  3 pt"/>
    <w:basedOn w:val="Normal"/>
    <w:rsid w:val="00F0466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0466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46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46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466C"/>
    <w:rPr>
      <w:lang w:val="en-GB" w:eastAsia="ja-JP" w:bidi="ar-SA"/>
    </w:rPr>
  </w:style>
  <w:style w:type="character" w:customStyle="1" w:styleId="CarCar10">
    <w:name w:val="Car Car10"/>
    <w:rsid w:val="00F0466C"/>
    <w:rPr>
      <w:rFonts w:ascii="Arial" w:hAnsi="Arial"/>
      <w:lang w:val="en-GB" w:eastAsia="ja-JP" w:bidi="ar-SA"/>
    </w:rPr>
  </w:style>
  <w:style w:type="paragraph" w:customStyle="1" w:styleId="Revision2">
    <w:name w:val="Revision2"/>
    <w:hidden/>
    <w:semiHidden/>
    <w:rsid w:val="00F0466C"/>
    <w:rPr>
      <w:rFonts w:ascii="Times New Roman" w:eastAsia="MS Mincho" w:hAnsi="Times New Roman"/>
      <w:lang w:val="en-GB" w:eastAsia="en-US"/>
    </w:rPr>
  </w:style>
  <w:style w:type="paragraph" w:customStyle="1" w:styleId="ListParagraph1">
    <w:name w:val="List Paragraph1"/>
    <w:basedOn w:val="Normal"/>
    <w:qFormat/>
    <w:rsid w:val="00F0466C"/>
    <w:pPr>
      <w:ind w:left="720"/>
      <w:contextualSpacing/>
    </w:pPr>
    <w:rPr>
      <w:rFonts w:eastAsia="SimSun"/>
      <w:lang w:eastAsia="en-GB"/>
    </w:rPr>
  </w:style>
  <w:style w:type="numbering" w:customStyle="1" w:styleId="NoList8">
    <w:name w:val="No List8"/>
    <w:next w:val="NoList"/>
    <w:semiHidden/>
    <w:rsid w:val="00F0466C"/>
  </w:style>
  <w:style w:type="numbering" w:customStyle="1" w:styleId="NoList12">
    <w:name w:val="No List12"/>
    <w:next w:val="NoList"/>
    <w:semiHidden/>
    <w:rsid w:val="00F0466C"/>
  </w:style>
  <w:style w:type="numbering" w:customStyle="1" w:styleId="NoList22">
    <w:name w:val="No List22"/>
    <w:next w:val="NoList"/>
    <w:semiHidden/>
    <w:rsid w:val="00F0466C"/>
  </w:style>
  <w:style w:type="numbering" w:customStyle="1" w:styleId="NoList9">
    <w:name w:val="No List9"/>
    <w:next w:val="NoList"/>
    <w:semiHidden/>
    <w:rsid w:val="00F0466C"/>
  </w:style>
  <w:style w:type="numbering" w:customStyle="1" w:styleId="NoList13">
    <w:name w:val="No List13"/>
    <w:next w:val="NoList"/>
    <w:semiHidden/>
    <w:rsid w:val="00F0466C"/>
  </w:style>
  <w:style w:type="numbering" w:customStyle="1" w:styleId="NoList23">
    <w:name w:val="No List23"/>
    <w:next w:val="NoList"/>
    <w:semiHidden/>
    <w:rsid w:val="00F0466C"/>
  </w:style>
  <w:style w:type="numbering" w:customStyle="1" w:styleId="NoList10">
    <w:name w:val="No List10"/>
    <w:next w:val="NoList"/>
    <w:semiHidden/>
    <w:rsid w:val="00F0466C"/>
  </w:style>
  <w:style w:type="character" w:customStyle="1" w:styleId="1f">
    <w:name w:val="段落フォント1"/>
    <w:rsid w:val="00F0466C"/>
  </w:style>
  <w:style w:type="character" w:customStyle="1" w:styleId="1f0">
    <w:name w:val="コメント参照1"/>
    <w:rsid w:val="00F0466C"/>
    <w:rPr>
      <w:sz w:val="16"/>
    </w:rPr>
  </w:style>
  <w:style w:type="paragraph" w:customStyle="1" w:styleId="1f1">
    <w:name w:val="図表番号1"/>
    <w:basedOn w:val="Normal"/>
    <w:rsid w:val="00F0466C"/>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rsid w:val="00F0466C"/>
    <w:pPr>
      <w:tabs>
        <w:tab w:val="num" w:pos="644"/>
      </w:tabs>
      <w:suppressAutoHyphens/>
      <w:ind w:left="644" w:hanging="360"/>
    </w:pPr>
    <w:rPr>
      <w:rFonts w:eastAsia="MS Mincho" w:cs="CG Times (WN)"/>
      <w:lang w:eastAsia="ar-SA"/>
    </w:rPr>
  </w:style>
  <w:style w:type="paragraph" w:customStyle="1" w:styleId="210">
    <w:name w:val="段落番号 21"/>
    <w:basedOn w:val="1f2"/>
    <w:rsid w:val="00F0466C"/>
    <w:pPr>
      <w:ind w:left="851" w:hanging="284"/>
    </w:pPr>
  </w:style>
  <w:style w:type="paragraph" w:customStyle="1" w:styleId="1f3">
    <w:name w:val="箇条書き1"/>
    <w:basedOn w:val="List"/>
    <w:rsid w:val="00F0466C"/>
    <w:pPr>
      <w:tabs>
        <w:tab w:val="num" w:pos="644"/>
      </w:tabs>
      <w:suppressAutoHyphens/>
      <w:ind w:left="644" w:hanging="360"/>
    </w:pPr>
    <w:rPr>
      <w:rFonts w:eastAsia="MS Mincho" w:cs="CG Times (WN)"/>
      <w:lang w:eastAsia="ar-SA"/>
    </w:rPr>
  </w:style>
  <w:style w:type="paragraph" w:customStyle="1" w:styleId="211">
    <w:name w:val="箇条書き 21"/>
    <w:basedOn w:val="1f3"/>
    <w:rsid w:val="00F0466C"/>
    <w:pPr>
      <w:tabs>
        <w:tab w:val="clear" w:pos="644"/>
        <w:tab w:val="num" w:pos="1494"/>
      </w:tabs>
      <w:ind w:left="851" w:hanging="284"/>
    </w:pPr>
  </w:style>
  <w:style w:type="paragraph" w:customStyle="1" w:styleId="310">
    <w:name w:val="箇条書き 31"/>
    <w:basedOn w:val="211"/>
    <w:rsid w:val="00F0466C"/>
    <w:pPr>
      <w:ind w:left="1135"/>
    </w:pPr>
  </w:style>
  <w:style w:type="paragraph" w:customStyle="1" w:styleId="212">
    <w:name w:val="一覧 21"/>
    <w:basedOn w:val="List"/>
    <w:rsid w:val="00F0466C"/>
    <w:pPr>
      <w:suppressAutoHyphens/>
      <w:ind w:left="851"/>
    </w:pPr>
    <w:rPr>
      <w:rFonts w:eastAsia="MS Mincho" w:cs="CG Times (WN)"/>
      <w:lang w:eastAsia="ar-SA"/>
    </w:rPr>
  </w:style>
  <w:style w:type="paragraph" w:customStyle="1" w:styleId="311">
    <w:name w:val="一覧 31"/>
    <w:basedOn w:val="212"/>
    <w:rsid w:val="00F0466C"/>
    <w:pPr>
      <w:ind w:left="1135"/>
    </w:pPr>
  </w:style>
  <w:style w:type="paragraph" w:customStyle="1" w:styleId="410">
    <w:name w:val="一覧 41"/>
    <w:basedOn w:val="311"/>
    <w:rsid w:val="00F0466C"/>
    <w:pPr>
      <w:ind w:left="1418"/>
    </w:pPr>
  </w:style>
  <w:style w:type="paragraph" w:customStyle="1" w:styleId="510">
    <w:name w:val="一覧 51"/>
    <w:basedOn w:val="410"/>
    <w:rsid w:val="00F0466C"/>
    <w:pPr>
      <w:ind w:left="1702"/>
    </w:pPr>
  </w:style>
  <w:style w:type="paragraph" w:customStyle="1" w:styleId="411">
    <w:name w:val="箇条書き 41"/>
    <w:basedOn w:val="310"/>
    <w:rsid w:val="00F0466C"/>
    <w:pPr>
      <w:ind w:left="1418"/>
    </w:pPr>
  </w:style>
  <w:style w:type="paragraph" w:customStyle="1" w:styleId="511">
    <w:name w:val="箇条書き 51"/>
    <w:basedOn w:val="411"/>
    <w:rsid w:val="00F0466C"/>
    <w:pPr>
      <w:ind w:left="1702"/>
    </w:pPr>
  </w:style>
  <w:style w:type="paragraph" w:customStyle="1" w:styleId="1f4">
    <w:name w:val="コメント文字列1"/>
    <w:basedOn w:val="Normal"/>
    <w:rsid w:val="00F0466C"/>
    <w:pPr>
      <w:suppressAutoHyphens/>
    </w:pPr>
    <w:rPr>
      <w:rFonts w:eastAsia="MS Mincho" w:cs="CG Times (WN)"/>
      <w:lang w:eastAsia="ar-SA"/>
    </w:rPr>
  </w:style>
  <w:style w:type="paragraph" w:customStyle="1" w:styleId="1f5">
    <w:name w:val="コメント内容1"/>
    <w:basedOn w:val="1f4"/>
    <w:next w:val="1f4"/>
    <w:rsid w:val="00F0466C"/>
    <w:rPr>
      <w:b/>
      <w:bCs/>
    </w:rPr>
  </w:style>
  <w:style w:type="paragraph" w:customStyle="1" w:styleId="1f6">
    <w:name w:val="見出しマップ1"/>
    <w:basedOn w:val="Normal"/>
    <w:rsid w:val="00F0466C"/>
    <w:pPr>
      <w:shd w:val="clear" w:color="auto" w:fill="000080"/>
      <w:suppressAutoHyphens/>
    </w:pPr>
    <w:rPr>
      <w:rFonts w:ascii="Tahoma" w:eastAsia="MS Mincho" w:hAnsi="Tahoma" w:cs="Tahoma"/>
      <w:lang w:eastAsia="ar-SA"/>
    </w:rPr>
  </w:style>
  <w:style w:type="paragraph" w:customStyle="1" w:styleId="1f7">
    <w:name w:val="書式なし1"/>
    <w:basedOn w:val="Normal"/>
    <w:rsid w:val="00F0466C"/>
    <w:pPr>
      <w:suppressAutoHyphens/>
    </w:pPr>
    <w:rPr>
      <w:rFonts w:ascii="Courier New" w:eastAsia="MS Mincho" w:hAnsi="Courier New" w:cs="CG Times (WN)"/>
      <w:lang w:val="nb-NO" w:eastAsia="ar-SA"/>
    </w:rPr>
  </w:style>
  <w:style w:type="paragraph" w:customStyle="1" w:styleId="213">
    <w:name w:val="本文 21"/>
    <w:basedOn w:val="Normal"/>
    <w:rsid w:val="00F0466C"/>
    <w:pPr>
      <w:suppressAutoHyphens/>
      <w:spacing w:after="120"/>
    </w:pPr>
    <w:rPr>
      <w:rFonts w:eastAsia="MS Mincho" w:cs="CG Times (WN)"/>
      <w:lang w:eastAsia="ar-SA"/>
    </w:rPr>
  </w:style>
  <w:style w:type="paragraph" w:customStyle="1" w:styleId="312">
    <w:name w:val="本文 31"/>
    <w:basedOn w:val="Normal"/>
    <w:rsid w:val="00F0466C"/>
    <w:pPr>
      <w:suppressAutoHyphens/>
      <w:spacing w:after="120"/>
    </w:pPr>
    <w:rPr>
      <w:rFonts w:eastAsia="MS Mincho" w:cs="CG Times (WN)"/>
      <w:lang w:eastAsia="ar-SA"/>
    </w:rPr>
  </w:style>
  <w:style w:type="paragraph" w:customStyle="1" w:styleId="Web1">
    <w:name w:val="標準 (Web)1"/>
    <w:basedOn w:val="Normal"/>
    <w:rsid w:val="00F0466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F0466C"/>
    <w:pPr>
      <w:suppressAutoHyphens/>
      <w:ind w:left="567"/>
    </w:pPr>
    <w:rPr>
      <w:rFonts w:ascii="Arial" w:eastAsia="MS Mincho" w:hAnsi="Arial" w:cs="Arial"/>
      <w:lang w:eastAsia="ar-SA"/>
    </w:rPr>
  </w:style>
  <w:style w:type="paragraph" w:customStyle="1" w:styleId="1f8">
    <w:name w:val="標準インデント1"/>
    <w:basedOn w:val="Normal"/>
    <w:rsid w:val="00F0466C"/>
    <w:pPr>
      <w:suppressAutoHyphens/>
      <w:ind w:left="708"/>
    </w:pPr>
    <w:rPr>
      <w:rFonts w:eastAsia="MS Mincho" w:cs="CG Times (WN)"/>
      <w:lang w:eastAsia="ar-SA"/>
    </w:rPr>
  </w:style>
  <w:style w:type="paragraph" w:customStyle="1" w:styleId="1f9">
    <w:name w:val="記1"/>
    <w:basedOn w:val="Normal"/>
    <w:next w:val="Normal"/>
    <w:rsid w:val="00F0466C"/>
    <w:pPr>
      <w:suppressAutoHyphens/>
    </w:pPr>
    <w:rPr>
      <w:rFonts w:eastAsia="MS Mincho" w:cs="CG Times (WN)"/>
      <w:lang w:eastAsia="ar-SA"/>
    </w:rPr>
  </w:style>
  <w:style w:type="paragraph" w:customStyle="1" w:styleId="HTML1">
    <w:name w:val="HTML 書式付き1"/>
    <w:basedOn w:val="Normal"/>
    <w:rsid w:val="00F0466C"/>
    <w:pPr>
      <w:suppressAutoHyphens/>
    </w:pPr>
    <w:rPr>
      <w:rFonts w:ascii="Courier New" w:eastAsia="MS Mincho" w:hAnsi="Courier New" w:cs="Courier New"/>
      <w:lang w:eastAsia="ar-SA"/>
    </w:rPr>
  </w:style>
  <w:style w:type="numbering" w:customStyle="1" w:styleId="NoList14">
    <w:name w:val="No List14"/>
    <w:next w:val="NoList"/>
    <w:semiHidden/>
    <w:rsid w:val="00F0466C"/>
  </w:style>
  <w:style w:type="character" w:customStyle="1" w:styleId="CharChar23">
    <w:name w:val="Char Char23"/>
    <w:rsid w:val="00F0466C"/>
    <w:rPr>
      <w:rFonts w:ascii="Arial" w:hAnsi="Arial"/>
      <w:lang w:val="en-GB" w:eastAsia="en-US"/>
    </w:rPr>
  </w:style>
  <w:style w:type="numbering" w:customStyle="1" w:styleId="NoList24">
    <w:name w:val="No List24"/>
    <w:next w:val="NoList"/>
    <w:semiHidden/>
    <w:rsid w:val="00F0466C"/>
  </w:style>
  <w:style w:type="numbering" w:customStyle="1" w:styleId="NoList31">
    <w:name w:val="No List31"/>
    <w:next w:val="NoList"/>
    <w:semiHidden/>
    <w:rsid w:val="00F0466C"/>
  </w:style>
  <w:style w:type="numbering" w:customStyle="1" w:styleId="NoList41">
    <w:name w:val="No List41"/>
    <w:next w:val="NoList"/>
    <w:semiHidden/>
    <w:rsid w:val="00F0466C"/>
  </w:style>
  <w:style w:type="numbering" w:customStyle="1" w:styleId="NoList51">
    <w:name w:val="No List51"/>
    <w:next w:val="NoList"/>
    <w:semiHidden/>
    <w:rsid w:val="00F0466C"/>
  </w:style>
  <w:style w:type="character" w:customStyle="1" w:styleId="EmailStyle97">
    <w:name w:val="EmailStyle97"/>
    <w:semiHidden/>
    <w:rsid w:val="00F0466C"/>
    <w:rPr>
      <w:rFonts w:ascii="Arial" w:hAnsi="Arial" w:cs="Arial"/>
      <w:color w:val="auto"/>
      <w:sz w:val="20"/>
      <w:szCs w:val="20"/>
    </w:rPr>
  </w:style>
  <w:style w:type="character" w:customStyle="1" w:styleId="B1C">
    <w:name w:val="B1 C"/>
    <w:rsid w:val="00F0466C"/>
    <w:rPr>
      <w:lang w:val="en-GB" w:eastAsia="en-US" w:bidi="ar-SA"/>
    </w:rPr>
  </w:style>
  <w:style w:type="character" w:customStyle="1" w:styleId="Titre3">
    <w:name w:val="Titre 3"/>
    <w:rsid w:val="00F0466C"/>
    <w:rPr>
      <w:rFonts w:ascii="Arial" w:hAnsi="Arial"/>
      <w:sz w:val="28"/>
      <w:szCs w:val="28"/>
      <w:lang w:val="en-GB" w:eastAsia="en-GB"/>
    </w:rPr>
  </w:style>
  <w:style w:type="character" w:customStyle="1" w:styleId="B3c">
    <w:name w:val="B3 c"/>
    <w:rsid w:val="00F0466C"/>
    <w:rPr>
      <w:lang w:val="en-GB" w:eastAsia="en-GB"/>
    </w:rPr>
  </w:style>
  <w:style w:type="character" w:customStyle="1" w:styleId="B2C">
    <w:name w:val="B2 C"/>
    <w:rsid w:val="00F0466C"/>
    <w:rPr>
      <w:lang w:val="en-GB" w:eastAsia="en-GB"/>
    </w:rPr>
  </w:style>
  <w:style w:type="paragraph" w:customStyle="1" w:styleId="1fa">
    <w:name w:val="题注1"/>
    <w:basedOn w:val="Normal"/>
    <w:next w:val="Normal"/>
    <w:rsid w:val="00F0466C"/>
    <w:pPr>
      <w:spacing w:before="120" w:after="120"/>
    </w:pPr>
    <w:rPr>
      <w:rFonts w:eastAsia="MS Mincho"/>
      <w:b/>
      <w:lang w:eastAsia="en-GB"/>
    </w:rPr>
  </w:style>
  <w:style w:type="paragraph" w:customStyle="1" w:styleId="1fb">
    <w:name w:val="图表目录1"/>
    <w:basedOn w:val="Normal"/>
    <w:next w:val="Normal"/>
    <w:rsid w:val="00F0466C"/>
    <w:pPr>
      <w:ind w:left="400" w:hanging="400"/>
      <w:jc w:val="center"/>
    </w:pPr>
    <w:rPr>
      <w:rFonts w:eastAsia="MS Mincho"/>
      <w:b/>
      <w:lang w:eastAsia="en-GB"/>
    </w:rPr>
  </w:style>
  <w:style w:type="character" w:customStyle="1" w:styleId="st1">
    <w:name w:val="st1"/>
    <w:rsid w:val="00F0466C"/>
  </w:style>
  <w:style w:type="numbering" w:customStyle="1" w:styleId="NoList15">
    <w:name w:val="No List15"/>
    <w:next w:val="NoList"/>
    <w:semiHidden/>
    <w:rsid w:val="00F0466C"/>
  </w:style>
  <w:style w:type="numbering" w:customStyle="1" w:styleId="NoList16">
    <w:name w:val="No List16"/>
    <w:next w:val="NoList"/>
    <w:semiHidden/>
    <w:rsid w:val="00F046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466C"/>
    <w:rPr>
      <w:rFonts w:ascii="Arial" w:hAnsi="Arial"/>
      <w:sz w:val="24"/>
      <w:szCs w:val="28"/>
      <w:lang w:val="en-GB" w:eastAsia="en-US"/>
    </w:rPr>
  </w:style>
  <w:style w:type="character" w:customStyle="1" w:styleId="T1Char5">
    <w:name w:val="T1 Char5"/>
    <w:aliases w:val="Header 6 Char Char5"/>
    <w:rsid w:val="00F046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466C"/>
    <w:rPr>
      <w:rFonts w:ascii="Times New Roman" w:eastAsia="Times New Roman" w:hAnsi="Times New Roman"/>
    </w:rPr>
  </w:style>
  <w:style w:type="character" w:customStyle="1" w:styleId="ListChar">
    <w:name w:val="List Char"/>
    <w:rsid w:val="00F0466C"/>
    <w:rPr>
      <w:lang w:val="en-GB" w:eastAsia="ar-SA" w:bidi="ar-SA"/>
    </w:rPr>
  </w:style>
  <w:style w:type="character" w:customStyle="1" w:styleId="Heading6Char3">
    <w:name w:val="Heading 6 Char3"/>
    <w:aliases w:val="T1 Char10,Header 6 Char1"/>
    <w:rsid w:val="00F0466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46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46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46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46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466C"/>
    <w:rPr>
      <w:rFonts w:ascii="Arial" w:eastAsia="MS Mincho" w:hAnsi="Arial"/>
      <w:sz w:val="22"/>
      <w:lang w:val="en-GB" w:eastAsia="en-US" w:bidi="ar-SA"/>
    </w:rPr>
  </w:style>
  <w:style w:type="character" w:customStyle="1" w:styleId="T1Car">
    <w:name w:val="T1 Car"/>
    <w:aliases w:val="Header 6 Car Car"/>
    <w:rsid w:val="00F0466C"/>
    <w:rPr>
      <w:rFonts w:ascii="Arial" w:eastAsia="MS Mincho" w:hAnsi="Arial"/>
      <w:lang w:val="en-GB" w:eastAsia="en-US" w:bidi="ar-SA"/>
    </w:rPr>
  </w:style>
  <w:style w:type="character" w:customStyle="1" w:styleId="CarCar4">
    <w:name w:val="Car Car4"/>
    <w:rsid w:val="00F0466C"/>
    <w:rPr>
      <w:rFonts w:ascii="Arial" w:eastAsia="MS Mincho" w:hAnsi="Arial"/>
      <w:lang w:val="en-GB" w:eastAsia="en-US" w:bidi="ar-SA"/>
    </w:rPr>
  </w:style>
  <w:style w:type="character" w:customStyle="1" w:styleId="CarCar8">
    <w:name w:val="Car Car8"/>
    <w:rsid w:val="00F0466C"/>
    <w:rPr>
      <w:rFonts w:ascii="Arial" w:eastAsia="MS Mincho" w:hAnsi="Arial"/>
      <w:sz w:val="36"/>
      <w:lang w:val="en-GB" w:eastAsia="en-US" w:bidi="ar-SA"/>
    </w:rPr>
  </w:style>
  <w:style w:type="character" w:customStyle="1" w:styleId="CarCar3">
    <w:name w:val="Car Car3"/>
    <w:rsid w:val="00F0466C"/>
    <w:rPr>
      <w:rFonts w:ascii="Arial" w:eastAsia="MS Mincho" w:hAnsi="Arial"/>
      <w:sz w:val="36"/>
      <w:lang w:val="en-GB" w:eastAsia="en-US" w:bidi="ar-SA"/>
    </w:rPr>
  </w:style>
  <w:style w:type="character" w:customStyle="1" w:styleId="CarCar7">
    <w:name w:val="Car Car7"/>
    <w:rsid w:val="00F046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46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466C"/>
    <w:rPr>
      <w:b/>
      <w:lang w:val="en-GB" w:eastAsia="ja-JP" w:bidi="ar-SA"/>
    </w:rPr>
  </w:style>
  <w:style w:type="character" w:customStyle="1" w:styleId="CarCar6">
    <w:name w:val="Car Car6"/>
    <w:rsid w:val="00F046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466C"/>
    <w:rPr>
      <w:lang w:val="en-GB" w:eastAsia="ja-JP" w:bidi="ar-SA"/>
    </w:rPr>
  </w:style>
  <w:style w:type="character" w:customStyle="1" w:styleId="T1Char6">
    <w:name w:val="T1 Char6"/>
    <w:aliases w:val="Header 6 Char Char6"/>
    <w:rsid w:val="00F0466C"/>
  </w:style>
  <w:style w:type="character" w:customStyle="1" w:styleId="capChar5">
    <w:name w:val="cap Char5"/>
    <w:aliases w:val="cap Char Char5,Caption Char Char4,Caption Char1 Char Char4,cap Char Char1 Char4,Caption Char Char1 Char Char4,cap Char2 Char Char Char4"/>
    <w:rsid w:val="00F0466C"/>
    <w:rPr>
      <w:b/>
      <w:lang w:val="en-GB" w:eastAsia="en-US" w:bidi="ar-SA"/>
    </w:rPr>
  </w:style>
  <w:style w:type="character" w:customStyle="1" w:styleId="Head2AZchn">
    <w:name w:val="Head2A Zchn"/>
    <w:aliases w:val="2 Zchn,H2 Zchn,h2 Zchn,DO NOT USE_h2 Zchn,h21 Zchn,UNDERRUBRIK 1-2 Zchn Zchn"/>
    <w:rsid w:val="00F046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46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46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466C"/>
    <w:rPr>
      <w:rFonts w:ascii="Arial" w:hAnsi="Arial"/>
      <w:sz w:val="22"/>
      <w:lang w:val="en-GB" w:eastAsia="en-GB" w:bidi="ar-SA"/>
    </w:rPr>
  </w:style>
  <w:style w:type="character" w:customStyle="1" w:styleId="T1Zchn">
    <w:name w:val="T1 Zchn"/>
    <w:aliases w:val="Header 6 Zchn Zchn"/>
    <w:rsid w:val="00F0466C"/>
  </w:style>
  <w:style w:type="character" w:customStyle="1" w:styleId="capChar3">
    <w:name w:val="cap Char3"/>
    <w:aliases w:val="cap Char Char3,Caption Char Char2,Caption Char1 Char Char2,cap Char Char1 Char2,Caption Char Char1 Char Char2,cap Char2 Char Char Char2"/>
    <w:rsid w:val="00F0466C"/>
    <w:rPr>
      <w:rFonts w:ascii="Times New Roman" w:eastAsia="Batang" w:hAnsi="Times New Roman"/>
      <w:b/>
      <w:lang w:val="en-GB"/>
    </w:rPr>
  </w:style>
  <w:style w:type="character" w:customStyle="1" w:styleId="Heading6Char2">
    <w:name w:val="Heading 6 Char2"/>
    <w:rsid w:val="00F0466C"/>
  </w:style>
  <w:style w:type="character" w:customStyle="1" w:styleId="capChar4">
    <w:name w:val="cap Char4"/>
    <w:aliases w:val="cap Char Char4,Caption Char Char3,Caption Char1 Char Char3,cap Char Char1 Char3,Caption Char Char1 Char Char3,cap Char2 Char Char Char3"/>
    <w:rsid w:val="00F0466C"/>
    <w:rPr>
      <w:rFonts w:ascii="Times New Roman" w:eastAsia="MS Mincho" w:hAnsi="Times New Roman"/>
      <w:b/>
      <w:lang w:val="en-GB"/>
    </w:rPr>
  </w:style>
  <w:style w:type="character" w:customStyle="1" w:styleId="T1Char8">
    <w:name w:val="T1 Char8"/>
    <w:aliases w:val="Header 6 Char Char7"/>
    <w:rsid w:val="00F046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46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466C"/>
    <w:rPr>
      <w:rFonts w:ascii="Arial" w:hAnsi="Arial"/>
      <w:sz w:val="24"/>
      <w:szCs w:val="28"/>
      <w:lang w:val="en-GB" w:eastAsia="en-US"/>
    </w:rPr>
  </w:style>
  <w:style w:type="character" w:customStyle="1" w:styleId="T1Char7">
    <w:name w:val="T1 Char7"/>
    <w:aliases w:val="Header 6 Char Char8"/>
    <w:rsid w:val="00F046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46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46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466C"/>
    <w:rPr>
      <w:rFonts w:ascii="Arial" w:hAnsi="Arial" w:cs="Arial"/>
      <w:sz w:val="24"/>
      <w:szCs w:val="24"/>
      <w:lang w:val="en-GB" w:eastAsia="en-US" w:bidi="he-IL"/>
    </w:rPr>
  </w:style>
  <w:style w:type="character" w:customStyle="1" w:styleId="T1Char9">
    <w:name w:val="T1 Char9"/>
    <w:aliases w:val="Header 6 Char Char9"/>
    <w:rsid w:val="00F0466C"/>
    <w:rPr>
      <w:rFonts w:ascii="Arial" w:hAnsi="Arial" w:cs="Arial"/>
      <w:lang w:val="en-GB" w:eastAsia="en-US" w:bidi="he-IL"/>
    </w:rPr>
  </w:style>
  <w:style w:type="character" w:customStyle="1" w:styleId="List2Char">
    <w:name w:val="List 2 Char"/>
    <w:link w:val="List2"/>
    <w:rsid w:val="00F0466C"/>
    <w:rPr>
      <w:rFonts w:ascii="Times New Roman" w:hAnsi="Times New Roman"/>
      <w:lang w:val="en-GB" w:eastAsia="en-US"/>
    </w:rPr>
  </w:style>
  <w:style w:type="paragraph" w:customStyle="1" w:styleId="CharChar3CharCharCharCharCharChar">
    <w:name w:val="Char Char3 Char Char Char Char Char Char"/>
    <w:semiHidden/>
    <w:rsid w:val="00F04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F0466C"/>
  </w:style>
  <w:style w:type="character" w:customStyle="1" w:styleId="CommentSubjectChar2">
    <w:name w:val="Comment Subject Char2"/>
    <w:rsid w:val="00F0466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0466C"/>
    <w:rPr>
      <w:rFonts w:ascii="CG Times (WN)" w:eastAsia="Malgun Gothic" w:hAnsi="CG Times (WN)"/>
      <w:b/>
      <w:lang w:val="en-GB" w:eastAsia="en-US"/>
    </w:rPr>
  </w:style>
  <w:style w:type="paragraph" w:customStyle="1" w:styleId="43">
    <w:name w:val="吹き出し4"/>
    <w:basedOn w:val="Normal"/>
    <w:rsid w:val="00F046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F0466C"/>
    <w:rPr>
      <w:rFonts w:ascii="Times New Roman" w:eastAsia="MS Mincho" w:hAnsi="Times New Roman"/>
      <w:lang w:val="en-GB" w:eastAsia="en-US"/>
    </w:rPr>
  </w:style>
  <w:style w:type="character" w:customStyle="1" w:styleId="2b">
    <w:name w:val="段落フォント2"/>
    <w:rsid w:val="00F0466C"/>
  </w:style>
  <w:style w:type="character" w:customStyle="1" w:styleId="2c">
    <w:name w:val="コメント参照2"/>
    <w:rsid w:val="00F0466C"/>
    <w:rPr>
      <w:sz w:val="16"/>
    </w:rPr>
  </w:style>
  <w:style w:type="paragraph" w:customStyle="1" w:styleId="2d">
    <w:name w:val="図表番号2"/>
    <w:basedOn w:val="Normal"/>
    <w:rsid w:val="00F0466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0466C"/>
    <w:pPr>
      <w:tabs>
        <w:tab w:val="num" w:pos="644"/>
      </w:tabs>
      <w:suppressAutoHyphens/>
      <w:ind w:left="644" w:hanging="360"/>
    </w:pPr>
    <w:rPr>
      <w:rFonts w:eastAsia="MS Mincho" w:cs="CG Times (WN)"/>
      <w:lang w:eastAsia="ar-SA"/>
    </w:rPr>
  </w:style>
  <w:style w:type="paragraph" w:customStyle="1" w:styleId="221">
    <w:name w:val="段落番号 22"/>
    <w:basedOn w:val="2e"/>
    <w:rsid w:val="00F0466C"/>
    <w:pPr>
      <w:ind w:left="851" w:hanging="284"/>
    </w:pPr>
  </w:style>
  <w:style w:type="paragraph" w:customStyle="1" w:styleId="2f">
    <w:name w:val="箇条書き2"/>
    <w:basedOn w:val="List"/>
    <w:rsid w:val="00F0466C"/>
    <w:pPr>
      <w:tabs>
        <w:tab w:val="num" w:pos="644"/>
      </w:tabs>
      <w:suppressAutoHyphens/>
      <w:ind w:left="644" w:hanging="360"/>
    </w:pPr>
    <w:rPr>
      <w:rFonts w:eastAsia="MS Mincho" w:cs="CG Times (WN)"/>
      <w:lang w:eastAsia="ar-SA"/>
    </w:rPr>
  </w:style>
  <w:style w:type="paragraph" w:customStyle="1" w:styleId="222">
    <w:name w:val="箇条書き 22"/>
    <w:basedOn w:val="2f"/>
    <w:rsid w:val="00F0466C"/>
    <w:pPr>
      <w:tabs>
        <w:tab w:val="clear" w:pos="644"/>
        <w:tab w:val="num" w:pos="1494"/>
      </w:tabs>
      <w:ind w:left="851" w:hanging="284"/>
    </w:pPr>
  </w:style>
  <w:style w:type="paragraph" w:customStyle="1" w:styleId="321">
    <w:name w:val="箇条書き 32"/>
    <w:basedOn w:val="222"/>
    <w:rsid w:val="00F0466C"/>
    <w:pPr>
      <w:ind w:left="1135"/>
    </w:pPr>
  </w:style>
  <w:style w:type="paragraph" w:customStyle="1" w:styleId="223">
    <w:name w:val="一覧 22"/>
    <w:basedOn w:val="List"/>
    <w:rsid w:val="00F0466C"/>
    <w:pPr>
      <w:suppressAutoHyphens/>
      <w:ind w:left="851"/>
    </w:pPr>
    <w:rPr>
      <w:rFonts w:eastAsia="MS Mincho" w:cs="CG Times (WN)"/>
      <w:lang w:eastAsia="ar-SA"/>
    </w:rPr>
  </w:style>
  <w:style w:type="paragraph" w:customStyle="1" w:styleId="322">
    <w:name w:val="一覧 32"/>
    <w:basedOn w:val="223"/>
    <w:rsid w:val="00F0466C"/>
    <w:pPr>
      <w:ind w:left="1135"/>
    </w:pPr>
  </w:style>
  <w:style w:type="paragraph" w:customStyle="1" w:styleId="420">
    <w:name w:val="一覧 42"/>
    <w:basedOn w:val="322"/>
    <w:rsid w:val="00F0466C"/>
    <w:pPr>
      <w:ind w:left="1418"/>
    </w:pPr>
  </w:style>
  <w:style w:type="paragraph" w:customStyle="1" w:styleId="52">
    <w:name w:val="一覧 52"/>
    <w:basedOn w:val="420"/>
    <w:rsid w:val="00F0466C"/>
    <w:pPr>
      <w:ind w:left="1702"/>
    </w:pPr>
  </w:style>
  <w:style w:type="paragraph" w:customStyle="1" w:styleId="421">
    <w:name w:val="箇条書き 42"/>
    <w:basedOn w:val="321"/>
    <w:rsid w:val="00F0466C"/>
    <w:pPr>
      <w:ind w:left="1418"/>
    </w:pPr>
  </w:style>
  <w:style w:type="paragraph" w:customStyle="1" w:styleId="520">
    <w:name w:val="箇条書き 52"/>
    <w:basedOn w:val="421"/>
    <w:rsid w:val="00F0466C"/>
    <w:pPr>
      <w:ind w:left="1702"/>
    </w:pPr>
  </w:style>
  <w:style w:type="paragraph" w:customStyle="1" w:styleId="2f0">
    <w:name w:val="コメント文字列2"/>
    <w:basedOn w:val="Normal"/>
    <w:rsid w:val="00F0466C"/>
    <w:pPr>
      <w:suppressAutoHyphens/>
    </w:pPr>
    <w:rPr>
      <w:rFonts w:eastAsia="MS Mincho" w:cs="CG Times (WN)"/>
      <w:lang w:eastAsia="ar-SA"/>
    </w:rPr>
  </w:style>
  <w:style w:type="paragraph" w:customStyle="1" w:styleId="2f1">
    <w:name w:val="コメント内容2"/>
    <w:basedOn w:val="2f0"/>
    <w:next w:val="2f0"/>
    <w:rsid w:val="00F0466C"/>
    <w:rPr>
      <w:b/>
      <w:bCs/>
    </w:rPr>
  </w:style>
  <w:style w:type="paragraph" w:customStyle="1" w:styleId="2f2">
    <w:name w:val="見出しマップ2"/>
    <w:basedOn w:val="Normal"/>
    <w:rsid w:val="00F0466C"/>
    <w:pPr>
      <w:shd w:val="clear" w:color="auto" w:fill="000080"/>
      <w:suppressAutoHyphens/>
    </w:pPr>
    <w:rPr>
      <w:rFonts w:ascii="Tahoma" w:eastAsia="MS Mincho" w:hAnsi="Tahoma" w:cs="Tahoma"/>
      <w:lang w:eastAsia="ar-SA"/>
    </w:rPr>
  </w:style>
  <w:style w:type="paragraph" w:customStyle="1" w:styleId="2f3">
    <w:name w:val="書式なし2"/>
    <w:basedOn w:val="Normal"/>
    <w:rsid w:val="00F0466C"/>
    <w:pPr>
      <w:suppressAutoHyphens/>
    </w:pPr>
    <w:rPr>
      <w:rFonts w:ascii="Courier New" w:eastAsia="MS Mincho" w:hAnsi="Courier New" w:cs="CG Times (WN)"/>
      <w:lang w:val="nb-NO" w:eastAsia="ar-SA"/>
    </w:rPr>
  </w:style>
  <w:style w:type="paragraph" w:customStyle="1" w:styleId="Web2">
    <w:name w:val="標準 (Web)2"/>
    <w:basedOn w:val="Normal"/>
    <w:rsid w:val="00F0466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0466C"/>
    <w:pPr>
      <w:suppressAutoHyphens/>
      <w:ind w:left="567"/>
    </w:pPr>
    <w:rPr>
      <w:rFonts w:ascii="Arial" w:eastAsia="MS Mincho" w:hAnsi="Arial" w:cs="Arial"/>
      <w:lang w:eastAsia="ar-SA"/>
    </w:rPr>
  </w:style>
  <w:style w:type="paragraph" w:customStyle="1" w:styleId="2f4">
    <w:name w:val="標準インデント2"/>
    <w:basedOn w:val="Normal"/>
    <w:rsid w:val="00F0466C"/>
    <w:pPr>
      <w:suppressAutoHyphens/>
      <w:ind w:left="708"/>
    </w:pPr>
    <w:rPr>
      <w:rFonts w:eastAsia="MS Mincho" w:cs="CG Times (WN)"/>
      <w:lang w:eastAsia="ar-SA"/>
    </w:rPr>
  </w:style>
  <w:style w:type="paragraph" w:customStyle="1" w:styleId="2f5">
    <w:name w:val="記2"/>
    <w:basedOn w:val="Normal"/>
    <w:next w:val="Normal"/>
    <w:rsid w:val="00F0466C"/>
    <w:pPr>
      <w:suppressAutoHyphens/>
    </w:pPr>
    <w:rPr>
      <w:rFonts w:eastAsia="MS Mincho" w:cs="CG Times (WN)"/>
      <w:lang w:eastAsia="ar-SA"/>
    </w:rPr>
  </w:style>
  <w:style w:type="paragraph" w:customStyle="1" w:styleId="HTML2">
    <w:name w:val="HTML 書式付き2"/>
    <w:basedOn w:val="Normal"/>
    <w:rsid w:val="00F0466C"/>
    <w:pPr>
      <w:suppressAutoHyphens/>
    </w:pPr>
    <w:rPr>
      <w:rFonts w:ascii="Courier New" w:eastAsia="MS Mincho" w:hAnsi="Courier New" w:cs="Courier New"/>
      <w:lang w:eastAsia="ar-SA"/>
    </w:rPr>
  </w:style>
  <w:style w:type="character" w:customStyle="1" w:styleId="Char10">
    <w:name w:val="纯文本 Char1"/>
    <w:rsid w:val="00F0466C"/>
    <w:rPr>
      <w:rFonts w:ascii="SimSun" w:hAnsi="Courier New" w:cs="Courier New"/>
      <w:sz w:val="21"/>
      <w:szCs w:val="21"/>
      <w:lang w:val="en-GB" w:eastAsia="en-US"/>
    </w:rPr>
  </w:style>
  <w:style w:type="paragraph" w:customStyle="1" w:styleId="34">
    <w:name w:val="修订3"/>
    <w:hidden/>
    <w:semiHidden/>
    <w:rsid w:val="00F0466C"/>
    <w:rPr>
      <w:rFonts w:ascii="Times New Roman" w:eastAsia="Batang" w:hAnsi="Times New Roman"/>
      <w:lang w:val="en-GB" w:eastAsia="en-US"/>
    </w:rPr>
  </w:style>
  <w:style w:type="character" w:customStyle="1" w:styleId="Char11">
    <w:name w:val="尾注文本 Char1"/>
    <w:rsid w:val="00F0466C"/>
    <w:rPr>
      <w:rFonts w:ascii="Times New Roman" w:hAnsi="Times New Roman"/>
      <w:lang w:val="en-GB" w:eastAsia="en-US"/>
    </w:rPr>
  </w:style>
  <w:style w:type="paragraph" w:customStyle="1" w:styleId="35">
    <w:name w:val="无间隔3"/>
    <w:qFormat/>
    <w:rsid w:val="00F0466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466C"/>
    <w:rPr>
      <w:rFonts w:ascii="Arial" w:eastAsia="Times New Roman" w:hAnsi="Arial"/>
      <w:sz w:val="36"/>
      <w:lang w:val="en-GB"/>
    </w:rPr>
  </w:style>
  <w:style w:type="character" w:customStyle="1" w:styleId="Absatz-Standardschriftart1">
    <w:name w:val="Absatz-Standardschriftart1"/>
    <w:rsid w:val="00F0466C"/>
  </w:style>
  <w:style w:type="numbering" w:customStyle="1" w:styleId="NoList111">
    <w:name w:val="No List111"/>
    <w:next w:val="NoList"/>
    <w:semiHidden/>
    <w:rsid w:val="00F0466C"/>
  </w:style>
  <w:style w:type="paragraph" w:customStyle="1" w:styleId="editorsnote0">
    <w:name w:val="editorsnote"/>
    <w:basedOn w:val="Normal"/>
    <w:rsid w:val="00F0466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0466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0466C"/>
    <w:rPr>
      <w:rFonts w:ascii="Cambria" w:eastAsia="PMingLiU" w:hAnsi="Cambria"/>
      <w:i/>
      <w:iCs/>
      <w:sz w:val="24"/>
      <w:szCs w:val="24"/>
      <w:lang w:val="en-GB" w:eastAsia="en-GB"/>
    </w:rPr>
  </w:style>
  <w:style w:type="paragraph" w:styleId="NoSpacing">
    <w:name w:val="No Spacing"/>
    <w:basedOn w:val="Normal"/>
    <w:link w:val="NoSpacingChar"/>
    <w:uiPriority w:val="1"/>
    <w:qFormat/>
    <w:rsid w:val="00F0466C"/>
    <w:pPr>
      <w:spacing w:after="0"/>
      <w:jc w:val="both"/>
    </w:pPr>
    <w:rPr>
      <w:rFonts w:ascii="Arial" w:eastAsia="PMingLiU" w:hAnsi="Arial"/>
      <w:lang w:eastAsia="x-none"/>
    </w:rPr>
  </w:style>
  <w:style w:type="character" w:customStyle="1" w:styleId="NoSpacingChar">
    <w:name w:val="No Spacing Char"/>
    <w:link w:val="NoSpacing"/>
    <w:uiPriority w:val="1"/>
    <w:rsid w:val="00F0466C"/>
    <w:rPr>
      <w:rFonts w:ascii="Arial" w:eastAsia="PMingLiU" w:hAnsi="Arial"/>
      <w:lang w:val="en-GB" w:eastAsia="x-none"/>
    </w:rPr>
  </w:style>
  <w:style w:type="paragraph" w:styleId="Quote">
    <w:name w:val="Quote"/>
    <w:basedOn w:val="Normal"/>
    <w:next w:val="Normal"/>
    <w:link w:val="QuoteChar"/>
    <w:uiPriority w:val="29"/>
    <w:qFormat/>
    <w:rsid w:val="00F0466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F0466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046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0466C"/>
    <w:rPr>
      <w:rFonts w:ascii="Arial" w:eastAsia="PMingLiU" w:hAnsi="Arial"/>
      <w:b/>
      <w:bCs/>
      <w:i/>
      <w:iCs/>
      <w:color w:val="4F81BD"/>
      <w:lang w:val="en-GB" w:eastAsia="en-GB"/>
    </w:rPr>
  </w:style>
  <w:style w:type="character" w:styleId="SubtleEmphasis">
    <w:name w:val="Subtle Emphasis"/>
    <w:uiPriority w:val="19"/>
    <w:qFormat/>
    <w:rsid w:val="00F0466C"/>
    <w:rPr>
      <w:i/>
      <w:iCs/>
      <w:color w:val="808080"/>
    </w:rPr>
  </w:style>
  <w:style w:type="character" w:styleId="IntenseEmphasis">
    <w:name w:val="Intense Emphasis"/>
    <w:uiPriority w:val="21"/>
    <w:qFormat/>
    <w:rsid w:val="00F0466C"/>
    <w:rPr>
      <w:b/>
      <w:bCs/>
      <w:i/>
      <w:iCs/>
      <w:color w:val="4F81BD"/>
    </w:rPr>
  </w:style>
  <w:style w:type="character" w:styleId="SubtleReference">
    <w:name w:val="Subtle Reference"/>
    <w:uiPriority w:val="31"/>
    <w:qFormat/>
    <w:rsid w:val="00F0466C"/>
    <w:rPr>
      <w:smallCaps/>
      <w:color w:val="C0504D"/>
      <w:u w:val="single"/>
    </w:rPr>
  </w:style>
  <w:style w:type="character" w:styleId="IntenseReference">
    <w:name w:val="Intense Reference"/>
    <w:uiPriority w:val="32"/>
    <w:qFormat/>
    <w:rsid w:val="00F0466C"/>
    <w:rPr>
      <w:b/>
      <w:bCs/>
      <w:smallCaps/>
      <w:color w:val="C0504D"/>
      <w:spacing w:val="5"/>
      <w:u w:val="single"/>
    </w:rPr>
  </w:style>
  <w:style w:type="character" w:styleId="BookTitle">
    <w:name w:val="Book Title"/>
    <w:uiPriority w:val="33"/>
    <w:qFormat/>
    <w:rsid w:val="00F0466C"/>
    <w:rPr>
      <w:b/>
      <w:bCs/>
      <w:smallCaps/>
      <w:spacing w:val="5"/>
    </w:rPr>
  </w:style>
  <w:style w:type="paragraph" w:styleId="TOCHeading">
    <w:name w:val="TOC Heading"/>
    <w:basedOn w:val="Heading1"/>
    <w:next w:val="Normal"/>
    <w:uiPriority w:val="39"/>
    <w:unhideWhenUsed/>
    <w:qFormat/>
    <w:rsid w:val="00F04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0466C"/>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0466C"/>
    <w:rPr>
      <w:rFonts w:ascii="Times New Roman" w:eastAsia="PMingLiU" w:hAnsi="Times New Roman"/>
      <w:lang w:val="en-GB" w:eastAsia="x-none" w:bidi="en-US"/>
    </w:rPr>
  </w:style>
  <w:style w:type="paragraph" w:customStyle="1" w:styleId="Highlight">
    <w:name w:val="Highlight"/>
    <w:basedOn w:val="Normal"/>
    <w:uiPriority w:val="99"/>
    <w:qFormat/>
    <w:rsid w:val="00F0466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F0466C"/>
    <w:pPr>
      <w:numPr>
        <w:numId w:val="12"/>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F046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46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466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F0466C"/>
    <w:rPr>
      <w:rFonts w:ascii="Times New Roman" w:eastAsia="SimSun" w:hAnsi="Times New Roman"/>
      <w:sz w:val="16"/>
      <w:szCs w:val="16"/>
      <w:lang w:val="en-GB" w:eastAsia="en-GB"/>
    </w:rPr>
  </w:style>
  <w:style w:type="numbering" w:customStyle="1" w:styleId="Style1">
    <w:name w:val="Style1"/>
    <w:uiPriority w:val="99"/>
    <w:rsid w:val="00F0466C"/>
    <w:pPr>
      <w:numPr>
        <w:numId w:val="13"/>
      </w:numPr>
    </w:pPr>
  </w:style>
  <w:style w:type="table" w:customStyle="1" w:styleId="SGSTableBasic2">
    <w:name w:val="SGS Table Basic 2"/>
    <w:basedOn w:val="TableNormal"/>
    <w:uiPriority w:val="99"/>
    <w:qFormat/>
    <w:rsid w:val="00F046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0466C"/>
  </w:style>
  <w:style w:type="table" w:styleId="TableClassic2">
    <w:name w:val="Table Classic 2"/>
    <w:basedOn w:val="TableNormal"/>
    <w:rsid w:val="00F046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046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46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46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466C"/>
    <w:rPr>
      <w:rFonts w:ascii="Arial" w:hAnsi="Arial"/>
      <w:sz w:val="36"/>
      <w:lang w:val="en-GB" w:eastAsia="en-US"/>
    </w:rPr>
  </w:style>
  <w:style w:type="character" w:customStyle="1" w:styleId="Absatz-Standardschriftart3">
    <w:name w:val="Absatz-Standardschriftart3"/>
    <w:rsid w:val="00F0466C"/>
  </w:style>
  <w:style w:type="paragraph" w:customStyle="1" w:styleId="2f6">
    <w:name w:val="本文 2"/>
    <w:basedOn w:val="Normal"/>
    <w:rsid w:val="00F0466C"/>
    <w:pPr>
      <w:suppressAutoHyphens/>
      <w:spacing w:after="120"/>
    </w:pPr>
    <w:rPr>
      <w:rFonts w:eastAsia="MS Mincho" w:cs="CG Times (WN)"/>
      <w:lang w:eastAsia="ar-SA"/>
    </w:rPr>
  </w:style>
  <w:style w:type="paragraph" w:customStyle="1" w:styleId="36">
    <w:name w:val="本文 3"/>
    <w:basedOn w:val="Normal"/>
    <w:rsid w:val="00F0466C"/>
    <w:pPr>
      <w:suppressAutoHyphens/>
      <w:spacing w:after="120"/>
    </w:pPr>
    <w:rPr>
      <w:rFonts w:eastAsia="MS Mincho" w:cs="CG Times (WN)"/>
      <w:lang w:eastAsia="ar-SA"/>
    </w:rPr>
  </w:style>
  <w:style w:type="character" w:customStyle="1" w:styleId="Char2">
    <w:name w:val="批注主题 Char"/>
    <w:qFormat/>
    <w:rsid w:val="00F0466C"/>
    <w:rPr>
      <w:b/>
      <w:bCs/>
      <w:lang w:val="en-GB" w:eastAsia="en-US" w:bidi="ar-SA"/>
    </w:rPr>
  </w:style>
  <w:style w:type="character" w:customStyle="1" w:styleId="Absatz-Standardschriftart2">
    <w:name w:val="Absatz-Standardschriftart2"/>
    <w:rsid w:val="00F0466C"/>
  </w:style>
  <w:style w:type="paragraph" w:customStyle="1" w:styleId="53">
    <w:name w:val="吹き出し5"/>
    <w:basedOn w:val="Normal"/>
    <w:rsid w:val="00F046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F0466C"/>
    <w:rPr>
      <w:rFonts w:ascii="Times New Roman" w:eastAsia="MS Mincho" w:hAnsi="Times New Roman"/>
      <w:lang w:val="en-GB" w:eastAsia="en-US"/>
    </w:rPr>
  </w:style>
  <w:style w:type="character" w:customStyle="1" w:styleId="38">
    <w:name w:val="段落フォント3"/>
    <w:rsid w:val="00F0466C"/>
  </w:style>
  <w:style w:type="character" w:customStyle="1" w:styleId="39">
    <w:name w:val="コメント参照3"/>
    <w:rsid w:val="00F0466C"/>
    <w:rPr>
      <w:sz w:val="16"/>
    </w:rPr>
  </w:style>
  <w:style w:type="paragraph" w:customStyle="1" w:styleId="3a">
    <w:name w:val="図表番号3"/>
    <w:basedOn w:val="Normal"/>
    <w:rsid w:val="00F0466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0466C"/>
    <w:pPr>
      <w:tabs>
        <w:tab w:val="num" w:pos="644"/>
      </w:tabs>
      <w:suppressAutoHyphens/>
      <w:ind w:left="644" w:hanging="360"/>
    </w:pPr>
    <w:rPr>
      <w:rFonts w:eastAsia="MS Mincho" w:cs="CG Times (WN)"/>
      <w:lang w:eastAsia="ar-SA"/>
    </w:rPr>
  </w:style>
  <w:style w:type="paragraph" w:customStyle="1" w:styleId="230">
    <w:name w:val="段落番号 23"/>
    <w:basedOn w:val="3b"/>
    <w:rsid w:val="00F0466C"/>
    <w:pPr>
      <w:ind w:left="851" w:hanging="284"/>
    </w:pPr>
  </w:style>
  <w:style w:type="paragraph" w:customStyle="1" w:styleId="3c">
    <w:name w:val="箇条書き3"/>
    <w:basedOn w:val="List"/>
    <w:rsid w:val="00F0466C"/>
    <w:pPr>
      <w:tabs>
        <w:tab w:val="num" w:pos="644"/>
      </w:tabs>
      <w:suppressAutoHyphens/>
      <w:ind w:left="644" w:hanging="360"/>
    </w:pPr>
    <w:rPr>
      <w:rFonts w:eastAsia="MS Mincho" w:cs="CG Times (WN)"/>
      <w:lang w:eastAsia="ar-SA"/>
    </w:rPr>
  </w:style>
  <w:style w:type="paragraph" w:customStyle="1" w:styleId="231">
    <w:name w:val="箇条書き 23"/>
    <w:basedOn w:val="3c"/>
    <w:rsid w:val="00F0466C"/>
    <w:pPr>
      <w:tabs>
        <w:tab w:val="clear" w:pos="644"/>
        <w:tab w:val="num" w:pos="1494"/>
      </w:tabs>
      <w:ind w:left="851" w:hanging="284"/>
    </w:pPr>
  </w:style>
  <w:style w:type="paragraph" w:customStyle="1" w:styleId="330">
    <w:name w:val="箇条書き 33"/>
    <w:basedOn w:val="231"/>
    <w:rsid w:val="00F0466C"/>
    <w:pPr>
      <w:ind w:left="1135"/>
    </w:pPr>
  </w:style>
  <w:style w:type="paragraph" w:customStyle="1" w:styleId="232">
    <w:name w:val="一覧 23"/>
    <w:basedOn w:val="List"/>
    <w:rsid w:val="00F0466C"/>
    <w:pPr>
      <w:suppressAutoHyphens/>
      <w:ind w:left="851"/>
    </w:pPr>
    <w:rPr>
      <w:rFonts w:eastAsia="MS Mincho" w:cs="CG Times (WN)"/>
      <w:lang w:eastAsia="ar-SA"/>
    </w:rPr>
  </w:style>
  <w:style w:type="paragraph" w:customStyle="1" w:styleId="331">
    <w:name w:val="一覧 33"/>
    <w:basedOn w:val="232"/>
    <w:rsid w:val="00F0466C"/>
    <w:pPr>
      <w:ind w:left="1135"/>
    </w:pPr>
  </w:style>
  <w:style w:type="paragraph" w:customStyle="1" w:styleId="430">
    <w:name w:val="一覧 43"/>
    <w:basedOn w:val="331"/>
    <w:rsid w:val="00F0466C"/>
    <w:pPr>
      <w:ind w:left="1418"/>
    </w:pPr>
  </w:style>
  <w:style w:type="paragraph" w:customStyle="1" w:styleId="530">
    <w:name w:val="一覧 53"/>
    <w:basedOn w:val="430"/>
    <w:rsid w:val="00F0466C"/>
    <w:pPr>
      <w:ind w:left="1702"/>
    </w:pPr>
  </w:style>
  <w:style w:type="paragraph" w:customStyle="1" w:styleId="431">
    <w:name w:val="箇条書き 43"/>
    <w:basedOn w:val="330"/>
    <w:rsid w:val="00F0466C"/>
    <w:pPr>
      <w:ind w:left="1418"/>
    </w:pPr>
  </w:style>
  <w:style w:type="paragraph" w:customStyle="1" w:styleId="531">
    <w:name w:val="箇条書き 53"/>
    <w:basedOn w:val="431"/>
    <w:rsid w:val="00F0466C"/>
    <w:pPr>
      <w:ind w:left="1702"/>
    </w:pPr>
  </w:style>
  <w:style w:type="paragraph" w:customStyle="1" w:styleId="3d">
    <w:name w:val="コメント文字列3"/>
    <w:basedOn w:val="Normal"/>
    <w:rsid w:val="00F0466C"/>
    <w:pPr>
      <w:suppressAutoHyphens/>
    </w:pPr>
    <w:rPr>
      <w:rFonts w:eastAsia="MS Mincho" w:cs="CG Times (WN)"/>
      <w:lang w:eastAsia="ar-SA"/>
    </w:rPr>
  </w:style>
  <w:style w:type="paragraph" w:customStyle="1" w:styleId="3e">
    <w:name w:val="コメント内容3"/>
    <w:basedOn w:val="3d"/>
    <w:next w:val="3d"/>
    <w:rsid w:val="00F0466C"/>
    <w:rPr>
      <w:b/>
      <w:bCs/>
    </w:rPr>
  </w:style>
  <w:style w:type="paragraph" w:customStyle="1" w:styleId="3f">
    <w:name w:val="見出しマップ3"/>
    <w:basedOn w:val="Normal"/>
    <w:rsid w:val="00F0466C"/>
    <w:pPr>
      <w:shd w:val="clear" w:color="auto" w:fill="000080"/>
      <w:suppressAutoHyphens/>
    </w:pPr>
    <w:rPr>
      <w:rFonts w:ascii="Tahoma" w:eastAsia="MS Mincho" w:hAnsi="Tahoma" w:cs="Tahoma"/>
      <w:lang w:eastAsia="ar-SA"/>
    </w:rPr>
  </w:style>
  <w:style w:type="paragraph" w:customStyle="1" w:styleId="3f0">
    <w:name w:val="書式なし3"/>
    <w:basedOn w:val="Normal"/>
    <w:rsid w:val="00F0466C"/>
    <w:pPr>
      <w:suppressAutoHyphens/>
    </w:pPr>
    <w:rPr>
      <w:rFonts w:ascii="Courier New" w:eastAsia="MS Mincho" w:hAnsi="Courier New" w:cs="CG Times (WN)"/>
      <w:lang w:val="nb-NO" w:eastAsia="ar-SA"/>
    </w:rPr>
  </w:style>
  <w:style w:type="paragraph" w:customStyle="1" w:styleId="Web3">
    <w:name w:val="標準 (Web)3"/>
    <w:basedOn w:val="Normal"/>
    <w:rsid w:val="00F0466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F0466C"/>
    <w:pPr>
      <w:suppressAutoHyphens/>
      <w:ind w:left="567"/>
    </w:pPr>
    <w:rPr>
      <w:rFonts w:ascii="Arial" w:eastAsia="MS Mincho" w:hAnsi="Arial" w:cs="Arial"/>
      <w:lang w:eastAsia="ar-SA"/>
    </w:rPr>
  </w:style>
  <w:style w:type="paragraph" w:customStyle="1" w:styleId="3f1">
    <w:name w:val="標準インデント3"/>
    <w:basedOn w:val="Normal"/>
    <w:rsid w:val="00F0466C"/>
    <w:pPr>
      <w:suppressAutoHyphens/>
      <w:ind w:left="708"/>
    </w:pPr>
    <w:rPr>
      <w:rFonts w:eastAsia="MS Mincho" w:cs="CG Times (WN)"/>
      <w:lang w:eastAsia="ar-SA"/>
    </w:rPr>
  </w:style>
  <w:style w:type="paragraph" w:customStyle="1" w:styleId="3f2">
    <w:name w:val="記3"/>
    <w:basedOn w:val="Normal"/>
    <w:next w:val="Normal"/>
    <w:rsid w:val="00F0466C"/>
    <w:pPr>
      <w:suppressAutoHyphens/>
    </w:pPr>
    <w:rPr>
      <w:rFonts w:eastAsia="MS Mincho" w:cs="CG Times (WN)"/>
      <w:lang w:eastAsia="ar-SA"/>
    </w:rPr>
  </w:style>
  <w:style w:type="paragraph" w:customStyle="1" w:styleId="HTML3">
    <w:name w:val="HTML 書式付き3"/>
    <w:basedOn w:val="Normal"/>
    <w:rsid w:val="00F0466C"/>
    <w:pPr>
      <w:suppressAutoHyphens/>
    </w:pPr>
    <w:rPr>
      <w:rFonts w:ascii="Courier New" w:eastAsia="MS Mincho" w:hAnsi="Courier New" w:cs="Courier New"/>
      <w:lang w:eastAsia="ar-SA"/>
    </w:rPr>
  </w:style>
  <w:style w:type="character" w:customStyle="1" w:styleId="CommentSubjectChar3">
    <w:name w:val="Comment Subject Char3"/>
    <w:rsid w:val="00F0466C"/>
    <w:rPr>
      <w:rFonts w:ascii="Times New Roman" w:hAnsi="Times New Roman"/>
      <w:b/>
      <w:bCs/>
      <w:lang w:val="en-GB" w:eastAsia="en-US"/>
    </w:rPr>
  </w:style>
  <w:style w:type="character" w:customStyle="1" w:styleId="hps">
    <w:name w:val="hps"/>
    <w:rsid w:val="00F0466C"/>
  </w:style>
  <w:style w:type="character" w:customStyle="1" w:styleId="im-content1">
    <w:name w:val="im-content1"/>
    <w:rsid w:val="00F0466C"/>
    <w:rPr>
      <w:color w:val="333333"/>
    </w:rPr>
  </w:style>
  <w:style w:type="paragraph" w:customStyle="1" w:styleId="B7">
    <w:name w:val="B7"/>
    <w:basedOn w:val="B6"/>
    <w:link w:val="B7Char"/>
    <w:qFormat/>
    <w:rsid w:val="00F0466C"/>
    <w:pPr>
      <w:ind w:left="2269"/>
    </w:pPr>
    <w:rPr>
      <w:lang w:eastAsia="x-none"/>
    </w:rPr>
  </w:style>
  <w:style w:type="character" w:customStyle="1" w:styleId="B7Char">
    <w:name w:val="B7 Char"/>
    <w:link w:val="B7"/>
    <w:rsid w:val="00F0466C"/>
    <w:rPr>
      <w:rFonts w:ascii="Times New Roman" w:eastAsia="SimSun" w:hAnsi="Times New Roman"/>
      <w:lang w:val="en-GB" w:eastAsia="x-none"/>
    </w:rPr>
  </w:style>
  <w:style w:type="character" w:customStyle="1" w:styleId="1fc">
    <w:name w:val="吹き出し (文字)1"/>
    <w:uiPriority w:val="99"/>
    <w:semiHidden/>
    <w:rsid w:val="00F0466C"/>
    <w:rPr>
      <w:rFonts w:ascii="MS Mincho" w:eastAsia="MS Mincho" w:hAnsi="Times New Roman"/>
      <w:sz w:val="18"/>
      <w:szCs w:val="18"/>
      <w:lang w:val="en-GB" w:eastAsia="en-US"/>
    </w:rPr>
  </w:style>
  <w:style w:type="character" w:customStyle="1" w:styleId="1fd">
    <w:name w:val="見出しマップ (文字)1"/>
    <w:uiPriority w:val="99"/>
    <w:semiHidden/>
    <w:rsid w:val="00F0466C"/>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0466C"/>
    <w:rPr>
      <w:rFonts w:ascii="Times New Roman" w:eastAsia="Times New Roman" w:hAnsi="Times New Roman"/>
      <w:lang w:val="en-GB" w:eastAsia="en-US"/>
    </w:rPr>
  </w:style>
  <w:style w:type="character" w:customStyle="1" w:styleId="1ff">
    <w:name w:val="コメント文字列 (文字)1"/>
    <w:uiPriority w:val="99"/>
    <w:semiHidden/>
    <w:rsid w:val="00F0466C"/>
    <w:rPr>
      <w:rFonts w:ascii="Times New Roman" w:eastAsia="Times New Roman" w:hAnsi="Times New Roman"/>
      <w:lang w:val="en-GB" w:eastAsia="en-US"/>
    </w:rPr>
  </w:style>
  <w:style w:type="character" w:customStyle="1" w:styleId="1ff0">
    <w:name w:val="コメント内容 (文字)1"/>
    <w:uiPriority w:val="99"/>
    <w:semiHidden/>
    <w:rsid w:val="00F046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466C"/>
    <w:pPr>
      <w:spacing w:after="0"/>
      <w:jc w:val="both"/>
    </w:pPr>
    <w:rPr>
      <w:rFonts w:ascii="Arial" w:eastAsia="PMingLiU" w:hAnsi="Arial"/>
      <w:lang w:eastAsia="x-none"/>
    </w:rPr>
  </w:style>
  <w:style w:type="character" w:customStyle="1" w:styleId="MediumGrid2Char">
    <w:name w:val="Medium Grid 2 Char"/>
    <w:link w:val="MediumGrid21"/>
    <w:uiPriority w:val="1"/>
    <w:rsid w:val="00F0466C"/>
    <w:rPr>
      <w:rFonts w:ascii="Arial" w:eastAsia="PMingLiU" w:hAnsi="Arial"/>
      <w:lang w:val="en-GB" w:eastAsia="x-none"/>
    </w:rPr>
  </w:style>
  <w:style w:type="character" w:customStyle="1" w:styleId="ColorfulGrid-Accent1Char">
    <w:name w:val="Colorful Grid - Accent 1 Char"/>
    <w:link w:val="ColorfulGrid-Accent1"/>
    <w:uiPriority w:val="29"/>
    <w:rsid w:val="00F046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466C"/>
    <w:rPr>
      <w:rFonts w:ascii="Arial" w:eastAsia="PMingLiU" w:hAnsi="Arial"/>
      <w:b/>
      <w:bCs/>
      <w:i/>
      <w:iCs/>
      <w:color w:val="4F81BD"/>
      <w:lang w:val="en-GB" w:eastAsia="en-US"/>
    </w:rPr>
  </w:style>
  <w:style w:type="character" w:customStyle="1" w:styleId="PlainTable31">
    <w:name w:val="Plain Table 31"/>
    <w:uiPriority w:val="19"/>
    <w:qFormat/>
    <w:rsid w:val="00F0466C"/>
    <w:rPr>
      <w:i/>
      <w:iCs/>
      <w:color w:val="808080"/>
    </w:rPr>
  </w:style>
  <w:style w:type="character" w:customStyle="1" w:styleId="PlainTable41">
    <w:name w:val="Plain Table 41"/>
    <w:uiPriority w:val="21"/>
    <w:qFormat/>
    <w:rsid w:val="00F0466C"/>
    <w:rPr>
      <w:b/>
      <w:bCs/>
      <w:i/>
      <w:iCs/>
      <w:color w:val="4F81BD"/>
    </w:rPr>
  </w:style>
  <w:style w:type="character" w:customStyle="1" w:styleId="PlainTable51">
    <w:name w:val="Plain Table 51"/>
    <w:uiPriority w:val="31"/>
    <w:qFormat/>
    <w:rsid w:val="00F0466C"/>
    <w:rPr>
      <w:smallCaps/>
      <w:color w:val="C0504D"/>
      <w:u w:val="single"/>
    </w:rPr>
  </w:style>
  <w:style w:type="character" w:customStyle="1" w:styleId="TableGridLight1">
    <w:name w:val="Table Grid Light1"/>
    <w:uiPriority w:val="32"/>
    <w:qFormat/>
    <w:rsid w:val="00F0466C"/>
    <w:rPr>
      <w:b/>
      <w:bCs/>
      <w:smallCaps/>
      <w:color w:val="C0504D"/>
      <w:spacing w:val="5"/>
      <w:u w:val="single"/>
    </w:rPr>
  </w:style>
  <w:style w:type="character" w:customStyle="1" w:styleId="GridTable1Light1">
    <w:name w:val="Grid Table 1 Light1"/>
    <w:uiPriority w:val="33"/>
    <w:qFormat/>
    <w:rsid w:val="00F0466C"/>
    <w:rPr>
      <w:b/>
      <w:bCs/>
      <w:smallCaps/>
      <w:spacing w:val="5"/>
    </w:rPr>
  </w:style>
  <w:style w:type="paragraph" w:customStyle="1" w:styleId="GridTable31">
    <w:name w:val="Grid Table 31"/>
    <w:basedOn w:val="Heading1"/>
    <w:next w:val="Normal"/>
    <w:uiPriority w:val="39"/>
    <w:unhideWhenUsed/>
    <w:qFormat/>
    <w:rsid w:val="00F046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04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4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0466C"/>
    <w:rPr>
      <w:rFonts w:ascii="Times New Roman" w:eastAsia="Times New Roman" w:hAnsi="Times New Roman"/>
      <w:lang w:val="en-GB"/>
    </w:rPr>
  </w:style>
  <w:style w:type="character" w:customStyle="1" w:styleId="1ff1">
    <w:name w:val="註解主旨 字元1"/>
    <w:rsid w:val="00F0466C"/>
    <w:rPr>
      <w:b/>
      <w:bCs/>
      <w:lang w:val="en-GB" w:eastAsia="sv-SE"/>
    </w:rPr>
  </w:style>
  <w:style w:type="paragraph" w:customStyle="1" w:styleId="2f7">
    <w:name w:val="수정2"/>
    <w:hidden/>
    <w:semiHidden/>
    <w:rsid w:val="00F0466C"/>
    <w:rPr>
      <w:rFonts w:ascii="Times New Roman" w:eastAsia="Batang" w:hAnsi="Times New Roman"/>
      <w:lang w:val="en-GB" w:eastAsia="en-US"/>
    </w:rPr>
  </w:style>
  <w:style w:type="paragraph" w:customStyle="1" w:styleId="44">
    <w:name w:val="修订4"/>
    <w:hidden/>
    <w:semiHidden/>
    <w:rsid w:val="00F0466C"/>
    <w:rPr>
      <w:rFonts w:ascii="Times New Roman" w:eastAsia="Batang" w:hAnsi="Times New Roman"/>
      <w:lang w:val="en-GB" w:eastAsia="en-US"/>
    </w:rPr>
  </w:style>
  <w:style w:type="paragraph" w:customStyle="1" w:styleId="45">
    <w:name w:val="无间隔4"/>
    <w:qFormat/>
    <w:rsid w:val="00F0466C"/>
    <w:rPr>
      <w:rFonts w:ascii="Times New Roman" w:eastAsia="SimSun" w:hAnsi="Times New Roman"/>
      <w:lang w:val="en-GB" w:eastAsia="en-US"/>
    </w:rPr>
  </w:style>
  <w:style w:type="paragraph" w:customStyle="1" w:styleId="TTan">
    <w:name w:val="TTan"/>
    <w:basedOn w:val="FP"/>
    <w:qFormat/>
    <w:rsid w:val="00F0466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rsid w:val="00F0466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0466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0466C"/>
  </w:style>
  <w:style w:type="character" w:customStyle="1" w:styleId="8Char1">
    <w:name w:val="标题 8 Char1"/>
    <w:rsid w:val="00F0466C"/>
    <w:rPr>
      <w:rFonts w:ascii="Arial" w:hAnsi="Arial"/>
      <w:sz w:val="36"/>
      <w:lang w:val="en-GB" w:eastAsia="en-US" w:bidi="ar-SA"/>
    </w:rPr>
  </w:style>
  <w:style w:type="paragraph" w:customStyle="1" w:styleId="54">
    <w:name w:val="修订5"/>
    <w:hidden/>
    <w:semiHidden/>
    <w:rsid w:val="00F0466C"/>
    <w:rPr>
      <w:rFonts w:ascii="Times New Roman" w:eastAsia="Batang" w:hAnsi="Times New Roman"/>
      <w:lang w:val="en-GB" w:eastAsia="en-US"/>
    </w:rPr>
  </w:style>
  <w:style w:type="character" w:customStyle="1" w:styleId="Char12">
    <w:name w:val="批注文字 Char1"/>
    <w:rsid w:val="00F0466C"/>
    <w:rPr>
      <w:rFonts w:eastAsia="SimSun"/>
      <w:lang w:eastAsia="en-US"/>
    </w:rPr>
  </w:style>
  <w:style w:type="character" w:customStyle="1" w:styleId="Char20">
    <w:name w:val="批注主题 Char2"/>
    <w:rsid w:val="00F0466C"/>
    <w:rPr>
      <w:rFonts w:eastAsia="SimSun"/>
      <w:b/>
      <w:bCs/>
      <w:lang w:eastAsia="en-US"/>
    </w:rPr>
  </w:style>
  <w:style w:type="character" w:customStyle="1" w:styleId="Char13">
    <w:name w:val="注释标题 Char1"/>
    <w:rsid w:val="00F0466C"/>
    <w:rPr>
      <w:rFonts w:eastAsia="MS Mincho"/>
      <w:lang w:eastAsia="en-US"/>
    </w:rPr>
  </w:style>
  <w:style w:type="character" w:customStyle="1" w:styleId="9Char1">
    <w:name w:val="标题 9 Char1"/>
    <w:rsid w:val="00F0466C"/>
    <w:rPr>
      <w:rFonts w:ascii="Arial" w:hAnsi="Arial"/>
      <w:sz w:val="36"/>
      <w:lang w:val="en-GB"/>
    </w:rPr>
  </w:style>
  <w:style w:type="character" w:customStyle="1" w:styleId="Char14">
    <w:name w:val="页脚 Char1"/>
    <w:uiPriority w:val="99"/>
    <w:rsid w:val="00F0466C"/>
    <w:rPr>
      <w:rFonts w:ascii="Arial" w:hAnsi="Arial"/>
      <w:b/>
      <w:i/>
      <w:noProof/>
      <w:sz w:val="18"/>
      <w:lang w:val="en-GB"/>
    </w:rPr>
  </w:style>
  <w:style w:type="character" w:customStyle="1" w:styleId="Char15">
    <w:name w:val="文档结构图 Char1"/>
    <w:semiHidden/>
    <w:rsid w:val="00F0466C"/>
    <w:rPr>
      <w:rFonts w:ascii="Tahoma" w:hAnsi="Tahoma" w:cs="Tahoma"/>
      <w:shd w:val="clear" w:color="auto" w:fill="000080"/>
      <w:lang w:val="en-GB"/>
    </w:rPr>
  </w:style>
  <w:style w:type="character" w:customStyle="1" w:styleId="Char16">
    <w:name w:val="批注框文本 Char1"/>
    <w:uiPriority w:val="99"/>
    <w:rsid w:val="00F0466C"/>
    <w:rPr>
      <w:rFonts w:ascii="Tahoma" w:hAnsi="Tahoma" w:cs="Tahoma"/>
      <w:sz w:val="16"/>
      <w:szCs w:val="16"/>
      <w:lang w:val="en-GB"/>
    </w:rPr>
  </w:style>
  <w:style w:type="character" w:customStyle="1" w:styleId="Char17">
    <w:name w:val="正文文本缩进 Char1"/>
    <w:rsid w:val="00F0466C"/>
    <w:rPr>
      <w:rFonts w:eastAsia="Batang"/>
      <w:lang w:val="en-GB"/>
    </w:rPr>
  </w:style>
  <w:style w:type="character" w:customStyle="1" w:styleId="2Char1">
    <w:name w:val="正文文本 2 Char1"/>
    <w:rsid w:val="00F0466C"/>
    <w:rPr>
      <w:rFonts w:ascii="CG Times (WN)" w:eastAsia="Malgun Gothic" w:hAnsi="CG Times (WN)"/>
      <w:i/>
      <w:lang w:val="en-GB" w:eastAsia="ko-KR"/>
    </w:rPr>
  </w:style>
  <w:style w:type="character" w:customStyle="1" w:styleId="3Char1">
    <w:name w:val="正文文本 3 Char1"/>
    <w:rsid w:val="00F0466C"/>
    <w:rPr>
      <w:rFonts w:ascii="CG Times (WN)" w:eastAsia="Osaka" w:hAnsi="CG Times (WN)"/>
      <w:color w:val="000000"/>
      <w:lang w:val="en-GB" w:eastAsia="ko-KR"/>
    </w:rPr>
  </w:style>
  <w:style w:type="character" w:customStyle="1" w:styleId="2Char10">
    <w:name w:val="正文文本缩进 2 Char1"/>
    <w:rsid w:val="00F0466C"/>
    <w:rPr>
      <w:rFonts w:ascii="CG Times (WN)" w:eastAsia="MS Mincho" w:hAnsi="CG Times (WN)"/>
      <w:lang w:val="en-GB"/>
    </w:rPr>
  </w:style>
  <w:style w:type="character" w:customStyle="1" w:styleId="HTMLChar1">
    <w:name w:val="HTML 预设格式 Char1"/>
    <w:rsid w:val="00F0466C"/>
    <w:rPr>
      <w:rFonts w:ascii="Courier New" w:eastAsia="MS Mincho" w:hAnsi="Courier New"/>
      <w:lang w:val="en-GB" w:eastAsia="x-none"/>
    </w:rPr>
  </w:style>
  <w:style w:type="character" w:customStyle="1" w:styleId="textbodybold1">
    <w:name w:val="textbodybold1"/>
    <w:rsid w:val="00F0466C"/>
    <w:rPr>
      <w:rFonts w:ascii="Arial" w:hAnsi="Arial" w:cs="Arial" w:hint="default"/>
      <w:b/>
      <w:bCs/>
      <w:color w:val="902630"/>
      <w:sz w:val="18"/>
      <w:szCs w:val="18"/>
      <w:bdr w:val="none" w:sz="0" w:space="0" w:color="auto" w:frame="1"/>
    </w:rPr>
  </w:style>
  <w:style w:type="character" w:customStyle="1" w:styleId="gt-baf-word-clickable1">
    <w:name w:val="gt-baf-word-clickable1"/>
    <w:rsid w:val="00F0466C"/>
    <w:rPr>
      <w:color w:val="000000"/>
    </w:rPr>
  </w:style>
  <w:style w:type="paragraph" w:customStyle="1" w:styleId="910">
    <w:name w:val="目錄 91"/>
    <w:basedOn w:val="TOC8"/>
    <w:rsid w:val="00F0466C"/>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0466C"/>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0466C"/>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466C"/>
    <w:rPr>
      <w:rFonts w:ascii="Arial" w:hAnsi="Arial"/>
      <w:b/>
      <w:sz w:val="18"/>
      <w:lang w:val="en-GB" w:eastAsia="en-US"/>
    </w:rPr>
  </w:style>
  <w:style w:type="paragraph" w:customStyle="1" w:styleId="Verzeichnis91">
    <w:name w:val="Verzeichnis 91"/>
    <w:basedOn w:val="TOC8"/>
    <w:rsid w:val="00F0466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046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0466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F0466C"/>
    <w:rPr>
      <w:rFonts w:ascii="Times New Roman" w:eastAsia="SimSun" w:hAnsi="Times New Roman"/>
      <w:lang w:val="en-GB" w:eastAsia="en-US"/>
    </w:rPr>
  </w:style>
  <w:style w:type="character" w:customStyle="1" w:styleId="Absatz-Standardschriftart5">
    <w:name w:val="Absatz-Standardschriftart5"/>
    <w:rsid w:val="00F0466C"/>
  </w:style>
  <w:style w:type="character" w:customStyle="1" w:styleId="UnresolvedMention1">
    <w:name w:val="Unresolved Mention1"/>
    <w:uiPriority w:val="99"/>
    <w:semiHidden/>
    <w:unhideWhenUsed/>
    <w:rsid w:val="00F0466C"/>
    <w:rPr>
      <w:color w:val="808080"/>
      <w:shd w:val="clear" w:color="auto" w:fill="E6E6E6"/>
    </w:rPr>
  </w:style>
  <w:style w:type="paragraph" w:customStyle="1" w:styleId="TB1">
    <w:name w:val="TB1"/>
    <w:basedOn w:val="Normal"/>
    <w:qFormat/>
    <w:rsid w:val="00F0466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0466C"/>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F0466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0466C"/>
    <w:rPr>
      <w:rFonts w:ascii="Arial" w:hAnsi="Arial"/>
      <w:sz w:val="28"/>
      <w:lang w:val="en-GB"/>
    </w:rPr>
  </w:style>
  <w:style w:type="character" w:customStyle="1" w:styleId="TF0">
    <w:name w:val="TF (文字)"/>
    <w:rsid w:val="00F0466C"/>
    <w:rPr>
      <w:rFonts w:ascii="Arial" w:hAnsi="Arial"/>
      <w:b/>
      <w:lang w:val="en-US" w:eastAsia="en-US"/>
    </w:rPr>
  </w:style>
  <w:style w:type="numbering" w:customStyle="1" w:styleId="NoList17">
    <w:name w:val="No List17"/>
    <w:next w:val="NoList"/>
    <w:uiPriority w:val="99"/>
    <w:semiHidden/>
    <w:unhideWhenUsed/>
    <w:rsid w:val="00F0466C"/>
  </w:style>
  <w:style w:type="table" w:customStyle="1" w:styleId="SGSTableBasic11">
    <w:name w:val="SGS Table Basic 11"/>
    <w:basedOn w:val="TableNormal"/>
    <w:next w:val="TableGrid"/>
    <w:rsid w:val="00F046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F0466C"/>
  </w:style>
  <w:style w:type="table" w:customStyle="1" w:styleId="TableGrid12">
    <w:name w:val="Table Grid12"/>
    <w:basedOn w:val="TableNormal"/>
    <w:next w:val="TableGrid"/>
    <w:rsid w:val="00F046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F0466C"/>
  </w:style>
  <w:style w:type="table" w:customStyle="1" w:styleId="313">
    <w:name w:val="网格型3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466C"/>
    <w:rPr>
      <w:rFonts w:ascii="Times New Roman" w:eastAsia="PMingLiU" w:hAnsi="Times New Roman"/>
      <w:lang w:val="sv-SE" w:eastAsia="sv-SE"/>
    </w:rPr>
    <w:tblPr/>
  </w:style>
  <w:style w:type="numbering" w:customStyle="1" w:styleId="111">
    <w:name w:val="목록 없음11"/>
    <w:next w:val="NoList"/>
    <w:semiHidden/>
    <w:unhideWhenUsed/>
    <w:rsid w:val="00F0466C"/>
  </w:style>
  <w:style w:type="numbering" w:customStyle="1" w:styleId="215">
    <w:name w:val="목록 없음21"/>
    <w:next w:val="NoList"/>
    <w:semiHidden/>
    <w:rsid w:val="00F0466C"/>
  </w:style>
  <w:style w:type="numbering" w:customStyle="1" w:styleId="112">
    <w:name w:val="リストなし11"/>
    <w:next w:val="NoList"/>
    <w:uiPriority w:val="99"/>
    <w:semiHidden/>
    <w:unhideWhenUsed/>
    <w:rsid w:val="00F0466C"/>
  </w:style>
  <w:style w:type="numbering" w:customStyle="1" w:styleId="NoList25">
    <w:name w:val="No List25"/>
    <w:next w:val="NoList"/>
    <w:semiHidden/>
    <w:unhideWhenUsed/>
    <w:rsid w:val="00F0466C"/>
  </w:style>
  <w:style w:type="numbering" w:customStyle="1" w:styleId="NoList32">
    <w:name w:val="No List32"/>
    <w:next w:val="NoList"/>
    <w:semiHidden/>
    <w:rsid w:val="00F0466C"/>
  </w:style>
  <w:style w:type="table" w:customStyle="1" w:styleId="TableGrid42">
    <w:name w:val="Table Grid42"/>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F0466C"/>
  </w:style>
  <w:style w:type="table" w:customStyle="1" w:styleId="TableGrid51">
    <w:name w:val="Table Grid51"/>
    <w:basedOn w:val="TableNormal"/>
    <w:next w:val="TableGrid"/>
    <w:rsid w:val="00F046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0466C"/>
    <w:rPr>
      <w:rFonts w:ascii="Times New Roman" w:eastAsia="SimSun" w:hAnsi="Times New Roman"/>
      <w:lang w:val="sv-SE" w:eastAsia="sv-SE"/>
    </w:rPr>
    <w:tblPr/>
  </w:style>
  <w:style w:type="table" w:customStyle="1" w:styleId="TableGrid111">
    <w:name w:val="Table Grid11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F0466C"/>
  </w:style>
  <w:style w:type="table" w:customStyle="1" w:styleId="TableGrid61">
    <w:name w:val="Table Grid61"/>
    <w:basedOn w:val="TableNormal"/>
    <w:next w:val="TableGrid"/>
    <w:rsid w:val="00F046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F0466C"/>
  </w:style>
  <w:style w:type="numbering" w:customStyle="1" w:styleId="NoList71">
    <w:name w:val="No List71"/>
    <w:next w:val="NoList"/>
    <w:semiHidden/>
    <w:rsid w:val="00F0466C"/>
  </w:style>
  <w:style w:type="numbering" w:customStyle="1" w:styleId="NoList112">
    <w:name w:val="No List112"/>
    <w:next w:val="NoList"/>
    <w:semiHidden/>
    <w:rsid w:val="00F0466C"/>
  </w:style>
  <w:style w:type="numbering" w:customStyle="1" w:styleId="NoList211">
    <w:name w:val="No List211"/>
    <w:next w:val="NoList"/>
    <w:semiHidden/>
    <w:rsid w:val="00F0466C"/>
  </w:style>
  <w:style w:type="numbering" w:customStyle="1" w:styleId="NoList81">
    <w:name w:val="No List81"/>
    <w:next w:val="NoList"/>
    <w:semiHidden/>
    <w:rsid w:val="00F0466C"/>
  </w:style>
  <w:style w:type="numbering" w:customStyle="1" w:styleId="NoList121">
    <w:name w:val="No List121"/>
    <w:next w:val="NoList"/>
    <w:semiHidden/>
    <w:rsid w:val="00F0466C"/>
  </w:style>
  <w:style w:type="numbering" w:customStyle="1" w:styleId="NoList221">
    <w:name w:val="No List221"/>
    <w:next w:val="NoList"/>
    <w:semiHidden/>
    <w:rsid w:val="00F0466C"/>
  </w:style>
  <w:style w:type="numbering" w:customStyle="1" w:styleId="NoList91">
    <w:name w:val="No List91"/>
    <w:next w:val="NoList"/>
    <w:semiHidden/>
    <w:rsid w:val="00F0466C"/>
  </w:style>
  <w:style w:type="numbering" w:customStyle="1" w:styleId="NoList131">
    <w:name w:val="No List131"/>
    <w:next w:val="NoList"/>
    <w:semiHidden/>
    <w:rsid w:val="00F0466C"/>
  </w:style>
  <w:style w:type="numbering" w:customStyle="1" w:styleId="NoList231">
    <w:name w:val="No List231"/>
    <w:next w:val="NoList"/>
    <w:semiHidden/>
    <w:rsid w:val="00F0466C"/>
  </w:style>
  <w:style w:type="numbering" w:customStyle="1" w:styleId="NoList101">
    <w:name w:val="No List101"/>
    <w:next w:val="NoList"/>
    <w:semiHidden/>
    <w:rsid w:val="00F0466C"/>
  </w:style>
  <w:style w:type="numbering" w:customStyle="1" w:styleId="NoList141">
    <w:name w:val="No List141"/>
    <w:next w:val="NoList"/>
    <w:semiHidden/>
    <w:rsid w:val="00F0466C"/>
  </w:style>
  <w:style w:type="numbering" w:customStyle="1" w:styleId="NoList241">
    <w:name w:val="No List241"/>
    <w:next w:val="NoList"/>
    <w:semiHidden/>
    <w:rsid w:val="00F0466C"/>
  </w:style>
  <w:style w:type="numbering" w:customStyle="1" w:styleId="NoList311">
    <w:name w:val="No List311"/>
    <w:next w:val="NoList"/>
    <w:semiHidden/>
    <w:rsid w:val="00F0466C"/>
  </w:style>
  <w:style w:type="numbering" w:customStyle="1" w:styleId="NoList411">
    <w:name w:val="No List411"/>
    <w:next w:val="NoList"/>
    <w:semiHidden/>
    <w:rsid w:val="00F0466C"/>
  </w:style>
  <w:style w:type="numbering" w:customStyle="1" w:styleId="NoList511">
    <w:name w:val="No List511"/>
    <w:next w:val="NoList"/>
    <w:semiHidden/>
    <w:rsid w:val="00F0466C"/>
  </w:style>
  <w:style w:type="numbering" w:customStyle="1" w:styleId="NoList151">
    <w:name w:val="No List151"/>
    <w:next w:val="NoList"/>
    <w:semiHidden/>
    <w:rsid w:val="00F0466C"/>
  </w:style>
  <w:style w:type="numbering" w:customStyle="1" w:styleId="NoList161">
    <w:name w:val="No List161"/>
    <w:next w:val="NoList"/>
    <w:semiHidden/>
    <w:rsid w:val="00F0466C"/>
  </w:style>
  <w:style w:type="numbering" w:customStyle="1" w:styleId="1110">
    <w:name w:val="无列表111"/>
    <w:next w:val="NoList"/>
    <w:semiHidden/>
    <w:rsid w:val="00F0466C"/>
  </w:style>
  <w:style w:type="numbering" w:customStyle="1" w:styleId="NoList1111">
    <w:name w:val="No List1111"/>
    <w:next w:val="NoList"/>
    <w:semiHidden/>
    <w:rsid w:val="00F0466C"/>
  </w:style>
  <w:style w:type="numbering" w:customStyle="1" w:styleId="Style11">
    <w:name w:val="Style11"/>
    <w:uiPriority w:val="99"/>
    <w:rsid w:val="00F0466C"/>
  </w:style>
  <w:style w:type="table" w:customStyle="1" w:styleId="SGSTableBasic21">
    <w:name w:val="SGS Table Basic 21"/>
    <w:basedOn w:val="TableNormal"/>
    <w:uiPriority w:val="99"/>
    <w:qFormat/>
    <w:rsid w:val="00F046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0466C"/>
  </w:style>
  <w:style w:type="table" w:customStyle="1" w:styleId="TableClassic21">
    <w:name w:val="Table Classic 21"/>
    <w:basedOn w:val="TableNormal"/>
    <w:next w:val="TableClassic2"/>
    <w:rsid w:val="00F046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046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046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046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04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04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F0466C"/>
  </w:style>
  <w:style w:type="table" w:customStyle="1" w:styleId="SGSTableBasic12">
    <w:name w:val="SGS Table Basic 12"/>
    <w:basedOn w:val="TableNormal"/>
    <w:next w:val="TableGrid"/>
    <w:rsid w:val="00F0466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F0466C"/>
  </w:style>
  <w:style w:type="table" w:customStyle="1" w:styleId="TableGrid13">
    <w:name w:val="Table Grid13"/>
    <w:basedOn w:val="TableNormal"/>
    <w:next w:val="TableGrid"/>
    <w:rsid w:val="00F046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466C"/>
  </w:style>
  <w:style w:type="table" w:customStyle="1" w:styleId="323">
    <w:name w:val="网格型3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0466C"/>
    <w:rPr>
      <w:rFonts w:ascii="Times New Roman" w:eastAsia="PMingLiU" w:hAnsi="Times New Roman"/>
      <w:lang w:val="sv-SE" w:eastAsia="sv-SE"/>
    </w:rPr>
    <w:tblPr/>
  </w:style>
  <w:style w:type="numbering" w:customStyle="1" w:styleId="121">
    <w:name w:val="목록 없음12"/>
    <w:next w:val="NoList"/>
    <w:semiHidden/>
    <w:unhideWhenUsed/>
    <w:rsid w:val="00F0466C"/>
  </w:style>
  <w:style w:type="numbering" w:customStyle="1" w:styleId="225">
    <w:name w:val="목록 없음22"/>
    <w:next w:val="NoList"/>
    <w:semiHidden/>
    <w:rsid w:val="00F0466C"/>
  </w:style>
  <w:style w:type="numbering" w:customStyle="1" w:styleId="122">
    <w:name w:val="リストなし12"/>
    <w:next w:val="NoList"/>
    <w:uiPriority w:val="99"/>
    <w:semiHidden/>
    <w:unhideWhenUsed/>
    <w:rsid w:val="00F0466C"/>
  </w:style>
  <w:style w:type="numbering" w:customStyle="1" w:styleId="NoList26">
    <w:name w:val="No List26"/>
    <w:next w:val="NoList"/>
    <w:semiHidden/>
    <w:unhideWhenUsed/>
    <w:rsid w:val="00F0466C"/>
  </w:style>
  <w:style w:type="numbering" w:customStyle="1" w:styleId="NoList33">
    <w:name w:val="No List33"/>
    <w:next w:val="NoList"/>
    <w:semiHidden/>
    <w:rsid w:val="00F0466C"/>
  </w:style>
  <w:style w:type="table" w:customStyle="1" w:styleId="TableGrid43">
    <w:name w:val="Table Grid43"/>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F0466C"/>
  </w:style>
  <w:style w:type="table" w:customStyle="1" w:styleId="TableGrid52">
    <w:name w:val="Table Grid52"/>
    <w:basedOn w:val="TableNormal"/>
    <w:next w:val="TableGrid"/>
    <w:rsid w:val="00F0466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466C"/>
    <w:rPr>
      <w:rFonts w:ascii="Times New Roman" w:eastAsia="SimSun" w:hAnsi="Times New Roman"/>
      <w:lang w:val="sv-SE" w:eastAsia="sv-SE"/>
    </w:rPr>
    <w:tblPr/>
  </w:style>
  <w:style w:type="table" w:customStyle="1" w:styleId="TableGrid112">
    <w:name w:val="Table Grid11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0466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46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0466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46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0466C"/>
  </w:style>
  <w:style w:type="table" w:customStyle="1" w:styleId="TableGrid62">
    <w:name w:val="Table Grid62"/>
    <w:basedOn w:val="TableNormal"/>
    <w:next w:val="TableGrid"/>
    <w:rsid w:val="00F046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F0466C"/>
  </w:style>
  <w:style w:type="numbering" w:customStyle="1" w:styleId="NoList72">
    <w:name w:val="No List72"/>
    <w:next w:val="NoList"/>
    <w:semiHidden/>
    <w:rsid w:val="00F0466C"/>
  </w:style>
  <w:style w:type="numbering" w:customStyle="1" w:styleId="NoList113">
    <w:name w:val="No List113"/>
    <w:next w:val="NoList"/>
    <w:semiHidden/>
    <w:rsid w:val="00F0466C"/>
  </w:style>
  <w:style w:type="numbering" w:customStyle="1" w:styleId="NoList212">
    <w:name w:val="No List212"/>
    <w:next w:val="NoList"/>
    <w:semiHidden/>
    <w:rsid w:val="00F0466C"/>
  </w:style>
  <w:style w:type="numbering" w:customStyle="1" w:styleId="NoList82">
    <w:name w:val="No List82"/>
    <w:next w:val="NoList"/>
    <w:semiHidden/>
    <w:rsid w:val="00F0466C"/>
  </w:style>
  <w:style w:type="numbering" w:customStyle="1" w:styleId="NoList122">
    <w:name w:val="No List122"/>
    <w:next w:val="NoList"/>
    <w:semiHidden/>
    <w:rsid w:val="00F0466C"/>
  </w:style>
  <w:style w:type="numbering" w:customStyle="1" w:styleId="NoList222">
    <w:name w:val="No List222"/>
    <w:next w:val="NoList"/>
    <w:semiHidden/>
    <w:rsid w:val="00F0466C"/>
  </w:style>
  <w:style w:type="numbering" w:customStyle="1" w:styleId="NoList92">
    <w:name w:val="No List92"/>
    <w:next w:val="NoList"/>
    <w:semiHidden/>
    <w:rsid w:val="00F0466C"/>
  </w:style>
  <w:style w:type="numbering" w:customStyle="1" w:styleId="NoList132">
    <w:name w:val="No List132"/>
    <w:next w:val="NoList"/>
    <w:semiHidden/>
    <w:rsid w:val="00F0466C"/>
  </w:style>
  <w:style w:type="numbering" w:customStyle="1" w:styleId="NoList232">
    <w:name w:val="No List232"/>
    <w:next w:val="NoList"/>
    <w:semiHidden/>
    <w:rsid w:val="00F0466C"/>
  </w:style>
  <w:style w:type="numbering" w:customStyle="1" w:styleId="NoList102">
    <w:name w:val="No List102"/>
    <w:next w:val="NoList"/>
    <w:semiHidden/>
    <w:rsid w:val="00F0466C"/>
  </w:style>
  <w:style w:type="numbering" w:customStyle="1" w:styleId="NoList142">
    <w:name w:val="No List142"/>
    <w:next w:val="NoList"/>
    <w:semiHidden/>
    <w:rsid w:val="00F0466C"/>
  </w:style>
  <w:style w:type="numbering" w:customStyle="1" w:styleId="NoList242">
    <w:name w:val="No List242"/>
    <w:next w:val="NoList"/>
    <w:semiHidden/>
    <w:rsid w:val="00F0466C"/>
  </w:style>
  <w:style w:type="numbering" w:customStyle="1" w:styleId="NoList312">
    <w:name w:val="No List312"/>
    <w:next w:val="NoList"/>
    <w:semiHidden/>
    <w:rsid w:val="00F0466C"/>
  </w:style>
  <w:style w:type="numbering" w:customStyle="1" w:styleId="NoList412">
    <w:name w:val="No List412"/>
    <w:next w:val="NoList"/>
    <w:semiHidden/>
    <w:rsid w:val="00F0466C"/>
  </w:style>
  <w:style w:type="numbering" w:customStyle="1" w:styleId="NoList512">
    <w:name w:val="No List512"/>
    <w:next w:val="NoList"/>
    <w:semiHidden/>
    <w:rsid w:val="00F0466C"/>
  </w:style>
  <w:style w:type="numbering" w:customStyle="1" w:styleId="NoList152">
    <w:name w:val="No List152"/>
    <w:next w:val="NoList"/>
    <w:semiHidden/>
    <w:rsid w:val="00F0466C"/>
  </w:style>
  <w:style w:type="numbering" w:customStyle="1" w:styleId="NoList162">
    <w:name w:val="No List162"/>
    <w:next w:val="NoList"/>
    <w:semiHidden/>
    <w:rsid w:val="00F0466C"/>
  </w:style>
  <w:style w:type="numbering" w:customStyle="1" w:styleId="1120">
    <w:name w:val="无列表112"/>
    <w:next w:val="NoList"/>
    <w:semiHidden/>
    <w:rsid w:val="00F0466C"/>
  </w:style>
  <w:style w:type="numbering" w:customStyle="1" w:styleId="NoList1112">
    <w:name w:val="No List1112"/>
    <w:next w:val="NoList"/>
    <w:semiHidden/>
    <w:rsid w:val="00F0466C"/>
  </w:style>
  <w:style w:type="numbering" w:customStyle="1" w:styleId="Style12">
    <w:name w:val="Style12"/>
    <w:uiPriority w:val="99"/>
    <w:rsid w:val="00F0466C"/>
    <w:pPr>
      <w:numPr>
        <w:numId w:val="14"/>
      </w:numPr>
    </w:pPr>
  </w:style>
  <w:style w:type="table" w:customStyle="1" w:styleId="SGSTableBasic22">
    <w:name w:val="SGS Table Basic 22"/>
    <w:basedOn w:val="TableNormal"/>
    <w:uiPriority w:val="99"/>
    <w:qFormat/>
    <w:rsid w:val="00F046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466C"/>
    <w:pPr>
      <w:numPr>
        <w:numId w:val="15"/>
      </w:numPr>
    </w:pPr>
  </w:style>
  <w:style w:type="table" w:customStyle="1" w:styleId="TableClassic22">
    <w:name w:val="Table Classic 22"/>
    <w:basedOn w:val="TableNormal"/>
    <w:next w:val="TableClassic2"/>
    <w:rsid w:val="00F046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046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46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46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46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46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rsid w:val="00F0466C"/>
    <w:rPr>
      <w:rFonts w:ascii="Calibri Light" w:eastAsia="Times New Roman" w:hAnsi="Calibri Light" w:cs="Times New Roman"/>
      <w:spacing w:val="-10"/>
      <w:kern w:val="28"/>
      <w:sz w:val="56"/>
      <w:szCs w:val="56"/>
      <w:lang w:eastAsia="en-US"/>
    </w:rPr>
  </w:style>
  <w:style w:type="character" w:customStyle="1" w:styleId="h48">
    <w:name w:val="h48"/>
    <w:rsid w:val="00F0466C"/>
    <w:rPr>
      <w:rFonts w:ascii="Arial" w:hAnsi="Arial" w:cs="Arial" w:hint="default"/>
      <w:sz w:val="24"/>
      <w:lang w:val="en-GB"/>
    </w:rPr>
  </w:style>
  <w:style w:type="character" w:customStyle="1" w:styleId="h510">
    <w:name w:val="h51"/>
    <w:rsid w:val="00F0466C"/>
    <w:rPr>
      <w:rFonts w:ascii="Arial" w:eastAsia="SimSun" w:hAnsi="Arial" w:cs="Arial" w:hint="default"/>
      <w:sz w:val="22"/>
      <w:lang w:val="en-GB" w:eastAsia="en-US" w:bidi="ar-SA"/>
    </w:rPr>
  </w:style>
  <w:style w:type="paragraph" w:customStyle="1" w:styleId="TAHCarNotBold">
    <w:name w:val="TAH Car + Not Bold"/>
    <w:basedOn w:val="Normal"/>
    <w:rsid w:val="00F0466C"/>
    <w:pPr>
      <w:keepNext/>
      <w:keepLines/>
      <w:spacing w:after="0"/>
    </w:pPr>
    <w:rPr>
      <w:rFonts w:ascii="Arial" w:eastAsia="SimSun" w:hAnsi="Arial"/>
      <w:sz w:val="18"/>
      <w:lang w:eastAsia="en-GB"/>
    </w:rPr>
  </w:style>
  <w:style w:type="character" w:customStyle="1" w:styleId="TF2">
    <w:name w:val="TF字符"/>
    <w:aliases w:val="left字符"/>
    <w:rsid w:val="00F0466C"/>
    <w:rPr>
      <w:rFonts w:ascii="Arial" w:hAnsi="Arial"/>
      <w:b/>
      <w:lang w:val="en-GB" w:eastAsia="en-US"/>
    </w:rPr>
  </w:style>
  <w:style w:type="paragraph" w:customStyle="1" w:styleId="afc">
    <w:name w:val="无间隔"/>
    <w:qFormat/>
    <w:rsid w:val="00171DFA"/>
    <w:rPr>
      <w:rFonts w:ascii="Times New Roman" w:eastAsia="SimSun" w:hAnsi="Times New Roman"/>
      <w:lang w:val="en-GB" w:eastAsia="en-US"/>
    </w:rPr>
  </w:style>
  <w:style w:type="paragraph" w:customStyle="1" w:styleId="afd">
    <w:name w:val="修订"/>
    <w:hidden/>
    <w:semiHidden/>
    <w:rsid w:val="00171DFA"/>
    <w:rPr>
      <w:rFonts w:ascii="Times New Roman" w:eastAsia="Batang" w:hAnsi="Times New Roman"/>
      <w:lang w:val="en-GB" w:eastAsia="en-US"/>
    </w:rPr>
  </w:style>
  <w:style w:type="paragraph" w:customStyle="1" w:styleId="60">
    <w:name w:val="无间隔6"/>
    <w:qFormat/>
    <w:rsid w:val="00171DFA"/>
    <w:rPr>
      <w:rFonts w:ascii="MS LineDraw" w:eastAsia="SimSun" w:hAnsi="MS LineDraw" w:cs="MS LineDraw"/>
      <w:lang w:val="en-GB" w:eastAsia="en-US"/>
    </w:rPr>
  </w:style>
  <w:style w:type="paragraph" w:customStyle="1" w:styleId="61">
    <w:name w:val="修订6"/>
    <w:hidden/>
    <w:semiHidden/>
    <w:rsid w:val="00171DFA"/>
    <w:rPr>
      <w:rFonts w:ascii="MS LineDraw" w:eastAsia="Ericsson Capital TT" w:hAnsi="MS LineDraw" w:cs="MS LineDraw"/>
      <w:lang w:val="en-GB" w:eastAsia="en-US"/>
    </w:rPr>
  </w:style>
  <w:style w:type="character" w:customStyle="1" w:styleId="ListChar4">
    <w:name w:val="List Char4"/>
    <w:rsid w:val="00171DFA"/>
    <w:rPr>
      <w:rFonts w:ascii="Times New Roman" w:hAnsi="Times New Roman" w:cs="Times New Roman"/>
      <w:lang w:val="en-GB"/>
    </w:rPr>
  </w:style>
  <w:style w:type="character" w:customStyle="1" w:styleId="ListBulletChar">
    <w:name w:val="List Bullet Char"/>
    <w:aliases w:val="UL Char"/>
    <w:link w:val="ListBullet"/>
    <w:rsid w:val="00171DFA"/>
    <w:rPr>
      <w:rFonts w:ascii="Times New Roman" w:hAnsi="Times New Roman"/>
      <w:lang w:val="en-GB" w:eastAsia="en-US"/>
    </w:rPr>
  </w:style>
  <w:style w:type="paragraph" w:customStyle="1" w:styleId="9">
    <w:name w:val="修订9"/>
    <w:hidden/>
    <w:semiHidden/>
    <w:rsid w:val="00171DFA"/>
    <w:rPr>
      <w:rFonts w:ascii="Osaka" w:eastAsia="Bookman Old Style" w:hAnsi="Osaka" w:cs="Osaka"/>
      <w:lang w:val="en-GB" w:eastAsia="en-US"/>
    </w:rPr>
  </w:style>
  <w:style w:type="paragraph" w:customStyle="1" w:styleId="1210">
    <w:name w:val="表 (青) 121"/>
    <w:hidden/>
    <w:uiPriority w:val="71"/>
    <w:rsid w:val="00171DFA"/>
    <w:rPr>
      <w:rFonts w:ascii="Osaka" w:eastAsia="SimSun" w:hAnsi="Osaka" w:cs="Osaka"/>
      <w:lang w:val="en-GB" w:eastAsia="en-US"/>
    </w:rPr>
  </w:style>
  <w:style w:type="character" w:styleId="PlaceholderText">
    <w:name w:val="Placeholder Text"/>
    <w:uiPriority w:val="99"/>
    <w:unhideWhenUsed/>
    <w:rsid w:val="00171DFA"/>
    <w:rPr>
      <w:color w:val="808080"/>
    </w:rPr>
  </w:style>
  <w:style w:type="paragraph" w:customStyle="1" w:styleId="46">
    <w:name w:val="変更箇所4"/>
    <w:hidden/>
    <w:semiHidden/>
    <w:rsid w:val="00171DFA"/>
    <w:rPr>
      <w:rFonts w:ascii="Osaka" w:eastAsia="Calibri Light" w:hAnsi="Osaka" w:cs="Osaka"/>
      <w:lang w:val="en-GB" w:eastAsia="en-US"/>
    </w:rPr>
  </w:style>
  <w:style w:type="paragraph" w:customStyle="1" w:styleId="56">
    <w:name w:val="変更箇所5"/>
    <w:hidden/>
    <w:semiHidden/>
    <w:rsid w:val="00171DFA"/>
    <w:rPr>
      <w:rFonts w:ascii="Osaka" w:eastAsia="Calibri Light" w:hAnsi="Osaka" w:cs="Osaka"/>
      <w:lang w:val="en-GB" w:eastAsia="en-US"/>
    </w:rPr>
  </w:style>
  <w:style w:type="paragraph" w:customStyle="1" w:styleId="3f3">
    <w:name w:val="수정3"/>
    <w:hidden/>
    <w:semiHidden/>
    <w:rsid w:val="00171DFA"/>
    <w:rPr>
      <w:rFonts w:ascii="Osaka" w:eastAsia="Bookman Old Style" w:hAnsi="Osaka" w:cs="Osaka"/>
      <w:lang w:val="en-GB" w:eastAsia="en-US"/>
    </w:rPr>
  </w:style>
  <w:style w:type="paragraph" w:customStyle="1" w:styleId="-31">
    <w:name w:val="深色列表 - 着色 31"/>
    <w:hidden/>
    <w:uiPriority w:val="99"/>
    <w:semiHidden/>
    <w:rsid w:val="00171DFA"/>
    <w:rPr>
      <w:rFonts w:ascii="Osaka" w:eastAsia="Calibri Light" w:hAnsi="Osaka" w:cs="Osaka"/>
      <w:lang w:val="en-GB" w:eastAsia="en-US"/>
    </w:rPr>
  </w:style>
  <w:style w:type="paragraph" w:customStyle="1" w:styleId="-11">
    <w:name w:val="彩色底纹 - 着色 11"/>
    <w:hidden/>
    <w:uiPriority w:val="99"/>
    <w:semiHidden/>
    <w:rsid w:val="00171DFA"/>
    <w:rPr>
      <w:rFonts w:ascii="Osaka" w:eastAsia="SimSun" w:hAnsi="Osaka" w:cs="Osaka"/>
      <w:lang w:val="en-GB" w:eastAsia="en-US"/>
    </w:rPr>
  </w:style>
  <w:style w:type="paragraph" w:customStyle="1" w:styleId="70">
    <w:name w:val="修订7"/>
    <w:hidden/>
    <w:semiHidden/>
    <w:rsid w:val="00171DFA"/>
    <w:rPr>
      <w:rFonts w:ascii="Osaka" w:eastAsia="Bookman Old Style" w:hAnsi="Osaka" w:cs="Osaka"/>
      <w:lang w:val="en-GB" w:eastAsia="en-US"/>
    </w:rPr>
  </w:style>
  <w:style w:type="paragraph" w:customStyle="1" w:styleId="47">
    <w:name w:val="수정4"/>
    <w:hidden/>
    <w:semiHidden/>
    <w:rsid w:val="00171DFA"/>
    <w:rPr>
      <w:rFonts w:ascii="Osaka" w:eastAsia="Bookman Old Style" w:hAnsi="Osaka" w:cs="Osaka"/>
      <w:lang w:val="en-GB" w:eastAsia="en-US"/>
    </w:rPr>
  </w:style>
  <w:style w:type="character" w:customStyle="1" w:styleId="48">
    <w:name w:val="コメント参照4"/>
    <w:rsid w:val="00171DFA"/>
    <w:rPr>
      <w:sz w:val="16"/>
    </w:rPr>
  </w:style>
  <w:style w:type="paragraph" w:customStyle="1" w:styleId="afe">
    <w:name w:val="样式 页眉"/>
    <w:basedOn w:val="Header"/>
    <w:link w:val="Char3"/>
    <w:rsid w:val="00171DFA"/>
    <w:pPr>
      <w:overflowPunct w:val="0"/>
      <w:autoSpaceDE w:val="0"/>
      <w:autoSpaceDN w:val="0"/>
      <w:adjustRightInd w:val="0"/>
      <w:textAlignment w:val="baseline"/>
    </w:pPr>
    <w:rPr>
      <w:rFonts w:eastAsia="Helvetica"/>
      <w:bCs/>
      <w:sz w:val="22"/>
      <w:lang w:val="en-US" w:eastAsia="zh-CN"/>
    </w:rPr>
  </w:style>
  <w:style w:type="character" w:customStyle="1" w:styleId="Char3">
    <w:name w:val="样式 页眉 Char"/>
    <w:link w:val="afe"/>
    <w:rsid w:val="00171DFA"/>
    <w:rPr>
      <w:rFonts w:ascii="Arial" w:eastAsia="Helvetica" w:hAnsi="Arial"/>
      <w:b/>
      <w:bCs/>
      <w:noProof/>
      <w:sz w:val="22"/>
      <w:lang w:val="en-US" w:eastAsia="zh-CN"/>
    </w:rPr>
  </w:style>
  <w:style w:type="paragraph" w:customStyle="1" w:styleId="Char21">
    <w:name w:val="Char2"/>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171DFA"/>
  </w:style>
  <w:style w:type="paragraph" w:customStyle="1" w:styleId="CharCharCharCharChar2">
    <w:name w:val="Char Char Char Char Char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71DF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71DF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171DFA"/>
    <w:rPr>
      <w:lang w:val="en-GB" w:eastAsia="ja-JP" w:bidi="ar-SA"/>
    </w:rPr>
  </w:style>
  <w:style w:type="character" w:customStyle="1" w:styleId="CharChar42">
    <w:name w:val="Char Char42"/>
    <w:rsid w:val="00171DFA"/>
    <w:rPr>
      <w:rFonts w:ascii="Yu Gothic Light" w:hAnsi="Yu Gothic Light" w:cs="Yu Gothic Light" w:hint="default"/>
      <w:lang w:val="nb-NO" w:eastAsia="ja-JP" w:bidi="ar-SA"/>
    </w:rPr>
  </w:style>
  <w:style w:type="character" w:customStyle="1" w:styleId="CharChar72">
    <w:name w:val="Char Char72"/>
    <w:semiHidden/>
    <w:rsid w:val="00171DFA"/>
    <w:rPr>
      <w:rFonts w:ascii="Calibri" w:hAnsi="Calibri" w:cs="Calibri" w:hint="default"/>
      <w:shd w:val="clear" w:color="auto" w:fill="000080"/>
      <w:lang w:val="en-GB" w:eastAsia="en-US"/>
    </w:rPr>
  </w:style>
  <w:style w:type="character" w:customStyle="1" w:styleId="CharChar102">
    <w:name w:val="Char Char102"/>
    <w:semiHidden/>
    <w:rsid w:val="00171DFA"/>
    <w:rPr>
      <w:rFonts w:ascii="Osaka" w:hAnsi="Osaka" w:cs="Osaka" w:hint="default"/>
      <w:lang w:val="en-GB" w:eastAsia="en-US"/>
    </w:rPr>
  </w:style>
  <w:style w:type="character" w:customStyle="1" w:styleId="CharChar92">
    <w:name w:val="Char Char92"/>
    <w:semiHidden/>
    <w:rsid w:val="00171DFA"/>
    <w:rPr>
      <w:rFonts w:ascii="Calibri" w:hAnsi="Calibri" w:cs="Calibri" w:hint="default"/>
      <w:sz w:val="16"/>
      <w:szCs w:val="16"/>
      <w:lang w:val="en-GB" w:eastAsia="en-US"/>
    </w:rPr>
  </w:style>
  <w:style w:type="character" w:customStyle="1" w:styleId="CharChar82">
    <w:name w:val="Char Char82"/>
    <w:semiHidden/>
    <w:rsid w:val="00171DFA"/>
    <w:rPr>
      <w:rFonts w:ascii="Osaka" w:hAnsi="Osaka" w:cs="Osaka" w:hint="default"/>
      <w:b/>
      <w:bCs/>
      <w:lang w:val="en-GB" w:eastAsia="en-US"/>
    </w:rPr>
  </w:style>
  <w:style w:type="character" w:customStyle="1" w:styleId="CharChar292">
    <w:name w:val="Char Char292"/>
    <w:rsid w:val="00171DFA"/>
    <w:rPr>
      <w:rFonts w:ascii="Helvetica" w:hAnsi="Helvetica" w:cs="Helvetica" w:hint="default"/>
      <w:sz w:val="36"/>
      <w:lang w:val="en-GB" w:eastAsia="en-US" w:bidi="ar-SA"/>
    </w:rPr>
  </w:style>
  <w:style w:type="character" w:customStyle="1" w:styleId="CharChar282">
    <w:name w:val="Char Char282"/>
    <w:rsid w:val="00171DFA"/>
    <w:rPr>
      <w:rFonts w:ascii="Helvetica" w:hAnsi="Helvetica" w:cs="Helvetica" w:hint="default"/>
      <w:sz w:val="32"/>
      <w:lang w:val="en-GB"/>
    </w:rPr>
  </w:style>
  <w:style w:type="paragraph" w:customStyle="1" w:styleId="contribution">
    <w:name w:val="contribution"/>
    <w:basedOn w:val="Heading1"/>
    <w:semiHidden/>
    <w:rsid w:val="00171DFA"/>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171DFA"/>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4">
    <w:name w:val="(文字) (文字) Char"/>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171DF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171DFA"/>
    <w:rPr>
      <w:rFonts w:ascii="Times New Roman" w:eastAsia="Bookman Old Style" w:hAnsi="Times New Roman"/>
      <w:sz w:val="24"/>
      <w:lang w:eastAsia="zh-CN"/>
    </w:rPr>
  </w:style>
  <w:style w:type="paragraph" w:customStyle="1" w:styleId="FBCharCharCharChar1">
    <w:name w:val="FB Char Char Char Char1"/>
    <w:next w:val="Normal"/>
    <w:semiHidden/>
    <w:rsid w:val="00171DFA"/>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71DFA"/>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71DFA"/>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171DF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171DFA"/>
    <w:rPr>
      <w:rFonts w:ascii="Arial" w:eastAsia="Helvetica" w:hAnsi="Arial"/>
      <w:sz w:val="28"/>
      <w:lang w:val="en-GB" w:eastAsia="zh-CN"/>
    </w:rPr>
  </w:style>
  <w:style w:type="paragraph" w:customStyle="1" w:styleId="a">
    <w:name w:val="表格题注"/>
    <w:next w:val="Normal"/>
    <w:rsid w:val="00171DFA"/>
    <w:pPr>
      <w:numPr>
        <w:numId w:val="18"/>
      </w:numPr>
      <w:spacing w:beforeLines="50" w:afterLines="50"/>
      <w:jc w:val="center"/>
    </w:pPr>
    <w:rPr>
      <w:rFonts w:ascii="Osaka" w:eastAsia="MS PGothic" w:hAnsi="Osaka" w:cs="Osaka"/>
      <w:b/>
      <w:lang w:val="en-GB" w:eastAsia="zh-CN"/>
    </w:rPr>
  </w:style>
  <w:style w:type="paragraph" w:customStyle="1" w:styleId="a0">
    <w:name w:val="插图题注"/>
    <w:next w:val="Normal"/>
    <w:rsid w:val="00171DFA"/>
    <w:pPr>
      <w:numPr>
        <w:numId w:val="19"/>
      </w:numPr>
      <w:jc w:val="center"/>
    </w:pPr>
    <w:rPr>
      <w:rFonts w:ascii="Osaka" w:eastAsia="MS PGothic" w:hAnsi="Osaka" w:cs="Osaka"/>
      <w:b/>
      <w:lang w:val="en-GB" w:eastAsia="zh-CN"/>
    </w:rPr>
  </w:style>
  <w:style w:type="character" w:customStyle="1" w:styleId="MTEquationSection">
    <w:name w:val="MTEquationSection"/>
    <w:rsid w:val="00171DFA"/>
    <w:rPr>
      <w:vanish w:val="0"/>
      <w:color w:val="FF0000"/>
      <w:lang w:eastAsia="en-US"/>
    </w:rPr>
  </w:style>
  <w:style w:type="character" w:customStyle="1" w:styleId="ZchnZchn52">
    <w:name w:val="Zchn Zchn52"/>
    <w:rsid w:val="00171DFA"/>
    <w:rPr>
      <w:rFonts w:ascii="Yu Gothic Light" w:eastAsia="Bookman Old Style" w:hAnsi="Yu Gothic Light"/>
      <w:lang w:val="nb-NO" w:eastAsia="en-US" w:bidi="ar-SA"/>
    </w:rPr>
  </w:style>
  <w:style w:type="character" w:customStyle="1" w:styleId="ListBullet3Char">
    <w:name w:val="List Bullet 3 Char"/>
    <w:link w:val="ListBullet3"/>
    <w:rsid w:val="00171DFA"/>
    <w:rPr>
      <w:rFonts w:ascii="Times New Roman" w:hAnsi="Times New Roman"/>
      <w:lang w:val="en-GB" w:eastAsia="en-US"/>
    </w:rPr>
  </w:style>
  <w:style w:type="character" w:customStyle="1" w:styleId="1Char0">
    <w:name w:val="样式1 Char"/>
    <w:link w:val="1"/>
    <w:rsid w:val="00171DFA"/>
    <w:rPr>
      <w:rFonts w:ascii="Helvetica" w:hAnsi="Helvetica"/>
      <w:sz w:val="18"/>
      <w:lang w:eastAsia="ja-JP"/>
    </w:rPr>
  </w:style>
  <w:style w:type="paragraph" w:customStyle="1" w:styleId="List10">
    <w:name w:val="List1"/>
    <w:basedOn w:val="Normal"/>
    <w:rsid w:val="00171DFA"/>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171DFA"/>
    <w:pPr>
      <w:numPr>
        <w:numId w:val="20"/>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171DFA"/>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171DFA"/>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171DFA"/>
    <w:pPr>
      <w:numPr>
        <w:numId w:val="21"/>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171DFA"/>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171DFA"/>
    <w:rPr>
      <w:rFonts w:ascii="Osaka" w:eastAsia="Bookman Old Style" w:hAnsi="Osaka" w:cs="Osaka"/>
      <w:lang w:val="en-GB" w:eastAsia="en-US"/>
    </w:rPr>
  </w:style>
  <w:style w:type="paragraph" w:customStyle="1" w:styleId="TOC911">
    <w:name w:val="TOC 911"/>
    <w:basedOn w:val="TOC8"/>
    <w:rsid w:val="00171DFA"/>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171DFA"/>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171DFA"/>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171D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71D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171DFA"/>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171DFA"/>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171DFA"/>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171DFA"/>
    <w:rPr>
      <w:rFonts w:ascii="Helvetica" w:eastAsia="SimSun" w:hAnsi="Helvetica"/>
      <w:szCs w:val="24"/>
      <w:lang w:val="en-GB" w:eastAsia="zh-CN"/>
    </w:rPr>
  </w:style>
  <w:style w:type="paragraph" w:customStyle="1" w:styleId="Text1">
    <w:name w:val="Text 1"/>
    <w:basedOn w:val="Normal"/>
    <w:rsid w:val="00171D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71DFA"/>
    <w:pPr>
      <w:keepNext w:val="0"/>
      <w:keepLines w:val="0"/>
      <w:numPr>
        <w:numId w:val="2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171DFA"/>
  </w:style>
  <w:style w:type="paragraph" w:customStyle="1" w:styleId="cita">
    <w:name w:val="cita"/>
    <w:basedOn w:val="Normal"/>
    <w:rsid w:val="00171DFA"/>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171DFA"/>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171DFA"/>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171DFA"/>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171DF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171DFA"/>
    <w:rPr>
      <w:rFonts w:ascii="Times New Roman" w:eastAsia="SimSun" w:hAnsi="Times New Roman"/>
      <w:sz w:val="22"/>
      <w:szCs w:val="22"/>
      <w:lang w:val="en-GB" w:eastAsia="zh-CN"/>
    </w:rPr>
  </w:style>
  <w:style w:type="character" w:customStyle="1" w:styleId="shorttext">
    <w:name w:val="short_text"/>
    <w:rsid w:val="00171DF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71DFA"/>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71DFA"/>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71DFA"/>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71DFA"/>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71DFA"/>
    <w:rPr>
      <w:rFonts w:ascii="Gulim" w:eastAsia="Gulim" w:hAnsi="Gulim" w:cs="Osaka"/>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71DFA"/>
    <w:rPr>
      <w:rFonts w:ascii="Osaka" w:eastAsia="MS PGothic" w:hAnsi="Osaka"/>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71DFA"/>
    <w:rPr>
      <w:rFonts w:ascii="Osaka" w:eastAsia="MS PGothic" w:hAnsi="Osaka"/>
      <w:lang w:val="en-GB" w:eastAsia="en-US"/>
    </w:rPr>
  </w:style>
  <w:style w:type="character" w:customStyle="1" w:styleId="UnresolvedMention11">
    <w:name w:val="Unresolved Mention11"/>
    <w:uiPriority w:val="99"/>
    <w:semiHidden/>
    <w:unhideWhenUsed/>
    <w:rsid w:val="00171DFA"/>
    <w:rPr>
      <w:color w:val="808080"/>
      <w:shd w:val="clear" w:color="auto" w:fill="E6E6E6"/>
    </w:rPr>
  </w:style>
  <w:style w:type="paragraph" w:customStyle="1" w:styleId="CharCharCharCharChar1">
    <w:name w:val="Char Char Char Char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171DF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171DFA"/>
    <w:rPr>
      <w:rFonts w:ascii="Yu Gothic Light" w:hAnsi="Yu Gothic Light"/>
      <w:lang w:val="nb-NO" w:eastAsia="ja-JP" w:bidi="ar-SA"/>
    </w:rPr>
  </w:style>
  <w:style w:type="paragraph" w:customStyle="1" w:styleId="CharCharCharCharCharChar1">
    <w:name w:val="Char Char Char Char Char Char1"/>
    <w:semiHidden/>
    <w:rsid w:val="00171DF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171DFA"/>
    <w:rPr>
      <w:rFonts w:ascii="Calibri" w:hAnsi="Calibri" w:cs="Calibri"/>
      <w:shd w:val="clear" w:color="auto" w:fill="000080"/>
      <w:lang w:val="en-GB" w:eastAsia="en-US"/>
    </w:rPr>
  </w:style>
  <w:style w:type="character" w:customStyle="1" w:styleId="ZchnZchn51">
    <w:name w:val="Zchn Zchn51"/>
    <w:rsid w:val="00171DFA"/>
    <w:rPr>
      <w:rFonts w:ascii="Yu Gothic Light" w:eastAsia="Bookman Old Style" w:hAnsi="Yu Gothic Light"/>
      <w:lang w:val="nb-NO" w:eastAsia="en-US" w:bidi="ar-SA"/>
    </w:rPr>
  </w:style>
  <w:style w:type="character" w:customStyle="1" w:styleId="CharChar101">
    <w:name w:val="Char Char101"/>
    <w:rsid w:val="00171DFA"/>
    <w:rPr>
      <w:rFonts w:ascii="Osaka" w:hAnsi="Osaka"/>
      <w:lang w:val="en-GB" w:eastAsia="en-US"/>
    </w:rPr>
  </w:style>
  <w:style w:type="character" w:customStyle="1" w:styleId="CharChar91">
    <w:name w:val="Char Char91"/>
    <w:rsid w:val="00171DFA"/>
    <w:rPr>
      <w:rFonts w:ascii="Calibri" w:hAnsi="Calibri" w:cs="Calibri"/>
      <w:sz w:val="16"/>
      <w:szCs w:val="16"/>
      <w:lang w:val="en-GB" w:eastAsia="en-US"/>
    </w:rPr>
  </w:style>
  <w:style w:type="character" w:customStyle="1" w:styleId="CharChar81">
    <w:name w:val="Char Char81"/>
    <w:semiHidden/>
    <w:rsid w:val="00171DFA"/>
    <w:rPr>
      <w:rFonts w:ascii="Osaka" w:hAnsi="Osaka"/>
      <w:b/>
      <w:bCs/>
      <w:lang w:val="en-GB" w:eastAsia="en-US"/>
    </w:rPr>
  </w:style>
  <w:style w:type="paragraph" w:customStyle="1" w:styleId="1CharChar1Char1">
    <w:name w:val="(文字) (文字)1 Char (文字) (文字) Char (文字) (文字)1 Char (文字) (文字)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171DFA"/>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Normal"/>
    <w:next w:val="Normal"/>
    <w:rsid w:val="00171DFA"/>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171DFA"/>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171DFA"/>
    <w:rPr>
      <w:rFonts w:ascii="Helvetica" w:hAnsi="Helvetica"/>
      <w:sz w:val="36"/>
      <w:lang w:val="en-GB" w:eastAsia="en-US" w:bidi="ar-SA"/>
    </w:rPr>
  </w:style>
  <w:style w:type="character" w:customStyle="1" w:styleId="CharChar281">
    <w:name w:val="Char Char281"/>
    <w:rsid w:val="00171DFA"/>
    <w:rPr>
      <w:rFonts w:ascii="Helvetica" w:hAnsi="Helvetica"/>
      <w:sz w:val="32"/>
      <w:lang w:val="en-GB"/>
    </w:rPr>
  </w:style>
  <w:style w:type="paragraph" w:customStyle="1" w:styleId="CharChar241">
    <w:name w:val="Char Char241"/>
    <w:basedOn w:val="Normal"/>
    <w:semiHidden/>
    <w:rsid w:val="00171DF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71DFA"/>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171DFA"/>
    <w:rPr>
      <w:color w:val="808080"/>
      <w:shd w:val="clear" w:color="auto" w:fill="E6E6E6"/>
    </w:rPr>
  </w:style>
  <w:style w:type="character" w:customStyle="1" w:styleId="1-11">
    <w:name w:val="网格表 1 浅色 - 着色 11"/>
    <w:uiPriority w:val="31"/>
    <w:qFormat/>
    <w:rsid w:val="00171DFA"/>
    <w:rPr>
      <w:smallCaps/>
      <w:color w:val="5A5A5A"/>
    </w:rPr>
  </w:style>
  <w:style w:type="paragraph" w:customStyle="1" w:styleId="-310">
    <w:name w:val="彩色底纹 - 着色 31"/>
    <w:basedOn w:val="Normal"/>
    <w:uiPriority w:val="34"/>
    <w:qFormat/>
    <w:rsid w:val="00171DFA"/>
    <w:pPr>
      <w:overflowPunct w:val="0"/>
      <w:autoSpaceDE w:val="0"/>
      <w:autoSpaceDN w:val="0"/>
      <w:adjustRightInd w:val="0"/>
      <w:ind w:left="720"/>
      <w:contextualSpacing/>
      <w:textAlignment w:val="baseline"/>
    </w:pPr>
    <w:rPr>
      <w:rFonts w:eastAsia="SimSun"/>
      <w:lang w:eastAsia="en-GB"/>
    </w:rPr>
  </w:style>
  <w:style w:type="character" w:customStyle="1" w:styleId="Char22">
    <w:name w:val="日期 Char2"/>
    <w:rsid w:val="00171DFA"/>
    <w:rPr>
      <w:lang w:val="en-GB" w:eastAsia="x-none"/>
    </w:rPr>
  </w:style>
  <w:style w:type="character" w:customStyle="1" w:styleId="-21">
    <w:name w:val="浅色网格 - 着色 21"/>
    <w:uiPriority w:val="99"/>
    <w:unhideWhenUsed/>
    <w:rsid w:val="00171DFA"/>
    <w:rPr>
      <w:color w:val="808080"/>
    </w:rPr>
  </w:style>
  <w:style w:type="paragraph" w:customStyle="1" w:styleId="Norma">
    <w:name w:val="Norma"/>
    <w:basedOn w:val="Heading1"/>
    <w:rsid w:val="00171DFA"/>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171DFA"/>
    <w:rPr>
      <w:rFonts w:ascii="Osaka" w:eastAsia="SimSun" w:hAnsi="Osaka" w:cs="Osaka"/>
      <w:lang w:val="en-GB" w:eastAsia="en-US"/>
    </w:rPr>
  </w:style>
  <w:style w:type="paragraph" w:customStyle="1" w:styleId="1-21">
    <w:name w:val="中等深浅网格 1 - 着色 21"/>
    <w:basedOn w:val="Normal"/>
    <w:uiPriority w:val="34"/>
    <w:qFormat/>
    <w:rsid w:val="00171DF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71DFA"/>
    <w:rPr>
      <w:color w:val="808080"/>
    </w:rPr>
  </w:style>
  <w:style w:type="character" w:styleId="HTMLAcronym">
    <w:name w:val="HTML Acronym"/>
    <w:uiPriority w:val="99"/>
    <w:unhideWhenUsed/>
    <w:rsid w:val="00171DFA"/>
  </w:style>
  <w:style w:type="character" w:customStyle="1" w:styleId="UnresolvedMention3">
    <w:name w:val="Unresolved Mention3"/>
    <w:uiPriority w:val="99"/>
    <w:semiHidden/>
    <w:unhideWhenUsed/>
    <w:rsid w:val="00171DFA"/>
    <w:rPr>
      <w:color w:val="808080"/>
      <w:shd w:val="clear" w:color="auto" w:fill="E6E6E6"/>
    </w:rPr>
  </w:style>
  <w:style w:type="character" w:customStyle="1" w:styleId="aff">
    <w:name w:val="未处理的提及"/>
    <w:uiPriority w:val="52"/>
    <w:rsid w:val="00171DFA"/>
    <w:rPr>
      <w:color w:val="808080"/>
      <w:shd w:val="clear" w:color="auto" w:fill="E6E6E6"/>
    </w:rPr>
  </w:style>
  <w:style w:type="paragraph" w:customStyle="1" w:styleId="Caption3">
    <w:name w:val="Caption3"/>
    <w:basedOn w:val="Normal"/>
    <w:next w:val="Normal"/>
    <w:rsid w:val="00171DFA"/>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71DFA"/>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171DFA"/>
    <w:rPr>
      <w:rFonts w:ascii="Times New Roman" w:eastAsia="SimSun" w:hAnsi="Times New Roman"/>
      <w:lang w:val="en-GB" w:eastAsia="ja-JP"/>
    </w:rPr>
  </w:style>
  <w:style w:type="character" w:customStyle="1" w:styleId="Char19">
    <w:name w:val="批注主题 Char1"/>
    <w:rsid w:val="00171DFA"/>
    <w:rPr>
      <w:rFonts w:eastAsia="Calibri Light"/>
      <w:b/>
      <w:bCs/>
      <w:lang w:val="en-GB"/>
    </w:rPr>
  </w:style>
  <w:style w:type="character" w:customStyle="1" w:styleId="Char1a">
    <w:name w:val="日期 Char1"/>
    <w:rsid w:val="00171DFA"/>
    <w:rPr>
      <w:rFonts w:eastAsia="Calibri Light"/>
      <w:lang w:val="en-GB" w:eastAsia="x-none"/>
    </w:rPr>
  </w:style>
  <w:style w:type="character" w:customStyle="1" w:styleId="Char23">
    <w:name w:val="메모 주제 Char2"/>
    <w:rsid w:val="00171DFA"/>
    <w:rPr>
      <w:rFonts w:ascii="Osaka" w:eastAsia="Osaka" w:hAnsi="Osaka"/>
      <w:b/>
      <w:bCs/>
      <w:lang w:val="en-GB" w:eastAsia="en-US"/>
    </w:rPr>
  </w:style>
  <w:style w:type="character" w:customStyle="1" w:styleId="PlainTable34">
    <w:name w:val="Plain Table 34"/>
    <w:uiPriority w:val="19"/>
    <w:qFormat/>
    <w:rsid w:val="00171DFA"/>
    <w:rPr>
      <w:i/>
      <w:iCs/>
      <w:color w:val="808080"/>
    </w:rPr>
  </w:style>
  <w:style w:type="character" w:customStyle="1" w:styleId="PlainTable44">
    <w:name w:val="Plain Table 44"/>
    <w:uiPriority w:val="21"/>
    <w:qFormat/>
    <w:rsid w:val="00171DFA"/>
    <w:rPr>
      <w:b/>
      <w:bCs/>
      <w:i/>
      <w:iCs/>
      <w:color w:val="4F81BD"/>
    </w:rPr>
  </w:style>
  <w:style w:type="character" w:customStyle="1" w:styleId="PlainTable54">
    <w:name w:val="Plain Table 54"/>
    <w:uiPriority w:val="31"/>
    <w:qFormat/>
    <w:rsid w:val="00171DFA"/>
    <w:rPr>
      <w:smallCaps/>
      <w:color w:val="C0504D"/>
      <w:u w:val="single"/>
    </w:rPr>
  </w:style>
  <w:style w:type="character" w:customStyle="1" w:styleId="TableGridLight4">
    <w:name w:val="Table Grid Light4"/>
    <w:uiPriority w:val="32"/>
    <w:qFormat/>
    <w:rsid w:val="00171DFA"/>
    <w:rPr>
      <w:b/>
      <w:bCs/>
      <w:smallCaps/>
      <w:color w:val="C0504D"/>
      <w:spacing w:val="5"/>
      <w:u w:val="single"/>
    </w:rPr>
  </w:style>
  <w:style w:type="character" w:customStyle="1" w:styleId="GridTable1Light4">
    <w:name w:val="Grid Table 1 Light4"/>
    <w:uiPriority w:val="33"/>
    <w:qFormat/>
    <w:rsid w:val="00171DFA"/>
    <w:rPr>
      <w:b/>
      <w:bCs/>
      <w:smallCaps/>
      <w:spacing w:val="5"/>
    </w:rPr>
  </w:style>
  <w:style w:type="paragraph" w:customStyle="1" w:styleId="GridTable34">
    <w:name w:val="Grid Table 34"/>
    <w:basedOn w:val="Heading1"/>
    <w:next w:val="Normal"/>
    <w:uiPriority w:val="39"/>
    <w:unhideWhenUsed/>
    <w:qFormat/>
    <w:rsid w:val="00171D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171D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171D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171D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171D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171DF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171DFA"/>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171DFA"/>
  </w:style>
  <w:style w:type="paragraph" w:customStyle="1" w:styleId="4a">
    <w:name w:val="図表番号4"/>
    <w:basedOn w:val="Normal"/>
    <w:rsid w:val="00171DFA"/>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171DFA"/>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171DFA"/>
    <w:pPr>
      <w:ind w:left="851" w:hanging="284"/>
    </w:pPr>
  </w:style>
  <w:style w:type="paragraph" w:customStyle="1" w:styleId="4c">
    <w:name w:val="箇条書き4"/>
    <w:basedOn w:val="List"/>
    <w:rsid w:val="00171DFA"/>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171DFA"/>
    <w:pPr>
      <w:tabs>
        <w:tab w:val="clear" w:pos="644"/>
        <w:tab w:val="num" w:pos="1494"/>
      </w:tabs>
      <w:ind w:left="851" w:hanging="284"/>
    </w:pPr>
  </w:style>
  <w:style w:type="paragraph" w:customStyle="1" w:styleId="340">
    <w:name w:val="箇条書き 34"/>
    <w:basedOn w:val="241"/>
    <w:rsid w:val="00171DFA"/>
    <w:pPr>
      <w:ind w:left="1135"/>
    </w:pPr>
  </w:style>
  <w:style w:type="paragraph" w:customStyle="1" w:styleId="242">
    <w:name w:val="一覧 24"/>
    <w:basedOn w:val="List"/>
    <w:rsid w:val="00171DFA"/>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171DFA"/>
    <w:pPr>
      <w:ind w:left="1135"/>
    </w:pPr>
  </w:style>
  <w:style w:type="paragraph" w:customStyle="1" w:styleId="440">
    <w:name w:val="一覧 44"/>
    <w:basedOn w:val="341"/>
    <w:rsid w:val="00171DFA"/>
    <w:pPr>
      <w:ind w:left="1418"/>
    </w:pPr>
  </w:style>
  <w:style w:type="paragraph" w:customStyle="1" w:styleId="540">
    <w:name w:val="一覧 54"/>
    <w:basedOn w:val="440"/>
    <w:rsid w:val="00171DFA"/>
    <w:pPr>
      <w:ind w:left="1702"/>
    </w:pPr>
  </w:style>
  <w:style w:type="paragraph" w:customStyle="1" w:styleId="441">
    <w:name w:val="箇条書き 44"/>
    <w:basedOn w:val="340"/>
    <w:rsid w:val="00171DFA"/>
    <w:pPr>
      <w:ind w:left="1418"/>
    </w:pPr>
  </w:style>
  <w:style w:type="paragraph" w:customStyle="1" w:styleId="541">
    <w:name w:val="箇条書き 54"/>
    <w:basedOn w:val="441"/>
    <w:rsid w:val="00171DFA"/>
    <w:pPr>
      <w:ind w:left="1702"/>
    </w:pPr>
  </w:style>
  <w:style w:type="paragraph" w:customStyle="1" w:styleId="4d">
    <w:name w:val="コメント文字列4"/>
    <w:basedOn w:val="Normal"/>
    <w:rsid w:val="00171DFA"/>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171DFA"/>
    <w:rPr>
      <w:b/>
      <w:bCs/>
    </w:rPr>
  </w:style>
  <w:style w:type="paragraph" w:customStyle="1" w:styleId="4f">
    <w:name w:val="見出しマップ4"/>
    <w:basedOn w:val="Normal"/>
    <w:rsid w:val="00171DFA"/>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171DFA"/>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171DFA"/>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171DFA"/>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171DFA"/>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171DFA"/>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171DFA"/>
    <w:rPr>
      <w:rFonts w:ascii="Tahoma" w:hAnsi="Yu Gothic Light" w:cs="Yu Gothic Light"/>
      <w:lang w:val="en-GB" w:eastAsia="en-US"/>
    </w:rPr>
  </w:style>
  <w:style w:type="character" w:customStyle="1" w:styleId="Char1c">
    <w:name w:val="미주 텍스트 Char1"/>
    <w:uiPriority w:val="99"/>
    <w:semiHidden/>
    <w:rsid w:val="00171DFA"/>
    <w:rPr>
      <w:rFonts w:ascii="Osaka" w:eastAsia="Osaka" w:hAnsi="Osaka"/>
      <w:lang w:val="en-GB" w:eastAsia="en-US"/>
    </w:rPr>
  </w:style>
  <w:style w:type="character" w:customStyle="1" w:styleId="Char1d">
    <w:name w:val="풍선 도움말 텍스트 Char1"/>
    <w:uiPriority w:val="99"/>
    <w:semiHidden/>
    <w:rsid w:val="00171DFA"/>
    <w:rPr>
      <w:rFonts w:ascii="Tahoma" w:eastAsia="Tahoma" w:hAnsi="Tahoma" w:cs="Osaka"/>
      <w:sz w:val="18"/>
      <w:szCs w:val="18"/>
      <w:lang w:val="en-GB" w:eastAsia="en-US"/>
    </w:rPr>
  </w:style>
  <w:style w:type="character" w:customStyle="1" w:styleId="Char1e">
    <w:name w:val="문서 구조 Char1"/>
    <w:uiPriority w:val="99"/>
    <w:semiHidden/>
    <w:rsid w:val="00171DFA"/>
    <w:rPr>
      <w:rFonts w:ascii="Tahoma" w:eastAsia="Tahoma" w:hAnsi="Osaka"/>
      <w:sz w:val="18"/>
      <w:szCs w:val="18"/>
      <w:lang w:val="en-GB" w:eastAsia="en-US"/>
    </w:rPr>
  </w:style>
  <w:style w:type="character" w:customStyle="1" w:styleId="Char1f">
    <w:name w:val="각주 텍스트 Char1"/>
    <w:uiPriority w:val="99"/>
    <w:semiHidden/>
    <w:rsid w:val="00171DFA"/>
    <w:rPr>
      <w:rFonts w:ascii="Osaka" w:eastAsia="Osaka" w:hAnsi="Osaka"/>
      <w:lang w:val="en-GB" w:eastAsia="en-US"/>
    </w:rPr>
  </w:style>
  <w:style w:type="character" w:customStyle="1" w:styleId="Char1f0">
    <w:name w:val="메모 텍스트 Char1"/>
    <w:uiPriority w:val="99"/>
    <w:semiHidden/>
    <w:rsid w:val="00171DFA"/>
    <w:rPr>
      <w:rFonts w:ascii="Osaka" w:eastAsia="Osaka" w:hAnsi="Osaka"/>
      <w:lang w:val="en-GB" w:eastAsia="en-US"/>
    </w:rPr>
  </w:style>
  <w:style w:type="character" w:customStyle="1" w:styleId="Char1f1">
    <w:name w:val="메모 주제 Char1"/>
    <w:uiPriority w:val="99"/>
    <w:semiHidden/>
    <w:rsid w:val="00171DFA"/>
    <w:rPr>
      <w:rFonts w:ascii="Osaka" w:eastAsia="Osaka" w:hAnsi="Osaka"/>
      <w:b/>
      <w:bCs/>
      <w:lang w:val="en-GB" w:eastAsia="en-US"/>
    </w:rPr>
  </w:style>
  <w:style w:type="character" w:customStyle="1" w:styleId="Char5">
    <w:name w:val="메모 주제 Char"/>
    <w:rsid w:val="00171DFA"/>
    <w:rPr>
      <w:rFonts w:ascii="Osaka" w:hAnsi="Osaka"/>
      <w:b/>
      <w:bCs/>
      <w:lang w:val="en-GB" w:eastAsia="en-US"/>
    </w:rPr>
  </w:style>
  <w:style w:type="paragraph" w:customStyle="1" w:styleId="HTML4">
    <w:name w:val="HTML 書式付き4"/>
    <w:basedOn w:val="Normal"/>
    <w:rsid w:val="00171DFA"/>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171DFA"/>
    <w:rPr>
      <w:i/>
      <w:iCs/>
      <w:color w:val="808080"/>
    </w:rPr>
  </w:style>
  <w:style w:type="character" w:customStyle="1" w:styleId="PlainTable42">
    <w:name w:val="Plain Table 42"/>
    <w:uiPriority w:val="21"/>
    <w:qFormat/>
    <w:rsid w:val="00171DFA"/>
    <w:rPr>
      <w:b/>
      <w:bCs/>
      <w:i/>
      <w:iCs/>
      <w:color w:val="4F81BD"/>
    </w:rPr>
  </w:style>
  <w:style w:type="character" w:customStyle="1" w:styleId="PlainTable52">
    <w:name w:val="Plain Table 52"/>
    <w:uiPriority w:val="31"/>
    <w:qFormat/>
    <w:rsid w:val="00171DFA"/>
    <w:rPr>
      <w:smallCaps/>
      <w:color w:val="C0504D"/>
      <w:u w:val="single"/>
    </w:rPr>
  </w:style>
  <w:style w:type="character" w:customStyle="1" w:styleId="TableGridLight2">
    <w:name w:val="Table Grid Light2"/>
    <w:uiPriority w:val="32"/>
    <w:qFormat/>
    <w:rsid w:val="00171DFA"/>
    <w:rPr>
      <w:b/>
      <w:bCs/>
      <w:smallCaps/>
      <w:color w:val="C0504D"/>
      <w:spacing w:val="5"/>
      <w:u w:val="single"/>
    </w:rPr>
  </w:style>
  <w:style w:type="character" w:customStyle="1" w:styleId="GridTable1Light2">
    <w:name w:val="Grid Table 1 Light2"/>
    <w:uiPriority w:val="33"/>
    <w:qFormat/>
    <w:rsid w:val="00171DFA"/>
    <w:rPr>
      <w:b/>
      <w:bCs/>
      <w:smallCaps/>
      <w:spacing w:val="5"/>
    </w:rPr>
  </w:style>
  <w:style w:type="paragraph" w:customStyle="1" w:styleId="GridTable32">
    <w:name w:val="Grid Table 32"/>
    <w:basedOn w:val="Heading1"/>
    <w:next w:val="Normal"/>
    <w:uiPriority w:val="39"/>
    <w:unhideWhenUsed/>
    <w:qFormat/>
    <w:rsid w:val="00171D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171DFA"/>
    <w:rPr>
      <w:i/>
      <w:iCs/>
      <w:color w:val="808080"/>
    </w:rPr>
  </w:style>
  <w:style w:type="character" w:customStyle="1" w:styleId="PlainTable43">
    <w:name w:val="Plain Table 43"/>
    <w:uiPriority w:val="21"/>
    <w:qFormat/>
    <w:rsid w:val="00171DFA"/>
    <w:rPr>
      <w:b/>
      <w:bCs/>
      <w:i/>
      <w:iCs/>
      <w:color w:val="4F81BD"/>
    </w:rPr>
  </w:style>
  <w:style w:type="character" w:customStyle="1" w:styleId="PlainTable53">
    <w:name w:val="Plain Table 53"/>
    <w:uiPriority w:val="31"/>
    <w:qFormat/>
    <w:rsid w:val="00171DFA"/>
    <w:rPr>
      <w:smallCaps/>
      <w:color w:val="C0504D"/>
      <w:u w:val="single"/>
    </w:rPr>
  </w:style>
  <w:style w:type="character" w:customStyle="1" w:styleId="TableGridLight3">
    <w:name w:val="Table Grid Light3"/>
    <w:uiPriority w:val="32"/>
    <w:qFormat/>
    <w:rsid w:val="00171DFA"/>
    <w:rPr>
      <w:b/>
      <w:bCs/>
      <w:smallCaps/>
      <w:color w:val="C0504D"/>
      <w:spacing w:val="5"/>
      <w:u w:val="single"/>
    </w:rPr>
  </w:style>
  <w:style w:type="character" w:customStyle="1" w:styleId="GridTable1Light3">
    <w:name w:val="Grid Table 1 Light3"/>
    <w:uiPriority w:val="33"/>
    <w:qFormat/>
    <w:rsid w:val="00171DFA"/>
    <w:rPr>
      <w:b/>
      <w:bCs/>
      <w:smallCaps/>
      <w:spacing w:val="5"/>
    </w:rPr>
  </w:style>
  <w:style w:type="paragraph" w:customStyle="1" w:styleId="GridTable33">
    <w:name w:val="Grid Table 33"/>
    <w:basedOn w:val="Heading1"/>
    <w:next w:val="Normal"/>
    <w:uiPriority w:val="39"/>
    <w:unhideWhenUsed/>
    <w:qFormat/>
    <w:rsid w:val="00171D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171DFA"/>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Normal"/>
    <w:next w:val="Normal"/>
    <w:rsid w:val="00171DFA"/>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171DFA"/>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171DFA"/>
    <w:rPr>
      <w:rFonts w:ascii="Osaka" w:eastAsia="Bookman Old Style" w:hAnsi="Osaka" w:cs="Osaka"/>
      <w:lang w:val="en-GB" w:eastAsia="en-US"/>
    </w:rPr>
  </w:style>
  <w:style w:type="paragraph" w:customStyle="1" w:styleId="71">
    <w:name w:val="无间隔7"/>
    <w:qFormat/>
    <w:rsid w:val="00171DFA"/>
    <w:rPr>
      <w:rFonts w:ascii="Osaka" w:eastAsia="SimSun" w:hAnsi="Osaka" w:cs="Osaka"/>
      <w:lang w:val="en-GB" w:eastAsia="en-US"/>
    </w:rPr>
  </w:style>
  <w:style w:type="numbering" w:customStyle="1" w:styleId="1111">
    <w:name w:val="リストなし111"/>
    <w:next w:val="NoList"/>
    <w:uiPriority w:val="99"/>
    <w:semiHidden/>
    <w:unhideWhenUsed/>
    <w:rsid w:val="00171DFA"/>
  </w:style>
  <w:style w:type="numbering" w:customStyle="1" w:styleId="1211">
    <w:name w:val="无列表121"/>
    <w:next w:val="NoList"/>
    <w:semiHidden/>
    <w:rsid w:val="00171DFA"/>
  </w:style>
  <w:style w:type="numbering" w:customStyle="1" w:styleId="1212">
    <w:name w:val="リストなし121"/>
    <w:next w:val="NoList"/>
    <w:uiPriority w:val="99"/>
    <w:semiHidden/>
    <w:unhideWhenUsed/>
    <w:rsid w:val="00171DFA"/>
  </w:style>
  <w:style w:type="numbering" w:customStyle="1" w:styleId="11110">
    <w:name w:val="无列表1111"/>
    <w:next w:val="NoList"/>
    <w:semiHidden/>
    <w:rsid w:val="00171DFA"/>
  </w:style>
  <w:style w:type="numbering" w:customStyle="1" w:styleId="11111">
    <w:name w:val="リストなし1111"/>
    <w:next w:val="NoList"/>
    <w:uiPriority w:val="99"/>
    <w:semiHidden/>
    <w:unhideWhenUsed/>
    <w:rsid w:val="00171DFA"/>
  </w:style>
  <w:style w:type="table" w:customStyle="1" w:styleId="TableGrid14">
    <w:name w:val="Table Grid14"/>
    <w:basedOn w:val="TableNormal"/>
    <w:next w:val="TableGrid"/>
    <w:rsid w:val="00171DFA"/>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171DFA"/>
  </w:style>
  <w:style w:type="numbering" w:customStyle="1" w:styleId="132">
    <w:name w:val="リストなし13"/>
    <w:next w:val="NoList"/>
    <w:uiPriority w:val="99"/>
    <w:semiHidden/>
    <w:unhideWhenUsed/>
    <w:rsid w:val="00171DFA"/>
  </w:style>
  <w:style w:type="table" w:customStyle="1" w:styleId="3110">
    <w:name w:val="网格型311"/>
    <w:basedOn w:val="TableNormal"/>
    <w:next w:val="TableGrid"/>
    <w:rsid w:val="00171DF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71DF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171DFA"/>
  </w:style>
  <w:style w:type="table" w:customStyle="1" w:styleId="TableClassic211">
    <w:name w:val="Table Classic 211"/>
    <w:basedOn w:val="TableNormal"/>
    <w:next w:val="TableClassic2"/>
    <w:rsid w:val="00171DFA"/>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171DFA"/>
  </w:style>
  <w:style w:type="numbering" w:customStyle="1" w:styleId="140">
    <w:name w:val="无列表14"/>
    <w:next w:val="NoList"/>
    <w:semiHidden/>
    <w:rsid w:val="00171DFA"/>
  </w:style>
  <w:style w:type="numbering" w:customStyle="1" w:styleId="141">
    <w:name w:val="リストなし14"/>
    <w:next w:val="NoList"/>
    <w:uiPriority w:val="99"/>
    <w:semiHidden/>
    <w:unhideWhenUsed/>
    <w:rsid w:val="00171DFA"/>
  </w:style>
  <w:style w:type="numbering" w:customStyle="1" w:styleId="1130">
    <w:name w:val="无列表113"/>
    <w:next w:val="NoList"/>
    <w:semiHidden/>
    <w:rsid w:val="00171DFA"/>
  </w:style>
  <w:style w:type="numbering" w:customStyle="1" w:styleId="1131">
    <w:name w:val="リストなし113"/>
    <w:next w:val="NoList"/>
    <w:uiPriority w:val="99"/>
    <w:semiHidden/>
    <w:unhideWhenUsed/>
    <w:rsid w:val="00171DFA"/>
  </w:style>
  <w:style w:type="numbering" w:customStyle="1" w:styleId="1220">
    <w:name w:val="无列表122"/>
    <w:next w:val="NoList"/>
    <w:semiHidden/>
    <w:rsid w:val="00171DFA"/>
  </w:style>
  <w:style w:type="numbering" w:customStyle="1" w:styleId="1221">
    <w:name w:val="リストなし122"/>
    <w:next w:val="NoList"/>
    <w:uiPriority w:val="99"/>
    <w:semiHidden/>
    <w:unhideWhenUsed/>
    <w:rsid w:val="00171DFA"/>
  </w:style>
  <w:style w:type="numbering" w:customStyle="1" w:styleId="NoList114">
    <w:name w:val="No List114"/>
    <w:next w:val="NoList"/>
    <w:uiPriority w:val="99"/>
    <w:semiHidden/>
    <w:unhideWhenUsed/>
    <w:rsid w:val="00171DFA"/>
  </w:style>
  <w:style w:type="numbering" w:customStyle="1" w:styleId="1112">
    <w:name w:val="无列表1112"/>
    <w:next w:val="NoList"/>
    <w:semiHidden/>
    <w:rsid w:val="00171DFA"/>
  </w:style>
  <w:style w:type="numbering" w:customStyle="1" w:styleId="11120">
    <w:name w:val="リストなし1112"/>
    <w:next w:val="NoList"/>
    <w:uiPriority w:val="99"/>
    <w:semiHidden/>
    <w:unhideWhenUsed/>
    <w:rsid w:val="00171DFA"/>
  </w:style>
  <w:style w:type="numbering" w:customStyle="1" w:styleId="1320">
    <w:name w:val="无列表132"/>
    <w:next w:val="NoList"/>
    <w:semiHidden/>
    <w:rsid w:val="00171DFA"/>
  </w:style>
  <w:style w:type="numbering" w:customStyle="1" w:styleId="1310">
    <w:name w:val="リストなし131"/>
    <w:next w:val="NoList"/>
    <w:uiPriority w:val="99"/>
    <w:semiHidden/>
    <w:unhideWhenUsed/>
    <w:rsid w:val="00171DFA"/>
  </w:style>
  <w:style w:type="numbering" w:customStyle="1" w:styleId="11210">
    <w:name w:val="无列表1121"/>
    <w:next w:val="NoList"/>
    <w:semiHidden/>
    <w:rsid w:val="00171DFA"/>
  </w:style>
  <w:style w:type="numbering" w:customStyle="1" w:styleId="11211">
    <w:name w:val="リストなし1121"/>
    <w:next w:val="NoList"/>
    <w:uiPriority w:val="99"/>
    <w:semiHidden/>
    <w:unhideWhenUsed/>
    <w:rsid w:val="00171DFA"/>
  </w:style>
  <w:style w:type="numbering" w:customStyle="1" w:styleId="NoList27">
    <w:name w:val="No List27"/>
    <w:next w:val="NoList"/>
    <w:uiPriority w:val="99"/>
    <w:semiHidden/>
    <w:unhideWhenUsed/>
    <w:rsid w:val="00171DFA"/>
  </w:style>
  <w:style w:type="numbering" w:customStyle="1" w:styleId="NoList115">
    <w:name w:val="No List115"/>
    <w:next w:val="NoList"/>
    <w:uiPriority w:val="99"/>
    <w:semiHidden/>
    <w:rsid w:val="00171DFA"/>
  </w:style>
  <w:style w:type="numbering" w:customStyle="1" w:styleId="150">
    <w:name w:val="无列表15"/>
    <w:next w:val="NoList"/>
    <w:semiHidden/>
    <w:rsid w:val="00171DFA"/>
  </w:style>
  <w:style w:type="numbering" w:customStyle="1" w:styleId="151">
    <w:name w:val="リストなし15"/>
    <w:next w:val="NoList"/>
    <w:uiPriority w:val="99"/>
    <w:semiHidden/>
    <w:unhideWhenUsed/>
    <w:rsid w:val="00171DFA"/>
  </w:style>
  <w:style w:type="numbering" w:customStyle="1" w:styleId="NoList28">
    <w:name w:val="No List28"/>
    <w:next w:val="NoList"/>
    <w:uiPriority w:val="99"/>
    <w:semiHidden/>
    <w:rsid w:val="00171DFA"/>
  </w:style>
  <w:style w:type="numbering" w:customStyle="1" w:styleId="1140">
    <w:name w:val="无列表114"/>
    <w:next w:val="NoList"/>
    <w:semiHidden/>
    <w:rsid w:val="00171DFA"/>
  </w:style>
  <w:style w:type="numbering" w:customStyle="1" w:styleId="1141">
    <w:name w:val="リストなし114"/>
    <w:next w:val="NoList"/>
    <w:uiPriority w:val="99"/>
    <w:semiHidden/>
    <w:unhideWhenUsed/>
    <w:rsid w:val="00171DFA"/>
  </w:style>
  <w:style w:type="numbering" w:customStyle="1" w:styleId="NoList34">
    <w:name w:val="No List34"/>
    <w:next w:val="NoList"/>
    <w:uiPriority w:val="99"/>
    <w:semiHidden/>
    <w:unhideWhenUsed/>
    <w:rsid w:val="00171DFA"/>
  </w:style>
  <w:style w:type="table" w:customStyle="1" w:styleId="TableGrid53">
    <w:name w:val="Table Grid53"/>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171DFA"/>
  </w:style>
  <w:style w:type="numbering" w:customStyle="1" w:styleId="1231">
    <w:name w:val="リストなし123"/>
    <w:next w:val="NoList"/>
    <w:uiPriority w:val="99"/>
    <w:semiHidden/>
    <w:unhideWhenUsed/>
    <w:rsid w:val="00171DFA"/>
  </w:style>
  <w:style w:type="numbering" w:customStyle="1" w:styleId="NoList116">
    <w:name w:val="No List116"/>
    <w:next w:val="NoList"/>
    <w:uiPriority w:val="99"/>
    <w:semiHidden/>
    <w:unhideWhenUsed/>
    <w:rsid w:val="00171DFA"/>
  </w:style>
  <w:style w:type="table" w:customStyle="1" w:styleId="TableGrid413">
    <w:name w:val="Table Grid413"/>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71DFA"/>
  </w:style>
  <w:style w:type="numbering" w:customStyle="1" w:styleId="11130">
    <w:name w:val="リストなし1113"/>
    <w:next w:val="NoList"/>
    <w:uiPriority w:val="99"/>
    <w:semiHidden/>
    <w:unhideWhenUsed/>
    <w:rsid w:val="00171DFA"/>
  </w:style>
  <w:style w:type="numbering" w:customStyle="1" w:styleId="NoList44">
    <w:name w:val="No List44"/>
    <w:next w:val="NoList"/>
    <w:uiPriority w:val="99"/>
    <w:semiHidden/>
    <w:unhideWhenUsed/>
    <w:rsid w:val="00171DFA"/>
  </w:style>
  <w:style w:type="table" w:customStyle="1" w:styleId="TableGrid63">
    <w:name w:val="Table Grid63"/>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71DFA"/>
  </w:style>
  <w:style w:type="numbering" w:customStyle="1" w:styleId="1321">
    <w:name w:val="リストなし132"/>
    <w:next w:val="NoList"/>
    <w:uiPriority w:val="99"/>
    <w:semiHidden/>
    <w:unhideWhenUsed/>
    <w:rsid w:val="00171DFA"/>
  </w:style>
  <w:style w:type="numbering" w:customStyle="1" w:styleId="NoList123">
    <w:name w:val="No List123"/>
    <w:next w:val="NoList"/>
    <w:uiPriority w:val="99"/>
    <w:semiHidden/>
    <w:unhideWhenUsed/>
    <w:rsid w:val="00171DFA"/>
  </w:style>
  <w:style w:type="numbering" w:customStyle="1" w:styleId="1122">
    <w:name w:val="无列表1122"/>
    <w:next w:val="NoList"/>
    <w:semiHidden/>
    <w:rsid w:val="00171DFA"/>
  </w:style>
  <w:style w:type="numbering" w:customStyle="1" w:styleId="11220">
    <w:name w:val="リストなし1122"/>
    <w:next w:val="NoList"/>
    <w:uiPriority w:val="99"/>
    <w:semiHidden/>
    <w:unhideWhenUsed/>
    <w:rsid w:val="00171DFA"/>
  </w:style>
  <w:style w:type="numbering" w:customStyle="1" w:styleId="NoList29">
    <w:name w:val="No List29"/>
    <w:next w:val="NoList"/>
    <w:uiPriority w:val="99"/>
    <w:semiHidden/>
    <w:unhideWhenUsed/>
    <w:rsid w:val="00171DFA"/>
  </w:style>
  <w:style w:type="numbering" w:customStyle="1" w:styleId="NoList117">
    <w:name w:val="No List117"/>
    <w:next w:val="NoList"/>
    <w:uiPriority w:val="99"/>
    <w:semiHidden/>
    <w:rsid w:val="00171DFA"/>
  </w:style>
  <w:style w:type="numbering" w:customStyle="1" w:styleId="161">
    <w:name w:val="无列表16"/>
    <w:next w:val="NoList"/>
    <w:semiHidden/>
    <w:rsid w:val="00171DFA"/>
  </w:style>
  <w:style w:type="numbering" w:customStyle="1" w:styleId="162">
    <w:name w:val="リストなし16"/>
    <w:next w:val="NoList"/>
    <w:uiPriority w:val="99"/>
    <w:semiHidden/>
    <w:unhideWhenUsed/>
    <w:rsid w:val="00171DFA"/>
  </w:style>
  <w:style w:type="numbering" w:customStyle="1" w:styleId="NoList210">
    <w:name w:val="No List210"/>
    <w:next w:val="NoList"/>
    <w:uiPriority w:val="99"/>
    <w:semiHidden/>
    <w:rsid w:val="00171DFA"/>
  </w:style>
  <w:style w:type="numbering" w:customStyle="1" w:styleId="115">
    <w:name w:val="无列表115"/>
    <w:next w:val="NoList"/>
    <w:semiHidden/>
    <w:rsid w:val="00171DFA"/>
  </w:style>
  <w:style w:type="numbering" w:customStyle="1" w:styleId="1150">
    <w:name w:val="リストなし115"/>
    <w:next w:val="NoList"/>
    <w:uiPriority w:val="99"/>
    <w:semiHidden/>
    <w:unhideWhenUsed/>
    <w:rsid w:val="00171DFA"/>
  </w:style>
  <w:style w:type="numbering" w:customStyle="1" w:styleId="NoList35">
    <w:name w:val="No List35"/>
    <w:next w:val="NoList"/>
    <w:uiPriority w:val="99"/>
    <w:semiHidden/>
    <w:unhideWhenUsed/>
    <w:rsid w:val="00171DFA"/>
  </w:style>
  <w:style w:type="table" w:customStyle="1" w:styleId="TableGrid54">
    <w:name w:val="Table Grid54"/>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71DFA"/>
  </w:style>
  <w:style w:type="numbering" w:customStyle="1" w:styleId="1240">
    <w:name w:val="リストなし124"/>
    <w:next w:val="NoList"/>
    <w:uiPriority w:val="99"/>
    <w:semiHidden/>
    <w:unhideWhenUsed/>
    <w:rsid w:val="00171DFA"/>
  </w:style>
  <w:style w:type="numbering" w:customStyle="1" w:styleId="NoList118">
    <w:name w:val="No List118"/>
    <w:next w:val="NoList"/>
    <w:uiPriority w:val="99"/>
    <w:semiHidden/>
    <w:unhideWhenUsed/>
    <w:rsid w:val="00171DFA"/>
  </w:style>
  <w:style w:type="table" w:customStyle="1" w:styleId="TableGrid414">
    <w:name w:val="Table Grid414"/>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71DFA"/>
  </w:style>
  <w:style w:type="numbering" w:customStyle="1" w:styleId="11140">
    <w:name w:val="リストなし1114"/>
    <w:next w:val="NoList"/>
    <w:uiPriority w:val="99"/>
    <w:semiHidden/>
    <w:unhideWhenUsed/>
    <w:rsid w:val="00171DFA"/>
  </w:style>
  <w:style w:type="numbering" w:customStyle="1" w:styleId="NoList45">
    <w:name w:val="No List45"/>
    <w:next w:val="NoList"/>
    <w:uiPriority w:val="99"/>
    <w:semiHidden/>
    <w:unhideWhenUsed/>
    <w:rsid w:val="00171DFA"/>
  </w:style>
  <w:style w:type="table" w:customStyle="1" w:styleId="TableGrid64">
    <w:name w:val="Table Grid64"/>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71DFA"/>
  </w:style>
  <w:style w:type="numbering" w:customStyle="1" w:styleId="1330">
    <w:name w:val="リストなし133"/>
    <w:next w:val="NoList"/>
    <w:uiPriority w:val="99"/>
    <w:semiHidden/>
    <w:unhideWhenUsed/>
    <w:rsid w:val="00171DFA"/>
  </w:style>
  <w:style w:type="numbering" w:customStyle="1" w:styleId="NoList124">
    <w:name w:val="No List124"/>
    <w:next w:val="NoList"/>
    <w:uiPriority w:val="99"/>
    <w:semiHidden/>
    <w:unhideWhenUsed/>
    <w:rsid w:val="00171DFA"/>
  </w:style>
  <w:style w:type="numbering" w:customStyle="1" w:styleId="1123">
    <w:name w:val="无列表1123"/>
    <w:next w:val="NoList"/>
    <w:semiHidden/>
    <w:rsid w:val="00171DFA"/>
  </w:style>
  <w:style w:type="numbering" w:customStyle="1" w:styleId="11230">
    <w:name w:val="リストなし1123"/>
    <w:next w:val="NoList"/>
    <w:uiPriority w:val="99"/>
    <w:semiHidden/>
    <w:unhideWhenUsed/>
    <w:rsid w:val="00171DFA"/>
  </w:style>
  <w:style w:type="character" w:customStyle="1" w:styleId="CommentSubjectChar4">
    <w:name w:val="Comment Subject Char4"/>
    <w:rsid w:val="00171DFA"/>
    <w:rPr>
      <w:rFonts w:ascii="Osaka" w:hAnsi="Osaka"/>
      <w:b/>
      <w:bCs/>
      <w:lang w:val="en-GB" w:eastAsia="en-US"/>
    </w:rPr>
  </w:style>
  <w:style w:type="character" w:customStyle="1" w:styleId="1ff6">
    <w:name w:val="註解文字 字元1"/>
    <w:uiPriority w:val="99"/>
    <w:rsid w:val="00171DFA"/>
    <w:rPr>
      <w:lang w:eastAsia="en-US"/>
    </w:rPr>
  </w:style>
  <w:style w:type="paragraph" w:customStyle="1" w:styleId="72">
    <w:name w:val="吹き出し7"/>
    <w:basedOn w:val="Normal"/>
    <w:rsid w:val="00171DFA"/>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171DFA"/>
  </w:style>
  <w:style w:type="character" w:customStyle="1" w:styleId="58">
    <w:name w:val="コメント参照5"/>
    <w:rsid w:val="00171DFA"/>
    <w:rPr>
      <w:sz w:val="16"/>
    </w:rPr>
  </w:style>
  <w:style w:type="paragraph" w:customStyle="1" w:styleId="59">
    <w:name w:val="図表番号5"/>
    <w:basedOn w:val="Normal"/>
    <w:rsid w:val="00171DFA"/>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171DFA"/>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171DFA"/>
    <w:pPr>
      <w:ind w:left="851" w:hanging="284"/>
    </w:pPr>
  </w:style>
  <w:style w:type="paragraph" w:customStyle="1" w:styleId="5b">
    <w:name w:val="箇条書き5"/>
    <w:basedOn w:val="List"/>
    <w:rsid w:val="00171DFA"/>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171DFA"/>
    <w:pPr>
      <w:tabs>
        <w:tab w:val="clear" w:pos="644"/>
        <w:tab w:val="num" w:pos="1494"/>
      </w:tabs>
      <w:ind w:left="851" w:hanging="284"/>
    </w:pPr>
  </w:style>
  <w:style w:type="paragraph" w:customStyle="1" w:styleId="350">
    <w:name w:val="箇条書き 35"/>
    <w:basedOn w:val="251"/>
    <w:rsid w:val="00171DFA"/>
    <w:pPr>
      <w:ind w:left="1135"/>
    </w:pPr>
  </w:style>
  <w:style w:type="paragraph" w:customStyle="1" w:styleId="252">
    <w:name w:val="一覧 25"/>
    <w:basedOn w:val="List"/>
    <w:rsid w:val="00171DFA"/>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171DFA"/>
    <w:pPr>
      <w:ind w:left="1135"/>
    </w:pPr>
  </w:style>
  <w:style w:type="paragraph" w:customStyle="1" w:styleId="450">
    <w:name w:val="一覧 45"/>
    <w:basedOn w:val="351"/>
    <w:rsid w:val="00171DFA"/>
    <w:pPr>
      <w:ind w:left="1418"/>
    </w:pPr>
  </w:style>
  <w:style w:type="paragraph" w:customStyle="1" w:styleId="550">
    <w:name w:val="一覧 55"/>
    <w:basedOn w:val="450"/>
    <w:rsid w:val="00171DFA"/>
    <w:pPr>
      <w:ind w:left="1702"/>
    </w:pPr>
  </w:style>
  <w:style w:type="paragraph" w:customStyle="1" w:styleId="451">
    <w:name w:val="箇条書き 45"/>
    <w:basedOn w:val="350"/>
    <w:rsid w:val="00171DFA"/>
    <w:pPr>
      <w:ind w:left="1418"/>
    </w:pPr>
  </w:style>
  <w:style w:type="paragraph" w:customStyle="1" w:styleId="551">
    <w:name w:val="箇条書き 55"/>
    <w:basedOn w:val="451"/>
    <w:rsid w:val="00171DFA"/>
    <w:pPr>
      <w:ind w:left="1702"/>
    </w:pPr>
  </w:style>
  <w:style w:type="paragraph" w:customStyle="1" w:styleId="5c">
    <w:name w:val="コメント文字列5"/>
    <w:basedOn w:val="Normal"/>
    <w:rsid w:val="00171DFA"/>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171DFA"/>
    <w:rPr>
      <w:b/>
      <w:bCs/>
    </w:rPr>
  </w:style>
  <w:style w:type="paragraph" w:customStyle="1" w:styleId="5e">
    <w:name w:val="見出しマップ5"/>
    <w:basedOn w:val="Normal"/>
    <w:rsid w:val="00171DFA"/>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171DFA"/>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171DFA"/>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171DFA"/>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171DFA"/>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171DFA"/>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171DFA"/>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171DFA"/>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171DFA"/>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171DFA"/>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171DFA"/>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171DFA"/>
    <w:pPr>
      <w:overflowPunct w:val="0"/>
      <w:autoSpaceDE w:val="0"/>
      <w:autoSpaceDN w:val="0"/>
      <w:adjustRightInd w:val="0"/>
      <w:textAlignment w:val="baseline"/>
    </w:pPr>
    <w:rPr>
      <w:rFonts w:eastAsia="Osaka"/>
      <w:lang w:eastAsia="zh-CN"/>
    </w:rPr>
  </w:style>
  <w:style w:type="character" w:customStyle="1" w:styleId="qqqChar">
    <w:name w:val="qqq Char"/>
    <w:link w:val="qqq"/>
    <w:rsid w:val="00171DFA"/>
    <w:rPr>
      <w:rFonts w:ascii="Arial" w:eastAsia="Osaka" w:hAnsi="Arial"/>
      <w:sz w:val="22"/>
      <w:lang w:val="en-GB" w:eastAsia="zh-CN"/>
    </w:rPr>
  </w:style>
  <w:style w:type="paragraph" w:customStyle="1" w:styleId="CharChar32">
    <w:name w:val="Char Char32"/>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171DFA"/>
    <w:rPr>
      <w:rFonts w:ascii="Helvetica" w:hAnsi="Helvetica" w:cs="Helvetica" w:hint="default"/>
      <w:sz w:val="22"/>
      <w:lang w:val="en-GB" w:eastAsia="en-US" w:bidi="ar-SA"/>
    </w:rPr>
  </w:style>
  <w:style w:type="character" w:customStyle="1" w:styleId="CharChar210">
    <w:name w:val="Char Char210"/>
    <w:rsid w:val="00171DFA"/>
    <w:rPr>
      <w:rFonts w:ascii="Helvetica" w:hAnsi="Helvetica" w:cs="Helvetica" w:hint="default"/>
      <w:lang w:val="en-GB" w:eastAsia="en-US" w:bidi="ar-SA"/>
    </w:rPr>
  </w:style>
  <w:style w:type="character" w:customStyle="1" w:styleId="CharChar51">
    <w:name w:val="Char Char51"/>
    <w:rsid w:val="00171DFA"/>
    <w:rPr>
      <w:rFonts w:ascii="Helvetica" w:hAnsi="Helvetica" w:cs="Helvetica" w:hint="default"/>
      <w:sz w:val="28"/>
      <w:lang w:val="en-GB" w:eastAsia="en-US" w:bidi="ar-SA"/>
    </w:rPr>
  </w:style>
  <w:style w:type="character" w:customStyle="1" w:styleId="CharChar211">
    <w:name w:val="Char Char211"/>
    <w:rsid w:val="00171DFA"/>
    <w:rPr>
      <w:rFonts w:ascii="Osaka" w:hAnsi="Osaka"/>
      <w:lang w:val="en-GB" w:eastAsia="en-US"/>
    </w:rPr>
  </w:style>
  <w:style w:type="character" w:customStyle="1" w:styleId="CharChar61">
    <w:name w:val="Char Char61"/>
    <w:rsid w:val="00171DFA"/>
    <w:rPr>
      <w:rFonts w:ascii="Helvetica" w:eastAsia="Bookman" w:hAnsi="Helvetica"/>
      <w:sz w:val="32"/>
      <w:lang w:val="en-GB" w:eastAsia="en-US" w:bidi="ar-SA"/>
    </w:rPr>
  </w:style>
  <w:style w:type="character" w:customStyle="1" w:styleId="CharChar161">
    <w:name w:val="Char Char161"/>
    <w:rsid w:val="00171DFA"/>
    <w:rPr>
      <w:rFonts w:ascii="Helvetica" w:eastAsia="Bookman" w:hAnsi="Helvetica"/>
      <w:lang w:val="en-GB" w:eastAsia="en-US" w:bidi="ar-SA"/>
    </w:rPr>
  </w:style>
  <w:style w:type="character" w:customStyle="1" w:styleId="CharChar141">
    <w:name w:val="Char Char141"/>
    <w:rsid w:val="00171DFA"/>
    <w:rPr>
      <w:rFonts w:ascii="Helvetica" w:eastAsia="Bookman" w:hAnsi="Helvetica"/>
      <w:sz w:val="36"/>
      <w:lang w:val="en-GB" w:eastAsia="en-US" w:bidi="ar-SA"/>
    </w:rPr>
  </w:style>
  <w:style w:type="paragraph" w:customStyle="1" w:styleId="CarCar1CharCharCarCar1">
    <w:name w:val="Car Car1 Char Char Car Car1"/>
    <w:semiHidden/>
    <w:rsid w:val="00171DF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71DF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171DFA"/>
    <w:rPr>
      <w:rFonts w:ascii="Helvetica" w:hAnsi="Helvetica"/>
      <w:lang w:val="en-GB" w:eastAsia="en-US"/>
    </w:rPr>
  </w:style>
  <w:style w:type="character" w:customStyle="1" w:styleId="CharChar171">
    <w:name w:val="Char Char171"/>
    <w:rsid w:val="00171DFA"/>
    <w:rPr>
      <w:rFonts w:ascii="Calibri" w:hAnsi="Calibri" w:cs="Calibri"/>
      <w:shd w:val="clear" w:color="auto" w:fill="000080"/>
      <w:lang w:val="en-GB" w:eastAsia="en-US"/>
    </w:rPr>
  </w:style>
  <w:style w:type="character" w:customStyle="1" w:styleId="CharChar191">
    <w:name w:val="Char Char191"/>
    <w:rsid w:val="00171DFA"/>
    <w:rPr>
      <w:rFonts w:ascii="Osaka" w:hAnsi="Osaka"/>
      <w:lang w:val="en-GB"/>
    </w:rPr>
  </w:style>
  <w:style w:type="character" w:customStyle="1" w:styleId="CharChar201">
    <w:name w:val="Char Char201"/>
    <w:rsid w:val="00171DFA"/>
    <w:rPr>
      <w:rFonts w:ascii="Calibri" w:hAnsi="Calibri" w:cs="Calibri"/>
      <w:sz w:val="16"/>
      <w:szCs w:val="16"/>
      <w:lang w:val="en-GB" w:eastAsia="en-US"/>
    </w:rPr>
  </w:style>
  <w:style w:type="character" w:customStyle="1" w:styleId="CharChar301">
    <w:name w:val="Char Char301"/>
    <w:rsid w:val="00171DFA"/>
    <w:rPr>
      <w:rFonts w:ascii="Helvetica" w:hAnsi="Helvetica"/>
      <w:lang w:val="en-GB" w:eastAsia="en-US"/>
    </w:rPr>
  </w:style>
  <w:style w:type="character" w:customStyle="1" w:styleId="CharChar261">
    <w:name w:val="Char Char261"/>
    <w:rsid w:val="00171DFA"/>
    <w:rPr>
      <w:rFonts w:ascii="Osaka" w:hAnsi="Osaka"/>
      <w:lang w:val="en-GB" w:eastAsia="en-US"/>
    </w:rPr>
  </w:style>
  <w:style w:type="character" w:customStyle="1" w:styleId="CharChar271">
    <w:name w:val="Char Char271"/>
    <w:rsid w:val="00171DFA"/>
    <w:rPr>
      <w:rFonts w:ascii="Helvetica" w:hAnsi="Helvetica"/>
      <w:b/>
      <w:i/>
      <w:noProof/>
      <w:sz w:val="18"/>
      <w:lang w:val="en-GB" w:eastAsia="en-US"/>
    </w:rPr>
  </w:style>
  <w:style w:type="character" w:customStyle="1" w:styleId="CharChar111">
    <w:name w:val="Char Char111"/>
    <w:rsid w:val="00171DFA"/>
    <w:rPr>
      <w:lang w:val="en-GB" w:eastAsia="en-US" w:bidi="ar-SA"/>
    </w:rPr>
  </w:style>
  <w:style w:type="paragraph" w:customStyle="1" w:styleId="CarCar51">
    <w:name w:val="Car Car51"/>
    <w:semiHidden/>
    <w:rsid w:val="00171DF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171DFA"/>
    <w:rPr>
      <w:rFonts w:ascii="Helvetica" w:hAnsi="Helvetica"/>
      <w:sz w:val="36"/>
      <w:lang w:val="en-GB"/>
    </w:rPr>
  </w:style>
  <w:style w:type="character" w:customStyle="1" w:styleId="CharChar131">
    <w:name w:val="Char Char131"/>
    <w:semiHidden/>
    <w:rsid w:val="00171DFA"/>
    <w:rPr>
      <w:rFonts w:ascii="Bookman" w:eastAsia="Bookman" w:hAnsi="Bookman" w:hint="eastAsia"/>
      <w:lang w:val="en-GB" w:eastAsia="en-US" w:bidi="ar-SA"/>
    </w:rPr>
  </w:style>
  <w:style w:type="character" w:customStyle="1" w:styleId="Absatz-Standardschriftart6">
    <w:name w:val="Absatz-Standardschriftart6"/>
    <w:rsid w:val="00171DFA"/>
  </w:style>
  <w:style w:type="character" w:customStyle="1" w:styleId="Absatz-Standardschriftart7">
    <w:name w:val="Absatz-Standardschriftart7"/>
    <w:rsid w:val="00171DFA"/>
  </w:style>
  <w:style w:type="character" w:customStyle="1" w:styleId="KommentarthemaZchn">
    <w:name w:val="Kommentarthema Zchn"/>
    <w:rsid w:val="00171DFA"/>
    <w:rPr>
      <w:b/>
      <w:bCs/>
      <w:lang w:val="en-GB" w:eastAsia="en-US" w:bidi="ar-SA"/>
    </w:rPr>
  </w:style>
  <w:style w:type="paragraph" w:customStyle="1" w:styleId="aria">
    <w:name w:val="aria"/>
    <w:basedOn w:val="Normal"/>
    <w:rsid w:val="00171DFA"/>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171DFA"/>
    <w:rPr>
      <w:b/>
      <w:bCs/>
      <w:lang w:eastAsia="en-US"/>
    </w:rPr>
  </w:style>
  <w:style w:type="character" w:customStyle="1" w:styleId="Char30">
    <w:name w:val="日期 Char3"/>
    <w:rsid w:val="00171DFA"/>
    <w:rPr>
      <w:rFonts w:eastAsia="Osaka"/>
      <w:lang w:val="en-GB" w:eastAsia="en-US"/>
    </w:rPr>
  </w:style>
  <w:style w:type="paragraph" w:customStyle="1" w:styleId="116">
    <w:name w:val="修订11"/>
    <w:hidden/>
    <w:semiHidden/>
    <w:rsid w:val="00171DFA"/>
    <w:rPr>
      <w:rFonts w:ascii="Osaka" w:eastAsia="Bookman Old Style" w:hAnsi="Osaka" w:cs="Osaka"/>
      <w:lang w:val="en-GB" w:eastAsia="en-US"/>
    </w:rPr>
  </w:style>
  <w:style w:type="paragraph" w:customStyle="1" w:styleId="GridTable35">
    <w:name w:val="Grid Table 35"/>
    <w:basedOn w:val="Heading1"/>
    <w:next w:val="Normal"/>
    <w:uiPriority w:val="39"/>
    <w:qFormat/>
    <w:rsid w:val="00171D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171DFA"/>
    <w:rPr>
      <w:i/>
      <w:iCs/>
      <w:color w:val="808080"/>
    </w:rPr>
  </w:style>
  <w:style w:type="character" w:customStyle="1" w:styleId="PlainTable45">
    <w:name w:val="Plain Table 45"/>
    <w:uiPriority w:val="21"/>
    <w:qFormat/>
    <w:rsid w:val="00171DFA"/>
    <w:rPr>
      <w:b/>
      <w:bCs/>
      <w:i/>
      <w:iCs/>
      <w:color w:val="4F81BD"/>
    </w:rPr>
  </w:style>
  <w:style w:type="character" w:customStyle="1" w:styleId="PlainTable55">
    <w:name w:val="Plain Table 55"/>
    <w:uiPriority w:val="31"/>
    <w:qFormat/>
    <w:rsid w:val="00171DFA"/>
    <w:rPr>
      <w:smallCaps/>
      <w:color w:val="C0504D"/>
      <w:u w:val="single"/>
    </w:rPr>
  </w:style>
  <w:style w:type="character" w:customStyle="1" w:styleId="TableGridLight5">
    <w:name w:val="Table Grid Light5"/>
    <w:uiPriority w:val="32"/>
    <w:qFormat/>
    <w:rsid w:val="00171DFA"/>
    <w:rPr>
      <w:b/>
      <w:bCs/>
      <w:smallCaps/>
      <w:color w:val="C0504D"/>
      <w:spacing w:val="5"/>
      <w:u w:val="single"/>
    </w:rPr>
  </w:style>
  <w:style w:type="character" w:customStyle="1" w:styleId="GridTable1Light5">
    <w:name w:val="Grid Table 1 Light5"/>
    <w:uiPriority w:val="33"/>
    <w:qFormat/>
    <w:rsid w:val="00171DFA"/>
    <w:rPr>
      <w:b/>
      <w:bCs/>
      <w:smallCaps/>
      <w:spacing w:val="5"/>
    </w:rPr>
  </w:style>
  <w:style w:type="paragraph" w:customStyle="1" w:styleId="94">
    <w:name w:val="无间隔9"/>
    <w:qFormat/>
    <w:rsid w:val="00171DFA"/>
    <w:rPr>
      <w:rFonts w:ascii="Osaka" w:eastAsia="SimSun" w:hAnsi="Osaka" w:cs="Osaka"/>
      <w:lang w:val="en-GB" w:eastAsia="en-US"/>
    </w:rPr>
  </w:style>
  <w:style w:type="paragraph" w:customStyle="1" w:styleId="tah00">
    <w:name w:val="tah0"/>
    <w:basedOn w:val="Normal"/>
    <w:rsid w:val="00171DFA"/>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171DFA"/>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171DFA"/>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0"/>
    <w:rsid w:val="00171DFA"/>
    <w:pPr>
      <w:overflowPunct w:val="0"/>
      <w:autoSpaceDE w:val="0"/>
      <w:autoSpaceDN w:val="0"/>
      <w:adjustRightInd w:val="0"/>
      <w:textAlignment w:val="baseline"/>
    </w:pPr>
    <w:rPr>
      <w:rFonts w:eastAsia="Osaka"/>
      <w:lang w:eastAsia="en-GB"/>
    </w:rPr>
  </w:style>
  <w:style w:type="character" w:customStyle="1" w:styleId="Char40">
    <w:name w:val="批注主题 Char4"/>
    <w:rsid w:val="00171DFA"/>
    <w:rPr>
      <w:b/>
      <w:bCs/>
      <w:lang w:eastAsia="en-US"/>
    </w:rPr>
  </w:style>
  <w:style w:type="paragraph" w:customStyle="1" w:styleId="100">
    <w:name w:val="修订10"/>
    <w:hidden/>
    <w:semiHidden/>
    <w:rsid w:val="00171DFA"/>
    <w:rPr>
      <w:rFonts w:ascii="Osaka" w:eastAsia="Bookman Old Style" w:hAnsi="Osaka" w:cs="Osaka"/>
      <w:lang w:val="en-GB" w:eastAsia="en-US"/>
    </w:rPr>
  </w:style>
  <w:style w:type="paragraph" w:customStyle="1" w:styleId="82">
    <w:name w:val="无间隔8"/>
    <w:qFormat/>
    <w:rsid w:val="00171DFA"/>
    <w:rPr>
      <w:rFonts w:ascii="Osaka" w:eastAsia="SimSun" w:hAnsi="Osaka" w:cs="Osaka"/>
      <w:lang w:val="en-GB" w:eastAsia="en-US"/>
    </w:rPr>
  </w:style>
  <w:style w:type="character" w:customStyle="1" w:styleId="UnresolvedMention4">
    <w:name w:val="Unresolved Mention4"/>
    <w:uiPriority w:val="99"/>
    <w:semiHidden/>
    <w:unhideWhenUsed/>
    <w:rsid w:val="00171DFA"/>
    <w:rPr>
      <w:color w:val="808080"/>
      <w:shd w:val="clear" w:color="auto" w:fill="E6E6E6"/>
    </w:rPr>
  </w:style>
  <w:style w:type="character" w:customStyle="1" w:styleId="MediumShading1-Accent1Char">
    <w:name w:val="Medium Shading 1 - Accent 1 Char"/>
    <w:link w:val="MediumShading1-Accent1"/>
    <w:uiPriority w:val="1"/>
    <w:rsid w:val="00171DFA"/>
    <w:rPr>
      <w:rFonts w:ascii="Helvetica" w:eastAsia="MS Gothic" w:hAnsi="Helvetica"/>
      <w:lang w:val="x-none" w:eastAsia="x-none"/>
    </w:rPr>
  </w:style>
  <w:style w:type="character" w:customStyle="1" w:styleId="MediumGrid2-Accent2Char">
    <w:name w:val="Medium Grid 2 - Accent 2 Char"/>
    <w:link w:val="MediumGrid2-Accent2"/>
    <w:uiPriority w:val="29"/>
    <w:rsid w:val="00171DF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71DF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71DFA"/>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71DFA"/>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71DF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71DF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71DF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71DF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71DFA"/>
  </w:style>
  <w:style w:type="numbering" w:customStyle="1" w:styleId="170">
    <w:name w:val="无列表17"/>
    <w:next w:val="NoList"/>
    <w:semiHidden/>
    <w:rsid w:val="00171DFA"/>
  </w:style>
  <w:style w:type="numbering" w:customStyle="1" w:styleId="171">
    <w:name w:val="リストなし17"/>
    <w:next w:val="NoList"/>
    <w:uiPriority w:val="99"/>
    <w:semiHidden/>
    <w:unhideWhenUsed/>
    <w:rsid w:val="00171DFA"/>
  </w:style>
  <w:style w:type="numbering" w:customStyle="1" w:styleId="NoList119">
    <w:name w:val="No List119"/>
    <w:next w:val="NoList"/>
    <w:semiHidden/>
    <w:rsid w:val="00171DFA"/>
  </w:style>
  <w:style w:type="numbering" w:customStyle="1" w:styleId="NoList36">
    <w:name w:val="No List36"/>
    <w:next w:val="NoList"/>
    <w:semiHidden/>
    <w:rsid w:val="00171DFA"/>
  </w:style>
  <w:style w:type="numbering" w:customStyle="1" w:styleId="NoList46">
    <w:name w:val="No List46"/>
    <w:next w:val="NoList"/>
    <w:semiHidden/>
    <w:rsid w:val="00171DFA"/>
  </w:style>
  <w:style w:type="numbering" w:customStyle="1" w:styleId="NoList1110">
    <w:name w:val="No List1110"/>
    <w:next w:val="NoList"/>
    <w:semiHidden/>
    <w:rsid w:val="00171DFA"/>
  </w:style>
  <w:style w:type="numbering" w:customStyle="1" w:styleId="NoList125">
    <w:name w:val="No List125"/>
    <w:next w:val="NoList"/>
    <w:semiHidden/>
    <w:rsid w:val="00171DFA"/>
  </w:style>
  <w:style w:type="numbering" w:customStyle="1" w:styleId="1160">
    <w:name w:val="无列表116"/>
    <w:next w:val="NoList"/>
    <w:semiHidden/>
    <w:rsid w:val="00171DFA"/>
  </w:style>
  <w:style w:type="numbering" w:customStyle="1" w:styleId="NoList171">
    <w:name w:val="No List171"/>
    <w:next w:val="NoList"/>
    <w:uiPriority w:val="99"/>
    <w:semiHidden/>
    <w:unhideWhenUsed/>
    <w:rsid w:val="00171DFA"/>
  </w:style>
  <w:style w:type="numbering" w:customStyle="1" w:styleId="125">
    <w:name w:val="无列表125"/>
    <w:next w:val="NoList"/>
    <w:semiHidden/>
    <w:rsid w:val="00171DFA"/>
  </w:style>
  <w:style w:type="numbering" w:customStyle="1" w:styleId="NoList181">
    <w:name w:val="No List181"/>
    <w:next w:val="NoList"/>
    <w:semiHidden/>
    <w:rsid w:val="00171DFA"/>
  </w:style>
  <w:style w:type="numbering" w:customStyle="1" w:styleId="NoList37">
    <w:name w:val="No List37"/>
    <w:next w:val="NoList"/>
    <w:uiPriority w:val="99"/>
    <w:semiHidden/>
    <w:unhideWhenUsed/>
    <w:rsid w:val="00171DFA"/>
  </w:style>
  <w:style w:type="numbering" w:customStyle="1" w:styleId="180">
    <w:name w:val="无列表18"/>
    <w:next w:val="NoList"/>
    <w:semiHidden/>
    <w:rsid w:val="00171DFA"/>
  </w:style>
  <w:style w:type="numbering" w:customStyle="1" w:styleId="181">
    <w:name w:val="リストなし18"/>
    <w:next w:val="NoList"/>
    <w:uiPriority w:val="99"/>
    <w:semiHidden/>
    <w:unhideWhenUsed/>
    <w:rsid w:val="00171DFA"/>
  </w:style>
  <w:style w:type="numbering" w:customStyle="1" w:styleId="NoList120">
    <w:name w:val="No List120"/>
    <w:next w:val="NoList"/>
    <w:semiHidden/>
    <w:rsid w:val="00171DFA"/>
  </w:style>
  <w:style w:type="numbering" w:customStyle="1" w:styleId="NoList213">
    <w:name w:val="No List213"/>
    <w:next w:val="NoList"/>
    <w:semiHidden/>
    <w:rsid w:val="00171DFA"/>
  </w:style>
  <w:style w:type="numbering" w:customStyle="1" w:styleId="NoList38">
    <w:name w:val="No List38"/>
    <w:next w:val="NoList"/>
    <w:semiHidden/>
    <w:rsid w:val="00171DFA"/>
  </w:style>
  <w:style w:type="numbering" w:customStyle="1" w:styleId="NoList47">
    <w:name w:val="No List47"/>
    <w:next w:val="NoList"/>
    <w:semiHidden/>
    <w:rsid w:val="00171DFA"/>
  </w:style>
  <w:style w:type="numbering" w:customStyle="1" w:styleId="NoList214">
    <w:name w:val="No List214"/>
    <w:next w:val="NoList"/>
    <w:semiHidden/>
    <w:rsid w:val="00171DFA"/>
  </w:style>
  <w:style w:type="numbering" w:customStyle="1" w:styleId="NoList126">
    <w:name w:val="No List126"/>
    <w:next w:val="NoList"/>
    <w:semiHidden/>
    <w:rsid w:val="00171DFA"/>
  </w:style>
  <w:style w:type="numbering" w:customStyle="1" w:styleId="117">
    <w:name w:val="无列表117"/>
    <w:next w:val="NoList"/>
    <w:semiHidden/>
    <w:rsid w:val="00171DFA"/>
  </w:style>
  <w:style w:type="numbering" w:customStyle="1" w:styleId="NoList1113">
    <w:name w:val="No List1113"/>
    <w:next w:val="NoList"/>
    <w:semiHidden/>
    <w:rsid w:val="00171DFA"/>
  </w:style>
  <w:style w:type="numbering" w:customStyle="1" w:styleId="NoList172">
    <w:name w:val="No List172"/>
    <w:next w:val="NoList"/>
    <w:uiPriority w:val="99"/>
    <w:semiHidden/>
    <w:unhideWhenUsed/>
    <w:rsid w:val="00171DFA"/>
  </w:style>
  <w:style w:type="numbering" w:customStyle="1" w:styleId="126">
    <w:name w:val="无列表126"/>
    <w:next w:val="NoList"/>
    <w:semiHidden/>
    <w:rsid w:val="00171DFA"/>
  </w:style>
  <w:style w:type="numbering" w:customStyle="1" w:styleId="NoList182">
    <w:name w:val="No List182"/>
    <w:next w:val="NoList"/>
    <w:semiHidden/>
    <w:rsid w:val="00171DFA"/>
  </w:style>
  <w:style w:type="paragraph" w:customStyle="1" w:styleId="LightShading-Accent52">
    <w:name w:val="Light Shading - Accent 52"/>
    <w:uiPriority w:val="99"/>
    <w:semiHidden/>
    <w:rsid w:val="00171DF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71DF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71DFA"/>
    <w:pPr>
      <w:autoSpaceDN w:val="0"/>
    </w:pPr>
    <w:rPr>
      <w:rFonts w:ascii="Osaka" w:eastAsia="SimSun" w:hAnsi="Osaka" w:cs="Osaka"/>
      <w:lang w:val="en-GB" w:eastAsia="en-US"/>
    </w:rPr>
  </w:style>
  <w:style w:type="paragraph" w:customStyle="1" w:styleId="LightList-Accent33">
    <w:name w:val="Light List - Accent 33"/>
    <w:uiPriority w:val="99"/>
    <w:semiHidden/>
    <w:rsid w:val="00171DFA"/>
    <w:pPr>
      <w:autoSpaceDN w:val="0"/>
    </w:pPr>
    <w:rPr>
      <w:rFonts w:ascii="Osaka" w:eastAsia="SimSun" w:hAnsi="Osaka" w:cs="Osaka"/>
      <w:lang w:val="en-GB" w:eastAsia="en-US"/>
    </w:rPr>
  </w:style>
  <w:style w:type="paragraph" w:customStyle="1" w:styleId="ColorfulShading-Accent12">
    <w:name w:val="Colorful Shading - Accent 12"/>
    <w:uiPriority w:val="99"/>
    <w:rsid w:val="00171DFA"/>
    <w:pPr>
      <w:autoSpaceDN w:val="0"/>
    </w:pPr>
    <w:rPr>
      <w:rFonts w:ascii="Osaka" w:eastAsia="SimSun" w:hAnsi="Osaka" w:cs="Osaka"/>
      <w:lang w:val="en-GB" w:eastAsia="en-US"/>
    </w:rPr>
  </w:style>
  <w:style w:type="paragraph" w:customStyle="1" w:styleId="LightShading-Accent51">
    <w:name w:val="Light Shading - Accent 51"/>
    <w:uiPriority w:val="99"/>
    <w:semiHidden/>
    <w:rsid w:val="00171DF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71DF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71DFA"/>
    <w:pPr>
      <w:autoSpaceDN w:val="0"/>
    </w:pPr>
    <w:rPr>
      <w:rFonts w:ascii="Osaka" w:eastAsia="SimSun" w:hAnsi="Osaka" w:cs="Osaka"/>
      <w:lang w:val="en-GB" w:eastAsia="en-US"/>
    </w:rPr>
  </w:style>
  <w:style w:type="paragraph" w:customStyle="1" w:styleId="LightList-Accent32">
    <w:name w:val="Light List - Accent 32"/>
    <w:uiPriority w:val="99"/>
    <w:semiHidden/>
    <w:rsid w:val="00171DFA"/>
    <w:pPr>
      <w:autoSpaceDN w:val="0"/>
    </w:pPr>
    <w:rPr>
      <w:rFonts w:ascii="Osaka" w:eastAsia="SimSun" w:hAnsi="Osaka" w:cs="Osaka"/>
      <w:lang w:val="en-GB" w:eastAsia="en-US"/>
    </w:rPr>
  </w:style>
  <w:style w:type="paragraph" w:customStyle="1" w:styleId="ColorfulShading-Accent11">
    <w:name w:val="Colorful Shading - Accent 11"/>
    <w:uiPriority w:val="99"/>
    <w:rsid w:val="00171DFA"/>
    <w:pPr>
      <w:autoSpaceDN w:val="0"/>
    </w:pPr>
    <w:rPr>
      <w:rFonts w:ascii="Osaka" w:eastAsia="SimSun" w:hAnsi="Osaka" w:cs="Osaka"/>
      <w:lang w:val="en-GB" w:eastAsia="en-US"/>
    </w:rPr>
  </w:style>
  <w:style w:type="character" w:customStyle="1" w:styleId="2fa">
    <w:name w:val="未处理的提及2"/>
    <w:uiPriority w:val="52"/>
    <w:rsid w:val="00171DFA"/>
    <w:rPr>
      <w:color w:val="808080"/>
      <w:shd w:val="clear" w:color="auto" w:fill="E6E6E6"/>
    </w:rPr>
  </w:style>
  <w:style w:type="character" w:customStyle="1" w:styleId="1ff7">
    <w:name w:val="未处理的提及1"/>
    <w:uiPriority w:val="52"/>
    <w:rsid w:val="00171DFA"/>
    <w:rPr>
      <w:color w:val="808080"/>
      <w:shd w:val="clear" w:color="auto" w:fill="E6E6E6"/>
    </w:rPr>
  </w:style>
  <w:style w:type="character" w:customStyle="1" w:styleId="tlid-translation">
    <w:name w:val="tlid-translation"/>
    <w:rsid w:val="00171DFA"/>
  </w:style>
  <w:style w:type="paragraph" w:customStyle="1" w:styleId="101">
    <w:name w:val="无间隔10"/>
    <w:qFormat/>
    <w:rsid w:val="00171DFA"/>
    <w:rPr>
      <w:rFonts w:ascii="Times New Roman" w:eastAsia="SimSun" w:hAnsi="Times New Roman"/>
      <w:lang w:val="en-GB" w:eastAsia="en-US"/>
    </w:rPr>
  </w:style>
  <w:style w:type="paragraph" w:customStyle="1" w:styleId="LightShading-Accent53">
    <w:name w:val="Light Shading - Accent 53"/>
    <w:hidden/>
    <w:uiPriority w:val="99"/>
    <w:semiHidden/>
    <w:rsid w:val="00171DFA"/>
    <w:rPr>
      <w:rFonts w:ascii="Times New Roman" w:eastAsia="SimSun" w:hAnsi="Times New Roman"/>
      <w:lang w:val="en-GB" w:eastAsia="en-US"/>
    </w:rPr>
  </w:style>
  <w:style w:type="paragraph" w:customStyle="1" w:styleId="LightList-Accent53">
    <w:name w:val="Light List - Accent 53"/>
    <w:basedOn w:val="Normal"/>
    <w:uiPriority w:val="34"/>
    <w:qFormat/>
    <w:rsid w:val="00171DF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71DFA"/>
    <w:rPr>
      <w:rFonts w:ascii="Times New Roman" w:eastAsia="SimSun" w:hAnsi="Times New Roman"/>
      <w:lang w:val="en-GB" w:eastAsia="en-US"/>
    </w:rPr>
  </w:style>
  <w:style w:type="character" w:customStyle="1" w:styleId="3f6">
    <w:name w:val="未处理的提及3"/>
    <w:uiPriority w:val="52"/>
    <w:rsid w:val="00171DFA"/>
    <w:rPr>
      <w:color w:val="808080"/>
      <w:shd w:val="clear" w:color="auto" w:fill="E6E6E6"/>
    </w:rPr>
  </w:style>
  <w:style w:type="paragraph" w:customStyle="1" w:styleId="LightList-Accent34">
    <w:name w:val="Light List - Accent 34"/>
    <w:hidden/>
    <w:uiPriority w:val="99"/>
    <w:semiHidden/>
    <w:rsid w:val="00171DFA"/>
    <w:rPr>
      <w:rFonts w:ascii="Times New Roman" w:eastAsia="SimSun" w:hAnsi="Times New Roman"/>
      <w:lang w:val="en-GB" w:eastAsia="en-US"/>
    </w:rPr>
  </w:style>
  <w:style w:type="paragraph" w:customStyle="1" w:styleId="ColorfulShading-Accent13">
    <w:name w:val="Colorful Shading - Accent 13"/>
    <w:hidden/>
    <w:uiPriority w:val="99"/>
    <w:unhideWhenUsed/>
    <w:rsid w:val="00171DFA"/>
    <w:rPr>
      <w:rFonts w:ascii="Times New Roman" w:eastAsia="SimSun" w:hAnsi="Times New Roman"/>
      <w:lang w:val="en-GB" w:eastAsia="en-US"/>
    </w:rPr>
  </w:style>
  <w:style w:type="character" w:customStyle="1" w:styleId="UnresolvedMention5">
    <w:name w:val="Unresolved Mention5"/>
    <w:uiPriority w:val="99"/>
    <w:unhideWhenUsed/>
    <w:rsid w:val="00171DFA"/>
    <w:rPr>
      <w:color w:val="808080"/>
      <w:shd w:val="clear" w:color="auto" w:fill="E6E6E6"/>
    </w:rPr>
  </w:style>
  <w:style w:type="character" w:customStyle="1" w:styleId="MediumGrid2Char1">
    <w:name w:val="Medium Grid 2 Char1"/>
    <w:link w:val="MediumGrid2"/>
    <w:uiPriority w:val="1"/>
    <w:rsid w:val="00171DFA"/>
    <w:rPr>
      <w:rFonts w:ascii="Arial" w:eastAsia="PMingLiU" w:hAnsi="Arial"/>
      <w:lang w:val="x-none" w:eastAsia="x-none"/>
    </w:rPr>
  </w:style>
  <w:style w:type="character" w:customStyle="1" w:styleId="ColorfulGrid-Accent1Char1">
    <w:name w:val="Colorful Grid - Accent 1 Char1"/>
    <w:uiPriority w:val="29"/>
    <w:rsid w:val="00171DFA"/>
    <w:rPr>
      <w:rFonts w:ascii="Arial" w:eastAsia="PMingLiU" w:hAnsi="Arial"/>
      <w:i/>
      <w:iCs/>
      <w:color w:val="000000"/>
      <w:lang w:val="en-GB" w:eastAsia="en-GB"/>
    </w:rPr>
  </w:style>
  <w:style w:type="character" w:customStyle="1" w:styleId="LightShading-Accent2Char1">
    <w:name w:val="Light Shading - Accent 2 Char1"/>
    <w:uiPriority w:val="30"/>
    <w:rsid w:val="00171DFA"/>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71D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71D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71D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71DFA"/>
    <w:rPr>
      <w:rFonts w:ascii="Calibri" w:eastAsia="Calibri" w:hAnsi="Calibri"/>
      <w:sz w:val="22"/>
      <w:szCs w:val="22"/>
      <w:lang w:eastAsia="en-GB"/>
    </w:rPr>
  </w:style>
  <w:style w:type="table" w:styleId="MediumGrid2">
    <w:name w:val="Medium Grid 2"/>
    <w:basedOn w:val="TableNormal"/>
    <w:link w:val="MediumGrid2Char1"/>
    <w:uiPriority w:val="1"/>
    <w:unhideWhenUsed/>
    <w:rsid w:val="00171D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71D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71DFA"/>
    <w:rPr>
      <w:lang w:val="en-GB"/>
    </w:rPr>
  </w:style>
  <w:style w:type="paragraph" w:customStyle="1" w:styleId="B8">
    <w:name w:val="B8"/>
    <w:basedOn w:val="B7"/>
    <w:link w:val="B8Char"/>
    <w:qFormat/>
    <w:rsid w:val="00171DFA"/>
    <w:pPr>
      <w:ind w:left="2552"/>
    </w:pPr>
    <w:rPr>
      <w:rFonts w:eastAsia="MS Mincho"/>
      <w:lang w:eastAsia="ja-JP"/>
    </w:rPr>
  </w:style>
  <w:style w:type="character" w:customStyle="1" w:styleId="B8Char">
    <w:name w:val="B8 Char"/>
    <w:link w:val="B8"/>
    <w:rsid w:val="00171DFA"/>
    <w:rPr>
      <w:rFonts w:ascii="Times New Roman" w:eastAsia="MS Mincho" w:hAnsi="Times New Roman"/>
      <w:lang w:val="en-GB" w:eastAsia="ja-JP"/>
    </w:rPr>
  </w:style>
  <w:style w:type="paragraph" w:customStyle="1" w:styleId="BalloonText1">
    <w:name w:val="Balloon Text1"/>
    <w:basedOn w:val="Normal"/>
    <w:rsid w:val="00171DF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71DFA"/>
    <w:pPr>
      <w:overflowPunct w:val="0"/>
      <w:autoSpaceDE w:val="0"/>
      <w:autoSpaceDN w:val="0"/>
    </w:pPr>
    <w:rPr>
      <w:rFonts w:eastAsia="Calibri"/>
      <w:b/>
      <w:bCs/>
      <w:lang w:val="en-US"/>
    </w:rPr>
  </w:style>
  <w:style w:type="paragraph" w:customStyle="1" w:styleId="87">
    <w:name w:val="87"/>
    <w:basedOn w:val="Normal"/>
    <w:rsid w:val="00171DFA"/>
    <w:pPr>
      <w:overflowPunct w:val="0"/>
      <w:autoSpaceDE w:val="0"/>
      <w:autoSpaceDN w:val="0"/>
      <w:adjustRightInd w:val="0"/>
      <w:ind w:left="2269" w:hanging="284"/>
      <w:textAlignment w:val="baseline"/>
    </w:pPr>
    <w:rPr>
      <w:lang w:eastAsia="ja-JP"/>
    </w:rPr>
  </w:style>
  <w:style w:type="character" w:customStyle="1" w:styleId="NOChar2">
    <w:name w:val="NO Char2"/>
    <w:locked/>
    <w:rsid w:val="00171DFA"/>
    <w:rPr>
      <w:lang w:eastAsia="en-US"/>
    </w:rPr>
  </w:style>
  <w:style w:type="paragraph" w:customStyle="1" w:styleId="TAHLeft">
    <w:name w:val="TAH + Left"/>
    <w:basedOn w:val="TAL"/>
    <w:rsid w:val="00171DFA"/>
  </w:style>
  <w:style w:type="paragraph" w:customStyle="1" w:styleId="63-13">
    <w:name w:val=".6.3-13"/>
    <w:basedOn w:val="TAH"/>
    <w:rsid w:val="00171DFA"/>
    <w:pPr>
      <w:jc w:val="left"/>
    </w:pPr>
    <w:rPr>
      <w:b w:val="0"/>
    </w:rPr>
  </w:style>
  <w:style w:type="character" w:customStyle="1" w:styleId="H10">
    <w:name w:val="H1_"/>
    <w:rsid w:val="00171DF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1DFA"/>
    <w:rPr>
      <w:lang w:val="en-GB" w:eastAsia="en-US" w:bidi="ar-SA"/>
    </w:rPr>
  </w:style>
  <w:style w:type="character" w:customStyle="1" w:styleId="Heading2-">
    <w:name w:val="Heading 2-"/>
    <w:rsid w:val="00171DFA"/>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71DF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1DFA"/>
    <w:rPr>
      <w:rFonts w:ascii="Arial" w:hAnsi="Arial"/>
      <w:sz w:val="32"/>
      <w:lang w:val="en-GB" w:eastAsia="en-US"/>
    </w:rPr>
  </w:style>
  <w:style w:type="paragraph" w:customStyle="1" w:styleId="TDC91">
    <w:name w:val="TDC 91"/>
    <w:basedOn w:val="TOC8"/>
    <w:rsid w:val="00171DF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71DFA"/>
    <w:rPr>
      <w:rFonts w:eastAsia="MS Mincho"/>
      <w:lang w:val="en-GB" w:eastAsia="x-none"/>
    </w:rPr>
  </w:style>
  <w:style w:type="character" w:customStyle="1" w:styleId="HTMLPreformattedChar1">
    <w:name w:val="HTML Preformatted Char1"/>
    <w:rsid w:val="00171DFA"/>
    <w:rPr>
      <w:rFonts w:ascii="Courier New" w:eastAsia="MS Mincho" w:hAnsi="Courier New"/>
      <w:lang w:val="en-GB" w:eastAsia="x-none"/>
    </w:rPr>
  </w:style>
  <w:style w:type="paragraph" w:customStyle="1" w:styleId="Epgrafe1">
    <w:name w:val="Epígrafe1"/>
    <w:basedOn w:val="Normal"/>
    <w:next w:val="Normal"/>
    <w:rsid w:val="00171DF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71DF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71DFA"/>
    <w:pPr>
      <w:ind w:firstLineChars="200" w:firstLine="420"/>
    </w:pPr>
    <w:rPr>
      <w:rFonts w:eastAsia="SimSun"/>
      <w:lang w:eastAsia="en-GB"/>
    </w:rPr>
  </w:style>
  <w:style w:type="paragraph" w:customStyle="1" w:styleId="B-Body">
    <w:name w:val="B-Body"/>
    <w:link w:val="B-BodyChar"/>
    <w:qFormat/>
    <w:rsid w:val="00171DF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71DFA"/>
    <w:rPr>
      <w:rFonts w:ascii="Times New Roman" w:hAnsi="Times New Roman"/>
      <w:sz w:val="22"/>
      <w:lang w:val="en-GB" w:eastAsia="en-GB"/>
    </w:rPr>
  </w:style>
  <w:style w:type="paragraph" w:customStyle="1" w:styleId="4f3">
    <w:name w:val="列出段落4"/>
    <w:basedOn w:val="Normal"/>
    <w:qFormat/>
    <w:rsid w:val="00171DFA"/>
    <w:pPr>
      <w:ind w:firstLineChars="200" w:firstLine="420"/>
    </w:pPr>
    <w:rPr>
      <w:rFonts w:eastAsia="SimSun"/>
      <w:lang w:eastAsia="en-GB"/>
    </w:rPr>
  </w:style>
  <w:style w:type="paragraph" w:customStyle="1" w:styleId="TF1">
    <w:name w:val="TF1"/>
    <w:link w:val="TFZchn"/>
    <w:rsid w:val="00171DFA"/>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71DFA"/>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71DFA"/>
    <w:rPr>
      <w:rFonts w:ascii="Arial" w:hAnsi="Arial"/>
      <w:sz w:val="24"/>
      <w:lang w:val="en-GB"/>
    </w:rPr>
  </w:style>
  <w:style w:type="character" w:customStyle="1" w:styleId="2Char">
    <w:name w:val="标题 2 Char"/>
    <w:aliases w:val="22 Char"/>
    <w:uiPriority w:val="9"/>
    <w:rsid w:val="00171DFA"/>
    <w:rPr>
      <w:rFonts w:ascii="Arial" w:hAnsi="Arial"/>
      <w:sz w:val="32"/>
      <w:lang w:val="en-GB"/>
    </w:rPr>
  </w:style>
  <w:style w:type="character" w:customStyle="1" w:styleId="3Char">
    <w:name w:val="标题 3 Char"/>
    <w:rsid w:val="00171DF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71DFA"/>
    <w:rPr>
      <w:rFonts w:ascii="Arial" w:hAnsi="Arial"/>
      <w:sz w:val="24"/>
      <w:szCs w:val="28"/>
      <w:lang w:val="en-GB" w:eastAsia="en-GB"/>
    </w:rPr>
  </w:style>
  <w:style w:type="character" w:customStyle="1" w:styleId="6Char">
    <w:name w:val="标题 6 Char"/>
    <w:uiPriority w:val="9"/>
    <w:rsid w:val="00171DFA"/>
    <w:rPr>
      <w:rFonts w:ascii="Arial" w:hAnsi="Arial"/>
      <w:lang w:val="en-GB"/>
    </w:rPr>
  </w:style>
  <w:style w:type="character" w:customStyle="1" w:styleId="7Char">
    <w:name w:val="标题 7 Char"/>
    <w:uiPriority w:val="9"/>
    <w:rsid w:val="00171DFA"/>
    <w:rPr>
      <w:rFonts w:ascii="Arial" w:hAnsi="Arial"/>
      <w:lang w:val="en-GB"/>
    </w:rPr>
  </w:style>
  <w:style w:type="character" w:customStyle="1" w:styleId="8Char">
    <w:name w:val="标题 8 Char"/>
    <w:uiPriority w:val="9"/>
    <w:rsid w:val="00171DFA"/>
    <w:rPr>
      <w:rFonts w:ascii="Arial" w:hAnsi="Arial"/>
      <w:sz w:val="36"/>
      <w:lang w:val="en-GB"/>
    </w:rPr>
  </w:style>
  <w:style w:type="character" w:customStyle="1" w:styleId="9Char">
    <w:name w:val="标题 9 Char"/>
    <w:uiPriority w:val="9"/>
    <w:rsid w:val="00171DFA"/>
    <w:rPr>
      <w:rFonts w:ascii="Arial" w:hAnsi="Arial"/>
      <w:sz w:val="36"/>
      <w:lang w:val="en-GB"/>
    </w:rPr>
  </w:style>
  <w:style w:type="character" w:customStyle="1" w:styleId="Char6">
    <w:name w:val="页脚 Char"/>
    <w:uiPriority w:val="99"/>
    <w:rsid w:val="00171DFA"/>
    <w:rPr>
      <w:rFonts w:ascii="Arial" w:hAnsi="Arial"/>
      <w:b/>
      <w:i/>
      <w:noProof/>
      <w:sz w:val="18"/>
    </w:rPr>
  </w:style>
  <w:style w:type="character" w:customStyle="1" w:styleId="Char7">
    <w:name w:val="列表 Char"/>
    <w:rsid w:val="00171DFA"/>
    <w:rPr>
      <w:lang w:val="en-GB"/>
    </w:rPr>
  </w:style>
  <w:style w:type="character" w:customStyle="1" w:styleId="Char8">
    <w:name w:val="文档结构图 Char"/>
    <w:uiPriority w:val="99"/>
    <w:rsid w:val="00171DFA"/>
    <w:rPr>
      <w:rFonts w:ascii="Tahoma" w:hAnsi="Tahoma"/>
      <w:lang w:val="en-GB" w:eastAsia="en-US"/>
    </w:rPr>
  </w:style>
  <w:style w:type="character" w:customStyle="1" w:styleId="Char9">
    <w:name w:val="纯文本 Char"/>
    <w:rsid w:val="00171DFA"/>
    <w:rPr>
      <w:rFonts w:ascii="Courier New" w:hAnsi="Courier New"/>
      <w:lang w:val="nb-NO"/>
    </w:rPr>
  </w:style>
  <w:style w:type="character" w:customStyle="1" w:styleId="Chara">
    <w:name w:val="批注框文本 Char"/>
    <w:uiPriority w:val="99"/>
    <w:rsid w:val="00171DFA"/>
    <w:rPr>
      <w:rFonts w:ascii="Tahoma" w:hAnsi="Tahoma" w:cs="Tahoma"/>
      <w:sz w:val="16"/>
      <w:szCs w:val="16"/>
      <w:lang w:val="en-GB" w:eastAsia="en-GB" w:bidi="ar-SA"/>
    </w:rPr>
  </w:style>
  <w:style w:type="paragraph" w:customStyle="1" w:styleId="Commentnokia0">
    <w:name w:val="Comment nokia"/>
    <w:basedOn w:val="Heading4"/>
    <w:rsid w:val="00171DFA"/>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71DFA"/>
    <w:pPr>
      <w:ind w:firstLineChars="200" w:firstLine="420"/>
    </w:pPr>
    <w:rPr>
      <w:rFonts w:eastAsia="SimSun"/>
      <w:lang w:eastAsia="en-GB"/>
    </w:rPr>
  </w:style>
  <w:style w:type="character" w:customStyle="1" w:styleId="Charb">
    <w:name w:val="批注文字 Char"/>
    <w:uiPriority w:val="99"/>
    <w:qFormat/>
    <w:rsid w:val="00171DFA"/>
    <w:rPr>
      <w:lang w:val="en-GB" w:eastAsia="x-none"/>
    </w:rPr>
  </w:style>
  <w:style w:type="character" w:customStyle="1" w:styleId="Titre32">
    <w:name w:val="Titre 32"/>
    <w:rsid w:val="00171DFA"/>
    <w:rPr>
      <w:rFonts w:ascii="Arial" w:hAnsi="Arial"/>
      <w:sz w:val="28"/>
      <w:szCs w:val="28"/>
      <w:lang w:val="en-GB" w:eastAsia="en-GB"/>
    </w:rPr>
  </w:style>
  <w:style w:type="character" w:customStyle="1" w:styleId="Titre31">
    <w:name w:val="Titre 31"/>
    <w:rsid w:val="00171DFA"/>
    <w:rPr>
      <w:rFonts w:ascii="Arial" w:hAnsi="Arial"/>
      <w:sz w:val="28"/>
      <w:szCs w:val="28"/>
      <w:lang w:val="en-GB" w:eastAsia="en-GB"/>
    </w:rPr>
  </w:style>
  <w:style w:type="character" w:customStyle="1" w:styleId="trans">
    <w:name w:val="trans"/>
    <w:rsid w:val="00171DFA"/>
  </w:style>
  <w:style w:type="character" w:customStyle="1" w:styleId="Head2A1">
    <w:name w:val="Head2A1"/>
    <w:rsid w:val="00171DFA"/>
    <w:rPr>
      <w:rFonts w:ascii="Arial" w:eastAsia="MS Mincho" w:hAnsi="Arial" w:cs="Arial" w:hint="default"/>
      <w:sz w:val="32"/>
      <w:lang w:val="en-GB" w:eastAsia="en-US" w:bidi="ar-SA"/>
    </w:rPr>
  </w:style>
  <w:style w:type="character" w:customStyle="1" w:styleId="Heading7Char4">
    <w:name w:val="Heading 7 Char4"/>
    <w:rsid w:val="00171DFA"/>
    <w:rPr>
      <w:rFonts w:ascii="Arial" w:eastAsia="Times New Roman" w:hAnsi="Arial"/>
    </w:rPr>
  </w:style>
  <w:style w:type="character" w:customStyle="1" w:styleId="Heading8Char4">
    <w:name w:val="Heading 8 Char4"/>
    <w:rsid w:val="00171DFA"/>
    <w:rPr>
      <w:rFonts w:ascii="Arial" w:eastAsia="Times New Roman" w:hAnsi="Arial"/>
      <w:sz w:val="36"/>
    </w:rPr>
  </w:style>
  <w:style w:type="character" w:customStyle="1" w:styleId="Heading9Char3">
    <w:name w:val="Heading 9 Char3"/>
    <w:rsid w:val="00171DFA"/>
    <w:rPr>
      <w:rFonts w:ascii="Arial" w:eastAsia="Times New Roman" w:hAnsi="Arial"/>
      <w:sz w:val="36"/>
    </w:rPr>
  </w:style>
  <w:style w:type="character" w:customStyle="1" w:styleId="FooterChar3">
    <w:name w:val="Footer Char3"/>
    <w:rsid w:val="00171DFA"/>
    <w:rPr>
      <w:rFonts w:ascii="Arial" w:eastAsia="Times New Roman" w:hAnsi="Arial"/>
      <w:b/>
      <w:i/>
      <w:noProof/>
      <w:sz w:val="18"/>
    </w:rPr>
  </w:style>
  <w:style w:type="character" w:customStyle="1" w:styleId="CommentTextChar3">
    <w:name w:val="Comment Text Char3"/>
    <w:rsid w:val="00171DFA"/>
    <w:rPr>
      <w:rFonts w:eastAsia="SimSun"/>
      <w:lang w:val="en-GB"/>
    </w:rPr>
  </w:style>
  <w:style w:type="character" w:customStyle="1" w:styleId="DocumentMapChar2">
    <w:name w:val="Document Map Char2"/>
    <w:uiPriority w:val="99"/>
    <w:rsid w:val="00171DFA"/>
    <w:rPr>
      <w:rFonts w:ascii="Tahoma" w:eastAsia="Times New Roman" w:hAnsi="Tahoma" w:cs="Tahoma"/>
      <w:shd w:val="clear" w:color="auto" w:fill="000080"/>
      <w:lang w:val="en-GB"/>
    </w:rPr>
  </w:style>
  <w:style w:type="character" w:customStyle="1" w:styleId="NoteHeadingChar2">
    <w:name w:val="Note Heading Char2"/>
    <w:rsid w:val="00171DFA"/>
    <w:rPr>
      <w:lang w:val="x-none" w:eastAsia="x-none"/>
    </w:rPr>
  </w:style>
  <w:style w:type="character" w:customStyle="1" w:styleId="PlainTextChar4">
    <w:name w:val="Plain Text Char4"/>
    <w:rsid w:val="00171DFA"/>
    <w:rPr>
      <w:rFonts w:ascii="Courier New" w:eastAsia="SimSun" w:hAnsi="Courier New"/>
      <w:lang w:val="nb-NO"/>
    </w:rPr>
  </w:style>
  <w:style w:type="character" w:customStyle="1" w:styleId="BalloonTextChar2">
    <w:name w:val="Balloon Text Char2"/>
    <w:uiPriority w:val="99"/>
    <w:rsid w:val="00171DFA"/>
    <w:rPr>
      <w:rFonts w:ascii="Tahoma" w:eastAsia="Times New Roman" w:hAnsi="Tahoma" w:cs="Tahoma"/>
      <w:sz w:val="16"/>
      <w:szCs w:val="16"/>
      <w:lang w:val="en-GB"/>
    </w:rPr>
  </w:style>
  <w:style w:type="character" w:customStyle="1" w:styleId="BodyTextIndentChar4">
    <w:name w:val="Body Text Indent Char4"/>
    <w:rsid w:val="00171DFA"/>
    <w:rPr>
      <w:rFonts w:eastAsia="Batang"/>
      <w:lang w:val="en-GB"/>
    </w:rPr>
  </w:style>
  <w:style w:type="character" w:customStyle="1" w:styleId="BodyText2Char4">
    <w:name w:val="Body Text 2 Char4"/>
    <w:rsid w:val="00171DFA"/>
    <w:rPr>
      <w:rFonts w:ascii="CG Times (WN)" w:eastAsia="Malgun Gothic" w:hAnsi="CG Times (WN)"/>
      <w:i/>
      <w:lang w:val="en-GB" w:eastAsia="ko-KR"/>
    </w:rPr>
  </w:style>
  <w:style w:type="character" w:customStyle="1" w:styleId="BodyText3Char4">
    <w:name w:val="Body Text 3 Char4"/>
    <w:rsid w:val="00171DFA"/>
    <w:rPr>
      <w:rFonts w:ascii="CG Times (WN)" w:eastAsia="Osaka" w:hAnsi="CG Times (WN)"/>
      <w:color w:val="000000"/>
      <w:lang w:val="en-GB" w:eastAsia="ko-KR"/>
    </w:rPr>
  </w:style>
  <w:style w:type="character" w:customStyle="1" w:styleId="BodyTextIndent2Char4">
    <w:name w:val="Body Text Indent 2 Char4"/>
    <w:rsid w:val="00171DFA"/>
    <w:rPr>
      <w:rFonts w:ascii="CG Times (WN)" w:hAnsi="CG Times (WN)"/>
      <w:lang w:val="en-GB"/>
    </w:rPr>
  </w:style>
  <w:style w:type="character" w:customStyle="1" w:styleId="HTMLPreformattedChar2">
    <w:name w:val="HTML Preformatted Char2"/>
    <w:rsid w:val="00171DFA"/>
    <w:rPr>
      <w:rFonts w:ascii="Courier New" w:hAnsi="Courier New"/>
      <w:lang w:val="en-GB" w:eastAsia="x-none"/>
    </w:rPr>
  </w:style>
  <w:style w:type="paragraph" w:customStyle="1" w:styleId="wxs">
    <w:name w:val="wxs_正文"/>
    <w:basedOn w:val="Normal"/>
    <w:qFormat/>
    <w:rsid w:val="00171DF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71DF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71DF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71DFA"/>
    <w:rPr>
      <w:rFonts w:ascii="Times New Roman" w:eastAsia="SimSun" w:hAnsi="Times New Roman"/>
      <w:b/>
      <w:bCs/>
      <w:kern w:val="44"/>
      <w:sz w:val="30"/>
      <w:lang w:val="en-GB" w:eastAsia="en-US"/>
    </w:rPr>
  </w:style>
  <w:style w:type="paragraph" w:customStyle="1" w:styleId="NOTE1">
    <w:name w:val="NOTE"/>
    <w:basedOn w:val="B3"/>
    <w:qFormat/>
    <w:rsid w:val="00171DFA"/>
    <w:rPr>
      <w:rFonts w:eastAsia="SimSun"/>
      <w:lang w:eastAsia="en-GB"/>
    </w:rPr>
  </w:style>
  <w:style w:type="numbering" w:customStyle="1" w:styleId="2fb">
    <w:name w:val="无列表2"/>
    <w:next w:val="NoList"/>
    <w:uiPriority w:val="99"/>
    <w:semiHidden/>
    <w:unhideWhenUsed/>
    <w:rsid w:val="00171DFA"/>
  </w:style>
  <w:style w:type="numbering" w:customStyle="1" w:styleId="3f9">
    <w:name w:val="无列表3"/>
    <w:next w:val="NoList"/>
    <w:uiPriority w:val="99"/>
    <w:semiHidden/>
    <w:unhideWhenUsed/>
    <w:rsid w:val="00171DFA"/>
  </w:style>
  <w:style w:type="table" w:customStyle="1" w:styleId="1ff8">
    <w:name w:val="网格型1"/>
    <w:basedOn w:val="TableNormal"/>
    <w:next w:val="TableGrid"/>
    <w:rsid w:val="00171D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71DF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71DF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71DFA"/>
    <w:pPr>
      <w:spacing w:after="120"/>
      <w:ind w:left="0" w:firstLine="0"/>
    </w:pPr>
    <w:rPr>
      <w:rFonts w:eastAsia="SimSun"/>
      <w:b/>
      <w:lang w:eastAsia="en-GB"/>
    </w:rPr>
  </w:style>
  <w:style w:type="paragraph" w:customStyle="1" w:styleId="ReferenceLine">
    <w:name w:val="Reference Line"/>
    <w:basedOn w:val="BodyText"/>
    <w:rsid w:val="00171DFA"/>
    <w:pPr>
      <w:widowControl w:val="0"/>
    </w:pPr>
    <w:rPr>
      <w:rFonts w:ascii="Arial" w:eastAsia="‚l‚r ‚oƒSƒVƒbƒN" w:hAnsi="Arial"/>
      <w:snapToGrid w:val="0"/>
    </w:rPr>
  </w:style>
  <w:style w:type="paragraph" w:customStyle="1" w:styleId="L3">
    <w:name w:val="L3"/>
    <w:rsid w:val="00171D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71D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71DFA"/>
    <w:pPr>
      <w:spacing w:before="120" w:after="220"/>
    </w:pPr>
    <w:rPr>
      <w:rFonts w:ascii="Arial" w:eastAsia="MS Mincho" w:hAnsi="Arial"/>
      <w:noProof/>
      <w:lang w:val="en-US" w:eastAsia="en-US"/>
    </w:rPr>
  </w:style>
  <w:style w:type="paragraph" w:customStyle="1" w:styleId="nroaml">
    <w:name w:val="nroaml"/>
    <w:basedOn w:val="H6"/>
    <w:rsid w:val="00171DF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71DF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171DFA"/>
    <w:rPr>
      <w:b/>
    </w:rPr>
  </w:style>
  <w:style w:type="paragraph" w:customStyle="1" w:styleId="ActionPoint">
    <w:name w:val="ActionPoint"/>
    <w:basedOn w:val="Normal"/>
    <w:rsid w:val="00171DF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71D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71DF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71DFA"/>
    <w:rPr>
      <w:rFonts w:ascii="Arial Unicode MS" w:eastAsia="Arial Unicode MS" w:hAnsi="Arial Unicode MS" w:cs="Arial Unicode MS"/>
      <w:sz w:val="20"/>
      <w:szCs w:val="20"/>
    </w:rPr>
  </w:style>
  <w:style w:type="paragraph" w:customStyle="1" w:styleId="NormalAfter0pt">
    <w:name w:val="Normal + After:  0 pt"/>
    <w:basedOn w:val="Normal"/>
    <w:rsid w:val="00171DFA"/>
    <w:pPr>
      <w:autoSpaceDE w:val="0"/>
      <w:autoSpaceDN w:val="0"/>
      <w:adjustRightInd w:val="0"/>
      <w:spacing w:after="0"/>
    </w:pPr>
    <w:rPr>
      <w:rFonts w:ascii="Arial" w:eastAsia="SimSun" w:hAnsi="Arial"/>
      <w:lang w:eastAsia="en-GB"/>
    </w:rPr>
  </w:style>
  <w:style w:type="character" w:customStyle="1" w:styleId="PTK">
    <w:name w:val="PTK"/>
    <w:semiHidden/>
    <w:rsid w:val="00171DFA"/>
    <w:rPr>
      <w:rFonts w:ascii="Arial" w:hAnsi="Arial" w:cs="Arial"/>
      <w:color w:val="000080"/>
      <w:sz w:val="20"/>
      <w:szCs w:val="20"/>
    </w:rPr>
  </w:style>
  <w:style w:type="paragraph" w:customStyle="1" w:styleId="TdocList">
    <w:name w:val="Tdoc_List"/>
    <w:basedOn w:val="Normal"/>
    <w:rsid w:val="00171DF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71D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71D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71DFA"/>
    <w:pPr>
      <w:ind w:left="2836"/>
    </w:pPr>
    <w:rPr>
      <w:rFonts w:eastAsia="Times New Roman"/>
      <w:lang w:val="x-none"/>
    </w:rPr>
  </w:style>
  <w:style w:type="table" w:customStyle="1" w:styleId="TableGrid7">
    <w:name w:val="Table Grid7"/>
    <w:basedOn w:val="TableNormal"/>
    <w:next w:val="TableGrid"/>
    <w:rsid w:val="00171D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71DFA"/>
    <w:rPr>
      <w:lang w:val="en-GB" w:eastAsia="en-US"/>
    </w:rPr>
  </w:style>
  <w:style w:type="paragraph" w:customStyle="1" w:styleId="T">
    <w:name w:val="T"/>
    <w:basedOn w:val="TAC"/>
    <w:rsid w:val="00171DFA"/>
    <w:pPr>
      <w:overflowPunct w:val="0"/>
      <w:autoSpaceDE w:val="0"/>
      <w:autoSpaceDN w:val="0"/>
      <w:adjustRightInd w:val="0"/>
      <w:textAlignment w:val="baseline"/>
    </w:pPr>
    <w:rPr>
      <w:lang w:eastAsia="x-none"/>
    </w:rPr>
  </w:style>
  <w:style w:type="character" w:customStyle="1" w:styleId="Char25">
    <w:name w:val="页脚 Char2"/>
    <w:rsid w:val="00171DFA"/>
    <w:rPr>
      <w:rFonts w:ascii="Arial" w:hAnsi="Arial"/>
      <w:b/>
      <w:i/>
      <w:noProof/>
      <w:sz w:val="18"/>
    </w:rPr>
  </w:style>
  <w:style w:type="character" w:customStyle="1" w:styleId="Char31">
    <w:name w:val="批注文字 Char3"/>
    <w:uiPriority w:val="99"/>
    <w:qFormat/>
    <w:rsid w:val="00171DFA"/>
    <w:rPr>
      <w:lang w:val="en-GB" w:eastAsia="en-US"/>
    </w:rPr>
  </w:style>
  <w:style w:type="paragraph" w:customStyle="1" w:styleId="Pl0">
    <w:name w:val="Pl"/>
    <w:basedOn w:val="Normal"/>
    <w:rsid w:val="00171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71DFA"/>
    <w:pPr>
      <w:spacing w:after="0"/>
    </w:pPr>
    <w:rPr>
      <w:rFonts w:ascii="Calibri" w:eastAsia="Calibri" w:hAnsi="Calibri" w:cs="Calibri"/>
      <w:lang w:val="en-US" w:eastAsia="ja-JP"/>
    </w:rPr>
  </w:style>
  <w:style w:type="numbering" w:customStyle="1" w:styleId="135">
    <w:name w:val="목록 없음13"/>
    <w:next w:val="NoList"/>
    <w:semiHidden/>
    <w:unhideWhenUsed/>
    <w:rsid w:val="00171DFA"/>
  </w:style>
  <w:style w:type="numbering" w:customStyle="1" w:styleId="235">
    <w:name w:val="목록 없음23"/>
    <w:next w:val="NoList"/>
    <w:semiHidden/>
    <w:rsid w:val="00171DFA"/>
  </w:style>
  <w:style w:type="numbering" w:customStyle="1" w:styleId="NoList54">
    <w:name w:val="No List54"/>
    <w:next w:val="NoList"/>
    <w:semiHidden/>
    <w:rsid w:val="00171DFA"/>
  </w:style>
  <w:style w:type="numbering" w:customStyle="1" w:styleId="NoList63">
    <w:name w:val="No List63"/>
    <w:next w:val="NoList"/>
    <w:semiHidden/>
    <w:rsid w:val="00171DFA"/>
  </w:style>
  <w:style w:type="numbering" w:customStyle="1" w:styleId="NoList73">
    <w:name w:val="No List73"/>
    <w:next w:val="NoList"/>
    <w:semiHidden/>
    <w:rsid w:val="00171DFA"/>
  </w:style>
  <w:style w:type="numbering" w:customStyle="1" w:styleId="NoList83">
    <w:name w:val="No List83"/>
    <w:next w:val="NoList"/>
    <w:semiHidden/>
    <w:rsid w:val="00171DFA"/>
  </w:style>
  <w:style w:type="numbering" w:customStyle="1" w:styleId="NoList223">
    <w:name w:val="No List223"/>
    <w:next w:val="NoList"/>
    <w:semiHidden/>
    <w:rsid w:val="00171DFA"/>
  </w:style>
  <w:style w:type="numbering" w:customStyle="1" w:styleId="NoList93">
    <w:name w:val="No List93"/>
    <w:next w:val="NoList"/>
    <w:semiHidden/>
    <w:rsid w:val="00171DFA"/>
  </w:style>
  <w:style w:type="numbering" w:customStyle="1" w:styleId="NoList133">
    <w:name w:val="No List133"/>
    <w:next w:val="NoList"/>
    <w:semiHidden/>
    <w:rsid w:val="00171DFA"/>
  </w:style>
  <w:style w:type="numbering" w:customStyle="1" w:styleId="NoList233">
    <w:name w:val="No List233"/>
    <w:next w:val="NoList"/>
    <w:semiHidden/>
    <w:rsid w:val="00171DFA"/>
  </w:style>
  <w:style w:type="numbering" w:customStyle="1" w:styleId="NoList103">
    <w:name w:val="No List103"/>
    <w:next w:val="NoList"/>
    <w:semiHidden/>
    <w:rsid w:val="00171DFA"/>
  </w:style>
  <w:style w:type="numbering" w:customStyle="1" w:styleId="NoList143">
    <w:name w:val="No List143"/>
    <w:next w:val="NoList"/>
    <w:semiHidden/>
    <w:rsid w:val="00171DFA"/>
  </w:style>
  <w:style w:type="numbering" w:customStyle="1" w:styleId="NoList243">
    <w:name w:val="No List243"/>
    <w:next w:val="NoList"/>
    <w:semiHidden/>
    <w:rsid w:val="00171DFA"/>
  </w:style>
  <w:style w:type="numbering" w:customStyle="1" w:styleId="NoList313">
    <w:name w:val="No List313"/>
    <w:next w:val="NoList"/>
    <w:semiHidden/>
    <w:rsid w:val="00171DFA"/>
  </w:style>
  <w:style w:type="numbering" w:customStyle="1" w:styleId="NoList413">
    <w:name w:val="No List413"/>
    <w:next w:val="NoList"/>
    <w:semiHidden/>
    <w:rsid w:val="00171DFA"/>
  </w:style>
  <w:style w:type="numbering" w:customStyle="1" w:styleId="NoList513">
    <w:name w:val="No List513"/>
    <w:next w:val="NoList"/>
    <w:semiHidden/>
    <w:rsid w:val="00171DFA"/>
  </w:style>
  <w:style w:type="numbering" w:customStyle="1" w:styleId="NoList153">
    <w:name w:val="No List153"/>
    <w:next w:val="NoList"/>
    <w:semiHidden/>
    <w:rsid w:val="00171DFA"/>
  </w:style>
  <w:style w:type="numbering" w:customStyle="1" w:styleId="NoList163">
    <w:name w:val="No List163"/>
    <w:next w:val="NoList"/>
    <w:semiHidden/>
    <w:rsid w:val="00171DFA"/>
  </w:style>
  <w:style w:type="numbering" w:customStyle="1" w:styleId="NoList251">
    <w:name w:val="No List251"/>
    <w:next w:val="NoList"/>
    <w:semiHidden/>
    <w:rsid w:val="00171DFA"/>
  </w:style>
  <w:style w:type="numbering" w:customStyle="1" w:styleId="NoList321">
    <w:name w:val="No List321"/>
    <w:next w:val="NoList"/>
    <w:semiHidden/>
    <w:unhideWhenUsed/>
    <w:rsid w:val="00171DFA"/>
  </w:style>
  <w:style w:type="numbering" w:customStyle="1" w:styleId="1115">
    <w:name w:val="목록 없음111"/>
    <w:next w:val="NoList"/>
    <w:semiHidden/>
    <w:unhideWhenUsed/>
    <w:rsid w:val="00171DFA"/>
  </w:style>
  <w:style w:type="numbering" w:customStyle="1" w:styleId="2110">
    <w:name w:val="목록 없음211"/>
    <w:next w:val="NoList"/>
    <w:semiHidden/>
    <w:rsid w:val="00171DFA"/>
  </w:style>
  <w:style w:type="numbering" w:customStyle="1" w:styleId="NoList421">
    <w:name w:val="No List421"/>
    <w:next w:val="NoList"/>
    <w:semiHidden/>
    <w:unhideWhenUsed/>
    <w:rsid w:val="00171DFA"/>
  </w:style>
  <w:style w:type="numbering" w:customStyle="1" w:styleId="NoList521">
    <w:name w:val="No List521"/>
    <w:next w:val="NoList"/>
    <w:semiHidden/>
    <w:rsid w:val="00171DFA"/>
  </w:style>
  <w:style w:type="numbering" w:customStyle="1" w:styleId="NoList611">
    <w:name w:val="No List611"/>
    <w:next w:val="NoList"/>
    <w:semiHidden/>
    <w:rsid w:val="00171DFA"/>
  </w:style>
  <w:style w:type="numbering" w:customStyle="1" w:styleId="NoList711">
    <w:name w:val="No List711"/>
    <w:next w:val="NoList"/>
    <w:semiHidden/>
    <w:rsid w:val="00171DFA"/>
  </w:style>
  <w:style w:type="numbering" w:customStyle="1" w:styleId="NoList1121">
    <w:name w:val="No List1121"/>
    <w:next w:val="NoList"/>
    <w:semiHidden/>
    <w:rsid w:val="00171DFA"/>
  </w:style>
  <w:style w:type="numbering" w:customStyle="1" w:styleId="NoList2111">
    <w:name w:val="No List2111"/>
    <w:next w:val="NoList"/>
    <w:semiHidden/>
    <w:rsid w:val="00171DFA"/>
  </w:style>
  <w:style w:type="numbering" w:customStyle="1" w:styleId="NoList811">
    <w:name w:val="No List811"/>
    <w:next w:val="NoList"/>
    <w:semiHidden/>
    <w:rsid w:val="00171DFA"/>
  </w:style>
  <w:style w:type="numbering" w:customStyle="1" w:styleId="NoList1211">
    <w:name w:val="No List1211"/>
    <w:next w:val="NoList"/>
    <w:semiHidden/>
    <w:rsid w:val="00171DFA"/>
  </w:style>
  <w:style w:type="numbering" w:customStyle="1" w:styleId="NoList2211">
    <w:name w:val="No List2211"/>
    <w:next w:val="NoList"/>
    <w:semiHidden/>
    <w:rsid w:val="00171DFA"/>
  </w:style>
  <w:style w:type="numbering" w:customStyle="1" w:styleId="NoList911">
    <w:name w:val="No List911"/>
    <w:next w:val="NoList"/>
    <w:semiHidden/>
    <w:rsid w:val="00171DFA"/>
  </w:style>
  <w:style w:type="numbering" w:customStyle="1" w:styleId="NoList1311">
    <w:name w:val="No List1311"/>
    <w:next w:val="NoList"/>
    <w:semiHidden/>
    <w:rsid w:val="00171DFA"/>
  </w:style>
  <w:style w:type="numbering" w:customStyle="1" w:styleId="NoList2311">
    <w:name w:val="No List2311"/>
    <w:next w:val="NoList"/>
    <w:semiHidden/>
    <w:rsid w:val="00171DFA"/>
  </w:style>
  <w:style w:type="numbering" w:customStyle="1" w:styleId="NoList1011">
    <w:name w:val="No List1011"/>
    <w:next w:val="NoList"/>
    <w:semiHidden/>
    <w:rsid w:val="00171DFA"/>
  </w:style>
  <w:style w:type="numbering" w:customStyle="1" w:styleId="NoList1411">
    <w:name w:val="No List1411"/>
    <w:next w:val="NoList"/>
    <w:semiHidden/>
    <w:rsid w:val="00171DFA"/>
  </w:style>
  <w:style w:type="numbering" w:customStyle="1" w:styleId="NoList2411">
    <w:name w:val="No List2411"/>
    <w:next w:val="NoList"/>
    <w:semiHidden/>
    <w:rsid w:val="00171DFA"/>
  </w:style>
  <w:style w:type="numbering" w:customStyle="1" w:styleId="NoList3111">
    <w:name w:val="No List3111"/>
    <w:next w:val="NoList"/>
    <w:semiHidden/>
    <w:rsid w:val="00171DFA"/>
  </w:style>
  <w:style w:type="numbering" w:customStyle="1" w:styleId="NoList4111">
    <w:name w:val="No List4111"/>
    <w:next w:val="NoList"/>
    <w:semiHidden/>
    <w:rsid w:val="00171DFA"/>
  </w:style>
  <w:style w:type="numbering" w:customStyle="1" w:styleId="NoList5111">
    <w:name w:val="No List5111"/>
    <w:next w:val="NoList"/>
    <w:semiHidden/>
    <w:rsid w:val="00171DFA"/>
  </w:style>
  <w:style w:type="numbering" w:customStyle="1" w:styleId="NoList1511">
    <w:name w:val="No List1511"/>
    <w:next w:val="NoList"/>
    <w:semiHidden/>
    <w:rsid w:val="00171DFA"/>
  </w:style>
  <w:style w:type="numbering" w:customStyle="1" w:styleId="NoList1611">
    <w:name w:val="No List1611"/>
    <w:next w:val="NoList"/>
    <w:semiHidden/>
    <w:rsid w:val="00171DFA"/>
  </w:style>
  <w:style w:type="numbering" w:customStyle="1" w:styleId="NoList11111">
    <w:name w:val="No List11111"/>
    <w:next w:val="NoList"/>
    <w:semiHidden/>
    <w:rsid w:val="00171DFA"/>
  </w:style>
  <w:style w:type="numbering" w:customStyle="1" w:styleId="NoList191">
    <w:name w:val="No List191"/>
    <w:next w:val="NoList"/>
    <w:uiPriority w:val="99"/>
    <w:semiHidden/>
    <w:unhideWhenUsed/>
    <w:rsid w:val="00171DFA"/>
  </w:style>
  <w:style w:type="numbering" w:customStyle="1" w:styleId="NoList1101">
    <w:name w:val="No List1101"/>
    <w:next w:val="NoList"/>
    <w:semiHidden/>
    <w:rsid w:val="00171DFA"/>
  </w:style>
  <w:style w:type="numbering" w:customStyle="1" w:styleId="NoList261">
    <w:name w:val="No List261"/>
    <w:next w:val="NoList"/>
    <w:semiHidden/>
    <w:rsid w:val="00171DFA"/>
  </w:style>
  <w:style w:type="numbering" w:customStyle="1" w:styleId="NoList331">
    <w:name w:val="No List331"/>
    <w:next w:val="NoList"/>
    <w:semiHidden/>
    <w:unhideWhenUsed/>
    <w:rsid w:val="00171DFA"/>
  </w:style>
  <w:style w:type="numbering" w:customStyle="1" w:styleId="1213">
    <w:name w:val="목록 없음121"/>
    <w:next w:val="NoList"/>
    <w:semiHidden/>
    <w:unhideWhenUsed/>
    <w:rsid w:val="00171DFA"/>
  </w:style>
  <w:style w:type="numbering" w:customStyle="1" w:styleId="2210">
    <w:name w:val="목록 없음221"/>
    <w:next w:val="NoList"/>
    <w:semiHidden/>
    <w:rsid w:val="00171DFA"/>
  </w:style>
  <w:style w:type="numbering" w:customStyle="1" w:styleId="NoList431">
    <w:name w:val="No List431"/>
    <w:next w:val="NoList"/>
    <w:semiHidden/>
    <w:unhideWhenUsed/>
    <w:rsid w:val="00171DFA"/>
  </w:style>
  <w:style w:type="numbering" w:customStyle="1" w:styleId="NoList531">
    <w:name w:val="No List531"/>
    <w:next w:val="NoList"/>
    <w:semiHidden/>
    <w:rsid w:val="00171DFA"/>
  </w:style>
  <w:style w:type="numbering" w:customStyle="1" w:styleId="NoList621">
    <w:name w:val="No List621"/>
    <w:next w:val="NoList"/>
    <w:semiHidden/>
    <w:rsid w:val="00171DFA"/>
  </w:style>
  <w:style w:type="numbering" w:customStyle="1" w:styleId="NoList721">
    <w:name w:val="No List721"/>
    <w:next w:val="NoList"/>
    <w:semiHidden/>
    <w:rsid w:val="00171DFA"/>
  </w:style>
  <w:style w:type="numbering" w:customStyle="1" w:styleId="NoList1131">
    <w:name w:val="No List1131"/>
    <w:next w:val="NoList"/>
    <w:semiHidden/>
    <w:rsid w:val="00171DFA"/>
  </w:style>
  <w:style w:type="numbering" w:customStyle="1" w:styleId="NoList2121">
    <w:name w:val="No List2121"/>
    <w:next w:val="NoList"/>
    <w:semiHidden/>
    <w:rsid w:val="00171DFA"/>
  </w:style>
  <w:style w:type="numbering" w:customStyle="1" w:styleId="NoList821">
    <w:name w:val="No List821"/>
    <w:next w:val="NoList"/>
    <w:semiHidden/>
    <w:rsid w:val="00171DFA"/>
  </w:style>
  <w:style w:type="numbering" w:customStyle="1" w:styleId="NoList1221">
    <w:name w:val="No List1221"/>
    <w:next w:val="NoList"/>
    <w:semiHidden/>
    <w:rsid w:val="00171DFA"/>
  </w:style>
  <w:style w:type="numbering" w:customStyle="1" w:styleId="NoList2221">
    <w:name w:val="No List2221"/>
    <w:next w:val="NoList"/>
    <w:semiHidden/>
    <w:rsid w:val="00171DFA"/>
  </w:style>
  <w:style w:type="numbering" w:customStyle="1" w:styleId="NoList921">
    <w:name w:val="No List921"/>
    <w:next w:val="NoList"/>
    <w:semiHidden/>
    <w:rsid w:val="00171DFA"/>
  </w:style>
  <w:style w:type="numbering" w:customStyle="1" w:styleId="NoList1321">
    <w:name w:val="No List1321"/>
    <w:next w:val="NoList"/>
    <w:semiHidden/>
    <w:rsid w:val="00171DFA"/>
  </w:style>
  <w:style w:type="numbering" w:customStyle="1" w:styleId="NoList2321">
    <w:name w:val="No List2321"/>
    <w:next w:val="NoList"/>
    <w:semiHidden/>
    <w:rsid w:val="00171DFA"/>
  </w:style>
  <w:style w:type="numbering" w:customStyle="1" w:styleId="NoList1021">
    <w:name w:val="No List1021"/>
    <w:next w:val="NoList"/>
    <w:semiHidden/>
    <w:rsid w:val="00171DFA"/>
  </w:style>
  <w:style w:type="numbering" w:customStyle="1" w:styleId="NoList1421">
    <w:name w:val="No List1421"/>
    <w:next w:val="NoList"/>
    <w:semiHidden/>
    <w:rsid w:val="00171DFA"/>
  </w:style>
  <w:style w:type="numbering" w:customStyle="1" w:styleId="NoList2421">
    <w:name w:val="No List2421"/>
    <w:next w:val="NoList"/>
    <w:semiHidden/>
    <w:rsid w:val="00171DFA"/>
  </w:style>
  <w:style w:type="numbering" w:customStyle="1" w:styleId="NoList3121">
    <w:name w:val="No List3121"/>
    <w:next w:val="NoList"/>
    <w:semiHidden/>
    <w:rsid w:val="00171DFA"/>
  </w:style>
  <w:style w:type="numbering" w:customStyle="1" w:styleId="NoList4121">
    <w:name w:val="No List4121"/>
    <w:next w:val="NoList"/>
    <w:semiHidden/>
    <w:rsid w:val="00171DFA"/>
  </w:style>
  <w:style w:type="numbering" w:customStyle="1" w:styleId="NoList5121">
    <w:name w:val="No List5121"/>
    <w:next w:val="NoList"/>
    <w:semiHidden/>
    <w:rsid w:val="00171DFA"/>
  </w:style>
  <w:style w:type="numbering" w:customStyle="1" w:styleId="NoList1521">
    <w:name w:val="No List1521"/>
    <w:next w:val="NoList"/>
    <w:semiHidden/>
    <w:rsid w:val="00171DFA"/>
  </w:style>
  <w:style w:type="numbering" w:customStyle="1" w:styleId="NoList1621">
    <w:name w:val="No List1621"/>
    <w:next w:val="NoList"/>
    <w:semiHidden/>
    <w:rsid w:val="00171DFA"/>
  </w:style>
  <w:style w:type="numbering" w:customStyle="1" w:styleId="NoList11121">
    <w:name w:val="No List11121"/>
    <w:next w:val="NoList"/>
    <w:semiHidden/>
    <w:rsid w:val="00171DFA"/>
  </w:style>
  <w:style w:type="numbering" w:customStyle="1" w:styleId="218">
    <w:name w:val="无列表21"/>
    <w:next w:val="NoList"/>
    <w:uiPriority w:val="99"/>
    <w:semiHidden/>
    <w:unhideWhenUsed/>
    <w:rsid w:val="00171DFA"/>
  </w:style>
  <w:style w:type="numbering" w:customStyle="1" w:styleId="316">
    <w:name w:val="无列表31"/>
    <w:next w:val="NoList"/>
    <w:uiPriority w:val="99"/>
    <w:semiHidden/>
    <w:unhideWhenUsed/>
    <w:rsid w:val="00171DFA"/>
  </w:style>
  <w:style w:type="numbering" w:customStyle="1" w:styleId="NoList201">
    <w:name w:val="No List201"/>
    <w:next w:val="NoList"/>
    <w:semiHidden/>
    <w:rsid w:val="00171DFA"/>
  </w:style>
  <w:style w:type="numbering" w:customStyle="1" w:styleId="NoList271">
    <w:name w:val="No List271"/>
    <w:next w:val="NoList"/>
    <w:uiPriority w:val="99"/>
    <w:semiHidden/>
    <w:unhideWhenUsed/>
    <w:rsid w:val="00171DFA"/>
  </w:style>
  <w:style w:type="numbering" w:customStyle="1" w:styleId="NoList281">
    <w:name w:val="No List281"/>
    <w:next w:val="NoList"/>
    <w:uiPriority w:val="99"/>
    <w:semiHidden/>
    <w:unhideWhenUsed/>
    <w:rsid w:val="00171DFA"/>
  </w:style>
  <w:style w:type="numbering" w:customStyle="1" w:styleId="4f5">
    <w:name w:val="无列表4"/>
    <w:next w:val="NoList"/>
    <w:uiPriority w:val="99"/>
    <w:semiHidden/>
    <w:unhideWhenUsed/>
    <w:rsid w:val="00171DFA"/>
  </w:style>
  <w:style w:type="character" w:customStyle="1" w:styleId="8Char2">
    <w:name w:val="标题 8 Char2"/>
    <w:rsid w:val="00171DFA"/>
    <w:rPr>
      <w:rFonts w:ascii="Arial" w:eastAsia="Times New Roman" w:hAnsi="Arial"/>
      <w:sz w:val="36"/>
      <w:lang w:val="en-GB" w:eastAsia="en-GB"/>
    </w:rPr>
  </w:style>
  <w:style w:type="character" w:customStyle="1" w:styleId="9Char2">
    <w:name w:val="标题 9 Char2"/>
    <w:rsid w:val="00171DFA"/>
    <w:rPr>
      <w:rFonts w:ascii="Arial" w:eastAsia="Times New Roman" w:hAnsi="Arial"/>
      <w:sz w:val="36"/>
      <w:lang w:val="en-GB" w:eastAsia="en-GB"/>
    </w:rPr>
  </w:style>
  <w:style w:type="character" w:customStyle="1" w:styleId="Char26">
    <w:name w:val="批注框文本 Char2"/>
    <w:rsid w:val="00171DFA"/>
    <w:rPr>
      <w:rFonts w:ascii="Segoe UI" w:eastAsia="Times New Roman" w:hAnsi="Segoe UI"/>
      <w:sz w:val="18"/>
      <w:szCs w:val="18"/>
      <w:lang w:val="x-none" w:eastAsia="en-GB"/>
    </w:rPr>
  </w:style>
  <w:style w:type="character" w:customStyle="1" w:styleId="Char32">
    <w:name w:val="批注主题 Char3"/>
    <w:rsid w:val="00171DFA"/>
    <w:rPr>
      <w:rFonts w:eastAsia="Times New Roman"/>
      <w:b/>
      <w:bCs/>
      <w:lang w:val="en-GB" w:eastAsia="en-GB"/>
    </w:rPr>
  </w:style>
  <w:style w:type="character" w:customStyle="1" w:styleId="Char27">
    <w:name w:val="文档结构图 Char2"/>
    <w:rsid w:val="00171DFA"/>
    <w:rPr>
      <w:rFonts w:ascii="Tahoma" w:eastAsia="Times New Roman" w:hAnsi="Tahoma"/>
      <w:shd w:val="clear" w:color="auto" w:fill="000080"/>
      <w:lang w:val="en-GB" w:eastAsia="en-GB"/>
    </w:rPr>
  </w:style>
  <w:style w:type="character" w:customStyle="1" w:styleId="Char28">
    <w:name w:val="纯文本 Char2"/>
    <w:rsid w:val="00171DFA"/>
    <w:rPr>
      <w:rFonts w:ascii="Courier New" w:eastAsia="Times New Roman" w:hAnsi="Courier New"/>
      <w:lang w:val="nb-NO" w:eastAsia="en-GB"/>
    </w:rPr>
  </w:style>
  <w:style w:type="numbering" w:customStyle="1" w:styleId="142">
    <w:name w:val="목록 없음14"/>
    <w:next w:val="NoList"/>
    <w:semiHidden/>
    <w:unhideWhenUsed/>
    <w:rsid w:val="00171DFA"/>
  </w:style>
  <w:style w:type="numbering" w:customStyle="1" w:styleId="245">
    <w:name w:val="목록 없음24"/>
    <w:next w:val="NoList"/>
    <w:semiHidden/>
    <w:rsid w:val="00171DFA"/>
  </w:style>
  <w:style w:type="numbering" w:customStyle="1" w:styleId="NoList55">
    <w:name w:val="No List55"/>
    <w:next w:val="NoList"/>
    <w:semiHidden/>
    <w:rsid w:val="00171DFA"/>
  </w:style>
  <w:style w:type="numbering" w:customStyle="1" w:styleId="NoList64">
    <w:name w:val="No List64"/>
    <w:next w:val="NoList"/>
    <w:semiHidden/>
    <w:rsid w:val="00171DFA"/>
  </w:style>
  <w:style w:type="numbering" w:customStyle="1" w:styleId="NoList74">
    <w:name w:val="No List74"/>
    <w:next w:val="NoList"/>
    <w:semiHidden/>
    <w:rsid w:val="00171DFA"/>
  </w:style>
  <w:style w:type="numbering" w:customStyle="1" w:styleId="NoList215">
    <w:name w:val="No List215"/>
    <w:next w:val="NoList"/>
    <w:semiHidden/>
    <w:rsid w:val="00171DFA"/>
  </w:style>
  <w:style w:type="numbering" w:customStyle="1" w:styleId="NoList84">
    <w:name w:val="No List84"/>
    <w:next w:val="NoList"/>
    <w:semiHidden/>
    <w:rsid w:val="00171DFA"/>
  </w:style>
  <w:style w:type="numbering" w:customStyle="1" w:styleId="NoList224">
    <w:name w:val="No List224"/>
    <w:next w:val="NoList"/>
    <w:semiHidden/>
    <w:rsid w:val="00171DFA"/>
  </w:style>
  <w:style w:type="numbering" w:customStyle="1" w:styleId="NoList94">
    <w:name w:val="No List94"/>
    <w:next w:val="NoList"/>
    <w:semiHidden/>
    <w:rsid w:val="00171DFA"/>
  </w:style>
  <w:style w:type="numbering" w:customStyle="1" w:styleId="NoList134">
    <w:name w:val="No List134"/>
    <w:next w:val="NoList"/>
    <w:semiHidden/>
    <w:rsid w:val="00171DFA"/>
  </w:style>
  <w:style w:type="numbering" w:customStyle="1" w:styleId="NoList234">
    <w:name w:val="No List234"/>
    <w:next w:val="NoList"/>
    <w:semiHidden/>
    <w:rsid w:val="00171DFA"/>
  </w:style>
  <w:style w:type="numbering" w:customStyle="1" w:styleId="NoList104">
    <w:name w:val="No List104"/>
    <w:next w:val="NoList"/>
    <w:semiHidden/>
    <w:rsid w:val="00171DFA"/>
  </w:style>
  <w:style w:type="numbering" w:customStyle="1" w:styleId="NoList144">
    <w:name w:val="No List144"/>
    <w:next w:val="NoList"/>
    <w:semiHidden/>
    <w:rsid w:val="00171DFA"/>
  </w:style>
  <w:style w:type="numbering" w:customStyle="1" w:styleId="NoList244">
    <w:name w:val="No List244"/>
    <w:next w:val="NoList"/>
    <w:semiHidden/>
    <w:rsid w:val="00171DFA"/>
  </w:style>
  <w:style w:type="numbering" w:customStyle="1" w:styleId="NoList314">
    <w:name w:val="No List314"/>
    <w:next w:val="NoList"/>
    <w:semiHidden/>
    <w:rsid w:val="00171DFA"/>
  </w:style>
  <w:style w:type="numbering" w:customStyle="1" w:styleId="NoList414">
    <w:name w:val="No List414"/>
    <w:next w:val="NoList"/>
    <w:semiHidden/>
    <w:rsid w:val="00171DFA"/>
  </w:style>
  <w:style w:type="numbering" w:customStyle="1" w:styleId="NoList514">
    <w:name w:val="No List514"/>
    <w:next w:val="NoList"/>
    <w:semiHidden/>
    <w:rsid w:val="00171DFA"/>
  </w:style>
  <w:style w:type="numbering" w:customStyle="1" w:styleId="NoList154">
    <w:name w:val="No List154"/>
    <w:next w:val="NoList"/>
    <w:semiHidden/>
    <w:rsid w:val="00171DFA"/>
  </w:style>
  <w:style w:type="numbering" w:customStyle="1" w:styleId="NoList164">
    <w:name w:val="No List164"/>
    <w:next w:val="NoList"/>
    <w:semiHidden/>
    <w:rsid w:val="00171DFA"/>
  </w:style>
  <w:style w:type="numbering" w:customStyle="1" w:styleId="NoList1114">
    <w:name w:val="No List1114"/>
    <w:next w:val="NoList"/>
    <w:semiHidden/>
    <w:rsid w:val="00171DFA"/>
  </w:style>
  <w:style w:type="numbering" w:customStyle="1" w:styleId="NoList252">
    <w:name w:val="No List252"/>
    <w:next w:val="NoList"/>
    <w:semiHidden/>
    <w:rsid w:val="00171DFA"/>
  </w:style>
  <w:style w:type="numbering" w:customStyle="1" w:styleId="NoList322">
    <w:name w:val="No List322"/>
    <w:next w:val="NoList"/>
    <w:semiHidden/>
    <w:unhideWhenUsed/>
    <w:rsid w:val="00171DFA"/>
  </w:style>
  <w:style w:type="numbering" w:customStyle="1" w:styleId="1124">
    <w:name w:val="목록 없음112"/>
    <w:next w:val="NoList"/>
    <w:semiHidden/>
    <w:unhideWhenUsed/>
    <w:rsid w:val="00171DFA"/>
  </w:style>
  <w:style w:type="numbering" w:customStyle="1" w:styleId="2120">
    <w:name w:val="목록 없음212"/>
    <w:next w:val="NoList"/>
    <w:semiHidden/>
    <w:rsid w:val="00171DFA"/>
  </w:style>
  <w:style w:type="numbering" w:customStyle="1" w:styleId="NoList422">
    <w:name w:val="No List422"/>
    <w:next w:val="NoList"/>
    <w:semiHidden/>
    <w:unhideWhenUsed/>
    <w:rsid w:val="00171DFA"/>
  </w:style>
  <w:style w:type="numbering" w:customStyle="1" w:styleId="NoList522">
    <w:name w:val="No List522"/>
    <w:next w:val="NoList"/>
    <w:semiHidden/>
    <w:rsid w:val="00171DFA"/>
  </w:style>
  <w:style w:type="numbering" w:customStyle="1" w:styleId="NoList612">
    <w:name w:val="No List612"/>
    <w:next w:val="NoList"/>
    <w:semiHidden/>
    <w:rsid w:val="00171DFA"/>
  </w:style>
  <w:style w:type="numbering" w:customStyle="1" w:styleId="NoList712">
    <w:name w:val="No List712"/>
    <w:next w:val="NoList"/>
    <w:semiHidden/>
    <w:rsid w:val="00171DFA"/>
  </w:style>
  <w:style w:type="numbering" w:customStyle="1" w:styleId="NoList1122">
    <w:name w:val="No List1122"/>
    <w:next w:val="NoList"/>
    <w:semiHidden/>
    <w:rsid w:val="00171DFA"/>
  </w:style>
  <w:style w:type="numbering" w:customStyle="1" w:styleId="NoList2112">
    <w:name w:val="No List2112"/>
    <w:next w:val="NoList"/>
    <w:semiHidden/>
    <w:rsid w:val="00171DFA"/>
  </w:style>
  <w:style w:type="numbering" w:customStyle="1" w:styleId="NoList812">
    <w:name w:val="No List812"/>
    <w:next w:val="NoList"/>
    <w:semiHidden/>
    <w:rsid w:val="00171DFA"/>
  </w:style>
  <w:style w:type="numbering" w:customStyle="1" w:styleId="NoList1212">
    <w:name w:val="No List1212"/>
    <w:next w:val="NoList"/>
    <w:semiHidden/>
    <w:rsid w:val="00171DFA"/>
  </w:style>
  <w:style w:type="numbering" w:customStyle="1" w:styleId="NoList2212">
    <w:name w:val="No List2212"/>
    <w:next w:val="NoList"/>
    <w:semiHidden/>
    <w:rsid w:val="00171DFA"/>
  </w:style>
  <w:style w:type="numbering" w:customStyle="1" w:styleId="NoList912">
    <w:name w:val="No List912"/>
    <w:next w:val="NoList"/>
    <w:semiHidden/>
    <w:rsid w:val="00171DFA"/>
  </w:style>
  <w:style w:type="numbering" w:customStyle="1" w:styleId="NoList1312">
    <w:name w:val="No List1312"/>
    <w:next w:val="NoList"/>
    <w:semiHidden/>
    <w:rsid w:val="00171DFA"/>
  </w:style>
  <w:style w:type="numbering" w:customStyle="1" w:styleId="NoList2312">
    <w:name w:val="No List2312"/>
    <w:next w:val="NoList"/>
    <w:semiHidden/>
    <w:rsid w:val="00171DFA"/>
  </w:style>
  <w:style w:type="numbering" w:customStyle="1" w:styleId="NoList1012">
    <w:name w:val="No List1012"/>
    <w:next w:val="NoList"/>
    <w:semiHidden/>
    <w:rsid w:val="00171DFA"/>
  </w:style>
  <w:style w:type="numbering" w:customStyle="1" w:styleId="NoList1412">
    <w:name w:val="No List1412"/>
    <w:next w:val="NoList"/>
    <w:semiHidden/>
    <w:rsid w:val="00171DFA"/>
  </w:style>
  <w:style w:type="numbering" w:customStyle="1" w:styleId="NoList2412">
    <w:name w:val="No List2412"/>
    <w:next w:val="NoList"/>
    <w:semiHidden/>
    <w:rsid w:val="00171DFA"/>
  </w:style>
  <w:style w:type="numbering" w:customStyle="1" w:styleId="NoList3112">
    <w:name w:val="No List3112"/>
    <w:next w:val="NoList"/>
    <w:semiHidden/>
    <w:rsid w:val="00171DFA"/>
  </w:style>
  <w:style w:type="numbering" w:customStyle="1" w:styleId="NoList4112">
    <w:name w:val="No List4112"/>
    <w:next w:val="NoList"/>
    <w:semiHidden/>
    <w:rsid w:val="00171DFA"/>
  </w:style>
  <w:style w:type="numbering" w:customStyle="1" w:styleId="NoList5112">
    <w:name w:val="No List5112"/>
    <w:next w:val="NoList"/>
    <w:semiHidden/>
    <w:rsid w:val="00171DFA"/>
  </w:style>
  <w:style w:type="numbering" w:customStyle="1" w:styleId="NoList1512">
    <w:name w:val="No List1512"/>
    <w:next w:val="NoList"/>
    <w:semiHidden/>
    <w:rsid w:val="00171DFA"/>
  </w:style>
  <w:style w:type="numbering" w:customStyle="1" w:styleId="NoList1612">
    <w:name w:val="No List1612"/>
    <w:next w:val="NoList"/>
    <w:semiHidden/>
    <w:rsid w:val="00171DFA"/>
  </w:style>
  <w:style w:type="numbering" w:customStyle="1" w:styleId="NoList11112">
    <w:name w:val="No List11112"/>
    <w:next w:val="NoList"/>
    <w:semiHidden/>
    <w:rsid w:val="00171DFA"/>
  </w:style>
  <w:style w:type="numbering" w:customStyle="1" w:styleId="NoList192">
    <w:name w:val="No List192"/>
    <w:next w:val="NoList"/>
    <w:uiPriority w:val="99"/>
    <w:semiHidden/>
    <w:unhideWhenUsed/>
    <w:rsid w:val="00171DFA"/>
  </w:style>
  <w:style w:type="numbering" w:customStyle="1" w:styleId="NoList1102">
    <w:name w:val="No List1102"/>
    <w:next w:val="NoList"/>
    <w:uiPriority w:val="99"/>
    <w:semiHidden/>
    <w:rsid w:val="00171DFA"/>
  </w:style>
  <w:style w:type="numbering" w:customStyle="1" w:styleId="NoList262">
    <w:name w:val="No List262"/>
    <w:next w:val="NoList"/>
    <w:semiHidden/>
    <w:rsid w:val="00171DFA"/>
  </w:style>
  <w:style w:type="numbering" w:customStyle="1" w:styleId="NoList332">
    <w:name w:val="No List332"/>
    <w:next w:val="NoList"/>
    <w:semiHidden/>
    <w:unhideWhenUsed/>
    <w:rsid w:val="00171DFA"/>
  </w:style>
  <w:style w:type="numbering" w:customStyle="1" w:styleId="1222">
    <w:name w:val="목록 없음122"/>
    <w:next w:val="NoList"/>
    <w:semiHidden/>
    <w:unhideWhenUsed/>
    <w:rsid w:val="00171DFA"/>
  </w:style>
  <w:style w:type="numbering" w:customStyle="1" w:styleId="2220">
    <w:name w:val="목록 없음222"/>
    <w:next w:val="NoList"/>
    <w:semiHidden/>
    <w:rsid w:val="00171DFA"/>
  </w:style>
  <w:style w:type="numbering" w:customStyle="1" w:styleId="NoList432">
    <w:name w:val="No List432"/>
    <w:next w:val="NoList"/>
    <w:semiHidden/>
    <w:unhideWhenUsed/>
    <w:rsid w:val="00171DFA"/>
  </w:style>
  <w:style w:type="numbering" w:customStyle="1" w:styleId="NoList532">
    <w:name w:val="No List532"/>
    <w:next w:val="NoList"/>
    <w:semiHidden/>
    <w:rsid w:val="00171DFA"/>
  </w:style>
  <w:style w:type="numbering" w:customStyle="1" w:styleId="NoList622">
    <w:name w:val="No List622"/>
    <w:next w:val="NoList"/>
    <w:semiHidden/>
    <w:rsid w:val="00171DFA"/>
  </w:style>
  <w:style w:type="numbering" w:customStyle="1" w:styleId="NoList722">
    <w:name w:val="No List722"/>
    <w:next w:val="NoList"/>
    <w:semiHidden/>
    <w:rsid w:val="00171DFA"/>
  </w:style>
  <w:style w:type="numbering" w:customStyle="1" w:styleId="NoList1132">
    <w:name w:val="No List1132"/>
    <w:next w:val="NoList"/>
    <w:semiHidden/>
    <w:rsid w:val="00171DFA"/>
  </w:style>
  <w:style w:type="numbering" w:customStyle="1" w:styleId="NoList2122">
    <w:name w:val="No List2122"/>
    <w:next w:val="NoList"/>
    <w:semiHidden/>
    <w:rsid w:val="00171DFA"/>
  </w:style>
  <w:style w:type="numbering" w:customStyle="1" w:styleId="NoList822">
    <w:name w:val="No List822"/>
    <w:next w:val="NoList"/>
    <w:semiHidden/>
    <w:rsid w:val="00171DFA"/>
  </w:style>
  <w:style w:type="numbering" w:customStyle="1" w:styleId="NoList1222">
    <w:name w:val="No List1222"/>
    <w:next w:val="NoList"/>
    <w:semiHidden/>
    <w:rsid w:val="00171DFA"/>
  </w:style>
  <w:style w:type="numbering" w:customStyle="1" w:styleId="NoList2222">
    <w:name w:val="No List2222"/>
    <w:next w:val="NoList"/>
    <w:semiHidden/>
    <w:rsid w:val="00171DFA"/>
  </w:style>
  <w:style w:type="numbering" w:customStyle="1" w:styleId="NoList922">
    <w:name w:val="No List922"/>
    <w:next w:val="NoList"/>
    <w:semiHidden/>
    <w:rsid w:val="00171DFA"/>
  </w:style>
  <w:style w:type="numbering" w:customStyle="1" w:styleId="NoList1322">
    <w:name w:val="No List1322"/>
    <w:next w:val="NoList"/>
    <w:semiHidden/>
    <w:rsid w:val="00171DFA"/>
  </w:style>
  <w:style w:type="numbering" w:customStyle="1" w:styleId="NoList2322">
    <w:name w:val="No List2322"/>
    <w:next w:val="NoList"/>
    <w:semiHidden/>
    <w:rsid w:val="00171DFA"/>
  </w:style>
  <w:style w:type="numbering" w:customStyle="1" w:styleId="NoList1022">
    <w:name w:val="No List1022"/>
    <w:next w:val="NoList"/>
    <w:semiHidden/>
    <w:rsid w:val="00171DFA"/>
  </w:style>
  <w:style w:type="numbering" w:customStyle="1" w:styleId="NoList1422">
    <w:name w:val="No List1422"/>
    <w:next w:val="NoList"/>
    <w:semiHidden/>
    <w:rsid w:val="00171DFA"/>
  </w:style>
  <w:style w:type="numbering" w:customStyle="1" w:styleId="NoList2422">
    <w:name w:val="No List2422"/>
    <w:next w:val="NoList"/>
    <w:semiHidden/>
    <w:rsid w:val="00171DFA"/>
  </w:style>
  <w:style w:type="numbering" w:customStyle="1" w:styleId="NoList3122">
    <w:name w:val="No List3122"/>
    <w:next w:val="NoList"/>
    <w:semiHidden/>
    <w:rsid w:val="00171DFA"/>
  </w:style>
  <w:style w:type="numbering" w:customStyle="1" w:styleId="NoList4122">
    <w:name w:val="No List4122"/>
    <w:next w:val="NoList"/>
    <w:semiHidden/>
    <w:rsid w:val="00171DFA"/>
  </w:style>
  <w:style w:type="numbering" w:customStyle="1" w:styleId="NoList5122">
    <w:name w:val="No List5122"/>
    <w:next w:val="NoList"/>
    <w:semiHidden/>
    <w:rsid w:val="00171DFA"/>
  </w:style>
  <w:style w:type="numbering" w:customStyle="1" w:styleId="NoList1522">
    <w:name w:val="No List1522"/>
    <w:next w:val="NoList"/>
    <w:semiHidden/>
    <w:rsid w:val="00171DFA"/>
  </w:style>
  <w:style w:type="numbering" w:customStyle="1" w:styleId="NoList1622">
    <w:name w:val="No List1622"/>
    <w:next w:val="NoList"/>
    <w:semiHidden/>
    <w:rsid w:val="00171DFA"/>
  </w:style>
  <w:style w:type="numbering" w:customStyle="1" w:styleId="NoList11122">
    <w:name w:val="No List11122"/>
    <w:next w:val="NoList"/>
    <w:semiHidden/>
    <w:rsid w:val="00171DFA"/>
  </w:style>
  <w:style w:type="numbering" w:customStyle="1" w:styleId="227">
    <w:name w:val="无列表22"/>
    <w:next w:val="NoList"/>
    <w:uiPriority w:val="99"/>
    <w:semiHidden/>
    <w:unhideWhenUsed/>
    <w:rsid w:val="00171DFA"/>
  </w:style>
  <w:style w:type="numbering" w:customStyle="1" w:styleId="325">
    <w:name w:val="无列表32"/>
    <w:next w:val="NoList"/>
    <w:uiPriority w:val="99"/>
    <w:semiHidden/>
    <w:unhideWhenUsed/>
    <w:rsid w:val="00171DFA"/>
  </w:style>
  <w:style w:type="numbering" w:customStyle="1" w:styleId="NoList202">
    <w:name w:val="No List202"/>
    <w:next w:val="NoList"/>
    <w:semiHidden/>
    <w:rsid w:val="00171DFA"/>
  </w:style>
  <w:style w:type="numbering" w:customStyle="1" w:styleId="NoList272">
    <w:name w:val="No List272"/>
    <w:next w:val="NoList"/>
    <w:uiPriority w:val="99"/>
    <w:semiHidden/>
    <w:unhideWhenUsed/>
    <w:rsid w:val="00171DFA"/>
  </w:style>
  <w:style w:type="numbering" w:customStyle="1" w:styleId="NoList282">
    <w:name w:val="No List282"/>
    <w:next w:val="NoList"/>
    <w:uiPriority w:val="99"/>
    <w:semiHidden/>
    <w:unhideWhenUsed/>
    <w:rsid w:val="00171DFA"/>
  </w:style>
  <w:style w:type="numbering" w:customStyle="1" w:styleId="NoList291">
    <w:name w:val="No List291"/>
    <w:next w:val="NoList"/>
    <w:uiPriority w:val="99"/>
    <w:semiHidden/>
    <w:unhideWhenUsed/>
    <w:rsid w:val="00171DFA"/>
  </w:style>
  <w:style w:type="numbering" w:customStyle="1" w:styleId="NoList1141">
    <w:name w:val="No List1141"/>
    <w:next w:val="NoList"/>
    <w:semiHidden/>
    <w:rsid w:val="00171DFA"/>
  </w:style>
  <w:style w:type="numbering" w:customStyle="1" w:styleId="NoList2101">
    <w:name w:val="No List2101"/>
    <w:next w:val="NoList"/>
    <w:semiHidden/>
    <w:rsid w:val="00171DFA"/>
  </w:style>
  <w:style w:type="numbering" w:customStyle="1" w:styleId="NoList341">
    <w:name w:val="No List341"/>
    <w:next w:val="NoList"/>
    <w:semiHidden/>
    <w:unhideWhenUsed/>
    <w:rsid w:val="00171DFA"/>
  </w:style>
  <w:style w:type="numbering" w:customStyle="1" w:styleId="1311">
    <w:name w:val="목록 없음131"/>
    <w:next w:val="NoList"/>
    <w:semiHidden/>
    <w:unhideWhenUsed/>
    <w:rsid w:val="00171DFA"/>
  </w:style>
  <w:style w:type="numbering" w:customStyle="1" w:styleId="2310">
    <w:name w:val="목록 없음231"/>
    <w:next w:val="NoList"/>
    <w:semiHidden/>
    <w:rsid w:val="00171DFA"/>
  </w:style>
  <w:style w:type="numbering" w:customStyle="1" w:styleId="NoList441">
    <w:name w:val="No List441"/>
    <w:next w:val="NoList"/>
    <w:semiHidden/>
    <w:unhideWhenUsed/>
    <w:rsid w:val="00171DFA"/>
  </w:style>
  <w:style w:type="numbering" w:customStyle="1" w:styleId="NoList541">
    <w:name w:val="No List541"/>
    <w:next w:val="NoList"/>
    <w:semiHidden/>
    <w:rsid w:val="00171DFA"/>
  </w:style>
  <w:style w:type="numbering" w:customStyle="1" w:styleId="NoList631">
    <w:name w:val="No List631"/>
    <w:next w:val="NoList"/>
    <w:semiHidden/>
    <w:rsid w:val="00171DFA"/>
  </w:style>
  <w:style w:type="numbering" w:customStyle="1" w:styleId="NoList731">
    <w:name w:val="No List731"/>
    <w:next w:val="NoList"/>
    <w:semiHidden/>
    <w:rsid w:val="00171DFA"/>
  </w:style>
  <w:style w:type="numbering" w:customStyle="1" w:styleId="NoList1151">
    <w:name w:val="No List1151"/>
    <w:next w:val="NoList"/>
    <w:semiHidden/>
    <w:rsid w:val="00171DFA"/>
  </w:style>
  <w:style w:type="numbering" w:customStyle="1" w:styleId="NoList2131">
    <w:name w:val="No List2131"/>
    <w:next w:val="NoList"/>
    <w:semiHidden/>
    <w:rsid w:val="00171DFA"/>
  </w:style>
  <w:style w:type="numbering" w:customStyle="1" w:styleId="NoList831">
    <w:name w:val="No List831"/>
    <w:next w:val="NoList"/>
    <w:semiHidden/>
    <w:rsid w:val="00171DFA"/>
  </w:style>
  <w:style w:type="numbering" w:customStyle="1" w:styleId="NoList1231">
    <w:name w:val="No List1231"/>
    <w:next w:val="NoList"/>
    <w:semiHidden/>
    <w:rsid w:val="00171DFA"/>
  </w:style>
  <w:style w:type="numbering" w:customStyle="1" w:styleId="NoList2231">
    <w:name w:val="No List2231"/>
    <w:next w:val="NoList"/>
    <w:semiHidden/>
    <w:rsid w:val="00171DFA"/>
  </w:style>
  <w:style w:type="numbering" w:customStyle="1" w:styleId="NoList931">
    <w:name w:val="No List931"/>
    <w:next w:val="NoList"/>
    <w:semiHidden/>
    <w:rsid w:val="00171DFA"/>
  </w:style>
  <w:style w:type="numbering" w:customStyle="1" w:styleId="NoList1331">
    <w:name w:val="No List1331"/>
    <w:next w:val="NoList"/>
    <w:semiHidden/>
    <w:rsid w:val="00171DFA"/>
  </w:style>
  <w:style w:type="numbering" w:customStyle="1" w:styleId="NoList2331">
    <w:name w:val="No List2331"/>
    <w:next w:val="NoList"/>
    <w:semiHidden/>
    <w:rsid w:val="00171DFA"/>
  </w:style>
  <w:style w:type="numbering" w:customStyle="1" w:styleId="NoList1031">
    <w:name w:val="No List1031"/>
    <w:next w:val="NoList"/>
    <w:semiHidden/>
    <w:rsid w:val="00171DFA"/>
  </w:style>
  <w:style w:type="numbering" w:customStyle="1" w:styleId="NoList1431">
    <w:name w:val="No List1431"/>
    <w:next w:val="NoList"/>
    <w:semiHidden/>
    <w:rsid w:val="00171DFA"/>
  </w:style>
  <w:style w:type="numbering" w:customStyle="1" w:styleId="NoList2431">
    <w:name w:val="No List2431"/>
    <w:next w:val="NoList"/>
    <w:semiHidden/>
    <w:rsid w:val="00171DFA"/>
  </w:style>
  <w:style w:type="numbering" w:customStyle="1" w:styleId="NoList3131">
    <w:name w:val="No List3131"/>
    <w:next w:val="NoList"/>
    <w:semiHidden/>
    <w:rsid w:val="00171DFA"/>
  </w:style>
  <w:style w:type="numbering" w:customStyle="1" w:styleId="NoList4131">
    <w:name w:val="No List4131"/>
    <w:next w:val="NoList"/>
    <w:semiHidden/>
    <w:rsid w:val="00171DFA"/>
  </w:style>
  <w:style w:type="numbering" w:customStyle="1" w:styleId="NoList5131">
    <w:name w:val="No List5131"/>
    <w:next w:val="NoList"/>
    <w:semiHidden/>
    <w:rsid w:val="00171DFA"/>
  </w:style>
  <w:style w:type="numbering" w:customStyle="1" w:styleId="NoList1531">
    <w:name w:val="No List1531"/>
    <w:next w:val="NoList"/>
    <w:semiHidden/>
    <w:rsid w:val="00171DFA"/>
  </w:style>
  <w:style w:type="numbering" w:customStyle="1" w:styleId="NoList1631">
    <w:name w:val="No List1631"/>
    <w:next w:val="NoList"/>
    <w:semiHidden/>
    <w:rsid w:val="00171DFA"/>
  </w:style>
  <w:style w:type="numbering" w:customStyle="1" w:styleId="NoList11131">
    <w:name w:val="No List11131"/>
    <w:next w:val="NoList"/>
    <w:semiHidden/>
    <w:rsid w:val="00171DFA"/>
  </w:style>
  <w:style w:type="numbering" w:customStyle="1" w:styleId="NoList1711">
    <w:name w:val="No List1711"/>
    <w:next w:val="NoList"/>
    <w:uiPriority w:val="99"/>
    <w:semiHidden/>
    <w:unhideWhenUsed/>
    <w:rsid w:val="00171DFA"/>
  </w:style>
  <w:style w:type="numbering" w:customStyle="1" w:styleId="NoList1811">
    <w:name w:val="No List1811"/>
    <w:next w:val="NoList"/>
    <w:uiPriority w:val="99"/>
    <w:semiHidden/>
    <w:rsid w:val="00171DFA"/>
  </w:style>
  <w:style w:type="numbering" w:customStyle="1" w:styleId="NoList2511">
    <w:name w:val="No List2511"/>
    <w:next w:val="NoList"/>
    <w:semiHidden/>
    <w:rsid w:val="00171DFA"/>
  </w:style>
  <w:style w:type="numbering" w:customStyle="1" w:styleId="NoList3211">
    <w:name w:val="No List3211"/>
    <w:next w:val="NoList"/>
    <w:semiHidden/>
    <w:unhideWhenUsed/>
    <w:rsid w:val="00171DFA"/>
  </w:style>
  <w:style w:type="numbering" w:customStyle="1" w:styleId="11112">
    <w:name w:val="목록 없음1111"/>
    <w:next w:val="NoList"/>
    <w:semiHidden/>
    <w:unhideWhenUsed/>
    <w:rsid w:val="00171DFA"/>
  </w:style>
  <w:style w:type="numbering" w:customStyle="1" w:styleId="2111">
    <w:name w:val="목록 없음2111"/>
    <w:next w:val="NoList"/>
    <w:semiHidden/>
    <w:rsid w:val="00171DFA"/>
  </w:style>
  <w:style w:type="numbering" w:customStyle="1" w:styleId="NoList4211">
    <w:name w:val="No List4211"/>
    <w:next w:val="NoList"/>
    <w:semiHidden/>
    <w:unhideWhenUsed/>
    <w:rsid w:val="00171DFA"/>
  </w:style>
  <w:style w:type="numbering" w:customStyle="1" w:styleId="NoList5211">
    <w:name w:val="No List5211"/>
    <w:next w:val="NoList"/>
    <w:semiHidden/>
    <w:rsid w:val="00171DFA"/>
  </w:style>
  <w:style w:type="numbering" w:customStyle="1" w:styleId="NoList6111">
    <w:name w:val="No List6111"/>
    <w:next w:val="NoList"/>
    <w:semiHidden/>
    <w:rsid w:val="00171DFA"/>
  </w:style>
  <w:style w:type="numbering" w:customStyle="1" w:styleId="NoList7111">
    <w:name w:val="No List7111"/>
    <w:next w:val="NoList"/>
    <w:semiHidden/>
    <w:rsid w:val="00171DFA"/>
  </w:style>
  <w:style w:type="numbering" w:customStyle="1" w:styleId="NoList11211">
    <w:name w:val="No List11211"/>
    <w:next w:val="NoList"/>
    <w:semiHidden/>
    <w:rsid w:val="00171DFA"/>
  </w:style>
  <w:style w:type="numbering" w:customStyle="1" w:styleId="NoList21111">
    <w:name w:val="No List21111"/>
    <w:next w:val="NoList"/>
    <w:semiHidden/>
    <w:rsid w:val="00171DFA"/>
  </w:style>
  <w:style w:type="numbering" w:customStyle="1" w:styleId="NoList8111">
    <w:name w:val="No List8111"/>
    <w:next w:val="NoList"/>
    <w:semiHidden/>
    <w:rsid w:val="00171DFA"/>
  </w:style>
  <w:style w:type="numbering" w:customStyle="1" w:styleId="NoList12111">
    <w:name w:val="No List12111"/>
    <w:next w:val="NoList"/>
    <w:semiHidden/>
    <w:rsid w:val="00171DFA"/>
  </w:style>
  <w:style w:type="numbering" w:customStyle="1" w:styleId="NoList22111">
    <w:name w:val="No List22111"/>
    <w:next w:val="NoList"/>
    <w:semiHidden/>
    <w:rsid w:val="00171DFA"/>
  </w:style>
  <w:style w:type="numbering" w:customStyle="1" w:styleId="NoList9111">
    <w:name w:val="No List9111"/>
    <w:next w:val="NoList"/>
    <w:semiHidden/>
    <w:rsid w:val="00171DFA"/>
  </w:style>
  <w:style w:type="numbering" w:customStyle="1" w:styleId="NoList13111">
    <w:name w:val="No List13111"/>
    <w:next w:val="NoList"/>
    <w:semiHidden/>
    <w:rsid w:val="00171DFA"/>
  </w:style>
  <w:style w:type="numbering" w:customStyle="1" w:styleId="NoList23111">
    <w:name w:val="No List23111"/>
    <w:next w:val="NoList"/>
    <w:semiHidden/>
    <w:rsid w:val="00171DFA"/>
  </w:style>
  <w:style w:type="numbering" w:customStyle="1" w:styleId="NoList10111">
    <w:name w:val="No List10111"/>
    <w:next w:val="NoList"/>
    <w:semiHidden/>
    <w:rsid w:val="00171DFA"/>
  </w:style>
  <w:style w:type="numbering" w:customStyle="1" w:styleId="NoList14111">
    <w:name w:val="No List14111"/>
    <w:next w:val="NoList"/>
    <w:semiHidden/>
    <w:rsid w:val="00171DFA"/>
  </w:style>
  <w:style w:type="numbering" w:customStyle="1" w:styleId="NoList24111">
    <w:name w:val="No List24111"/>
    <w:next w:val="NoList"/>
    <w:semiHidden/>
    <w:rsid w:val="00171DFA"/>
  </w:style>
  <w:style w:type="numbering" w:customStyle="1" w:styleId="NoList31111">
    <w:name w:val="No List31111"/>
    <w:next w:val="NoList"/>
    <w:semiHidden/>
    <w:rsid w:val="00171DFA"/>
  </w:style>
  <w:style w:type="numbering" w:customStyle="1" w:styleId="NoList41111">
    <w:name w:val="No List41111"/>
    <w:next w:val="NoList"/>
    <w:semiHidden/>
    <w:rsid w:val="00171DFA"/>
  </w:style>
  <w:style w:type="numbering" w:customStyle="1" w:styleId="NoList51111">
    <w:name w:val="No List51111"/>
    <w:next w:val="NoList"/>
    <w:semiHidden/>
    <w:rsid w:val="00171DFA"/>
  </w:style>
  <w:style w:type="numbering" w:customStyle="1" w:styleId="NoList15111">
    <w:name w:val="No List15111"/>
    <w:next w:val="NoList"/>
    <w:semiHidden/>
    <w:rsid w:val="00171DFA"/>
  </w:style>
  <w:style w:type="numbering" w:customStyle="1" w:styleId="NoList16111">
    <w:name w:val="No List16111"/>
    <w:next w:val="NoList"/>
    <w:semiHidden/>
    <w:rsid w:val="00171DFA"/>
  </w:style>
  <w:style w:type="numbering" w:customStyle="1" w:styleId="NoList111111">
    <w:name w:val="No List111111"/>
    <w:next w:val="NoList"/>
    <w:semiHidden/>
    <w:rsid w:val="00171DFA"/>
  </w:style>
  <w:style w:type="numbering" w:customStyle="1" w:styleId="NoList1911">
    <w:name w:val="No List1911"/>
    <w:next w:val="NoList"/>
    <w:uiPriority w:val="99"/>
    <w:semiHidden/>
    <w:unhideWhenUsed/>
    <w:rsid w:val="00171DFA"/>
  </w:style>
  <w:style w:type="numbering" w:customStyle="1" w:styleId="NoList11011">
    <w:name w:val="No List11011"/>
    <w:next w:val="NoList"/>
    <w:uiPriority w:val="99"/>
    <w:semiHidden/>
    <w:rsid w:val="00171DFA"/>
  </w:style>
  <w:style w:type="numbering" w:customStyle="1" w:styleId="NoList2611">
    <w:name w:val="No List2611"/>
    <w:next w:val="NoList"/>
    <w:semiHidden/>
    <w:rsid w:val="00171DFA"/>
  </w:style>
  <w:style w:type="numbering" w:customStyle="1" w:styleId="NoList3311">
    <w:name w:val="No List3311"/>
    <w:next w:val="NoList"/>
    <w:semiHidden/>
    <w:unhideWhenUsed/>
    <w:rsid w:val="00171DFA"/>
  </w:style>
  <w:style w:type="numbering" w:customStyle="1" w:styleId="12110">
    <w:name w:val="목록 없음1211"/>
    <w:next w:val="NoList"/>
    <w:semiHidden/>
    <w:unhideWhenUsed/>
    <w:rsid w:val="00171DFA"/>
  </w:style>
  <w:style w:type="numbering" w:customStyle="1" w:styleId="2211">
    <w:name w:val="목록 없음2211"/>
    <w:next w:val="NoList"/>
    <w:semiHidden/>
    <w:rsid w:val="00171DFA"/>
  </w:style>
  <w:style w:type="numbering" w:customStyle="1" w:styleId="NoList4311">
    <w:name w:val="No List4311"/>
    <w:next w:val="NoList"/>
    <w:semiHidden/>
    <w:unhideWhenUsed/>
    <w:rsid w:val="00171DFA"/>
  </w:style>
  <w:style w:type="numbering" w:customStyle="1" w:styleId="NoList5311">
    <w:name w:val="No List5311"/>
    <w:next w:val="NoList"/>
    <w:semiHidden/>
    <w:rsid w:val="00171DFA"/>
  </w:style>
  <w:style w:type="numbering" w:customStyle="1" w:styleId="NoList6211">
    <w:name w:val="No List6211"/>
    <w:next w:val="NoList"/>
    <w:semiHidden/>
    <w:rsid w:val="00171DFA"/>
  </w:style>
  <w:style w:type="numbering" w:customStyle="1" w:styleId="NoList7211">
    <w:name w:val="No List7211"/>
    <w:next w:val="NoList"/>
    <w:semiHidden/>
    <w:rsid w:val="00171DFA"/>
  </w:style>
  <w:style w:type="numbering" w:customStyle="1" w:styleId="NoList11311">
    <w:name w:val="No List11311"/>
    <w:next w:val="NoList"/>
    <w:semiHidden/>
    <w:rsid w:val="00171DFA"/>
  </w:style>
  <w:style w:type="numbering" w:customStyle="1" w:styleId="NoList21211">
    <w:name w:val="No List21211"/>
    <w:next w:val="NoList"/>
    <w:semiHidden/>
    <w:rsid w:val="00171DFA"/>
  </w:style>
  <w:style w:type="numbering" w:customStyle="1" w:styleId="NoList8211">
    <w:name w:val="No List8211"/>
    <w:next w:val="NoList"/>
    <w:semiHidden/>
    <w:rsid w:val="00171DFA"/>
  </w:style>
  <w:style w:type="numbering" w:customStyle="1" w:styleId="NoList12211">
    <w:name w:val="No List12211"/>
    <w:next w:val="NoList"/>
    <w:semiHidden/>
    <w:rsid w:val="00171DFA"/>
  </w:style>
  <w:style w:type="numbering" w:customStyle="1" w:styleId="NoList22211">
    <w:name w:val="No List22211"/>
    <w:next w:val="NoList"/>
    <w:semiHidden/>
    <w:rsid w:val="00171DFA"/>
  </w:style>
  <w:style w:type="numbering" w:customStyle="1" w:styleId="NoList9211">
    <w:name w:val="No List9211"/>
    <w:next w:val="NoList"/>
    <w:semiHidden/>
    <w:rsid w:val="00171DFA"/>
  </w:style>
  <w:style w:type="numbering" w:customStyle="1" w:styleId="NoList13211">
    <w:name w:val="No List13211"/>
    <w:next w:val="NoList"/>
    <w:semiHidden/>
    <w:rsid w:val="00171DFA"/>
  </w:style>
  <w:style w:type="numbering" w:customStyle="1" w:styleId="NoList23211">
    <w:name w:val="No List23211"/>
    <w:next w:val="NoList"/>
    <w:semiHidden/>
    <w:rsid w:val="00171DFA"/>
  </w:style>
  <w:style w:type="numbering" w:customStyle="1" w:styleId="NoList10211">
    <w:name w:val="No List10211"/>
    <w:next w:val="NoList"/>
    <w:semiHidden/>
    <w:rsid w:val="00171DFA"/>
  </w:style>
  <w:style w:type="numbering" w:customStyle="1" w:styleId="NoList14211">
    <w:name w:val="No List14211"/>
    <w:next w:val="NoList"/>
    <w:semiHidden/>
    <w:rsid w:val="00171DFA"/>
  </w:style>
  <w:style w:type="numbering" w:customStyle="1" w:styleId="NoList24211">
    <w:name w:val="No List24211"/>
    <w:next w:val="NoList"/>
    <w:semiHidden/>
    <w:rsid w:val="00171DFA"/>
  </w:style>
  <w:style w:type="numbering" w:customStyle="1" w:styleId="NoList31211">
    <w:name w:val="No List31211"/>
    <w:next w:val="NoList"/>
    <w:semiHidden/>
    <w:rsid w:val="00171DFA"/>
  </w:style>
  <w:style w:type="numbering" w:customStyle="1" w:styleId="NoList41211">
    <w:name w:val="No List41211"/>
    <w:next w:val="NoList"/>
    <w:semiHidden/>
    <w:rsid w:val="00171DFA"/>
  </w:style>
  <w:style w:type="numbering" w:customStyle="1" w:styleId="NoList51211">
    <w:name w:val="No List51211"/>
    <w:next w:val="NoList"/>
    <w:semiHidden/>
    <w:rsid w:val="00171DFA"/>
  </w:style>
  <w:style w:type="numbering" w:customStyle="1" w:styleId="NoList15211">
    <w:name w:val="No List15211"/>
    <w:next w:val="NoList"/>
    <w:semiHidden/>
    <w:rsid w:val="00171DFA"/>
  </w:style>
  <w:style w:type="numbering" w:customStyle="1" w:styleId="NoList16211">
    <w:name w:val="No List16211"/>
    <w:next w:val="NoList"/>
    <w:semiHidden/>
    <w:rsid w:val="00171DFA"/>
  </w:style>
  <w:style w:type="numbering" w:customStyle="1" w:styleId="12111">
    <w:name w:val="无列表1211"/>
    <w:next w:val="NoList"/>
    <w:semiHidden/>
    <w:rsid w:val="00171DFA"/>
  </w:style>
  <w:style w:type="numbering" w:customStyle="1" w:styleId="NoList111211">
    <w:name w:val="No List111211"/>
    <w:next w:val="NoList"/>
    <w:semiHidden/>
    <w:rsid w:val="00171DFA"/>
  </w:style>
  <w:style w:type="numbering" w:customStyle="1" w:styleId="2112">
    <w:name w:val="无列表211"/>
    <w:next w:val="NoList"/>
    <w:uiPriority w:val="99"/>
    <w:semiHidden/>
    <w:unhideWhenUsed/>
    <w:rsid w:val="00171DFA"/>
  </w:style>
  <w:style w:type="numbering" w:customStyle="1" w:styleId="3111">
    <w:name w:val="无列表311"/>
    <w:next w:val="NoList"/>
    <w:uiPriority w:val="99"/>
    <w:semiHidden/>
    <w:unhideWhenUsed/>
    <w:rsid w:val="00171DFA"/>
  </w:style>
  <w:style w:type="numbering" w:customStyle="1" w:styleId="NoList2011">
    <w:name w:val="No List2011"/>
    <w:next w:val="NoList"/>
    <w:semiHidden/>
    <w:rsid w:val="00171DFA"/>
  </w:style>
  <w:style w:type="numbering" w:customStyle="1" w:styleId="NoList2711">
    <w:name w:val="No List2711"/>
    <w:next w:val="NoList"/>
    <w:uiPriority w:val="99"/>
    <w:semiHidden/>
    <w:unhideWhenUsed/>
    <w:rsid w:val="00171DFA"/>
  </w:style>
  <w:style w:type="numbering" w:customStyle="1" w:styleId="NoList2811">
    <w:name w:val="No List2811"/>
    <w:next w:val="NoList"/>
    <w:uiPriority w:val="99"/>
    <w:semiHidden/>
    <w:unhideWhenUsed/>
    <w:rsid w:val="00171DFA"/>
  </w:style>
  <w:style w:type="table" w:customStyle="1" w:styleId="SGSTableBasic111">
    <w:name w:val="SGS Table Basic 111"/>
    <w:basedOn w:val="TableNormal"/>
    <w:next w:val="TableGrid"/>
    <w:rsid w:val="00171D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71DFA"/>
    <w:rPr>
      <w:i w:val="0"/>
      <w:color w:val="008000"/>
    </w:rPr>
  </w:style>
  <w:style w:type="character" w:customStyle="1" w:styleId="opdict3lineoneresulttip">
    <w:name w:val="op_dict3_lineone_result_tip"/>
    <w:rsid w:val="00171DFA"/>
    <w:rPr>
      <w:color w:val="999999"/>
    </w:rPr>
  </w:style>
  <w:style w:type="character" w:customStyle="1" w:styleId="c-icon">
    <w:name w:val="c-icon"/>
    <w:rsid w:val="00171DFA"/>
  </w:style>
  <w:style w:type="paragraph" w:customStyle="1" w:styleId="StyleFPArialLatin9ptCentrGauche5cmDroite50">
    <w:name w:val="Style FP + Arial (Latin) 9 pt Centré Gauche? :  5 cm Droite :  5.."/>
    <w:basedOn w:val="FP"/>
    <w:rsid w:val="00171DF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171D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171D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71DFA"/>
    <w:rPr>
      <w:rFonts w:ascii="Arial" w:hAnsi="Arial"/>
      <w:b/>
      <w:i/>
      <w:noProof/>
      <w:sz w:val="18"/>
      <w:lang w:val="en-GB"/>
    </w:rPr>
  </w:style>
  <w:style w:type="character" w:customStyle="1" w:styleId="CharChar181">
    <w:name w:val="Char Char181"/>
    <w:rsid w:val="00171DFA"/>
    <w:rPr>
      <w:rFonts w:ascii="Arial" w:hAnsi="Arial"/>
      <w:lang w:val="x-none" w:eastAsia="en-US"/>
    </w:rPr>
  </w:style>
  <w:style w:type="paragraph" w:customStyle="1" w:styleId="CharCharCharCharCharCharCharCharCharCharCharChar1">
    <w:name w:val="Char Char Char Char Char Char Char Char Char Char Char Char1"/>
    <w:semiHidden/>
    <w:rsid w:val="00171D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71DFA"/>
    <w:rPr>
      <w:rFonts w:ascii="Arial" w:eastAsia="MS Mincho" w:hAnsi="Arial"/>
      <w:lang w:val="en-GB" w:eastAsia="en-US"/>
    </w:rPr>
  </w:style>
  <w:style w:type="character" w:customStyle="1" w:styleId="CarCar81">
    <w:name w:val="Car Car81"/>
    <w:rsid w:val="00171DFA"/>
    <w:rPr>
      <w:rFonts w:ascii="Arial" w:eastAsia="MS Mincho" w:hAnsi="Arial"/>
      <w:sz w:val="36"/>
      <w:lang w:val="en-GB" w:eastAsia="en-US"/>
    </w:rPr>
  </w:style>
  <w:style w:type="character" w:customStyle="1" w:styleId="CarCar31">
    <w:name w:val="Car Car31"/>
    <w:rsid w:val="00171DFA"/>
    <w:rPr>
      <w:rFonts w:ascii="Arial" w:eastAsia="MS Mincho" w:hAnsi="Arial"/>
      <w:sz w:val="36"/>
      <w:lang w:val="en-GB" w:eastAsia="en-US"/>
    </w:rPr>
  </w:style>
  <w:style w:type="character" w:customStyle="1" w:styleId="CarCar71">
    <w:name w:val="Car Car71"/>
    <w:rsid w:val="00171DFA"/>
    <w:rPr>
      <w:rFonts w:eastAsia="MS Mincho"/>
      <w:lang w:val="en-GB" w:eastAsia="en-US"/>
    </w:rPr>
  </w:style>
  <w:style w:type="character" w:customStyle="1" w:styleId="CarCar61">
    <w:name w:val="Car Car61"/>
    <w:rsid w:val="00171DFA"/>
    <w:rPr>
      <w:rFonts w:ascii="Courier New" w:hAnsi="Courier New"/>
      <w:lang w:val="nb-NO" w:eastAsia="ja-JP"/>
    </w:rPr>
  </w:style>
  <w:style w:type="character" w:customStyle="1" w:styleId="CarCar21">
    <w:name w:val="Car Car21"/>
    <w:rsid w:val="00171DFA"/>
    <w:rPr>
      <w:rFonts w:eastAsia="MS Mincho"/>
      <w:lang w:val="en-GB" w:eastAsia="ja-JP"/>
    </w:rPr>
  </w:style>
  <w:style w:type="character" w:customStyle="1" w:styleId="CarCar91">
    <w:name w:val="Car Car91"/>
    <w:rsid w:val="00171DFA"/>
    <w:rPr>
      <w:rFonts w:ascii="Arial" w:hAnsi="Arial"/>
      <w:lang w:val="en-GB" w:eastAsia="ja-JP"/>
    </w:rPr>
  </w:style>
  <w:style w:type="character" w:customStyle="1" w:styleId="CarCar101">
    <w:name w:val="Car Car101"/>
    <w:rsid w:val="00171DFA"/>
    <w:rPr>
      <w:rFonts w:ascii="Arial" w:hAnsi="Arial"/>
      <w:lang w:val="en-GB" w:eastAsia="ja-JP"/>
    </w:rPr>
  </w:style>
  <w:style w:type="character" w:customStyle="1" w:styleId="810">
    <w:name w:val="(文字) (文字)81"/>
    <w:rsid w:val="00171DFA"/>
    <w:rPr>
      <w:rFonts w:ascii="Arial" w:eastAsia="MS Mincho" w:hAnsi="Arial"/>
      <w:lang w:val="en-GB" w:eastAsia="ar-SA" w:bidi="ar-SA"/>
    </w:rPr>
  </w:style>
  <w:style w:type="character" w:customStyle="1" w:styleId="710">
    <w:name w:val="(文字) (文字)71"/>
    <w:rsid w:val="00171DFA"/>
    <w:rPr>
      <w:rFonts w:ascii="Arial" w:eastAsia="MS Mincho" w:hAnsi="Arial"/>
      <w:sz w:val="36"/>
      <w:lang w:val="en-GB" w:eastAsia="ar-SA" w:bidi="ar-SA"/>
    </w:rPr>
  </w:style>
  <w:style w:type="character" w:customStyle="1" w:styleId="610">
    <w:name w:val="(文字) (文字)61"/>
    <w:rsid w:val="00171DFA"/>
    <w:rPr>
      <w:rFonts w:eastAsia="MS Mincho"/>
      <w:lang w:val="en-GB" w:eastAsia="ar-SA" w:bidi="ar-SA"/>
    </w:rPr>
  </w:style>
  <w:style w:type="character" w:customStyle="1" w:styleId="513">
    <w:name w:val="(文字) (文字)51"/>
    <w:rsid w:val="00171DFA"/>
    <w:rPr>
      <w:rFonts w:ascii="Courier New" w:eastAsia="MS Mincho" w:hAnsi="Courier New"/>
      <w:lang w:val="nb-NO" w:eastAsia="ar-SA" w:bidi="ar-SA"/>
    </w:rPr>
  </w:style>
  <w:style w:type="character" w:customStyle="1" w:styleId="CharChar231">
    <w:name w:val="Char Char231"/>
    <w:rsid w:val="00171DFA"/>
    <w:rPr>
      <w:rFonts w:ascii="Arial" w:hAnsi="Arial"/>
      <w:lang w:val="en-GB" w:eastAsia="en-US"/>
    </w:rPr>
  </w:style>
  <w:style w:type="character" w:customStyle="1" w:styleId="Titre33">
    <w:name w:val="Titre 33"/>
    <w:rsid w:val="00171D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71D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71D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71DFA"/>
    <w:rPr>
      <w:rFonts w:ascii="Arial" w:hAnsi="Arial"/>
      <w:sz w:val="28"/>
    </w:rPr>
  </w:style>
  <w:style w:type="table" w:customStyle="1" w:styleId="TableNormal1">
    <w:name w:val="Table Normal1"/>
    <w:basedOn w:val="TableNormal"/>
    <w:semiHidden/>
    <w:rsid w:val="00171DFA"/>
    <w:rPr>
      <w:rFonts w:ascii="Times New Roman" w:eastAsia="DengXian" w:hAnsi="Times New Roman" w:hint="eastAsia"/>
      <w:lang w:val="en-GB" w:eastAsia="en-GB"/>
    </w:rPr>
    <w:tblPr>
      <w:tblInd w:w="0" w:type="nil"/>
    </w:tblPr>
  </w:style>
  <w:style w:type="paragraph" w:customStyle="1" w:styleId="83">
    <w:name w:val="吹き出し8"/>
    <w:basedOn w:val="Normal"/>
    <w:rsid w:val="00171D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71DFA"/>
    <w:rPr>
      <w:rFonts w:ascii="Times New Roman" w:eastAsia="MS Mincho" w:hAnsi="Times New Roman"/>
      <w:lang w:val="en-GB" w:eastAsia="en-US"/>
    </w:rPr>
  </w:style>
  <w:style w:type="character" w:customStyle="1" w:styleId="64">
    <w:name w:val="段落フォント6"/>
    <w:rsid w:val="00171DFA"/>
  </w:style>
  <w:style w:type="character" w:customStyle="1" w:styleId="65">
    <w:name w:val="コメント参照6"/>
    <w:rsid w:val="00171DFA"/>
    <w:rPr>
      <w:sz w:val="16"/>
    </w:rPr>
  </w:style>
  <w:style w:type="paragraph" w:customStyle="1" w:styleId="66">
    <w:name w:val="図表番号6"/>
    <w:basedOn w:val="Normal"/>
    <w:rsid w:val="00171D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71D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71DFA"/>
    <w:pPr>
      <w:ind w:left="851" w:hanging="284"/>
    </w:pPr>
  </w:style>
  <w:style w:type="paragraph" w:customStyle="1" w:styleId="68">
    <w:name w:val="箇条書き6"/>
    <w:basedOn w:val="List"/>
    <w:rsid w:val="00171D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71DFA"/>
    <w:pPr>
      <w:tabs>
        <w:tab w:val="clear" w:pos="644"/>
        <w:tab w:val="num" w:pos="1494"/>
      </w:tabs>
      <w:ind w:left="851" w:hanging="284"/>
    </w:pPr>
  </w:style>
  <w:style w:type="paragraph" w:customStyle="1" w:styleId="360">
    <w:name w:val="箇条書き 36"/>
    <w:basedOn w:val="261"/>
    <w:rsid w:val="00171DFA"/>
    <w:pPr>
      <w:ind w:left="1135"/>
    </w:pPr>
  </w:style>
  <w:style w:type="paragraph" w:customStyle="1" w:styleId="262">
    <w:name w:val="一覧 26"/>
    <w:basedOn w:val="List"/>
    <w:rsid w:val="00171D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71DFA"/>
    <w:pPr>
      <w:ind w:left="1135"/>
    </w:pPr>
  </w:style>
  <w:style w:type="paragraph" w:customStyle="1" w:styleId="460">
    <w:name w:val="一覧 46"/>
    <w:basedOn w:val="361"/>
    <w:rsid w:val="00171DFA"/>
    <w:pPr>
      <w:ind w:left="1418"/>
    </w:pPr>
  </w:style>
  <w:style w:type="paragraph" w:customStyle="1" w:styleId="560">
    <w:name w:val="一覧 56"/>
    <w:basedOn w:val="460"/>
    <w:rsid w:val="00171DFA"/>
  </w:style>
  <w:style w:type="paragraph" w:customStyle="1" w:styleId="461">
    <w:name w:val="箇条書き 46"/>
    <w:basedOn w:val="360"/>
    <w:rsid w:val="00171DFA"/>
    <w:pPr>
      <w:ind w:left="1418"/>
    </w:pPr>
  </w:style>
  <w:style w:type="paragraph" w:customStyle="1" w:styleId="561">
    <w:name w:val="箇条書き 56"/>
    <w:basedOn w:val="461"/>
    <w:rsid w:val="00171DFA"/>
    <w:pPr>
      <w:ind w:left="1702"/>
    </w:pPr>
  </w:style>
  <w:style w:type="paragraph" w:customStyle="1" w:styleId="69">
    <w:name w:val="コメント文字列6"/>
    <w:basedOn w:val="Normal"/>
    <w:rsid w:val="00171DFA"/>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71DFA"/>
    <w:rPr>
      <w:b/>
      <w:bCs/>
    </w:rPr>
  </w:style>
  <w:style w:type="paragraph" w:customStyle="1" w:styleId="6b">
    <w:name w:val="見出しマップ6"/>
    <w:basedOn w:val="Normal"/>
    <w:rsid w:val="00171D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71D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71D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71D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71D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71D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71D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71D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71DF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71DFA"/>
  </w:style>
  <w:style w:type="table" w:customStyle="1" w:styleId="SGSTableBasic13">
    <w:name w:val="SGS Table Basic 13"/>
    <w:basedOn w:val="TableNormal"/>
    <w:next w:val="TableGrid"/>
    <w:rsid w:val="00171D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71DFA"/>
  </w:style>
  <w:style w:type="table" w:customStyle="1" w:styleId="TableGrid15">
    <w:name w:val="Table Grid15"/>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71DFA"/>
  </w:style>
  <w:style w:type="numbering" w:customStyle="1" w:styleId="191">
    <w:name w:val="リストなし19"/>
    <w:next w:val="NoList"/>
    <w:uiPriority w:val="99"/>
    <w:semiHidden/>
    <w:unhideWhenUsed/>
    <w:rsid w:val="00171DFA"/>
  </w:style>
  <w:style w:type="numbering" w:customStyle="1" w:styleId="NoList39">
    <w:name w:val="No List39"/>
    <w:next w:val="NoList"/>
    <w:semiHidden/>
    <w:rsid w:val="00171DFA"/>
  </w:style>
  <w:style w:type="numbering" w:customStyle="1" w:styleId="NoList48">
    <w:name w:val="No List48"/>
    <w:next w:val="NoList"/>
    <w:semiHidden/>
    <w:rsid w:val="00171DFA"/>
  </w:style>
  <w:style w:type="table" w:customStyle="1" w:styleId="TableGrid55">
    <w:name w:val="Table Grid55"/>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71DFA"/>
    <w:rPr>
      <w:rFonts w:ascii="Times New Roman" w:eastAsia="MS Mincho" w:hAnsi="Times New Roman"/>
      <w:lang w:val="sv-SE" w:eastAsia="sv-SE"/>
    </w:rPr>
    <w:tblPr/>
  </w:style>
  <w:style w:type="table" w:customStyle="1" w:styleId="TableGrid113">
    <w:name w:val="Table Grid11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71DFA"/>
  </w:style>
  <w:style w:type="numbering" w:customStyle="1" w:styleId="NoList128">
    <w:name w:val="No List128"/>
    <w:next w:val="NoList"/>
    <w:semiHidden/>
    <w:rsid w:val="00171DFA"/>
  </w:style>
  <w:style w:type="numbering" w:customStyle="1" w:styleId="118">
    <w:name w:val="无列表118"/>
    <w:next w:val="NoList"/>
    <w:semiHidden/>
    <w:rsid w:val="00171DFA"/>
  </w:style>
  <w:style w:type="numbering" w:customStyle="1" w:styleId="NoList1115">
    <w:name w:val="No List1115"/>
    <w:next w:val="NoList"/>
    <w:semiHidden/>
    <w:rsid w:val="00171DFA"/>
  </w:style>
  <w:style w:type="numbering" w:customStyle="1" w:styleId="Style13">
    <w:name w:val="Style13"/>
    <w:uiPriority w:val="99"/>
    <w:rsid w:val="00171DFA"/>
  </w:style>
  <w:style w:type="numbering" w:customStyle="1" w:styleId="SGS3">
    <w:name w:val="SGS3"/>
    <w:uiPriority w:val="99"/>
    <w:rsid w:val="00171DFA"/>
  </w:style>
  <w:style w:type="table" w:customStyle="1" w:styleId="219">
    <w:name w:val="表 (クラシック) 21"/>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71D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71DFA"/>
  </w:style>
  <w:style w:type="numbering" w:customStyle="1" w:styleId="NoList183">
    <w:name w:val="No List183"/>
    <w:next w:val="NoList"/>
    <w:semiHidden/>
    <w:rsid w:val="00171DFA"/>
  </w:style>
  <w:style w:type="table" w:customStyle="1" w:styleId="Tabellengitternetz121">
    <w:name w:val="Tabellengitternetz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71DFA"/>
  </w:style>
  <w:style w:type="table" w:customStyle="1" w:styleId="3120">
    <w:name w:val="网格型31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71DFA"/>
  </w:style>
  <w:style w:type="table" w:customStyle="1" w:styleId="TableGrid421">
    <w:name w:val="Table Grid42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71DFA"/>
  </w:style>
  <w:style w:type="numbering" w:customStyle="1" w:styleId="Style111">
    <w:name w:val="Style111"/>
    <w:uiPriority w:val="99"/>
    <w:rsid w:val="00171DFA"/>
  </w:style>
  <w:style w:type="numbering" w:customStyle="1" w:styleId="SGS11">
    <w:name w:val="SGS11"/>
    <w:uiPriority w:val="99"/>
    <w:rsid w:val="00171DFA"/>
  </w:style>
  <w:style w:type="table" w:customStyle="1" w:styleId="TableClassic212">
    <w:name w:val="Table Classic 212"/>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71D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71D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71D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71D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71DFA"/>
  </w:style>
  <w:style w:type="numbering" w:customStyle="1" w:styleId="1250">
    <w:name w:val="リストなし125"/>
    <w:next w:val="NoList"/>
    <w:uiPriority w:val="99"/>
    <w:semiHidden/>
    <w:unhideWhenUsed/>
    <w:rsid w:val="00171DFA"/>
  </w:style>
  <w:style w:type="table" w:customStyle="1" w:styleId="TableGrid521">
    <w:name w:val="Table Grid521"/>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71DFA"/>
  </w:style>
  <w:style w:type="numbering" w:customStyle="1" w:styleId="Style121">
    <w:name w:val="Style121"/>
    <w:uiPriority w:val="99"/>
    <w:rsid w:val="00171DFA"/>
  </w:style>
  <w:style w:type="numbering" w:customStyle="1" w:styleId="SGS21">
    <w:name w:val="SGS21"/>
    <w:uiPriority w:val="99"/>
    <w:rsid w:val="00171DFA"/>
  </w:style>
  <w:style w:type="table" w:customStyle="1" w:styleId="TableClassic221">
    <w:name w:val="Table Classic 221"/>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71DFA"/>
  </w:style>
  <w:style w:type="table" w:customStyle="1" w:styleId="SGSTableBasic14">
    <w:name w:val="SGS Table Basic 14"/>
    <w:basedOn w:val="TableNormal"/>
    <w:next w:val="TableGrid"/>
    <w:rsid w:val="00171D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71DFA"/>
  </w:style>
  <w:style w:type="table" w:customStyle="1" w:styleId="TableGrid16">
    <w:name w:val="Table Grid16"/>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71DFA"/>
  </w:style>
  <w:style w:type="table" w:customStyle="1" w:styleId="333">
    <w:name w:val="网格型3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71DFA"/>
    <w:rPr>
      <w:rFonts w:ascii="Times New Roman" w:eastAsia="PMingLiU" w:hAnsi="Times New Roman"/>
      <w:lang w:val="sv-SE" w:eastAsia="sv-SE"/>
    </w:rPr>
    <w:tblPr/>
  </w:style>
  <w:style w:type="numbering" w:customStyle="1" w:styleId="152">
    <w:name w:val="목록 없음15"/>
    <w:next w:val="NoList"/>
    <w:semiHidden/>
    <w:unhideWhenUsed/>
    <w:rsid w:val="00171DFA"/>
  </w:style>
  <w:style w:type="numbering" w:customStyle="1" w:styleId="255">
    <w:name w:val="목록 없음25"/>
    <w:next w:val="NoList"/>
    <w:semiHidden/>
    <w:rsid w:val="00171DFA"/>
  </w:style>
  <w:style w:type="numbering" w:customStyle="1" w:styleId="1101">
    <w:name w:val="リストなし110"/>
    <w:next w:val="NoList"/>
    <w:uiPriority w:val="99"/>
    <w:semiHidden/>
    <w:unhideWhenUsed/>
    <w:rsid w:val="00171DFA"/>
  </w:style>
  <w:style w:type="numbering" w:customStyle="1" w:styleId="NoList217">
    <w:name w:val="No List217"/>
    <w:next w:val="NoList"/>
    <w:semiHidden/>
    <w:unhideWhenUsed/>
    <w:rsid w:val="00171DFA"/>
  </w:style>
  <w:style w:type="numbering" w:customStyle="1" w:styleId="NoList310">
    <w:name w:val="No List310"/>
    <w:next w:val="NoList"/>
    <w:semiHidden/>
    <w:rsid w:val="00171DFA"/>
  </w:style>
  <w:style w:type="table" w:customStyle="1" w:styleId="TableGrid44">
    <w:name w:val="Table Grid44"/>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71DFA"/>
  </w:style>
  <w:style w:type="table" w:customStyle="1" w:styleId="TableGrid56">
    <w:name w:val="Table Grid56"/>
    <w:basedOn w:val="TableNormal"/>
    <w:next w:val="TableGrid"/>
    <w:rsid w:val="00171D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71DFA"/>
    <w:rPr>
      <w:rFonts w:ascii="Times New Roman" w:hAnsi="Times New Roman"/>
      <w:lang w:val="sv-SE" w:eastAsia="sv-SE"/>
    </w:rPr>
    <w:tblPr/>
  </w:style>
  <w:style w:type="table" w:customStyle="1" w:styleId="TableGrid114">
    <w:name w:val="Table Grid114"/>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71DFA"/>
  </w:style>
  <w:style w:type="table" w:customStyle="1" w:styleId="TableGrid65">
    <w:name w:val="Table Grid65"/>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71DFA"/>
  </w:style>
  <w:style w:type="numbering" w:customStyle="1" w:styleId="NoList75">
    <w:name w:val="No List75"/>
    <w:next w:val="NoList"/>
    <w:semiHidden/>
    <w:rsid w:val="00171DFA"/>
  </w:style>
  <w:style w:type="numbering" w:customStyle="1" w:styleId="NoList1116">
    <w:name w:val="No List1116"/>
    <w:next w:val="NoList"/>
    <w:semiHidden/>
    <w:rsid w:val="00171DFA"/>
  </w:style>
  <w:style w:type="numbering" w:customStyle="1" w:styleId="NoList218">
    <w:name w:val="No List218"/>
    <w:next w:val="NoList"/>
    <w:semiHidden/>
    <w:rsid w:val="00171DFA"/>
  </w:style>
  <w:style w:type="numbering" w:customStyle="1" w:styleId="NoList85">
    <w:name w:val="No List85"/>
    <w:next w:val="NoList"/>
    <w:semiHidden/>
    <w:rsid w:val="00171DFA"/>
  </w:style>
  <w:style w:type="numbering" w:customStyle="1" w:styleId="NoList1210">
    <w:name w:val="No List1210"/>
    <w:next w:val="NoList"/>
    <w:semiHidden/>
    <w:rsid w:val="00171DFA"/>
  </w:style>
  <w:style w:type="numbering" w:customStyle="1" w:styleId="NoList225">
    <w:name w:val="No List225"/>
    <w:next w:val="NoList"/>
    <w:semiHidden/>
    <w:rsid w:val="00171DFA"/>
  </w:style>
  <w:style w:type="numbering" w:customStyle="1" w:styleId="NoList95">
    <w:name w:val="No List95"/>
    <w:next w:val="NoList"/>
    <w:semiHidden/>
    <w:rsid w:val="00171DFA"/>
  </w:style>
  <w:style w:type="numbering" w:customStyle="1" w:styleId="NoList135">
    <w:name w:val="No List135"/>
    <w:next w:val="NoList"/>
    <w:semiHidden/>
    <w:rsid w:val="00171DFA"/>
  </w:style>
  <w:style w:type="numbering" w:customStyle="1" w:styleId="NoList235">
    <w:name w:val="No List235"/>
    <w:next w:val="NoList"/>
    <w:semiHidden/>
    <w:rsid w:val="00171DFA"/>
  </w:style>
  <w:style w:type="numbering" w:customStyle="1" w:styleId="NoList105">
    <w:name w:val="No List105"/>
    <w:next w:val="NoList"/>
    <w:semiHidden/>
    <w:rsid w:val="00171DFA"/>
  </w:style>
  <w:style w:type="numbering" w:customStyle="1" w:styleId="NoList145">
    <w:name w:val="No List145"/>
    <w:next w:val="NoList"/>
    <w:semiHidden/>
    <w:rsid w:val="00171DFA"/>
  </w:style>
  <w:style w:type="numbering" w:customStyle="1" w:styleId="NoList245">
    <w:name w:val="No List245"/>
    <w:next w:val="NoList"/>
    <w:semiHidden/>
    <w:rsid w:val="00171DFA"/>
  </w:style>
  <w:style w:type="numbering" w:customStyle="1" w:styleId="NoList315">
    <w:name w:val="No List315"/>
    <w:next w:val="NoList"/>
    <w:semiHidden/>
    <w:rsid w:val="00171DFA"/>
  </w:style>
  <w:style w:type="numbering" w:customStyle="1" w:styleId="NoList415">
    <w:name w:val="No List415"/>
    <w:next w:val="NoList"/>
    <w:semiHidden/>
    <w:rsid w:val="00171DFA"/>
  </w:style>
  <w:style w:type="numbering" w:customStyle="1" w:styleId="NoList515">
    <w:name w:val="No List515"/>
    <w:next w:val="NoList"/>
    <w:semiHidden/>
    <w:rsid w:val="00171DFA"/>
  </w:style>
  <w:style w:type="numbering" w:customStyle="1" w:styleId="NoList155">
    <w:name w:val="No List155"/>
    <w:next w:val="NoList"/>
    <w:semiHidden/>
    <w:rsid w:val="00171DFA"/>
  </w:style>
  <w:style w:type="numbering" w:customStyle="1" w:styleId="NoList165">
    <w:name w:val="No List165"/>
    <w:next w:val="NoList"/>
    <w:semiHidden/>
    <w:rsid w:val="00171DFA"/>
  </w:style>
  <w:style w:type="numbering" w:customStyle="1" w:styleId="1190">
    <w:name w:val="无列表119"/>
    <w:next w:val="NoList"/>
    <w:semiHidden/>
    <w:rsid w:val="00171DFA"/>
  </w:style>
  <w:style w:type="numbering" w:customStyle="1" w:styleId="NoList1117">
    <w:name w:val="No List1117"/>
    <w:next w:val="NoList"/>
    <w:semiHidden/>
    <w:rsid w:val="00171DFA"/>
  </w:style>
  <w:style w:type="numbering" w:customStyle="1" w:styleId="Style14">
    <w:name w:val="Style14"/>
    <w:uiPriority w:val="99"/>
    <w:rsid w:val="00171DFA"/>
  </w:style>
  <w:style w:type="table" w:customStyle="1" w:styleId="SGSTableBasic23">
    <w:name w:val="SGS Table Basic 23"/>
    <w:basedOn w:val="TableNormal"/>
    <w:uiPriority w:val="99"/>
    <w:qFormat/>
    <w:rsid w:val="00171D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71DFA"/>
  </w:style>
  <w:style w:type="table" w:customStyle="1" w:styleId="TableClassic23">
    <w:name w:val="Table Classic 23"/>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71D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71D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71D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71D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71D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71DFA"/>
  </w:style>
  <w:style w:type="table" w:customStyle="1" w:styleId="SGSTableBasic112">
    <w:name w:val="SGS Table Basic 112"/>
    <w:basedOn w:val="TableNormal"/>
    <w:next w:val="TableGrid"/>
    <w:rsid w:val="00171D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71DFA"/>
  </w:style>
  <w:style w:type="table" w:customStyle="1" w:styleId="TableGrid121">
    <w:name w:val="Table Grid12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71DFA"/>
  </w:style>
  <w:style w:type="table" w:customStyle="1" w:styleId="3130">
    <w:name w:val="网格型31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71DFA"/>
    <w:rPr>
      <w:rFonts w:ascii="Times New Roman" w:eastAsia="PMingLiU" w:hAnsi="Times New Roman"/>
      <w:lang w:val="sv-SE" w:eastAsia="sv-SE"/>
    </w:rPr>
    <w:tblPr/>
  </w:style>
  <w:style w:type="numbering" w:customStyle="1" w:styleId="1132">
    <w:name w:val="목록 없음113"/>
    <w:next w:val="NoList"/>
    <w:semiHidden/>
    <w:unhideWhenUsed/>
    <w:rsid w:val="00171DFA"/>
  </w:style>
  <w:style w:type="numbering" w:customStyle="1" w:styleId="2130">
    <w:name w:val="목록 없음213"/>
    <w:next w:val="NoList"/>
    <w:semiHidden/>
    <w:rsid w:val="00171DFA"/>
  </w:style>
  <w:style w:type="numbering" w:customStyle="1" w:styleId="1170">
    <w:name w:val="リストなし117"/>
    <w:next w:val="NoList"/>
    <w:uiPriority w:val="99"/>
    <w:semiHidden/>
    <w:unhideWhenUsed/>
    <w:rsid w:val="00171DFA"/>
  </w:style>
  <w:style w:type="numbering" w:customStyle="1" w:styleId="NoList253">
    <w:name w:val="No List253"/>
    <w:next w:val="NoList"/>
    <w:semiHidden/>
    <w:unhideWhenUsed/>
    <w:rsid w:val="00171DFA"/>
  </w:style>
  <w:style w:type="numbering" w:customStyle="1" w:styleId="NoList323">
    <w:name w:val="No List323"/>
    <w:next w:val="NoList"/>
    <w:semiHidden/>
    <w:rsid w:val="00171DFA"/>
  </w:style>
  <w:style w:type="table" w:customStyle="1" w:styleId="TableGrid422">
    <w:name w:val="Table Grid422"/>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71DFA"/>
  </w:style>
  <w:style w:type="table" w:customStyle="1" w:styleId="TableGrid512">
    <w:name w:val="Table Grid512"/>
    <w:basedOn w:val="TableNormal"/>
    <w:next w:val="TableGrid"/>
    <w:rsid w:val="00171D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71DFA"/>
    <w:rPr>
      <w:rFonts w:ascii="Times New Roman" w:hAnsi="Times New Roman"/>
      <w:lang w:val="sv-SE" w:eastAsia="sv-SE"/>
    </w:rPr>
    <w:tblPr/>
  </w:style>
  <w:style w:type="table" w:customStyle="1" w:styleId="TableGrid1112">
    <w:name w:val="Table Grid111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71DFA"/>
  </w:style>
  <w:style w:type="table" w:customStyle="1" w:styleId="TableGrid612">
    <w:name w:val="Table Grid612"/>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71DFA"/>
  </w:style>
  <w:style w:type="numbering" w:customStyle="1" w:styleId="NoList713">
    <w:name w:val="No List713"/>
    <w:next w:val="NoList"/>
    <w:semiHidden/>
    <w:rsid w:val="00171DFA"/>
  </w:style>
  <w:style w:type="numbering" w:customStyle="1" w:styleId="NoList1123">
    <w:name w:val="No List1123"/>
    <w:next w:val="NoList"/>
    <w:semiHidden/>
    <w:rsid w:val="00171DFA"/>
  </w:style>
  <w:style w:type="numbering" w:customStyle="1" w:styleId="NoList2113">
    <w:name w:val="No List2113"/>
    <w:next w:val="NoList"/>
    <w:semiHidden/>
    <w:rsid w:val="00171DFA"/>
  </w:style>
  <w:style w:type="numbering" w:customStyle="1" w:styleId="NoList813">
    <w:name w:val="No List813"/>
    <w:next w:val="NoList"/>
    <w:semiHidden/>
    <w:rsid w:val="00171DFA"/>
  </w:style>
  <w:style w:type="numbering" w:customStyle="1" w:styleId="NoList1213">
    <w:name w:val="No List1213"/>
    <w:next w:val="NoList"/>
    <w:semiHidden/>
    <w:rsid w:val="00171DFA"/>
  </w:style>
  <w:style w:type="numbering" w:customStyle="1" w:styleId="NoList2213">
    <w:name w:val="No List2213"/>
    <w:next w:val="NoList"/>
    <w:semiHidden/>
    <w:rsid w:val="00171DFA"/>
  </w:style>
  <w:style w:type="numbering" w:customStyle="1" w:styleId="NoList913">
    <w:name w:val="No List913"/>
    <w:next w:val="NoList"/>
    <w:semiHidden/>
    <w:rsid w:val="00171DFA"/>
  </w:style>
  <w:style w:type="numbering" w:customStyle="1" w:styleId="NoList1313">
    <w:name w:val="No List1313"/>
    <w:next w:val="NoList"/>
    <w:semiHidden/>
    <w:rsid w:val="00171DFA"/>
  </w:style>
  <w:style w:type="numbering" w:customStyle="1" w:styleId="NoList2313">
    <w:name w:val="No List2313"/>
    <w:next w:val="NoList"/>
    <w:semiHidden/>
    <w:rsid w:val="00171DFA"/>
  </w:style>
  <w:style w:type="numbering" w:customStyle="1" w:styleId="NoList1013">
    <w:name w:val="No List1013"/>
    <w:next w:val="NoList"/>
    <w:semiHidden/>
    <w:rsid w:val="00171DFA"/>
  </w:style>
  <w:style w:type="numbering" w:customStyle="1" w:styleId="NoList1413">
    <w:name w:val="No List1413"/>
    <w:next w:val="NoList"/>
    <w:semiHidden/>
    <w:rsid w:val="00171DFA"/>
  </w:style>
  <w:style w:type="numbering" w:customStyle="1" w:styleId="NoList2413">
    <w:name w:val="No List2413"/>
    <w:next w:val="NoList"/>
    <w:semiHidden/>
    <w:rsid w:val="00171DFA"/>
  </w:style>
  <w:style w:type="numbering" w:customStyle="1" w:styleId="NoList3113">
    <w:name w:val="No List3113"/>
    <w:next w:val="NoList"/>
    <w:semiHidden/>
    <w:rsid w:val="00171DFA"/>
  </w:style>
  <w:style w:type="numbering" w:customStyle="1" w:styleId="NoList4113">
    <w:name w:val="No List4113"/>
    <w:next w:val="NoList"/>
    <w:semiHidden/>
    <w:rsid w:val="00171DFA"/>
  </w:style>
  <w:style w:type="numbering" w:customStyle="1" w:styleId="NoList5113">
    <w:name w:val="No List5113"/>
    <w:next w:val="NoList"/>
    <w:semiHidden/>
    <w:rsid w:val="00171DFA"/>
  </w:style>
  <w:style w:type="numbering" w:customStyle="1" w:styleId="NoList1513">
    <w:name w:val="No List1513"/>
    <w:next w:val="NoList"/>
    <w:semiHidden/>
    <w:rsid w:val="00171DFA"/>
  </w:style>
  <w:style w:type="numbering" w:customStyle="1" w:styleId="NoList1613">
    <w:name w:val="No List1613"/>
    <w:next w:val="NoList"/>
    <w:semiHidden/>
    <w:rsid w:val="00171DFA"/>
  </w:style>
  <w:style w:type="numbering" w:customStyle="1" w:styleId="1116">
    <w:name w:val="无列表1116"/>
    <w:next w:val="NoList"/>
    <w:semiHidden/>
    <w:rsid w:val="00171DFA"/>
  </w:style>
  <w:style w:type="numbering" w:customStyle="1" w:styleId="NoList11113">
    <w:name w:val="No List11113"/>
    <w:next w:val="NoList"/>
    <w:semiHidden/>
    <w:rsid w:val="00171DFA"/>
  </w:style>
  <w:style w:type="numbering" w:customStyle="1" w:styleId="Style112">
    <w:name w:val="Style112"/>
    <w:uiPriority w:val="99"/>
    <w:rsid w:val="00171DFA"/>
    <w:pPr>
      <w:numPr>
        <w:numId w:val="24"/>
      </w:numPr>
    </w:pPr>
  </w:style>
  <w:style w:type="table" w:customStyle="1" w:styleId="SGSTableBasic211">
    <w:name w:val="SGS Table Basic 211"/>
    <w:basedOn w:val="TableNormal"/>
    <w:uiPriority w:val="99"/>
    <w:qFormat/>
    <w:rsid w:val="00171D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71DFA"/>
    <w:pPr>
      <w:numPr>
        <w:numId w:val="23"/>
      </w:numPr>
    </w:pPr>
  </w:style>
  <w:style w:type="table" w:customStyle="1" w:styleId="TableClassic213">
    <w:name w:val="Table Classic 213"/>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71D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71D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71D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71DF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71DF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71DFA"/>
  </w:style>
  <w:style w:type="table" w:customStyle="1" w:styleId="SGSTableBasic121">
    <w:name w:val="SGS Table Basic 121"/>
    <w:basedOn w:val="TableNormal"/>
    <w:next w:val="TableGrid"/>
    <w:rsid w:val="00171D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71DFA"/>
  </w:style>
  <w:style w:type="table" w:customStyle="1" w:styleId="TableGrid131">
    <w:name w:val="Table Grid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71DFA"/>
  </w:style>
  <w:style w:type="table" w:customStyle="1" w:styleId="3210">
    <w:name w:val="网格型3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71DFA"/>
    <w:rPr>
      <w:rFonts w:ascii="Times New Roman" w:eastAsia="PMingLiU" w:hAnsi="Times New Roman"/>
      <w:lang w:val="sv-SE" w:eastAsia="sv-SE"/>
    </w:rPr>
    <w:tblPr/>
  </w:style>
  <w:style w:type="numbering" w:customStyle="1" w:styleId="1232">
    <w:name w:val="목록 없음123"/>
    <w:next w:val="NoList"/>
    <w:semiHidden/>
    <w:unhideWhenUsed/>
    <w:rsid w:val="00171DFA"/>
  </w:style>
  <w:style w:type="numbering" w:customStyle="1" w:styleId="2230">
    <w:name w:val="목록 없음223"/>
    <w:next w:val="NoList"/>
    <w:semiHidden/>
    <w:rsid w:val="00171DFA"/>
  </w:style>
  <w:style w:type="numbering" w:customStyle="1" w:styleId="1260">
    <w:name w:val="リストなし126"/>
    <w:next w:val="NoList"/>
    <w:uiPriority w:val="99"/>
    <w:semiHidden/>
    <w:unhideWhenUsed/>
    <w:rsid w:val="00171DFA"/>
  </w:style>
  <w:style w:type="numbering" w:customStyle="1" w:styleId="NoList263">
    <w:name w:val="No List263"/>
    <w:next w:val="NoList"/>
    <w:semiHidden/>
    <w:unhideWhenUsed/>
    <w:rsid w:val="00171DFA"/>
  </w:style>
  <w:style w:type="numbering" w:customStyle="1" w:styleId="NoList333">
    <w:name w:val="No List333"/>
    <w:next w:val="NoList"/>
    <w:semiHidden/>
    <w:rsid w:val="00171DFA"/>
  </w:style>
  <w:style w:type="table" w:customStyle="1" w:styleId="TableGrid431">
    <w:name w:val="Table Grid43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71DFA"/>
  </w:style>
  <w:style w:type="table" w:customStyle="1" w:styleId="TableGrid522">
    <w:name w:val="Table Grid522"/>
    <w:basedOn w:val="TableNormal"/>
    <w:next w:val="TableGrid"/>
    <w:rsid w:val="00171DF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71DFA"/>
    <w:rPr>
      <w:rFonts w:ascii="Times New Roman" w:hAnsi="Times New Roman"/>
      <w:lang w:val="sv-SE" w:eastAsia="sv-SE"/>
    </w:rPr>
    <w:tblPr/>
  </w:style>
  <w:style w:type="table" w:customStyle="1" w:styleId="TableGrid1122">
    <w:name w:val="Table Grid1122"/>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71DF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71DFA"/>
  </w:style>
  <w:style w:type="table" w:customStyle="1" w:styleId="TableGrid622">
    <w:name w:val="Table Grid622"/>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71DFA"/>
  </w:style>
  <w:style w:type="numbering" w:customStyle="1" w:styleId="NoList723">
    <w:name w:val="No List723"/>
    <w:next w:val="NoList"/>
    <w:semiHidden/>
    <w:rsid w:val="00171DFA"/>
  </w:style>
  <w:style w:type="numbering" w:customStyle="1" w:styleId="NoList1133">
    <w:name w:val="No List1133"/>
    <w:next w:val="NoList"/>
    <w:semiHidden/>
    <w:rsid w:val="00171DFA"/>
  </w:style>
  <w:style w:type="numbering" w:customStyle="1" w:styleId="NoList2123">
    <w:name w:val="No List2123"/>
    <w:next w:val="NoList"/>
    <w:semiHidden/>
    <w:rsid w:val="00171DFA"/>
  </w:style>
  <w:style w:type="numbering" w:customStyle="1" w:styleId="NoList823">
    <w:name w:val="No List823"/>
    <w:next w:val="NoList"/>
    <w:semiHidden/>
    <w:rsid w:val="00171DFA"/>
  </w:style>
  <w:style w:type="numbering" w:customStyle="1" w:styleId="NoList1223">
    <w:name w:val="No List1223"/>
    <w:next w:val="NoList"/>
    <w:semiHidden/>
    <w:rsid w:val="00171DFA"/>
  </w:style>
  <w:style w:type="numbering" w:customStyle="1" w:styleId="NoList2223">
    <w:name w:val="No List2223"/>
    <w:next w:val="NoList"/>
    <w:semiHidden/>
    <w:rsid w:val="00171DFA"/>
  </w:style>
  <w:style w:type="numbering" w:customStyle="1" w:styleId="NoList923">
    <w:name w:val="No List923"/>
    <w:next w:val="NoList"/>
    <w:semiHidden/>
    <w:rsid w:val="00171DFA"/>
  </w:style>
  <w:style w:type="numbering" w:customStyle="1" w:styleId="NoList1323">
    <w:name w:val="No List1323"/>
    <w:next w:val="NoList"/>
    <w:semiHidden/>
    <w:rsid w:val="00171DFA"/>
  </w:style>
  <w:style w:type="numbering" w:customStyle="1" w:styleId="NoList2323">
    <w:name w:val="No List2323"/>
    <w:next w:val="NoList"/>
    <w:semiHidden/>
    <w:rsid w:val="00171DFA"/>
  </w:style>
  <w:style w:type="numbering" w:customStyle="1" w:styleId="NoList1023">
    <w:name w:val="No List1023"/>
    <w:next w:val="NoList"/>
    <w:semiHidden/>
    <w:rsid w:val="00171DFA"/>
  </w:style>
  <w:style w:type="numbering" w:customStyle="1" w:styleId="NoList1423">
    <w:name w:val="No List1423"/>
    <w:next w:val="NoList"/>
    <w:semiHidden/>
    <w:rsid w:val="00171DFA"/>
  </w:style>
  <w:style w:type="numbering" w:customStyle="1" w:styleId="NoList2423">
    <w:name w:val="No List2423"/>
    <w:next w:val="NoList"/>
    <w:semiHidden/>
    <w:rsid w:val="00171DFA"/>
  </w:style>
  <w:style w:type="numbering" w:customStyle="1" w:styleId="NoList3123">
    <w:name w:val="No List3123"/>
    <w:next w:val="NoList"/>
    <w:semiHidden/>
    <w:rsid w:val="00171DFA"/>
  </w:style>
  <w:style w:type="numbering" w:customStyle="1" w:styleId="NoList4123">
    <w:name w:val="No List4123"/>
    <w:next w:val="NoList"/>
    <w:semiHidden/>
    <w:rsid w:val="00171DFA"/>
  </w:style>
  <w:style w:type="numbering" w:customStyle="1" w:styleId="NoList5123">
    <w:name w:val="No List5123"/>
    <w:next w:val="NoList"/>
    <w:semiHidden/>
    <w:rsid w:val="00171DFA"/>
  </w:style>
  <w:style w:type="numbering" w:customStyle="1" w:styleId="NoList1523">
    <w:name w:val="No List1523"/>
    <w:next w:val="NoList"/>
    <w:semiHidden/>
    <w:rsid w:val="00171DFA"/>
  </w:style>
  <w:style w:type="numbering" w:customStyle="1" w:styleId="NoList1623">
    <w:name w:val="No List1623"/>
    <w:next w:val="NoList"/>
    <w:semiHidden/>
    <w:rsid w:val="00171DFA"/>
  </w:style>
  <w:style w:type="numbering" w:customStyle="1" w:styleId="1125">
    <w:name w:val="无列表1125"/>
    <w:next w:val="NoList"/>
    <w:semiHidden/>
    <w:rsid w:val="00171DFA"/>
  </w:style>
  <w:style w:type="numbering" w:customStyle="1" w:styleId="NoList11123">
    <w:name w:val="No List11123"/>
    <w:next w:val="NoList"/>
    <w:semiHidden/>
    <w:rsid w:val="00171DFA"/>
  </w:style>
  <w:style w:type="numbering" w:customStyle="1" w:styleId="Style122">
    <w:name w:val="Style122"/>
    <w:uiPriority w:val="99"/>
    <w:rsid w:val="00171DFA"/>
  </w:style>
  <w:style w:type="table" w:customStyle="1" w:styleId="SGSTableBasic221">
    <w:name w:val="SGS Table Basic 221"/>
    <w:basedOn w:val="TableNormal"/>
    <w:uiPriority w:val="99"/>
    <w:qFormat/>
    <w:rsid w:val="00171DF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71DFA"/>
  </w:style>
  <w:style w:type="table" w:customStyle="1" w:styleId="TableClassic222">
    <w:name w:val="Table Classic 222"/>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71D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71D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71D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71DF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71DF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71DFA"/>
  </w:style>
  <w:style w:type="numbering" w:customStyle="1" w:styleId="12120">
    <w:name w:val="无列表1212"/>
    <w:next w:val="NoList"/>
    <w:semiHidden/>
    <w:rsid w:val="00171DFA"/>
  </w:style>
  <w:style w:type="numbering" w:customStyle="1" w:styleId="12112">
    <w:name w:val="リストなし1211"/>
    <w:next w:val="NoList"/>
    <w:uiPriority w:val="99"/>
    <w:semiHidden/>
    <w:unhideWhenUsed/>
    <w:rsid w:val="00171DFA"/>
  </w:style>
  <w:style w:type="numbering" w:customStyle="1" w:styleId="111110">
    <w:name w:val="无列表11111"/>
    <w:next w:val="NoList"/>
    <w:semiHidden/>
    <w:rsid w:val="00171DFA"/>
  </w:style>
  <w:style w:type="numbering" w:customStyle="1" w:styleId="111111">
    <w:name w:val="リストなし11111"/>
    <w:next w:val="NoList"/>
    <w:uiPriority w:val="99"/>
    <w:semiHidden/>
    <w:unhideWhenUsed/>
    <w:rsid w:val="00171DFA"/>
  </w:style>
  <w:style w:type="table" w:customStyle="1" w:styleId="TableGrid141">
    <w:name w:val="Table Grid141"/>
    <w:basedOn w:val="TableNormal"/>
    <w:next w:val="TableGrid"/>
    <w:rsid w:val="00171DFA"/>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71DFA"/>
  </w:style>
  <w:style w:type="numbering" w:customStyle="1" w:styleId="1340">
    <w:name w:val="リストなし134"/>
    <w:next w:val="NoList"/>
    <w:uiPriority w:val="99"/>
    <w:semiHidden/>
    <w:unhideWhenUsed/>
    <w:rsid w:val="00171DFA"/>
  </w:style>
  <w:style w:type="table" w:customStyle="1" w:styleId="31110">
    <w:name w:val="网格型3111"/>
    <w:basedOn w:val="TableNormal"/>
    <w:next w:val="TableGrid"/>
    <w:rsid w:val="00171DF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71DFA"/>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71DFA"/>
  </w:style>
  <w:style w:type="table" w:customStyle="1" w:styleId="TableClassic2111">
    <w:name w:val="Table Classic 2111"/>
    <w:basedOn w:val="TableNormal"/>
    <w:next w:val="TableClassic2"/>
    <w:rsid w:val="00171DFA"/>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71DFA"/>
  </w:style>
  <w:style w:type="numbering" w:customStyle="1" w:styleId="1410">
    <w:name w:val="无列表141"/>
    <w:next w:val="NoList"/>
    <w:semiHidden/>
    <w:rsid w:val="00171DFA"/>
  </w:style>
  <w:style w:type="numbering" w:customStyle="1" w:styleId="1411">
    <w:name w:val="リストなし141"/>
    <w:next w:val="NoList"/>
    <w:uiPriority w:val="99"/>
    <w:semiHidden/>
    <w:unhideWhenUsed/>
    <w:rsid w:val="00171DFA"/>
  </w:style>
  <w:style w:type="numbering" w:customStyle="1" w:styleId="11310">
    <w:name w:val="无列表1131"/>
    <w:next w:val="NoList"/>
    <w:semiHidden/>
    <w:rsid w:val="00171DFA"/>
  </w:style>
  <w:style w:type="numbering" w:customStyle="1" w:styleId="11311">
    <w:name w:val="リストなし1131"/>
    <w:next w:val="NoList"/>
    <w:uiPriority w:val="99"/>
    <w:semiHidden/>
    <w:unhideWhenUsed/>
    <w:rsid w:val="00171DFA"/>
  </w:style>
  <w:style w:type="numbering" w:customStyle="1" w:styleId="12210">
    <w:name w:val="无列表1221"/>
    <w:next w:val="NoList"/>
    <w:semiHidden/>
    <w:rsid w:val="00171DFA"/>
  </w:style>
  <w:style w:type="numbering" w:customStyle="1" w:styleId="12211">
    <w:name w:val="リストなし1221"/>
    <w:next w:val="NoList"/>
    <w:uiPriority w:val="99"/>
    <w:semiHidden/>
    <w:unhideWhenUsed/>
    <w:rsid w:val="00171DFA"/>
  </w:style>
  <w:style w:type="numbering" w:customStyle="1" w:styleId="NoList1142">
    <w:name w:val="No List1142"/>
    <w:next w:val="NoList"/>
    <w:uiPriority w:val="99"/>
    <w:semiHidden/>
    <w:unhideWhenUsed/>
    <w:rsid w:val="00171DFA"/>
  </w:style>
  <w:style w:type="numbering" w:customStyle="1" w:styleId="11121">
    <w:name w:val="无列表11121"/>
    <w:next w:val="NoList"/>
    <w:semiHidden/>
    <w:rsid w:val="00171DFA"/>
  </w:style>
  <w:style w:type="numbering" w:customStyle="1" w:styleId="111210">
    <w:name w:val="リストなし11121"/>
    <w:next w:val="NoList"/>
    <w:uiPriority w:val="99"/>
    <w:semiHidden/>
    <w:unhideWhenUsed/>
    <w:rsid w:val="00171DFA"/>
  </w:style>
  <w:style w:type="numbering" w:customStyle="1" w:styleId="13210">
    <w:name w:val="无列表1321"/>
    <w:next w:val="NoList"/>
    <w:semiHidden/>
    <w:rsid w:val="00171DFA"/>
  </w:style>
  <w:style w:type="numbering" w:customStyle="1" w:styleId="13111">
    <w:name w:val="リストなし1311"/>
    <w:next w:val="NoList"/>
    <w:uiPriority w:val="99"/>
    <w:semiHidden/>
    <w:unhideWhenUsed/>
    <w:rsid w:val="00171DFA"/>
  </w:style>
  <w:style w:type="numbering" w:customStyle="1" w:styleId="112110">
    <w:name w:val="无列表11211"/>
    <w:next w:val="NoList"/>
    <w:semiHidden/>
    <w:rsid w:val="00171DFA"/>
  </w:style>
  <w:style w:type="numbering" w:customStyle="1" w:styleId="112111">
    <w:name w:val="リストなし11211"/>
    <w:next w:val="NoList"/>
    <w:uiPriority w:val="99"/>
    <w:semiHidden/>
    <w:unhideWhenUsed/>
    <w:rsid w:val="00171DFA"/>
  </w:style>
  <w:style w:type="numbering" w:customStyle="1" w:styleId="NoList273">
    <w:name w:val="No List273"/>
    <w:next w:val="NoList"/>
    <w:uiPriority w:val="99"/>
    <w:semiHidden/>
    <w:unhideWhenUsed/>
    <w:rsid w:val="00171DFA"/>
  </w:style>
  <w:style w:type="numbering" w:customStyle="1" w:styleId="NoList1152">
    <w:name w:val="No List1152"/>
    <w:next w:val="NoList"/>
    <w:uiPriority w:val="99"/>
    <w:semiHidden/>
    <w:rsid w:val="00171DFA"/>
  </w:style>
  <w:style w:type="numbering" w:customStyle="1" w:styleId="1510">
    <w:name w:val="无列表151"/>
    <w:next w:val="NoList"/>
    <w:semiHidden/>
    <w:rsid w:val="00171DFA"/>
  </w:style>
  <w:style w:type="numbering" w:customStyle="1" w:styleId="1511">
    <w:name w:val="リストなし151"/>
    <w:next w:val="NoList"/>
    <w:uiPriority w:val="99"/>
    <w:semiHidden/>
    <w:unhideWhenUsed/>
    <w:rsid w:val="00171DFA"/>
  </w:style>
  <w:style w:type="numbering" w:customStyle="1" w:styleId="NoList283">
    <w:name w:val="No List283"/>
    <w:next w:val="NoList"/>
    <w:uiPriority w:val="99"/>
    <w:semiHidden/>
    <w:rsid w:val="00171DFA"/>
  </w:style>
  <w:style w:type="numbering" w:customStyle="1" w:styleId="11410">
    <w:name w:val="无列表1141"/>
    <w:next w:val="NoList"/>
    <w:semiHidden/>
    <w:rsid w:val="00171DFA"/>
  </w:style>
  <w:style w:type="numbering" w:customStyle="1" w:styleId="11411">
    <w:name w:val="リストなし1141"/>
    <w:next w:val="NoList"/>
    <w:uiPriority w:val="99"/>
    <w:semiHidden/>
    <w:unhideWhenUsed/>
    <w:rsid w:val="00171DFA"/>
  </w:style>
  <w:style w:type="numbering" w:customStyle="1" w:styleId="NoList342">
    <w:name w:val="No List342"/>
    <w:next w:val="NoList"/>
    <w:uiPriority w:val="99"/>
    <w:semiHidden/>
    <w:unhideWhenUsed/>
    <w:rsid w:val="00171DFA"/>
  </w:style>
  <w:style w:type="table" w:customStyle="1" w:styleId="TableGrid531">
    <w:name w:val="Table Grid53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71DFA"/>
  </w:style>
  <w:style w:type="numbering" w:customStyle="1" w:styleId="12311">
    <w:name w:val="リストなし1231"/>
    <w:next w:val="NoList"/>
    <w:uiPriority w:val="99"/>
    <w:semiHidden/>
    <w:unhideWhenUsed/>
    <w:rsid w:val="00171DFA"/>
  </w:style>
  <w:style w:type="numbering" w:customStyle="1" w:styleId="NoList1161">
    <w:name w:val="No List1161"/>
    <w:next w:val="NoList"/>
    <w:uiPriority w:val="99"/>
    <w:semiHidden/>
    <w:unhideWhenUsed/>
    <w:rsid w:val="00171DFA"/>
  </w:style>
  <w:style w:type="table" w:customStyle="1" w:styleId="TableGrid4131">
    <w:name w:val="Table Grid413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71DFA"/>
  </w:style>
  <w:style w:type="numbering" w:customStyle="1" w:styleId="111310">
    <w:name w:val="リストなし11131"/>
    <w:next w:val="NoList"/>
    <w:uiPriority w:val="99"/>
    <w:semiHidden/>
    <w:unhideWhenUsed/>
    <w:rsid w:val="00171DFA"/>
  </w:style>
  <w:style w:type="numbering" w:customStyle="1" w:styleId="NoList442">
    <w:name w:val="No List442"/>
    <w:next w:val="NoList"/>
    <w:uiPriority w:val="99"/>
    <w:semiHidden/>
    <w:unhideWhenUsed/>
    <w:rsid w:val="00171DFA"/>
  </w:style>
  <w:style w:type="table" w:customStyle="1" w:styleId="TableGrid631">
    <w:name w:val="Table Grid63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71DFA"/>
  </w:style>
  <w:style w:type="numbering" w:customStyle="1" w:styleId="13211">
    <w:name w:val="リストなし1321"/>
    <w:next w:val="NoList"/>
    <w:uiPriority w:val="99"/>
    <w:semiHidden/>
    <w:unhideWhenUsed/>
    <w:rsid w:val="00171DFA"/>
  </w:style>
  <w:style w:type="numbering" w:customStyle="1" w:styleId="NoList1232">
    <w:name w:val="No List1232"/>
    <w:next w:val="NoList"/>
    <w:uiPriority w:val="99"/>
    <w:semiHidden/>
    <w:unhideWhenUsed/>
    <w:rsid w:val="00171DFA"/>
  </w:style>
  <w:style w:type="numbering" w:customStyle="1" w:styleId="11221">
    <w:name w:val="无列表11221"/>
    <w:next w:val="NoList"/>
    <w:semiHidden/>
    <w:rsid w:val="00171DFA"/>
  </w:style>
  <w:style w:type="numbering" w:customStyle="1" w:styleId="112210">
    <w:name w:val="リストなし11221"/>
    <w:next w:val="NoList"/>
    <w:uiPriority w:val="99"/>
    <w:semiHidden/>
    <w:unhideWhenUsed/>
    <w:rsid w:val="00171DFA"/>
  </w:style>
  <w:style w:type="numbering" w:customStyle="1" w:styleId="NoList292">
    <w:name w:val="No List292"/>
    <w:next w:val="NoList"/>
    <w:uiPriority w:val="99"/>
    <w:semiHidden/>
    <w:unhideWhenUsed/>
    <w:rsid w:val="00171DFA"/>
  </w:style>
  <w:style w:type="numbering" w:customStyle="1" w:styleId="NoList1171">
    <w:name w:val="No List1171"/>
    <w:next w:val="NoList"/>
    <w:uiPriority w:val="99"/>
    <w:semiHidden/>
    <w:rsid w:val="00171DFA"/>
  </w:style>
  <w:style w:type="numbering" w:customStyle="1" w:styleId="1610">
    <w:name w:val="无列表161"/>
    <w:next w:val="NoList"/>
    <w:semiHidden/>
    <w:rsid w:val="00171DFA"/>
  </w:style>
  <w:style w:type="numbering" w:customStyle="1" w:styleId="1611">
    <w:name w:val="リストなし161"/>
    <w:next w:val="NoList"/>
    <w:uiPriority w:val="99"/>
    <w:semiHidden/>
    <w:unhideWhenUsed/>
    <w:rsid w:val="00171DFA"/>
  </w:style>
  <w:style w:type="numbering" w:customStyle="1" w:styleId="NoList2102">
    <w:name w:val="No List2102"/>
    <w:next w:val="NoList"/>
    <w:uiPriority w:val="99"/>
    <w:semiHidden/>
    <w:rsid w:val="00171DFA"/>
  </w:style>
  <w:style w:type="numbering" w:customStyle="1" w:styleId="1151">
    <w:name w:val="无列表1151"/>
    <w:next w:val="NoList"/>
    <w:semiHidden/>
    <w:rsid w:val="00171DFA"/>
  </w:style>
  <w:style w:type="numbering" w:customStyle="1" w:styleId="11510">
    <w:name w:val="リストなし1151"/>
    <w:next w:val="NoList"/>
    <w:uiPriority w:val="99"/>
    <w:semiHidden/>
    <w:unhideWhenUsed/>
    <w:rsid w:val="00171DFA"/>
  </w:style>
  <w:style w:type="numbering" w:customStyle="1" w:styleId="NoList351">
    <w:name w:val="No List351"/>
    <w:next w:val="NoList"/>
    <w:uiPriority w:val="99"/>
    <w:semiHidden/>
    <w:unhideWhenUsed/>
    <w:rsid w:val="00171DFA"/>
  </w:style>
  <w:style w:type="table" w:customStyle="1" w:styleId="TableGrid541">
    <w:name w:val="Table Grid54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71DFA"/>
  </w:style>
  <w:style w:type="numbering" w:customStyle="1" w:styleId="12410">
    <w:name w:val="リストなし1241"/>
    <w:next w:val="NoList"/>
    <w:uiPriority w:val="99"/>
    <w:semiHidden/>
    <w:unhideWhenUsed/>
    <w:rsid w:val="00171DFA"/>
  </w:style>
  <w:style w:type="numbering" w:customStyle="1" w:styleId="NoList1181">
    <w:name w:val="No List1181"/>
    <w:next w:val="NoList"/>
    <w:uiPriority w:val="99"/>
    <w:semiHidden/>
    <w:unhideWhenUsed/>
    <w:rsid w:val="00171DFA"/>
  </w:style>
  <w:style w:type="table" w:customStyle="1" w:styleId="TableGrid4141">
    <w:name w:val="Table Grid414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71DFA"/>
  </w:style>
  <w:style w:type="numbering" w:customStyle="1" w:styleId="111410">
    <w:name w:val="リストなし11141"/>
    <w:next w:val="NoList"/>
    <w:uiPriority w:val="99"/>
    <w:semiHidden/>
    <w:unhideWhenUsed/>
    <w:rsid w:val="00171DFA"/>
  </w:style>
  <w:style w:type="numbering" w:customStyle="1" w:styleId="NoList451">
    <w:name w:val="No List451"/>
    <w:next w:val="NoList"/>
    <w:uiPriority w:val="99"/>
    <w:semiHidden/>
    <w:unhideWhenUsed/>
    <w:rsid w:val="00171DFA"/>
  </w:style>
  <w:style w:type="table" w:customStyle="1" w:styleId="TableGrid641">
    <w:name w:val="Table Grid641"/>
    <w:basedOn w:val="TableNormal"/>
    <w:next w:val="TableGrid"/>
    <w:rsid w:val="00171DFA"/>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71DFA"/>
  </w:style>
  <w:style w:type="numbering" w:customStyle="1" w:styleId="13310">
    <w:name w:val="リストなし1331"/>
    <w:next w:val="NoList"/>
    <w:uiPriority w:val="99"/>
    <w:semiHidden/>
    <w:unhideWhenUsed/>
    <w:rsid w:val="00171DFA"/>
  </w:style>
  <w:style w:type="numbering" w:customStyle="1" w:styleId="NoList1241">
    <w:name w:val="No List1241"/>
    <w:next w:val="NoList"/>
    <w:uiPriority w:val="99"/>
    <w:semiHidden/>
    <w:unhideWhenUsed/>
    <w:rsid w:val="00171DFA"/>
  </w:style>
  <w:style w:type="numbering" w:customStyle="1" w:styleId="11231">
    <w:name w:val="无列表11231"/>
    <w:next w:val="NoList"/>
    <w:semiHidden/>
    <w:rsid w:val="00171DFA"/>
  </w:style>
  <w:style w:type="numbering" w:customStyle="1" w:styleId="112310">
    <w:name w:val="リストなし11231"/>
    <w:next w:val="NoList"/>
    <w:uiPriority w:val="99"/>
    <w:semiHidden/>
    <w:unhideWhenUsed/>
    <w:rsid w:val="00171DFA"/>
  </w:style>
  <w:style w:type="table" w:customStyle="1" w:styleId="MediumShading1-Accent31">
    <w:name w:val="Medium Shading 1 - Accent 31"/>
    <w:basedOn w:val="TableNormal"/>
    <w:next w:val="MediumShading1-Accent3"/>
    <w:uiPriority w:val="29"/>
    <w:unhideWhenUsed/>
    <w:qFormat/>
    <w:rsid w:val="00171DFA"/>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71DFA"/>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71DF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71DF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71DF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71DF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71DFA"/>
  </w:style>
  <w:style w:type="numbering" w:customStyle="1" w:styleId="1710">
    <w:name w:val="无列表171"/>
    <w:next w:val="NoList"/>
    <w:semiHidden/>
    <w:rsid w:val="00171DFA"/>
  </w:style>
  <w:style w:type="numbering" w:customStyle="1" w:styleId="1711">
    <w:name w:val="リストなし171"/>
    <w:next w:val="NoList"/>
    <w:uiPriority w:val="99"/>
    <w:semiHidden/>
    <w:unhideWhenUsed/>
    <w:rsid w:val="00171DFA"/>
  </w:style>
  <w:style w:type="numbering" w:customStyle="1" w:styleId="NoList1191">
    <w:name w:val="No List1191"/>
    <w:next w:val="NoList"/>
    <w:semiHidden/>
    <w:rsid w:val="00171DFA"/>
  </w:style>
  <w:style w:type="numbering" w:customStyle="1" w:styleId="NoList361">
    <w:name w:val="No List361"/>
    <w:next w:val="NoList"/>
    <w:semiHidden/>
    <w:rsid w:val="00171DFA"/>
  </w:style>
  <w:style w:type="numbering" w:customStyle="1" w:styleId="NoList461">
    <w:name w:val="No List461"/>
    <w:next w:val="NoList"/>
    <w:semiHidden/>
    <w:rsid w:val="00171DFA"/>
  </w:style>
  <w:style w:type="numbering" w:customStyle="1" w:styleId="NoList11101">
    <w:name w:val="No List11101"/>
    <w:next w:val="NoList"/>
    <w:semiHidden/>
    <w:rsid w:val="00171DFA"/>
  </w:style>
  <w:style w:type="numbering" w:customStyle="1" w:styleId="NoList1251">
    <w:name w:val="No List1251"/>
    <w:next w:val="NoList"/>
    <w:semiHidden/>
    <w:rsid w:val="00171DFA"/>
  </w:style>
  <w:style w:type="numbering" w:customStyle="1" w:styleId="11610">
    <w:name w:val="无列表1161"/>
    <w:next w:val="NoList"/>
    <w:semiHidden/>
    <w:rsid w:val="00171DFA"/>
  </w:style>
  <w:style w:type="numbering" w:customStyle="1" w:styleId="NoList1712">
    <w:name w:val="No List1712"/>
    <w:next w:val="NoList"/>
    <w:uiPriority w:val="99"/>
    <w:semiHidden/>
    <w:unhideWhenUsed/>
    <w:rsid w:val="00171DFA"/>
  </w:style>
  <w:style w:type="numbering" w:customStyle="1" w:styleId="1251">
    <w:name w:val="无列表1251"/>
    <w:next w:val="NoList"/>
    <w:semiHidden/>
    <w:rsid w:val="00171DFA"/>
  </w:style>
  <w:style w:type="numbering" w:customStyle="1" w:styleId="NoList1812">
    <w:name w:val="No List1812"/>
    <w:next w:val="NoList"/>
    <w:semiHidden/>
    <w:rsid w:val="00171DFA"/>
  </w:style>
  <w:style w:type="numbering" w:customStyle="1" w:styleId="NoList371">
    <w:name w:val="No List371"/>
    <w:next w:val="NoList"/>
    <w:uiPriority w:val="99"/>
    <w:semiHidden/>
    <w:unhideWhenUsed/>
    <w:rsid w:val="00171DFA"/>
  </w:style>
  <w:style w:type="numbering" w:customStyle="1" w:styleId="1810">
    <w:name w:val="无列表181"/>
    <w:next w:val="NoList"/>
    <w:semiHidden/>
    <w:rsid w:val="00171DFA"/>
  </w:style>
  <w:style w:type="numbering" w:customStyle="1" w:styleId="1811">
    <w:name w:val="リストなし181"/>
    <w:next w:val="NoList"/>
    <w:uiPriority w:val="99"/>
    <w:semiHidden/>
    <w:unhideWhenUsed/>
    <w:rsid w:val="00171DFA"/>
  </w:style>
  <w:style w:type="numbering" w:customStyle="1" w:styleId="NoList1201">
    <w:name w:val="No List1201"/>
    <w:next w:val="NoList"/>
    <w:semiHidden/>
    <w:rsid w:val="00171DFA"/>
  </w:style>
  <w:style w:type="numbering" w:customStyle="1" w:styleId="NoList2132">
    <w:name w:val="No List2132"/>
    <w:next w:val="NoList"/>
    <w:semiHidden/>
    <w:rsid w:val="00171DFA"/>
  </w:style>
  <w:style w:type="numbering" w:customStyle="1" w:styleId="NoList381">
    <w:name w:val="No List381"/>
    <w:next w:val="NoList"/>
    <w:semiHidden/>
    <w:rsid w:val="00171DFA"/>
  </w:style>
  <w:style w:type="numbering" w:customStyle="1" w:styleId="NoList471">
    <w:name w:val="No List471"/>
    <w:next w:val="NoList"/>
    <w:semiHidden/>
    <w:rsid w:val="00171DFA"/>
  </w:style>
  <w:style w:type="numbering" w:customStyle="1" w:styleId="NoList2141">
    <w:name w:val="No List2141"/>
    <w:next w:val="NoList"/>
    <w:semiHidden/>
    <w:rsid w:val="00171DFA"/>
  </w:style>
  <w:style w:type="numbering" w:customStyle="1" w:styleId="NoList1261">
    <w:name w:val="No List1261"/>
    <w:next w:val="NoList"/>
    <w:semiHidden/>
    <w:rsid w:val="00171DFA"/>
  </w:style>
  <w:style w:type="numbering" w:customStyle="1" w:styleId="1171">
    <w:name w:val="无列表1171"/>
    <w:next w:val="NoList"/>
    <w:semiHidden/>
    <w:rsid w:val="00171DFA"/>
  </w:style>
  <w:style w:type="numbering" w:customStyle="1" w:styleId="NoList11132">
    <w:name w:val="No List11132"/>
    <w:next w:val="NoList"/>
    <w:semiHidden/>
    <w:rsid w:val="00171DFA"/>
  </w:style>
  <w:style w:type="numbering" w:customStyle="1" w:styleId="NoList1721">
    <w:name w:val="No List1721"/>
    <w:next w:val="NoList"/>
    <w:uiPriority w:val="99"/>
    <w:semiHidden/>
    <w:unhideWhenUsed/>
    <w:rsid w:val="00171DFA"/>
  </w:style>
  <w:style w:type="numbering" w:customStyle="1" w:styleId="1261">
    <w:name w:val="无列表1261"/>
    <w:next w:val="NoList"/>
    <w:semiHidden/>
    <w:rsid w:val="00171DFA"/>
  </w:style>
  <w:style w:type="numbering" w:customStyle="1" w:styleId="NoList1821">
    <w:name w:val="No List1821"/>
    <w:next w:val="NoList"/>
    <w:semiHidden/>
    <w:rsid w:val="00171DFA"/>
  </w:style>
  <w:style w:type="table" w:customStyle="1" w:styleId="ColorfulList-Accent31">
    <w:name w:val="Colorful List - Accent 31"/>
    <w:basedOn w:val="TableNormal"/>
    <w:next w:val="ColorfulList-Accent3"/>
    <w:uiPriority w:val="29"/>
    <w:unhideWhenUsed/>
    <w:rsid w:val="00171D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71D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71D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71D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71DF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71DFA"/>
  </w:style>
  <w:style w:type="numbering" w:customStyle="1" w:styleId="334">
    <w:name w:val="无列表33"/>
    <w:next w:val="NoList"/>
    <w:uiPriority w:val="99"/>
    <w:semiHidden/>
    <w:unhideWhenUsed/>
    <w:rsid w:val="00171DFA"/>
  </w:style>
  <w:style w:type="table" w:customStyle="1" w:styleId="11a">
    <w:name w:val="网格型11"/>
    <w:basedOn w:val="TableNormal"/>
    <w:next w:val="TableGrid"/>
    <w:rsid w:val="00171D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71D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71DFA"/>
  </w:style>
  <w:style w:type="numbering" w:customStyle="1" w:styleId="2320">
    <w:name w:val="목록 없음232"/>
    <w:next w:val="NoList"/>
    <w:semiHidden/>
    <w:rsid w:val="00171DFA"/>
  </w:style>
  <w:style w:type="numbering" w:customStyle="1" w:styleId="NoList542">
    <w:name w:val="No List542"/>
    <w:next w:val="NoList"/>
    <w:semiHidden/>
    <w:rsid w:val="00171DFA"/>
  </w:style>
  <w:style w:type="numbering" w:customStyle="1" w:styleId="NoList632">
    <w:name w:val="No List632"/>
    <w:next w:val="NoList"/>
    <w:semiHidden/>
    <w:rsid w:val="00171DFA"/>
  </w:style>
  <w:style w:type="numbering" w:customStyle="1" w:styleId="NoList732">
    <w:name w:val="No List732"/>
    <w:next w:val="NoList"/>
    <w:semiHidden/>
    <w:rsid w:val="00171DFA"/>
  </w:style>
  <w:style w:type="numbering" w:customStyle="1" w:styleId="NoList832">
    <w:name w:val="No List832"/>
    <w:next w:val="NoList"/>
    <w:semiHidden/>
    <w:rsid w:val="00171DFA"/>
  </w:style>
  <w:style w:type="numbering" w:customStyle="1" w:styleId="NoList2232">
    <w:name w:val="No List2232"/>
    <w:next w:val="NoList"/>
    <w:semiHidden/>
    <w:rsid w:val="00171DFA"/>
  </w:style>
  <w:style w:type="numbering" w:customStyle="1" w:styleId="NoList932">
    <w:name w:val="No List932"/>
    <w:next w:val="NoList"/>
    <w:semiHidden/>
    <w:rsid w:val="00171DFA"/>
  </w:style>
  <w:style w:type="numbering" w:customStyle="1" w:styleId="NoList1332">
    <w:name w:val="No List1332"/>
    <w:next w:val="NoList"/>
    <w:semiHidden/>
    <w:rsid w:val="00171DFA"/>
  </w:style>
  <w:style w:type="numbering" w:customStyle="1" w:styleId="NoList2332">
    <w:name w:val="No List2332"/>
    <w:next w:val="NoList"/>
    <w:semiHidden/>
    <w:rsid w:val="00171DFA"/>
  </w:style>
  <w:style w:type="numbering" w:customStyle="1" w:styleId="NoList1032">
    <w:name w:val="No List1032"/>
    <w:next w:val="NoList"/>
    <w:semiHidden/>
    <w:rsid w:val="00171DFA"/>
  </w:style>
  <w:style w:type="numbering" w:customStyle="1" w:styleId="NoList1432">
    <w:name w:val="No List1432"/>
    <w:next w:val="NoList"/>
    <w:semiHidden/>
    <w:rsid w:val="00171DFA"/>
  </w:style>
  <w:style w:type="numbering" w:customStyle="1" w:styleId="NoList2432">
    <w:name w:val="No List2432"/>
    <w:next w:val="NoList"/>
    <w:semiHidden/>
    <w:rsid w:val="00171DFA"/>
  </w:style>
  <w:style w:type="numbering" w:customStyle="1" w:styleId="NoList3132">
    <w:name w:val="No List3132"/>
    <w:next w:val="NoList"/>
    <w:semiHidden/>
    <w:rsid w:val="00171DFA"/>
  </w:style>
  <w:style w:type="numbering" w:customStyle="1" w:styleId="NoList4132">
    <w:name w:val="No List4132"/>
    <w:next w:val="NoList"/>
    <w:semiHidden/>
    <w:rsid w:val="00171DFA"/>
  </w:style>
  <w:style w:type="numbering" w:customStyle="1" w:styleId="NoList5132">
    <w:name w:val="No List5132"/>
    <w:next w:val="NoList"/>
    <w:semiHidden/>
    <w:rsid w:val="00171DFA"/>
  </w:style>
  <w:style w:type="numbering" w:customStyle="1" w:styleId="NoList1532">
    <w:name w:val="No List1532"/>
    <w:next w:val="NoList"/>
    <w:semiHidden/>
    <w:rsid w:val="00171DFA"/>
  </w:style>
  <w:style w:type="numbering" w:customStyle="1" w:styleId="NoList1632">
    <w:name w:val="No List1632"/>
    <w:next w:val="NoList"/>
    <w:semiHidden/>
    <w:rsid w:val="00171DFA"/>
  </w:style>
  <w:style w:type="numbering" w:customStyle="1" w:styleId="NoList2512">
    <w:name w:val="No List2512"/>
    <w:next w:val="NoList"/>
    <w:semiHidden/>
    <w:rsid w:val="00171DFA"/>
  </w:style>
  <w:style w:type="numbering" w:customStyle="1" w:styleId="NoList3212">
    <w:name w:val="No List3212"/>
    <w:next w:val="NoList"/>
    <w:semiHidden/>
    <w:unhideWhenUsed/>
    <w:rsid w:val="00171DFA"/>
  </w:style>
  <w:style w:type="numbering" w:customStyle="1" w:styleId="11122">
    <w:name w:val="목록 없음1112"/>
    <w:next w:val="NoList"/>
    <w:semiHidden/>
    <w:unhideWhenUsed/>
    <w:rsid w:val="00171DFA"/>
  </w:style>
  <w:style w:type="numbering" w:customStyle="1" w:styleId="21120">
    <w:name w:val="목록 없음2112"/>
    <w:next w:val="NoList"/>
    <w:semiHidden/>
    <w:rsid w:val="00171DFA"/>
  </w:style>
  <w:style w:type="numbering" w:customStyle="1" w:styleId="NoList4212">
    <w:name w:val="No List4212"/>
    <w:next w:val="NoList"/>
    <w:semiHidden/>
    <w:unhideWhenUsed/>
    <w:rsid w:val="00171DFA"/>
  </w:style>
  <w:style w:type="numbering" w:customStyle="1" w:styleId="NoList5212">
    <w:name w:val="No List5212"/>
    <w:next w:val="NoList"/>
    <w:semiHidden/>
    <w:rsid w:val="00171DFA"/>
  </w:style>
  <w:style w:type="numbering" w:customStyle="1" w:styleId="NoList6112">
    <w:name w:val="No List6112"/>
    <w:next w:val="NoList"/>
    <w:semiHidden/>
    <w:rsid w:val="00171DFA"/>
  </w:style>
  <w:style w:type="numbering" w:customStyle="1" w:styleId="NoList7112">
    <w:name w:val="No List7112"/>
    <w:next w:val="NoList"/>
    <w:semiHidden/>
    <w:rsid w:val="00171DFA"/>
  </w:style>
  <w:style w:type="numbering" w:customStyle="1" w:styleId="NoList11212">
    <w:name w:val="No List11212"/>
    <w:next w:val="NoList"/>
    <w:semiHidden/>
    <w:rsid w:val="00171DFA"/>
  </w:style>
  <w:style w:type="numbering" w:customStyle="1" w:styleId="NoList21112">
    <w:name w:val="No List21112"/>
    <w:next w:val="NoList"/>
    <w:semiHidden/>
    <w:rsid w:val="00171DFA"/>
  </w:style>
  <w:style w:type="numbering" w:customStyle="1" w:styleId="NoList8112">
    <w:name w:val="No List8112"/>
    <w:next w:val="NoList"/>
    <w:semiHidden/>
    <w:rsid w:val="00171DFA"/>
  </w:style>
  <w:style w:type="numbering" w:customStyle="1" w:styleId="NoList12112">
    <w:name w:val="No List12112"/>
    <w:next w:val="NoList"/>
    <w:semiHidden/>
    <w:rsid w:val="00171DFA"/>
  </w:style>
  <w:style w:type="numbering" w:customStyle="1" w:styleId="NoList22112">
    <w:name w:val="No List22112"/>
    <w:next w:val="NoList"/>
    <w:semiHidden/>
    <w:rsid w:val="00171DFA"/>
  </w:style>
  <w:style w:type="numbering" w:customStyle="1" w:styleId="NoList9112">
    <w:name w:val="No List9112"/>
    <w:next w:val="NoList"/>
    <w:semiHidden/>
    <w:rsid w:val="00171DFA"/>
  </w:style>
  <w:style w:type="numbering" w:customStyle="1" w:styleId="NoList13112">
    <w:name w:val="No List13112"/>
    <w:next w:val="NoList"/>
    <w:semiHidden/>
    <w:rsid w:val="00171DFA"/>
  </w:style>
  <w:style w:type="numbering" w:customStyle="1" w:styleId="NoList23112">
    <w:name w:val="No List23112"/>
    <w:next w:val="NoList"/>
    <w:semiHidden/>
    <w:rsid w:val="00171DFA"/>
  </w:style>
  <w:style w:type="numbering" w:customStyle="1" w:styleId="NoList10112">
    <w:name w:val="No List10112"/>
    <w:next w:val="NoList"/>
    <w:semiHidden/>
    <w:rsid w:val="00171DFA"/>
  </w:style>
  <w:style w:type="numbering" w:customStyle="1" w:styleId="NoList14112">
    <w:name w:val="No List14112"/>
    <w:next w:val="NoList"/>
    <w:semiHidden/>
    <w:rsid w:val="00171DFA"/>
  </w:style>
  <w:style w:type="numbering" w:customStyle="1" w:styleId="NoList24112">
    <w:name w:val="No List24112"/>
    <w:next w:val="NoList"/>
    <w:semiHidden/>
    <w:rsid w:val="00171DFA"/>
  </w:style>
  <w:style w:type="numbering" w:customStyle="1" w:styleId="NoList31112">
    <w:name w:val="No List31112"/>
    <w:next w:val="NoList"/>
    <w:semiHidden/>
    <w:rsid w:val="00171DFA"/>
  </w:style>
  <w:style w:type="numbering" w:customStyle="1" w:styleId="NoList41112">
    <w:name w:val="No List41112"/>
    <w:next w:val="NoList"/>
    <w:semiHidden/>
    <w:rsid w:val="00171DFA"/>
  </w:style>
  <w:style w:type="numbering" w:customStyle="1" w:styleId="NoList51112">
    <w:name w:val="No List51112"/>
    <w:next w:val="NoList"/>
    <w:semiHidden/>
    <w:rsid w:val="00171DFA"/>
  </w:style>
  <w:style w:type="numbering" w:customStyle="1" w:styleId="NoList15112">
    <w:name w:val="No List15112"/>
    <w:next w:val="NoList"/>
    <w:semiHidden/>
    <w:rsid w:val="00171DFA"/>
  </w:style>
  <w:style w:type="numbering" w:customStyle="1" w:styleId="NoList16112">
    <w:name w:val="No List16112"/>
    <w:next w:val="NoList"/>
    <w:semiHidden/>
    <w:rsid w:val="00171DFA"/>
  </w:style>
  <w:style w:type="numbering" w:customStyle="1" w:styleId="NoList111112">
    <w:name w:val="No List111112"/>
    <w:next w:val="NoList"/>
    <w:semiHidden/>
    <w:rsid w:val="00171DFA"/>
  </w:style>
  <w:style w:type="numbering" w:customStyle="1" w:styleId="NoList1912">
    <w:name w:val="No List1912"/>
    <w:next w:val="NoList"/>
    <w:uiPriority w:val="99"/>
    <w:semiHidden/>
    <w:unhideWhenUsed/>
    <w:rsid w:val="00171DFA"/>
  </w:style>
  <w:style w:type="numbering" w:customStyle="1" w:styleId="NoList11012">
    <w:name w:val="No List11012"/>
    <w:next w:val="NoList"/>
    <w:semiHidden/>
    <w:rsid w:val="00171DFA"/>
  </w:style>
  <w:style w:type="numbering" w:customStyle="1" w:styleId="NoList2612">
    <w:name w:val="No List2612"/>
    <w:next w:val="NoList"/>
    <w:semiHidden/>
    <w:rsid w:val="00171DFA"/>
  </w:style>
  <w:style w:type="numbering" w:customStyle="1" w:styleId="NoList3312">
    <w:name w:val="No List3312"/>
    <w:next w:val="NoList"/>
    <w:semiHidden/>
    <w:unhideWhenUsed/>
    <w:rsid w:val="00171DFA"/>
  </w:style>
  <w:style w:type="numbering" w:customStyle="1" w:styleId="12121">
    <w:name w:val="목록 없음1212"/>
    <w:next w:val="NoList"/>
    <w:semiHidden/>
    <w:unhideWhenUsed/>
    <w:rsid w:val="00171DFA"/>
  </w:style>
  <w:style w:type="numbering" w:customStyle="1" w:styleId="2212">
    <w:name w:val="목록 없음2212"/>
    <w:next w:val="NoList"/>
    <w:semiHidden/>
    <w:rsid w:val="00171DFA"/>
  </w:style>
  <w:style w:type="numbering" w:customStyle="1" w:styleId="NoList4312">
    <w:name w:val="No List4312"/>
    <w:next w:val="NoList"/>
    <w:semiHidden/>
    <w:unhideWhenUsed/>
    <w:rsid w:val="00171DFA"/>
  </w:style>
  <w:style w:type="numbering" w:customStyle="1" w:styleId="NoList5312">
    <w:name w:val="No List5312"/>
    <w:next w:val="NoList"/>
    <w:semiHidden/>
    <w:rsid w:val="00171DFA"/>
  </w:style>
  <w:style w:type="numbering" w:customStyle="1" w:styleId="NoList6212">
    <w:name w:val="No List6212"/>
    <w:next w:val="NoList"/>
    <w:semiHidden/>
    <w:rsid w:val="00171DFA"/>
  </w:style>
  <w:style w:type="numbering" w:customStyle="1" w:styleId="NoList7212">
    <w:name w:val="No List7212"/>
    <w:next w:val="NoList"/>
    <w:semiHidden/>
    <w:rsid w:val="00171DFA"/>
  </w:style>
  <w:style w:type="numbering" w:customStyle="1" w:styleId="NoList11312">
    <w:name w:val="No List11312"/>
    <w:next w:val="NoList"/>
    <w:semiHidden/>
    <w:rsid w:val="00171DFA"/>
  </w:style>
  <w:style w:type="numbering" w:customStyle="1" w:styleId="NoList21212">
    <w:name w:val="No List21212"/>
    <w:next w:val="NoList"/>
    <w:semiHidden/>
    <w:rsid w:val="00171DFA"/>
  </w:style>
  <w:style w:type="numbering" w:customStyle="1" w:styleId="NoList8212">
    <w:name w:val="No List8212"/>
    <w:next w:val="NoList"/>
    <w:semiHidden/>
    <w:rsid w:val="00171DFA"/>
  </w:style>
  <w:style w:type="numbering" w:customStyle="1" w:styleId="NoList12212">
    <w:name w:val="No List12212"/>
    <w:next w:val="NoList"/>
    <w:semiHidden/>
    <w:rsid w:val="00171DFA"/>
  </w:style>
  <w:style w:type="numbering" w:customStyle="1" w:styleId="NoList22212">
    <w:name w:val="No List22212"/>
    <w:next w:val="NoList"/>
    <w:semiHidden/>
    <w:rsid w:val="00171DFA"/>
  </w:style>
  <w:style w:type="numbering" w:customStyle="1" w:styleId="NoList9212">
    <w:name w:val="No List9212"/>
    <w:next w:val="NoList"/>
    <w:semiHidden/>
    <w:rsid w:val="00171DFA"/>
  </w:style>
  <w:style w:type="numbering" w:customStyle="1" w:styleId="NoList13212">
    <w:name w:val="No List13212"/>
    <w:next w:val="NoList"/>
    <w:semiHidden/>
    <w:rsid w:val="00171DFA"/>
  </w:style>
  <w:style w:type="numbering" w:customStyle="1" w:styleId="NoList23212">
    <w:name w:val="No List23212"/>
    <w:next w:val="NoList"/>
    <w:semiHidden/>
    <w:rsid w:val="00171DFA"/>
  </w:style>
  <w:style w:type="numbering" w:customStyle="1" w:styleId="NoList10212">
    <w:name w:val="No List10212"/>
    <w:next w:val="NoList"/>
    <w:semiHidden/>
    <w:rsid w:val="00171DFA"/>
  </w:style>
  <w:style w:type="numbering" w:customStyle="1" w:styleId="NoList14212">
    <w:name w:val="No List14212"/>
    <w:next w:val="NoList"/>
    <w:semiHidden/>
    <w:rsid w:val="00171DFA"/>
  </w:style>
  <w:style w:type="numbering" w:customStyle="1" w:styleId="NoList24212">
    <w:name w:val="No List24212"/>
    <w:next w:val="NoList"/>
    <w:semiHidden/>
    <w:rsid w:val="00171DFA"/>
  </w:style>
  <w:style w:type="numbering" w:customStyle="1" w:styleId="NoList31212">
    <w:name w:val="No List31212"/>
    <w:next w:val="NoList"/>
    <w:semiHidden/>
    <w:rsid w:val="00171DFA"/>
  </w:style>
  <w:style w:type="numbering" w:customStyle="1" w:styleId="NoList41212">
    <w:name w:val="No List41212"/>
    <w:next w:val="NoList"/>
    <w:semiHidden/>
    <w:rsid w:val="00171DFA"/>
  </w:style>
  <w:style w:type="numbering" w:customStyle="1" w:styleId="NoList51212">
    <w:name w:val="No List51212"/>
    <w:next w:val="NoList"/>
    <w:semiHidden/>
    <w:rsid w:val="00171DFA"/>
  </w:style>
  <w:style w:type="numbering" w:customStyle="1" w:styleId="NoList15212">
    <w:name w:val="No List15212"/>
    <w:next w:val="NoList"/>
    <w:semiHidden/>
    <w:rsid w:val="00171DFA"/>
  </w:style>
  <w:style w:type="numbering" w:customStyle="1" w:styleId="NoList16212">
    <w:name w:val="No List16212"/>
    <w:next w:val="NoList"/>
    <w:semiHidden/>
    <w:rsid w:val="00171DFA"/>
  </w:style>
  <w:style w:type="numbering" w:customStyle="1" w:styleId="NoList111212">
    <w:name w:val="No List111212"/>
    <w:next w:val="NoList"/>
    <w:semiHidden/>
    <w:rsid w:val="00171DFA"/>
  </w:style>
  <w:style w:type="numbering" w:customStyle="1" w:styleId="2121">
    <w:name w:val="无列表212"/>
    <w:next w:val="NoList"/>
    <w:uiPriority w:val="99"/>
    <w:semiHidden/>
    <w:unhideWhenUsed/>
    <w:rsid w:val="00171DFA"/>
  </w:style>
  <w:style w:type="numbering" w:customStyle="1" w:styleId="3121">
    <w:name w:val="无列表312"/>
    <w:next w:val="NoList"/>
    <w:uiPriority w:val="99"/>
    <w:semiHidden/>
    <w:unhideWhenUsed/>
    <w:rsid w:val="00171DFA"/>
  </w:style>
  <w:style w:type="numbering" w:customStyle="1" w:styleId="NoList2012">
    <w:name w:val="No List2012"/>
    <w:next w:val="NoList"/>
    <w:semiHidden/>
    <w:rsid w:val="00171DFA"/>
  </w:style>
  <w:style w:type="numbering" w:customStyle="1" w:styleId="NoList2712">
    <w:name w:val="No List2712"/>
    <w:next w:val="NoList"/>
    <w:uiPriority w:val="99"/>
    <w:semiHidden/>
    <w:unhideWhenUsed/>
    <w:rsid w:val="00171DFA"/>
  </w:style>
  <w:style w:type="numbering" w:customStyle="1" w:styleId="NoList2812">
    <w:name w:val="No List2812"/>
    <w:next w:val="NoList"/>
    <w:uiPriority w:val="99"/>
    <w:semiHidden/>
    <w:unhideWhenUsed/>
    <w:rsid w:val="00171DFA"/>
  </w:style>
  <w:style w:type="numbering" w:customStyle="1" w:styleId="415">
    <w:name w:val="无列表41"/>
    <w:next w:val="NoList"/>
    <w:uiPriority w:val="99"/>
    <w:semiHidden/>
    <w:unhideWhenUsed/>
    <w:rsid w:val="00171DFA"/>
  </w:style>
  <w:style w:type="numbering" w:customStyle="1" w:styleId="1412">
    <w:name w:val="목록 없음141"/>
    <w:next w:val="NoList"/>
    <w:semiHidden/>
    <w:unhideWhenUsed/>
    <w:rsid w:val="00171DFA"/>
  </w:style>
  <w:style w:type="numbering" w:customStyle="1" w:styleId="2410">
    <w:name w:val="목록 없음241"/>
    <w:next w:val="NoList"/>
    <w:semiHidden/>
    <w:rsid w:val="00171DFA"/>
  </w:style>
  <w:style w:type="numbering" w:customStyle="1" w:styleId="NoList551">
    <w:name w:val="No List551"/>
    <w:next w:val="NoList"/>
    <w:semiHidden/>
    <w:rsid w:val="00171DFA"/>
  </w:style>
  <w:style w:type="numbering" w:customStyle="1" w:styleId="NoList641">
    <w:name w:val="No List641"/>
    <w:next w:val="NoList"/>
    <w:semiHidden/>
    <w:rsid w:val="00171DFA"/>
  </w:style>
  <w:style w:type="numbering" w:customStyle="1" w:styleId="NoList741">
    <w:name w:val="No List741"/>
    <w:next w:val="NoList"/>
    <w:semiHidden/>
    <w:rsid w:val="00171DFA"/>
  </w:style>
  <w:style w:type="numbering" w:customStyle="1" w:styleId="NoList2151">
    <w:name w:val="No List2151"/>
    <w:next w:val="NoList"/>
    <w:semiHidden/>
    <w:rsid w:val="00171DFA"/>
  </w:style>
  <w:style w:type="numbering" w:customStyle="1" w:styleId="NoList841">
    <w:name w:val="No List841"/>
    <w:next w:val="NoList"/>
    <w:semiHidden/>
    <w:rsid w:val="00171DFA"/>
  </w:style>
  <w:style w:type="numbering" w:customStyle="1" w:styleId="NoList2241">
    <w:name w:val="No List2241"/>
    <w:next w:val="NoList"/>
    <w:semiHidden/>
    <w:rsid w:val="00171DFA"/>
  </w:style>
  <w:style w:type="numbering" w:customStyle="1" w:styleId="NoList941">
    <w:name w:val="No List941"/>
    <w:next w:val="NoList"/>
    <w:semiHidden/>
    <w:rsid w:val="00171DFA"/>
  </w:style>
  <w:style w:type="numbering" w:customStyle="1" w:styleId="NoList1341">
    <w:name w:val="No List1341"/>
    <w:next w:val="NoList"/>
    <w:semiHidden/>
    <w:rsid w:val="00171DFA"/>
  </w:style>
  <w:style w:type="numbering" w:customStyle="1" w:styleId="NoList2341">
    <w:name w:val="No List2341"/>
    <w:next w:val="NoList"/>
    <w:semiHidden/>
    <w:rsid w:val="00171DFA"/>
  </w:style>
  <w:style w:type="numbering" w:customStyle="1" w:styleId="NoList1041">
    <w:name w:val="No List1041"/>
    <w:next w:val="NoList"/>
    <w:semiHidden/>
    <w:rsid w:val="00171DFA"/>
  </w:style>
  <w:style w:type="numbering" w:customStyle="1" w:styleId="NoList1441">
    <w:name w:val="No List1441"/>
    <w:next w:val="NoList"/>
    <w:semiHidden/>
    <w:rsid w:val="00171DFA"/>
  </w:style>
  <w:style w:type="numbering" w:customStyle="1" w:styleId="NoList2441">
    <w:name w:val="No List2441"/>
    <w:next w:val="NoList"/>
    <w:semiHidden/>
    <w:rsid w:val="00171DFA"/>
  </w:style>
  <w:style w:type="numbering" w:customStyle="1" w:styleId="NoList3141">
    <w:name w:val="No List3141"/>
    <w:next w:val="NoList"/>
    <w:semiHidden/>
    <w:rsid w:val="00171DFA"/>
  </w:style>
  <w:style w:type="numbering" w:customStyle="1" w:styleId="NoList4141">
    <w:name w:val="No List4141"/>
    <w:next w:val="NoList"/>
    <w:semiHidden/>
    <w:rsid w:val="00171DFA"/>
  </w:style>
  <w:style w:type="numbering" w:customStyle="1" w:styleId="NoList5141">
    <w:name w:val="No List5141"/>
    <w:next w:val="NoList"/>
    <w:semiHidden/>
    <w:rsid w:val="00171DFA"/>
  </w:style>
  <w:style w:type="numbering" w:customStyle="1" w:styleId="NoList1541">
    <w:name w:val="No List1541"/>
    <w:next w:val="NoList"/>
    <w:semiHidden/>
    <w:rsid w:val="00171DFA"/>
  </w:style>
  <w:style w:type="numbering" w:customStyle="1" w:styleId="NoList1641">
    <w:name w:val="No List1641"/>
    <w:next w:val="NoList"/>
    <w:semiHidden/>
    <w:rsid w:val="00171DFA"/>
  </w:style>
  <w:style w:type="numbering" w:customStyle="1" w:styleId="NoList11141">
    <w:name w:val="No List11141"/>
    <w:next w:val="NoList"/>
    <w:semiHidden/>
    <w:rsid w:val="00171DFA"/>
  </w:style>
  <w:style w:type="numbering" w:customStyle="1" w:styleId="NoList2521">
    <w:name w:val="No List2521"/>
    <w:next w:val="NoList"/>
    <w:semiHidden/>
    <w:rsid w:val="00171DFA"/>
  </w:style>
  <w:style w:type="numbering" w:customStyle="1" w:styleId="NoList3221">
    <w:name w:val="No List3221"/>
    <w:next w:val="NoList"/>
    <w:semiHidden/>
    <w:unhideWhenUsed/>
    <w:rsid w:val="00171DFA"/>
  </w:style>
  <w:style w:type="numbering" w:customStyle="1" w:styleId="11212">
    <w:name w:val="목록 없음1121"/>
    <w:next w:val="NoList"/>
    <w:semiHidden/>
    <w:unhideWhenUsed/>
    <w:rsid w:val="00171DFA"/>
  </w:style>
  <w:style w:type="numbering" w:customStyle="1" w:styleId="21210">
    <w:name w:val="목록 없음2121"/>
    <w:next w:val="NoList"/>
    <w:semiHidden/>
    <w:rsid w:val="00171DFA"/>
  </w:style>
  <w:style w:type="numbering" w:customStyle="1" w:styleId="NoList4221">
    <w:name w:val="No List4221"/>
    <w:next w:val="NoList"/>
    <w:semiHidden/>
    <w:unhideWhenUsed/>
    <w:rsid w:val="00171DFA"/>
  </w:style>
  <w:style w:type="numbering" w:customStyle="1" w:styleId="NoList5221">
    <w:name w:val="No List5221"/>
    <w:next w:val="NoList"/>
    <w:semiHidden/>
    <w:rsid w:val="00171DFA"/>
  </w:style>
  <w:style w:type="numbering" w:customStyle="1" w:styleId="NoList6121">
    <w:name w:val="No List6121"/>
    <w:next w:val="NoList"/>
    <w:semiHidden/>
    <w:rsid w:val="00171DFA"/>
  </w:style>
  <w:style w:type="numbering" w:customStyle="1" w:styleId="NoList7121">
    <w:name w:val="No List7121"/>
    <w:next w:val="NoList"/>
    <w:semiHidden/>
    <w:rsid w:val="00171DFA"/>
  </w:style>
  <w:style w:type="numbering" w:customStyle="1" w:styleId="NoList11221">
    <w:name w:val="No List11221"/>
    <w:next w:val="NoList"/>
    <w:semiHidden/>
    <w:rsid w:val="00171DFA"/>
  </w:style>
  <w:style w:type="numbering" w:customStyle="1" w:styleId="NoList21121">
    <w:name w:val="No List21121"/>
    <w:next w:val="NoList"/>
    <w:semiHidden/>
    <w:rsid w:val="00171DFA"/>
  </w:style>
  <w:style w:type="numbering" w:customStyle="1" w:styleId="NoList8121">
    <w:name w:val="No List8121"/>
    <w:next w:val="NoList"/>
    <w:semiHidden/>
    <w:rsid w:val="00171DFA"/>
  </w:style>
  <w:style w:type="numbering" w:customStyle="1" w:styleId="NoList12121">
    <w:name w:val="No List12121"/>
    <w:next w:val="NoList"/>
    <w:semiHidden/>
    <w:rsid w:val="00171DFA"/>
  </w:style>
  <w:style w:type="numbering" w:customStyle="1" w:styleId="NoList22121">
    <w:name w:val="No List22121"/>
    <w:next w:val="NoList"/>
    <w:semiHidden/>
    <w:rsid w:val="00171DFA"/>
  </w:style>
  <w:style w:type="numbering" w:customStyle="1" w:styleId="NoList9121">
    <w:name w:val="No List9121"/>
    <w:next w:val="NoList"/>
    <w:semiHidden/>
    <w:rsid w:val="00171DFA"/>
  </w:style>
  <w:style w:type="numbering" w:customStyle="1" w:styleId="NoList13121">
    <w:name w:val="No List13121"/>
    <w:next w:val="NoList"/>
    <w:semiHidden/>
    <w:rsid w:val="00171DFA"/>
  </w:style>
  <w:style w:type="numbering" w:customStyle="1" w:styleId="NoList23121">
    <w:name w:val="No List23121"/>
    <w:next w:val="NoList"/>
    <w:semiHidden/>
    <w:rsid w:val="00171DFA"/>
  </w:style>
  <w:style w:type="numbering" w:customStyle="1" w:styleId="NoList10121">
    <w:name w:val="No List10121"/>
    <w:next w:val="NoList"/>
    <w:semiHidden/>
    <w:rsid w:val="00171DFA"/>
  </w:style>
  <w:style w:type="numbering" w:customStyle="1" w:styleId="NoList14121">
    <w:name w:val="No List14121"/>
    <w:next w:val="NoList"/>
    <w:semiHidden/>
    <w:rsid w:val="00171DFA"/>
  </w:style>
  <w:style w:type="numbering" w:customStyle="1" w:styleId="NoList24121">
    <w:name w:val="No List24121"/>
    <w:next w:val="NoList"/>
    <w:semiHidden/>
    <w:rsid w:val="00171DFA"/>
  </w:style>
  <w:style w:type="numbering" w:customStyle="1" w:styleId="NoList31121">
    <w:name w:val="No List31121"/>
    <w:next w:val="NoList"/>
    <w:semiHidden/>
    <w:rsid w:val="00171DFA"/>
  </w:style>
  <w:style w:type="numbering" w:customStyle="1" w:styleId="NoList41121">
    <w:name w:val="No List41121"/>
    <w:next w:val="NoList"/>
    <w:semiHidden/>
    <w:rsid w:val="00171DFA"/>
  </w:style>
  <w:style w:type="numbering" w:customStyle="1" w:styleId="NoList51121">
    <w:name w:val="No List51121"/>
    <w:next w:val="NoList"/>
    <w:semiHidden/>
    <w:rsid w:val="00171DFA"/>
  </w:style>
  <w:style w:type="numbering" w:customStyle="1" w:styleId="NoList15121">
    <w:name w:val="No List15121"/>
    <w:next w:val="NoList"/>
    <w:semiHidden/>
    <w:rsid w:val="00171DFA"/>
  </w:style>
  <w:style w:type="numbering" w:customStyle="1" w:styleId="NoList16121">
    <w:name w:val="No List16121"/>
    <w:next w:val="NoList"/>
    <w:semiHidden/>
    <w:rsid w:val="00171DFA"/>
  </w:style>
  <w:style w:type="numbering" w:customStyle="1" w:styleId="NoList111121">
    <w:name w:val="No List111121"/>
    <w:next w:val="NoList"/>
    <w:semiHidden/>
    <w:rsid w:val="00171DFA"/>
  </w:style>
  <w:style w:type="numbering" w:customStyle="1" w:styleId="NoList1921">
    <w:name w:val="No List1921"/>
    <w:next w:val="NoList"/>
    <w:uiPriority w:val="99"/>
    <w:semiHidden/>
    <w:unhideWhenUsed/>
    <w:rsid w:val="00171DFA"/>
  </w:style>
  <w:style w:type="numbering" w:customStyle="1" w:styleId="NoList11021">
    <w:name w:val="No List11021"/>
    <w:next w:val="NoList"/>
    <w:uiPriority w:val="99"/>
    <w:semiHidden/>
    <w:rsid w:val="00171DFA"/>
  </w:style>
  <w:style w:type="numbering" w:customStyle="1" w:styleId="NoList2621">
    <w:name w:val="No List2621"/>
    <w:next w:val="NoList"/>
    <w:semiHidden/>
    <w:rsid w:val="00171DFA"/>
  </w:style>
  <w:style w:type="numbering" w:customStyle="1" w:styleId="NoList3321">
    <w:name w:val="No List3321"/>
    <w:next w:val="NoList"/>
    <w:semiHidden/>
    <w:unhideWhenUsed/>
    <w:rsid w:val="00171DFA"/>
  </w:style>
  <w:style w:type="numbering" w:customStyle="1" w:styleId="12212">
    <w:name w:val="목록 없음1221"/>
    <w:next w:val="NoList"/>
    <w:semiHidden/>
    <w:unhideWhenUsed/>
    <w:rsid w:val="00171DFA"/>
  </w:style>
  <w:style w:type="numbering" w:customStyle="1" w:styleId="2221">
    <w:name w:val="목록 없음2221"/>
    <w:next w:val="NoList"/>
    <w:semiHidden/>
    <w:rsid w:val="00171DFA"/>
  </w:style>
  <w:style w:type="numbering" w:customStyle="1" w:styleId="NoList4321">
    <w:name w:val="No List4321"/>
    <w:next w:val="NoList"/>
    <w:semiHidden/>
    <w:unhideWhenUsed/>
    <w:rsid w:val="00171DFA"/>
  </w:style>
  <w:style w:type="numbering" w:customStyle="1" w:styleId="NoList5321">
    <w:name w:val="No List5321"/>
    <w:next w:val="NoList"/>
    <w:semiHidden/>
    <w:rsid w:val="00171DFA"/>
  </w:style>
  <w:style w:type="numbering" w:customStyle="1" w:styleId="NoList6221">
    <w:name w:val="No List6221"/>
    <w:next w:val="NoList"/>
    <w:semiHidden/>
    <w:rsid w:val="00171DFA"/>
  </w:style>
  <w:style w:type="numbering" w:customStyle="1" w:styleId="NoList7221">
    <w:name w:val="No List7221"/>
    <w:next w:val="NoList"/>
    <w:semiHidden/>
    <w:rsid w:val="00171DFA"/>
  </w:style>
  <w:style w:type="numbering" w:customStyle="1" w:styleId="NoList11321">
    <w:name w:val="No List11321"/>
    <w:next w:val="NoList"/>
    <w:semiHidden/>
    <w:rsid w:val="00171DFA"/>
  </w:style>
  <w:style w:type="numbering" w:customStyle="1" w:styleId="NoList21221">
    <w:name w:val="No List21221"/>
    <w:next w:val="NoList"/>
    <w:semiHidden/>
    <w:rsid w:val="00171DFA"/>
  </w:style>
  <w:style w:type="numbering" w:customStyle="1" w:styleId="NoList8221">
    <w:name w:val="No List8221"/>
    <w:next w:val="NoList"/>
    <w:semiHidden/>
    <w:rsid w:val="00171DFA"/>
  </w:style>
  <w:style w:type="numbering" w:customStyle="1" w:styleId="NoList12221">
    <w:name w:val="No List12221"/>
    <w:next w:val="NoList"/>
    <w:semiHidden/>
    <w:rsid w:val="00171DFA"/>
  </w:style>
  <w:style w:type="numbering" w:customStyle="1" w:styleId="NoList22221">
    <w:name w:val="No List22221"/>
    <w:next w:val="NoList"/>
    <w:semiHidden/>
    <w:rsid w:val="00171DFA"/>
  </w:style>
  <w:style w:type="numbering" w:customStyle="1" w:styleId="NoList9221">
    <w:name w:val="No List9221"/>
    <w:next w:val="NoList"/>
    <w:semiHidden/>
    <w:rsid w:val="00171DFA"/>
  </w:style>
  <w:style w:type="numbering" w:customStyle="1" w:styleId="NoList13221">
    <w:name w:val="No List13221"/>
    <w:next w:val="NoList"/>
    <w:semiHidden/>
    <w:rsid w:val="00171DFA"/>
  </w:style>
  <w:style w:type="numbering" w:customStyle="1" w:styleId="NoList23221">
    <w:name w:val="No List23221"/>
    <w:next w:val="NoList"/>
    <w:semiHidden/>
    <w:rsid w:val="00171DFA"/>
  </w:style>
  <w:style w:type="numbering" w:customStyle="1" w:styleId="NoList10221">
    <w:name w:val="No List10221"/>
    <w:next w:val="NoList"/>
    <w:semiHidden/>
    <w:rsid w:val="00171DFA"/>
  </w:style>
  <w:style w:type="numbering" w:customStyle="1" w:styleId="NoList14221">
    <w:name w:val="No List14221"/>
    <w:next w:val="NoList"/>
    <w:semiHidden/>
    <w:rsid w:val="00171DFA"/>
  </w:style>
  <w:style w:type="numbering" w:customStyle="1" w:styleId="NoList24221">
    <w:name w:val="No List24221"/>
    <w:next w:val="NoList"/>
    <w:semiHidden/>
    <w:rsid w:val="00171DFA"/>
  </w:style>
  <w:style w:type="numbering" w:customStyle="1" w:styleId="NoList31221">
    <w:name w:val="No List31221"/>
    <w:next w:val="NoList"/>
    <w:semiHidden/>
    <w:rsid w:val="00171DFA"/>
  </w:style>
  <w:style w:type="numbering" w:customStyle="1" w:styleId="NoList41221">
    <w:name w:val="No List41221"/>
    <w:next w:val="NoList"/>
    <w:semiHidden/>
    <w:rsid w:val="00171DFA"/>
  </w:style>
  <w:style w:type="numbering" w:customStyle="1" w:styleId="NoList51221">
    <w:name w:val="No List51221"/>
    <w:next w:val="NoList"/>
    <w:semiHidden/>
    <w:rsid w:val="00171DFA"/>
  </w:style>
  <w:style w:type="numbering" w:customStyle="1" w:styleId="NoList15221">
    <w:name w:val="No List15221"/>
    <w:next w:val="NoList"/>
    <w:semiHidden/>
    <w:rsid w:val="00171DFA"/>
  </w:style>
  <w:style w:type="numbering" w:customStyle="1" w:styleId="NoList16221">
    <w:name w:val="No List16221"/>
    <w:next w:val="NoList"/>
    <w:semiHidden/>
    <w:rsid w:val="00171DFA"/>
  </w:style>
  <w:style w:type="numbering" w:customStyle="1" w:styleId="NoList111221">
    <w:name w:val="No List111221"/>
    <w:next w:val="NoList"/>
    <w:semiHidden/>
    <w:rsid w:val="00171DFA"/>
  </w:style>
  <w:style w:type="numbering" w:customStyle="1" w:styleId="2213">
    <w:name w:val="无列表221"/>
    <w:next w:val="NoList"/>
    <w:uiPriority w:val="99"/>
    <w:semiHidden/>
    <w:unhideWhenUsed/>
    <w:rsid w:val="00171DFA"/>
  </w:style>
  <w:style w:type="numbering" w:customStyle="1" w:styleId="3211">
    <w:name w:val="无列表321"/>
    <w:next w:val="NoList"/>
    <w:uiPriority w:val="99"/>
    <w:semiHidden/>
    <w:unhideWhenUsed/>
    <w:rsid w:val="00171DFA"/>
  </w:style>
  <w:style w:type="numbering" w:customStyle="1" w:styleId="NoList2021">
    <w:name w:val="No List2021"/>
    <w:next w:val="NoList"/>
    <w:semiHidden/>
    <w:rsid w:val="00171DFA"/>
  </w:style>
  <w:style w:type="numbering" w:customStyle="1" w:styleId="NoList2721">
    <w:name w:val="No List2721"/>
    <w:next w:val="NoList"/>
    <w:uiPriority w:val="99"/>
    <w:semiHidden/>
    <w:unhideWhenUsed/>
    <w:rsid w:val="00171DFA"/>
  </w:style>
  <w:style w:type="numbering" w:customStyle="1" w:styleId="NoList2821">
    <w:name w:val="No List2821"/>
    <w:next w:val="NoList"/>
    <w:uiPriority w:val="99"/>
    <w:semiHidden/>
    <w:unhideWhenUsed/>
    <w:rsid w:val="00171DFA"/>
  </w:style>
  <w:style w:type="numbering" w:customStyle="1" w:styleId="NoList2911">
    <w:name w:val="No List2911"/>
    <w:next w:val="NoList"/>
    <w:uiPriority w:val="99"/>
    <w:semiHidden/>
    <w:unhideWhenUsed/>
    <w:rsid w:val="00171DFA"/>
  </w:style>
  <w:style w:type="numbering" w:customStyle="1" w:styleId="NoList11411">
    <w:name w:val="No List11411"/>
    <w:next w:val="NoList"/>
    <w:semiHidden/>
    <w:rsid w:val="00171DFA"/>
  </w:style>
  <w:style w:type="numbering" w:customStyle="1" w:styleId="NoList21011">
    <w:name w:val="No List21011"/>
    <w:next w:val="NoList"/>
    <w:semiHidden/>
    <w:rsid w:val="00171DFA"/>
  </w:style>
  <w:style w:type="numbering" w:customStyle="1" w:styleId="NoList3411">
    <w:name w:val="No List3411"/>
    <w:next w:val="NoList"/>
    <w:semiHidden/>
    <w:unhideWhenUsed/>
    <w:rsid w:val="00171DFA"/>
  </w:style>
  <w:style w:type="numbering" w:customStyle="1" w:styleId="13112">
    <w:name w:val="목록 없음1311"/>
    <w:next w:val="NoList"/>
    <w:semiHidden/>
    <w:unhideWhenUsed/>
    <w:rsid w:val="00171DFA"/>
  </w:style>
  <w:style w:type="numbering" w:customStyle="1" w:styleId="2311">
    <w:name w:val="목록 없음2311"/>
    <w:next w:val="NoList"/>
    <w:semiHidden/>
    <w:rsid w:val="00171DFA"/>
  </w:style>
  <w:style w:type="numbering" w:customStyle="1" w:styleId="NoList4411">
    <w:name w:val="No List4411"/>
    <w:next w:val="NoList"/>
    <w:semiHidden/>
    <w:unhideWhenUsed/>
    <w:rsid w:val="00171DFA"/>
  </w:style>
  <w:style w:type="numbering" w:customStyle="1" w:styleId="NoList5411">
    <w:name w:val="No List5411"/>
    <w:next w:val="NoList"/>
    <w:semiHidden/>
    <w:rsid w:val="00171DFA"/>
  </w:style>
  <w:style w:type="numbering" w:customStyle="1" w:styleId="NoList6311">
    <w:name w:val="No List6311"/>
    <w:next w:val="NoList"/>
    <w:semiHidden/>
    <w:rsid w:val="00171DFA"/>
  </w:style>
  <w:style w:type="numbering" w:customStyle="1" w:styleId="NoList7311">
    <w:name w:val="No List7311"/>
    <w:next w:val="NoList"/>
    <w:semiHidden/>
    <w:rsid w:val="00171DFA"/>
  </w:style>
  <w:style w:type="numbering" w:customStyle="1" w:styleId="NoList11511">
    <w:name w:val="No List11511"/>
    <w:next w:val="NoList"/>
    <w:semiHidden/>
    <w:rsid w:val="00171DFA"/>
  </w:style>
  <w:style w:type="numbering" w:customStyle="1" w:styleId="NoList21311">
    <w:name w:val="No List21311"/>
    <w:next w:val="NoList"/>
    <w:semiHidden/>
    <w:rsid w:val="00171DFA"/>
  </w:style>
  <w:style w:type="numbering" w:customStyle="1" w:styleId="NoList8311">
    <w:name w:val="No List8311"/>
    <w:next w:val="NoList"/>
    <w:semiHidden/>
    <w:rsid w:val="00171DFA"/>
  </w:style>
  <w:style w:type="numbering" w:customStyle="1" w:styleId="NoList12311">
    <w:name w:val="No List12311"/>
    <w:next w:val="NoList"/>
    <w:semiHidden/>
    <w:rsid w:val="00171DFA"/>
  </w:style>
  <w:style w:type="numbering" w:customStyle="1" w:styleId="NoList22311">
    <w:name w:val="No List22311"/>
    <w:next w:val="NoList"/>
    <w:semiHidden/>
    <w:rsid w:val="00171DFA"/>
  </w:style>
  <w:style w:type="numbering" w:customStyle="1" w:styleId="NoList9311">
    <w:name w:val="No List9311"/>
    <w:next w:val="NoList"/>
    <w:semiHidden/>
    <w:rsid w:val="00171DFA"/>
  </w:style>
  <w:style w:type="numbering" w:customStyle="1" w:styleId="NoList13311">
    <w:name w:val="No List13311"/>
    <w:next w:val="NoList"/>
    <w:semiHidden/>
    <w:rsid w:val="00171DFA"/>
  </w:style>
  <w:style w:type="numbering" w:customStyle="1" w:styleId="NoList23311">
    <w:name w:val="No List23311"/>
    <w:next w:val="NoList"/>
    <w:semiHidden/>
    <w:rsid w:val="00171DFA"/>
  </w:style>
  <w:style w:type="numbering" w:customStyle="1" w:styleId="NoList10311">
    <w:name w:val="No List10311"/>
    <w:next w:val="NoList"/>
    <w:semiHidden/>
    <w:rsid w:val="00171DFA"/>
  </w:style>
  <w:style w:type="numbering" w:customStyle="1" w:styleId="NoList14311">
    <w:name w:val="No List14311"/>
    <w:next w:val="NoList"/>
    <w:semiHidden/>
    <w:rsid w:val="00171DFA"/>
  </w:style>
  <w:style w:type="numbering" w:customStyle="1" w:styleId="NoList24311">
    <w:name w:val="No List24311"/>
    <w:next w:val="NoList"/>
    <w:semiHidden/>
    <w:rsid w:val="00171DFA"/>
  </w:style>
  <w:style w:type="numbering" w:customStyle="1" w:styleId="NoList31311">
    <w:name w:val="No List31311"/>
    <w:next w:val="NoList"/>
    <w:semiHidden/>
    <w:rsid w:val="00171DFA"/>
  </w:style>
  <w:style w:type="numbering" w:customStyle="1" w:styleId="NoList41311">
    <w:name w:val="No List41311"/>
    <w:next w:val="NoList"/>
    <w:semiHidden/>
    <w:rsid w:val="00171DFA"/>
  </w:style>
  <w:style w:type="numbering" w:customStyle="1" w:styleId="NoList51311">
    <w:name w:val="No List51311"/>
    <w:next w:val="NoList"/>
    <w:semiHidden/>
    <w:rsid w:val="00171DFA"/>
  </w:style>
  <w:style w:type="numbering" w:customStyle="1" w:styleId="NoList15311">
    <w:name w:val="No List15311"/>
    <w:next w:val="NoList"/>
    <w:semiHidden/>
    <w:rsid w:val="00171DFA"/>
  </w:style>
  <w:style w:type="numbering" w:customStyle="1" w:styleId="NoList16311">
    <w:name w:val="No List16311"/>
    <w:next w:val="NoList"/>
    <w:semiHidden/>
    <w:rsid w:val="00171DFA"/>
  </w:style>
  <w:style w:type="numbering" w:customStyle="1" w:styleId="NoList111311">
    <w:name w:val="No List111311"/>
    <w:next w:val="NoList"/>
    <w:semiHidden/>
    <w:rsid w:val="00171DFA"/>
  </w:style>
  <w:style w:type="numbering" w:customStyle="1" w:styleId="NoList17111">
    <w:name w:val="No List17111"/>
    <w:next w:val="NoList"/>
    <w:uiPriority w:val="99"/>
    <w:semiHidden/>
    <w:unhideWhenUsed/>
    <w:rsid w:val="00171DFA"/>
  </w:style>
  <w:style w:type="numbering" w:customStyle="1" w:styleId="NoList18111">
    <w:name w:val="No List18111"/>
    <w:next w:val="NoList"/>
    <w:uiPriority w:val="99"/>
    <w:semiHidden/>
    <w:rsid w:val="00171DFA"/>
  </w:style>
  <w:style w:type="numbering" w:customStyle="1" w:styleId="NoList25111">
    <w:name w:val="No List25111"/>
    <w:next w:val="NoList"/>
    <w:semiHidden/>
    <w:rsid w:val="00171DFA"/>
  </w:style>
  <w:style w:type="numbering" w:customStyle="1" w:styleId="NoList32111">
    <w:name w:val="No List32111"/>
    <w:next w:val="NoList"/>
    <w:semiHidden/>
    <w:unhideWhenUsed/>
    <w:rsid w:val="00171DFA"/>
  </w:style>
  <w:style w:type="numbering" w:customStyle="1" w:styleId="111112">
    <w:name w:val="목록 없음11111"/>
    <w:next w:val="NoList"/>
    <w:semiHidden/>
    <w:unhideWhenUsed/>
    <w:rsid w:val="00171DFA"/>
  </w:style>
  <w:style w:type="numbering" w:customStyle="1" w:styleId="21111">
    <w:name w:val="목록 없음21111"/>
    <w:next w:val="NoList"/>
    <w:semiHidden/>
    <w:rsid w:val="00171DFA"/>
  </w:style>
  <w:style w:type="numbering" w:customStyle="1" w:styleId="NoList42111">
    <w:name w:val="No List42111"/>
    <w:next w:val="NoList"/>
    <w:semiHidden/>
    <w:unhideWhenUsed/>
    <w:rsid w:val="00171DFA"/>
  </w:style>
  <w:style w:type="numbering" w:customStyle="1" w:styleId="NoList52111">
    <w:name w:val="No List52111"/>
    <w:next w:val="NoList"/>
    <w:semiHidden/>
    <w:rsid w:val="00171DFA"/>
  </w:style>
  <w:style w:type="numbering" w:customStyle="1" w:styleId="NoList61111">
    <w:name w:val="No List61111"/>
    <w:next w:val="NoList"/>
    <w:semiHidden/>
    <w:rsid w:val="00171DFA"/>
  </w:style>
  <w:style w:type="numbering" w:customStyle="1" w:styleId="NoList71111">
    <w:name w:val="No List71111"/>
    <w:next w:val="NoList"/>
    <w:semiHidden/>
    <w:rsid w:val="00171DFA"/>
  </w:style>
  <w:style w:type="numbering" w:customStyle="1" w:styleId="NoList112111">
    <w:name w:val="No List112111"/>
    <w:next w:val="NoList"/>
    <w:semiHidden/>
    <w:rsid w:val="00171DFA"/>
  </w:style>
  <w:style w:type="numbering" w:customStyle="1" w:styleId="NoList211111">
    <w:name w:val="No List211111"/>
    <w:next w:val="NoList"/>
    <w:semiHidden/>
    <w:rsid w:val="00171DFA"/>
  </w:style>
  <w:style w:type="numbering" w:customStyle="1" w:styleId="NoList81111">
    <w:name w:val="No List81111"/>
    <w:next w:val="NoList"/>
    <w:semiHidden/>
    <w:rsid w:val="00171DFA"/>
  </w:style>
  <w:style w:type="numbering" w:customStyle="1" w:styleId="NoList121111">
    <w:name w:val="No List121111"/>
    <w:next w:val="NoList"/>
    <w:semiHidden/>
    <w:rsid w:val="00171DFA"/>
  </w:style>
  <w:style w:type="numbering" w:customStyle="1" w:styleId="NoList221111">
    <w:name w:val="No List221111"/>
    <w:next w:val="NoList"/>
    <w:semiHidden/>
    <w:rsid w:val="00171DFA"/>
  </w:style>
  <w:style w:type="numbering" w:customStyle="1" w:styleId="NoList91111">
    <w:name w:val="No List91111"/>
    <w:next w:val="NoList"/>
    <w:semiHidden/>
    <w:rsid w:val="00171DFA"/>
  </w:style>
  <w:style w:type="numbering" w:customStyle="1" w:styleId="NoList131111">
    <w:name w:val="No List131111"/>
    <w:next w:val="NoList"/>
    <w:semiHidden/>
    <w:rsid w:val="00171DFA"/>
  </w:style>
  <w:style w:type="numbering" w:customStyle="1" w:styleId="NoList231111">
    <w:name w:val="No List231111"/>
    <w:next w:val="NoList"/>
    <w:semiHidden/>
    <w:rsid w:val="00171DFA"/>
  </w:style>
  <w:style w:type="numbering" w:customStyle="1" w:styleId="NoList101111">
    <w:name w:val="No List101111"/>
    <w:next w:val="NoList"/>
    <w:semiHidden/>
    <w:rsid w:val="00171DFA"/>
  </w:style>
  <w:style w:type="numbering" w:customStyle="1" w:styleId="NoList141111">
    <w:name w:val="No List141111"/>
    <w:next w:val="NoList"/>
    <w:semiHidden/>
    <w:rsid w:val="00171DFA"/>
  </w:style>
  <w:style w:type="numbering" w:customStyle="1" w:styleId="NoList241111">
    <w:name w:val="No List241111"/>
    <w:next w:val="NoList"/>
    <w:semiHidden/>
    <w:rsid w:val="00171DFA"/>
  </w:style>
  <w:style w:type="numbering" w:customStyle="1" w:styleId="NoList311111">
    <w:name w:val="No List311111"/>
    <w:next w:val="NoList"/>
    <w:semiHidden/>
    <w:rsid w:val="00171DFA"/>
  </w:style>
  <w:style w:type="numbering" w:customStyle="1" w:styleId="NoList411111">
    <w:name w:val="No List411111"/>
    <w:next w:val="NoList"/>
    <w:semiHidden/>
    <w:rsid w:val="00171DFA"/>
  </w:style>
  <w:style w:type="numbering" w:customStyle="1" w:styleId="NoList511111">
    <w:name w:val="No List511111"/>
    <w:next w:val="NoList"/>
    <w:semiHidden/>
    <w:rsid w:val="00171DFA"/>
  </w:style>
  <w:style w:type="numbering" w:customStyle="1" w:styleId="NoList151111">
    <w:name w:val="No List151111"/>
    <w:next w:val="NoList"/>
    <w:semiHidden/>
    <w:rsid w:val="00171DFA"/>
  </w:style>
  <w:style w:type="numbering" w:customStyle="1" w:styleId="NoList161111">
    <w:name w:val="No List161111"/>
    <w:next w:val="NoList"/>
    <w:semiHidden/>
    <w:rsid w:val="00171DFA"/>
  </w:style>
  <w:style w:type="numbering" w:customStyle="1" w:styleId="NoList1111111">
    <w:name w:val="No List1111111"/>
    <w:next w:val="NoList"/>
    <w:semiHidden/>
    <w:rsid w:val="00171DFA"/>
  </w:style>
  <w:style w:type="numbering" w:customStyle="1" w:styleId="NoList19111">
    <w:name w:val="No List19111"/>
    <w:next w:val="NoList"/>
    <w:uiPriority w:val="99"/>
    <w:semiHidden/>
    <w:unhideWhenUsed/>
    <w:rsid w:val="00171DFA"/>
  </w:style>
  <w:style w:type="numbering" w:customStyle="1" w:styleId="NoList110111">
    <w:name w:val="No List110111"/>
    <w:next w:val="NoList"/>
    <w:uiPriority w:val="99"/>
    <w:semiHidden/>
    <w:rsid w:val="00171DFA"/>
  </w:style>
  <w:style w:type="numbering" w:customStyle="1" w:styleId="NoList26111">
    <w:name w:val="No List26111"/>
    <w:next w:val="NoList"/>
    <w:semiHidden/>
    <w:rsid w:val="00171DFA"/>
  </w:style>
  <w:style w:type="numbering" w:customStyle="1" w:styleId="NoList33111">
    <w:name w:val="No List33111"/>
    <w:next w:val="NoList"/>
    <w:semiHidden/>
    <w:unhideWhenUsed/>
    <w:rsid w:val="00171DFA"/>
  </w:style>
  <w:style w:type="numbering" w:customStyle="1" w:styleId="121110">
    <w:name w:val="목록 없음12111"/>
    <w:next w:val="NoList"/>
    <w:semiHidden/>
    <w:unhideWhenUsed/>
    <w:rsid w:val="00171DFA"/>
  </w:style>
  <w:style w:type="numbering" w:customStyle="1" w:styleId="22111">
    <w:name w:val="목록 없음22111"/>
    <w:next w:val="NoList"/>
    <w:semiHidden/>
    <w:rsid w:val="00171DFA"/>
  </w:style>
  <w:style w:type="numbering" w:customStyle="1" w:styleId="NoList43111">
    <w:name w:val="No List43111"/>
    <w:next w:val="NoList"/>
    <w:semiHidden/>
    <w:unhideWhenUsed/>
    <w:rsid w:val="00171DFA"/>
  </w:style>
  <w:style w:type="numbering" w:customStyle="1" w:styleId="NoList53111">
    <w:name w:val="No List53111"/>
    <w:next w:val="NoList"/>
    <w:semiHidden/>
    <w:rsid w:val="00171DFA"/>
  </w:style>
  <w:style w:type="numbering" w:customStyle="1" w:styleId="NoList62111">
    <w:name w:val="No List62111"/>
    <w:next w:val="NoList"/>
    <w:semiHidden/>
    <w:rsid w:val="00171DFA"/>
  </w:style>
  <w:style w:type="numbering" w:customStyle="1" w:styleId="NoList72111">
    <w:name w:val="No List72111"/>
    <w:next w:val="NoList"/>
    <w:semiHidden/>
    <w:rsid w:val="00171DFA"/>
  </w:style>
  <w:style w:type="numbering" w:customStyle="1" w:styleId="NoList113111">
    <w:name w:val="No List113111"/>
    <w:next w:val="NoList"/>
    <w:semiHidden/>
    <w:rsid w:val="00171DFA"/>
  </w:style>
  <w:style w:type="numbering" w:customStyle="1" w:styleId="NoList212111">
    <w:name w:val="No List212111"/>
    <w:next w:val="NoList"/>
    <w:semiHidden/>
    <w:rsid w:val="00171DFA"/>
  </w:style>
  <w:style w:type="numbering" w:customStyle="1" w:styleId="NoList82111">
    <w:name w:val="No List82111"/>
    <w:next w:val="NoList"/>
    <w:semiHidden/>
    <w:rsid w:val="00171DFA"/>
  </w:style>
  <w:style w:type="numbering" w:customStyle="1" w:styleId="NoList122111">
    <w:name w:val="No List122111"/>
    <w:next w:val="NoList"/>
    <w:semiHidden/>
    <w:rsid w:val="00171DFA"/>
  </w:style>
  <w:style w:type="numbering" w:customStyle="1" w:styleId="NoList222111">
    <w:name w:val="No List222111"/>
    <w:next w:val="NoList"/>
    <w:semiHidden/>
    <w:rsid w:val="00171DFA"/>
  </w:style>
  <w:style w:type="numbering" w:customStyle="1" w:styleId="NoList92111">
    <w:name w:val="No List92111"/>
    <w:next w:val="NoList"/>
    <w:semiHidden/>
    <w:rsid w:val="00171DFA"/>
  </w:style>
  <w:style w:type="numbering" w:customStyle="1" w:styleId="NoList132111">
    <w:name w:val="No List132111"/>
    <w:next w:val="NoList"/>
    <w:semiHidden/>
    <w:rsid w:val="00171DFA"/>
  </w:style>
  <w:style w:type="numbering" w:customStyle="1" w:styleId="NoList232111">
    <w:name w:val="No List232111"/>
    <w:next w:val="NoList"/>
    <w:semiHidden/>
    <w:rsid w:val="00171DFA"/>
  </w:style>
  <w:style w:type="numbering" w:customStyle="1" w:styleId="NoList102111">
    <w:name w:val="No List102111"/>
    <w:next w:val="NoList"/>
    <w:semiHidden/>
    <w:rsid w:val="00171DFA"/>
  </w:style>
  <w:style w:type="numbering" w:customStyle="1" w:styleId="NoList142111">
    <w:name w:val="No List142111"/>
    <w:next w:val="NoList"/>
    <w:semiHidden/>
    <w:rsid w:val="00171DFA"/>
  </w:style>
  <w:style w:type="numbering" w:customStyle="1" w:styleId="NoList242111">
    <w:name w:val="No List242111"/>
    <w:next w:val="NoList"/>
    <w:semiHidden/>
    <w:rsid w:val="00171DFA"/>
  </w:style>
  <w:style w:type="numbering" w:customStyle="1" w:styleId="NoList312111">
    <w:name w:val="No List312111"/>
    <w:next w:val="NoList"/>
    <w:semiHidden/>
    <w:rsid w:val="00171DFA"/>
  </w:style>
  <w:style w:type="numbering" w:customStyle="1" w:styleId="NoList412111">
    <w:name w:val="No List412111"/>
    <w:next w:val="NoList"/>
    <w:semiHidden/>
    <w:rsid w:val="00171DFA"/>
  </w:style>
  <w:style w:type="numbering" w:customStyle="1" w:styleId="NoList512111">
    <w:name w:val="No List512111"/>
    <w:next w:val="NoList"/>
    <w:semiHidden/>
    <w:rsid w:val="00171DFA"/>
  </w:style>
  <w:style w:type="numbering" w:customStyle="1" w:styleId="NoList152111">
    <w:name w:val="No List152111"/>
    <w:next w:val="NoList"/>
    <w:semiHidden/>
    <w:rsid w:val="00171DFA"/>
  </w:style>
  <w:style w:type="numbering" w:customStyle="1" w:styleId="NoList162111">
    <w:name w:val="No List162111"/>
    <w:next w:val="NoList"/>
    <w:semiHidden/>
    <w:rsid w:val="00171DFA"/>
  </w:style>
  <w:style w:type="numbering" w:customStyle="1" w:styleId="121111">
    <w:name w:val="无列表12111"/>
    <w:next w:val="NoList"/>
    <w:semiHidden/>
    <w:rsid w:val="00171DFA"/>
  </w:style>
  <w:style w:type="numbering" w:customStyle="1" w:styleId="NoList1112111">
    <w:name w:val="No List1112111"/>
    <w:next w:val="NoList"/>
    <w:semiHidden/>
    <w:rsid w:val="00171DFA"/>
  </w:style>
  <w:style w:type="numbering" w:customStyle="1" w:styleId="21110">
    <w:name w:val="无列表2111"/>
    <w:next w:val="NoList"/>
    <w:uiPriority w:val="99"/>
    <w:semiHidden/>
    <w:unhideWhenUsed/>
    <w:rsid w:val="00171DFA"/>
  </w:style>
  <w:style w:type="numbering" w:customStyle="1" w:styleId="31111">
    <w:name w:val="无列表3111"/>
    <w:next w:val="NoList"/>
    <w:uiPriority w:val="99"/>
    <w:semiHidden/>
    <w:unhideWhenUsed/>
    <w:rsid w:val="00171DFA"/>
  </w:style>
  <w:style w:type="numbering" w:customStyle="1" w:styleId="NoList20111">
    <w:name w:val="No List20111"/>
    <w:next w:val="NoList"/>
    <w:semiHidden/>
    <w:rsid w:val="00171DFA"/>
  </w:style>
  <w:style w:type="numbering" w:customStyle="1" w:styleId="NoList27111">
    <w:name w:val="No List27111"/>
    <w:next w:val="NoList"/>
    <w:uiPriority w:val="99"/>
    <w:semiHidden/>
    <w:unhideWhenUsed/>
    <w:rsid w:val="00171DFA"/>
  </w:style>
  <w:style w:type="numbering" w:customStyle="1" w:styleId="NoList28111">
    <w:name w:val="No List28111"/>
    <w:next w:val="NoList"/>
    <w:uiPriority w:val="99"/>
    <w:semiHidden/>
    <w:unhideWhenUsed/>
    <w:rsid w:val="00171DFA"/>
  </w:style>
  <w:style w:type="table" w:customStyle="1" w:styleId="SGSTableBasic1111">
    <w:name w:val="SGS Table Basic 1111"/>
    <w:basedOn w:val="TableNormal"/>
    <w:next w:val="TableGrid"/>
    <w:rsid w:val="00171D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71DFA"/>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71DFA"/>
  </w:style>
  <w:style w:type="table" w:customStyle="1" w:styleId="SGSTableBasic131">
    <w:name w:val="SGS Table Basic 131"/>
    <w:basedOn w:val="TableNormal"/>
    <w:next w:val="TableGrid"/>
    <w:rsid w:val="00171D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71DFA"/>
  </w:style>
  <w:style w:type="table" w:customStyle="1" w:styleId="TableGrid151">
    <w:name w:val="Table Grid15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71DFA"/>
  </w:style>
  <w:style w:type="numbering" w:customStyle="1" w:styleId="1911">
    <w:name w:val="リストなし191"/>
    <w:next w:val="NoList"/>
    <w:uiPriority w:val="99"/>
    <w:semiHidden/>
    <w:unhideWhenUsed/>
    <w:rsid w:val="00171DFA"/>
  </w:style>
  <w:style w:type="numbering" w:customStyle="1" w:styleId="NoList391">
    <w:name w:val="No List391"/>
    <w:next w:val="NoList"/>
    <w:semiHidden/>
    <w:rsid w:val="00171DFA"/>
  </w:style>
  <w:style w:type="numbering" w:customStyle="1" w:styleId="NoList481">
    <w:name w:val="No List481"/>
    <w:next w:val="NoList"/>
    <w:semiHidden/>
    <w:rsid w:val="00171DFA"/>
  </w:style>
  <w:style w:type="table" w:customStyle="1" w:styleId="TableGrid551">
    <w:name w:val="Table Grid551"/>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71DFA"/>
    <w:rPr>
      <w:rFonts w:ascii="Times New Roman" w:eastAsia="MS Mincho" w:hAnsi="Times New Roman"/>
      <w:lang w:val="sv-SE" w:eastAsia="sv-SE"/>
    </w:rPr>
    <w:tblPr/>
  </w:style>
  <w:style w:type="table" w:customStyle="1" w:styleId="TableGrid1131">
    <w:name w:val="Table Grid113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71DFA"/>
  </w:style>
  <w:style w:type="numbering" w:customStyle="1" w:styleId="NoList1281">
    <w:name w:val="No List1281"/>
    <w:next w:val="NoList"/>
    <w:semiHidden/>
    <w:rsid w:val="00171DFA"/>
  </w:style>
  <w:style w:type="numbering" w:customStyle="1" w:styleId="1181">
    <w:name w:val="无列表1181"/>
    <w:next w:val="NoList"/>
    <w:semiHidden/>
    <w:rsid w:val="00171DFA"/>
  </w:style>
  <w:style w:type="numbering" w:customStyle="1" w:styleId="NoList11151">
    <w:name w:val="No List11151"/>
    <w:next w:val="NoList"/>
    <w:semiHidden/>
    <w:rsid w:val="00171DFA"/>
  </w:style>
  <w:style w:type="numbering" w:customStyle="1" w:styleId="Style131">
    <w:name w:val="Style131"/>
    <w:uiPriority w:val="99"/>
    <w:rsid w:val="00171DFA"/>
  </w:style>
  <w:style w:type="numbering" w:customStyle="1" w:styleId="SGS31">
    <w:name w:val="SGS31"/>
    <w:uiPriority w:val="99"/>
    <w:rsid w:val="00171DFA"/>
  </w:style>
  <w:style w:type="table" w:customStyle="1" w:styleId="2113">
    <w:name w:val="表 (クラシック) 211"/>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71D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71DFA"/>
  </w:style>
  <w:style w:type="numbering" w:customStyle="1" w:styleId="NoList1831">
    <w:name w:val="No List1831"/>
    <w:next w:val="NoList"/>
    <w:semiHidden/>
    <w:rsid w:val="00171DFA"/>
  </w:style>
  <w:style w:type="table" w:customStyle="1" w:styleId="Tabellengitternetz1211">
    <w:name w:val="Tabellengitternetz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71DFA"/>
  </w:style>
  <w:style w:type="table" w:customStyle="1" w:styleId="31210">
    <w:name w:val="网格型31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71DFA"/>
  </w:style>
  <w:style w:type="table" w:customStyle="1" w:styleId="TableGrid4211">
    <w:name w:val="Table Grid421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71DF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71DFA"/>
  </w:style>
  <w:style w:type="numbering" w:customStyle="1" w:styleId="Style1111">
    <w:name w:val="Style1111"/>
    <w:uiPriority w:val="99"/>
    <w:rsid w:val="00171DFA"/>
  </w:style>
  <w:style w:type="numbering" w:customStyle="1" w:styleId="SGS111">
    <w:name w:val="SGS111"/>
    <w:uiPriority w:val="99"/>
    <w:rsid w:val="00171DFA"/>
  </w:style>
  <w:style w:type="table" w:customStyle="1" w:styleId="TableClassic2121">
    <w:name w:val="Table Classic 2121"/>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71DF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71DF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71D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71D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71DFA"/>
  </w:style>
  <w:style w:type="numbering" w:customStyle="1" w:styleId="12510">
    <w:name w:val="リストなし1251"/>
    <w:next w:val="NoList"/>
    <w:uiPriority w:val="99"/>
    <w:semiHidden/>
    <w:unhideWhenUsed/>
    <w:rsid w:val="00171DFA"/>
  </w:style>
  <w:style w:type="table" w:customStyle="1" w:styleId="TableGrid5211">
    <w:name w:val="Table Grid5211"/>
    <w:basedOn w:val="TableNormal"/>
    <w:next w:val="TableGrid"/>
    <w:rsid w:val="00171D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71D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71D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71D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71D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71DFA"/>
  </w:style>
  <w:style w:type="numbering" w:customStyle="1" w:styleId="Style1211">
    <w:name w:val="Style1211"/>
    <w:uiPriority w:val="99"/>
    <w:rsid w:val="00171DFA"/>
  </w:style>
  <w:style w:type="numbering" w:customStyle="1" w:styleId="SGS211">
    <w:name w:val="SGS211"/>
    <w:uiPriority w:val="99"/>
    <w:rsid w:val="00171DFA"/>
  </w:style>
  <w:style w:type="table" w:customStyle="1" w:styleId="TableClassic2211">
    <w:name w:val="Table Classic 2211"/>
    <w:basedOn w:val="TableNormal"/>
    <w:next w:val="TableClassic2"/>
    <w:rsid w:val="00171D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71DFA"/>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6FF65-A0CB-4FB0-9C98-76D4B06D9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Pages>
  <Words>13310</Words>
  <Characters>75869</Characters>
  <Application>Microsoft Office Word</Application>
  <DocSecurity>0</DocSecurity>
  <Lines>632</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5</cp:revision>
  <cp:lastPrinted>1899-12-31T23:00:00Z</cp:lastPrinted>
  <dcterms:created xsi:type="dcterms:W3CDTF">2021-11-02T09:57:00Z</dcterms:created>
  <dcterms:modified xsi:type="dcterms:W3CDTF">2021-11-19T14:54:00Z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